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CAB3F" w14:textId="17808BAE" w:rsidR="00A71488" w:rsidRDefault="00A71488" w:rsidP="00A71488">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#110</w:t>
      </w:r>
      <w:r>
        <w:rPr>
          <w:rFonts w:cs="Arial"/>
          <w:b/>
          <w:sz w:val="24"/>
          <w:szCs w:val="24"/>
        </w:rPr>
        <w:tab/>
      </w:r>
      <w:r w:rsidR="004F0F98" w:rsidRPr="004F0F98">
        <w:rPr>
          <w:rFonts w:cs="Arial"/>
          <w:b/>
          <w:sz w:val="24"/>
          <w:szCs w:val="24"/>
        </w:rPr>
        <w:t>R4-2401492</w:t>
      </w:r>
    </w:p>
    <w:p w14:paraId="509E2ABC" w14:textId="51F276B0" w:rsidR="003532C2" w:rsidRDefault="00A71488" w:rsidP="00A71488">
      <w:pPr>
        <w:pStyle w:val="CRCoverPage"/>
        <w:tabs>
          <w:tab w:val="right" w:pos="9639"/>
        </w:tabs>
        <w:spacing w:after="100" w:afterAutospacing="1"/>
        <w:rPr>
          <w:rFonts w:cs="Arial"/>
          <w:b/>
          <w:sz w:val="24"/>
          <w:szCs w:val="24"/>
        </w:rPr>
      </w:pPr>
      <w:r>
        <w:rPr>
          <w:rFonts w:cs="Arial"/>
          <w:b/>
          <w:sz w:val="24"/>
          <w:szCs w:val="24"/>
        </w:rPr>
        <w:t>Athens, Greece, 26</w:t>
      </w:r>
      <w:r>
        <w:rPr>
          <w:rFonts w:cs="Arial"/>
          <w:b/>
          <w:sz w:val="24"/>
          <w:szCs w:val="24"/>
          <w:vertAlign w:val="superscript"/>
        </w:rPr>
        <w:t>th</w:t>
      </w:r>
      <w:r>
        <w:rPr>
          <w:rFonts w:cs="Arial"/>
          <w:b/>
          <w:sz w:val="24"/>
          <w:szCs w:val="24"/>
        </w:rPr>
        <w:t xml:space="preserve"> February – 1</w:t>
      </w:r>
      <w:r>
        <w:rPr>
          <w:rFonts w:cs="Arial"/>
          <w:b/>
          <w:sz w:val="24"/>
          <w:szCs w:val="24"/>
          <w:vertAlign w:val="superscript"/>
        </w:rPr>
        <w:t>st</w:t>
      </w:r>
      <w:r>
        <w:rPr>
          <w:rFonts w:cs="Arial"/>
          <w:b/>
          <w:sz w:val="24"/>
          <w:szCs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449F6EFF" w:rsidR="003532C2" w:rsidRDefault="003532C2" w:rsidP="00D3653E">
            <w:pPr>
              <w:pStyle w:val="CRCoverPage"/>
              <w:spacing w:after="0"/>
              <w:jc w:val="center"/>
              <w:rPr>
                <w:noProof/>
              </w:rPr>
            </w:pPr>
            <w:r>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22132FBA" w:rsidR="003532C2" w:rsidRPr="00410371" w:rsidRDefault="00286A33"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CD1613">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09D503AA" w:rsidR="003532C2" w:rsidRPr="00410371" w:rsidRDefault="004F0F98" w:rsidP="00D3653E">
            <w:pPr>
              <w:pStyle w:val="CRCoverPage"/>
              <w:spacing w:after="0"/>
              <w:jc w:val="center"/>
              <w:rPr>
                <w:noProof/>
              </w:rPr>
            </w:pPr>
            <w:r w:rsidRPr="004F0F98">
              <w:rPr>
                <w:b/>
                <w:noProof/>
                <w:sz w:val="28"/>
              </w:rPr>
              <w:t>2111</w:t>
            </w: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397B5460" w:rsidR="003532C2" w:rsidRPr="00EB4277" w:rsidRDefault="004F0F98" w:rsidP="00D3653E">
            <w:pPr>
              <w:pStyle w:val="CRCoverPage"/>
              <w:spacing w:after="0"/>
              <w:jc w:val="center"/>
              <w:rPr>
                <w:b/>
                <w:noProof/>
                <w:sz w:val="28"/>
              </w:rPr>
            </w:pPr>
            <w:r>
              <w:rPr>
                <w:b/>
                <w:noProof/>
                <w:sz w:val="28"/>
              </w:rPr>
              <w:t>-</w:t>
            </w: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887A341" w:rsidR="003532C2" w:rsidRPr="00410371" w:rsidRDefault="00286A33" w:rsidP="00D3653E">
            <w:pPr>
              <w:pStyle w:val="CRCoverPage"/>
              <w:spacing w:after="0"/>
              <w:jc w:val="center"/>
              <w:rPr>
                <w:noProof/>
                <w:sz w:val="28"/>
              </w:rPr>
            </w:pPr>
            <w:fldSimple w:instr=" DOCPROPERTY  Version  \* MERGEFORMAT ">
              <w:r w:rsidR="00C61C59">
                <w:rPr>
                  <w:b/>
                  <w:noProof/>
                  <w:sz w:val="28"/>
                </w:rPr>
                <w:t>18.</w:t>
              </w:r>
              <w:r w:rsidR="00A71488">
                <w:rPr>
                  <w:b/>
                  <w:noProof/>
                  <w:sz w:val="28"/>
                </w:rPr>
                <w:t>4</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CE80907" w:rsidR="00F86651" w:rsidRDefault="00F73CB8" w:rsidP="0086324A">
            <w:pPr>
              <w:pStyle w:val="CRCoverPage"/>
              <w:spacing w:after="0"/>
              <w:ind w:left="100"/>
              <w:rPr>
                <w:noProof/>
              </w:rPr>
            </w:pPr>
            <w:r w:rsidRPr="00F73CB8">
              <w:rPr>
                <w:noProof/>
              </w:rPr>
              <w:t>CR 38.101-</w:t>
            </w:r>
            <w:r w:rsidR="00CD1613">
              <w:rPr>
                <w:noProof/>
              </w:rPr>
              <w:t>1</w:t>
            </w:r>
            <w:r w:rsidRPr="00F73CB8">
              <w:rPr>
                <w:noProof/>
              </w:rPr>
              <w:t xml:space="preserve"> </w:t>
            </w:r>
            <w:r w:rsidR="00EB4192">
              <w:rPr>
                <w:noProof/>
              </w:rPr>
              <w:t xml:space="preserve">correcting </w:t>
            </w:r>
            <w:r w:rsidR="00F20B9B">
              <w:rPr>
                <w:noProof/>
              </w:rPr>
              <w:t>3</w:t>
            </w:r>
            <w:r w:rsidR="00EB4192">
              <w:rPr>
                <w:noProof/>
              </w:rPr>
              <w:t xml:space="preserve"> bands configuration tables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0BB03696" w:rsidR="003532C2" w:rsidRDefault="00142BA5" w:rsidP="00D3653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532C2">
              <w:rPr>
                <w:noProof/>
              </w:rPr>
              <w:t>Ericsson</w:t>
            </w:r>
            <w:r>
              <w:rPr>
                <w:noProof/>
              </w:rPr>
              <w:fldChar w:fldCharType="end"/>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DE7829A" w:rsidR="0040052F" w:rsidRPr="009639CA" w:rsidRDefault="00304129" w:rsidP="00D3653E">
            <w:pPr>
              <w:pStyle w:val="CRCoverPage"/>
              <w:spacing w:after="0"/>
              <w:ind w:left="100"/>
              <w:rPr>
                <w:noProof/>
                <w:highlight w:val="yellow"/>
                <w:lang w:val="en-US"/>
              </w:rPr>
            </w:pPr>
            <w:r w:rsidRPr="00F72FAC">
              <w:rPr>
                <w:rFonts w:cs="Arial"/>
                <w:sz w:val="18"/>
                <w:szCs w:val="18"/>
                <w:lang w:eastAsia="ja-JP"/>
              </w:rPr>
              <w:t>NR_CADC_R18_3BDL_xBUL</w:t>
            </w:r>
          </w:p>
        </w:tc>
        <w:tc>
          <w:tcPr>
            <w:tcW w:w="567" w:type="dxa"/>
            <w:tcBorders>
              <w:left w:val="nil"/>
            </w:tcBorders>
          </w:tcPr>
          <w:p w14:paraId="14236406" w14:textId="77777777" w:rsidR="003532C2" w:rsidRPr="009639CA"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87A7E4B" w:rsidR="003532C2" w:rsidRDefault="003532C2" w:rsidP="00D3653E">
            <w:pPr>
              <w:pStyle w:val="CRCoverPage"/>
              <w:spacing w:after="0"/>
              <w:ind w:left="100"/>
              <w:rPr>
                <w:noProof/>
              </w:rPr>
            </w:pPr>
            <w:r>
              <w:t>202</w:t>
            </w:r>
            <w:r w:rsidR="00A71488">
              <w:t>4</w:t>
            </w:r>
            <w:r>
              <w:t>-</w:t>
            </w:r>
            <w:r w:rsidR="00A71488">
              <w:t>02</w:t>
            </w:r>
            <w:r>
              <w:t>-</w:t>
            </w:r>
            <w:r w:rsidR="006A3031">
              <w:t>19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6FAC35C9" w:rsidR="003532C2" w:rsidRDefault="00B50D79"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513BA109" w:rsidR="002523B7" w:rsidRDefault="00EB4192" w:rsidP="002523B7">
            <w:pPr>
              <w:pStyle w:val="CRCoverPage"/>
              <w:spacing w:after="0"/>
              <w:ind w:left="100"/>
              <w:rPr>
                <w:noProof/>
              </w:rPr>
            </w:pPr>
            <w:r>
              <w:rPr>
                <w:noProof/>
              </w:rPr>
              <w:t xml:space="preserve">Correcting </w:t>
            </w:r>
            <w:r w:rsidR="00F20B9B">
              <w:rPr>
                <w:noProof/>
              </w:rPr>
              <w:t>3</w:t>
            </w:r>
            <w:r>
              <w:rPr>
                <w:noProof/>
              </w:rPr>
              <w:t xml:space="preserve"> bands configuration tables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369E1E" w14:textId="33495395" w:rsidR="00B54441" w:rsidRDefault="00B54441" w:rsidP="00B54441">
            <w:pPr>
              <w:pStyle w:val="CRCoverPage"/>
              <w:spacing w:after="0"/>
              <w:ind w:left="100"/>
              <w:rPr>
                <w:noProof/>
              </w:rPr>
            </w:pPr>
            <w:r w:rsidRPr="00B54441">
              <w:rPr>
                <w:noProof/>
              </w:rPr>
              <w:t>Removing borders for CA_n1A-n3A-n20A</w:t>
            </w:r>
            <w:r w:rsidR="0011271D">
              <w:rPr>
                <w:noProof/>
              </w:rPr>
              <w:t xml:space="preserve"> which is requested in WID as dual UL also for BCS 4 and 5</w:t>
            </w:r>
          </w:p>
          <w:p w14:paraId="0A5C41FB" w14:textId="77777777" w:rsidR="00B54441" w:rsidRPr="00B54441" w:rsidRDefault="00B54441" w:rsidP="00B54441">
            <w:pPr>
              <w:pStyle w:val="CRCoverPage"/>
              <w:spacing w:after="0"/>
              <w:ind w:left="100"/>
              <w:rPr>
                <w:noProof/>
              </w:rPr>
            </w:pPr>
          </w:p>
          <w:p w14:paraId="195CB407" w14:textId="5AFDC2A2" w:rsidR="00B54441" w:rsidRDefault="00B54441" w:rsidP="00B54441">
            <w:pPr>
              <w:pStyle w:val="CRCoverPage"/>
              <w:spacing w:after="0"/>
              <w:ind w:left="100"/>
              <w:rPr>
                <w:noProof/>
              </w:rPr>
            </w:pPr>
            <w:r w:rsidRPr="00B54441">
              <w:rPr>
                <w:noProof/>
              </w:rPr>
              <w:t>Removing borders for CA_n1A-n5A-n28A</w:t>
            </w:r>
            <w:r w:rsidR="0011271D">
              <w:rPr>
                <w:noProof/>
              </w:rPr>
              <w:t xml:space="preserve"> which is requested in WID as dual UL also for BCS 4 and 5</w:t>
            </w:r>
          </w:p>
          <w:p w14:paraId="6EFC5681" w14:textId="77777777" w:rsidR="00B54441" w:rsidRPr="00B54441" w:rsidRDefault="00B54441" w:rsidP="00B54441">
            <w:pPr>
              <w:pStyle w:val="CRCoverPage"/>
              <w:spacing w:after="0"/>
              <w:ind w:left="100"/>
              <w:rPr>
                <w:noProof/>
              </w:rPr>
            </w:pPr>
          </w:p>
          <w:p w14:paraId="14731CD4" w14:textId="77777777" w:rsidR="00B54441" w:rsidRDefault="00B54441" w:rsidP="00B54441">
            <w:pPr>
              <w:pStyle w:val="CRCoverPage"/>
              <w:spacing w:after="0"/>
              <w:ind w:left="100"/>
              <w:rPr>
                <w:noProof/>
              </w:rPr>
            </w:pPr>
            <w:r w:rsidRPr="00B54441">
              <w:rPr>
                <w:noProof/>
              </w:rPr>
              <w:t xml:space="preserve">Removing double definition of </w:t>
            </w:r>
            <w:r w:rsidRPr="008523D2">
              <w:rPr>
                <w:noProof/>
              </w:rPr>
              <w:t>CA_n1A-n5A-n79A</w:t>
            </w:r>
          </w:p>
          <w:p w14:paraId="5DF13A14" w14:textId="77777777" w:rsidR="00B54441" w:rsidRDefault="00B54441" w:rsidP="00B54441">
            <w:pPr>
              <w:pStyle w:val="CRCoverPage"/>
              <w:spacing w:after="0"/>
              <w:ind w:left="100"/>
              <w:rPr>
                <w:noProof/>
              </w:rPr>
            </w:pPr>
          </w:p>
          <w:p w14:paraId="1F25B1E8" w14:textId="77777777" w:rsidR="00B54441" w:rsidRDefault="00B54441" w:rsidP="00B54441">
            <w:pPr>
              <w:pStyle w:val="CRCoverPage"/>
              <w:spacing w:after="0"/>
              <w:ind w:left="100"/>
              <w:rPr>
                <w:noProof/>
              </w:rPr>
            </w:pPr>
            <w:r w:rsidRPr="00B54441">
              <w:rPr>
                <w:noProof/>
              </w:rPr>
              <w:t>Correcting UL for CA_n2A-n14A-n77(2A), CA_n2(2A)-n14A-n77A and CA_n2(2A)-n14A-n77(2A)</w:t>
            </w:r>
          </w:p>
          <w:p w14:paraId="4BF9FD48" w14:textId="77777777" w:rsidR="00B54441" w:rsidRPr="00B54441" w:rsidRDefault="00B54441" w:rsidP="00B54441">
            <w:pPr>
              <w:pStyle w:val="CRCoverPage"/>
              <w:spacing w:after="0"/>
              <w:ind w:left="100"/>
              <w:rPr>
                <w:noProof/>
              </w:rPr>
            </w:pPr>
          </w:p>
          <w:p w14:paraId="0426D04D" w14:textId="77777777" w:rsidR="00B54441" w:rsidRPr="00B54441" w:rsidRDefault="00B54441" w:rsidP="00B54441">
            <w:pPr>
              <w:pStyle w:val="CRCoverPage"/>
              <w:spacing w:after="0"/>
              <w:ind w:left="100"/>
              <w:rPr>
                <w:noProof/>
              </w:rPr>
            </w:pPr>
            <w:r w:rsidRPr="00B54441">
              <w:rPr>
                <w:noProof/>
              </w:rPr>
              <w:t>Correcting UL for CA_n2A-n30A-n77(2A), CA_n2(2A)-n30A-n77A and CA_n2(2A)-n30A-n77(2A)</w:t>
            </w:r>
          </w:p>
          <w:p w14:paraId="133BD0F2" w14:textId="77777777" w:rsidR="00B54441" w:rsidRDefault="00B54441" w:rsidP="00B54441">
            <w:pPr>
              <w:pStyle w:val="CRCoverPage"/>
              <w:spacing w:after="0"/>
              <w:ind w:left="100"/>
              <w:rPr>
                <w:noProof/>
              </w:rPr>
            </w:pPr>
          </w:p>
          <w:p w14:paraId="6011C43B" w14:textId="0D0840C2" w:rsidR="00B54441" w:rsidRDefault="00B54441" w:rsidP="00B54441">
            <w:pPr>
              <w:pStyle w:val="CRCoverPage"/>
              <w:spacing w:after="0"/>
              <w:ind w:left="100"/>
              <w:rPr>
                <w:noProof/>
              </w:rPr>
            </w:pPr>
            <w:r w:rsidRPr="00B54441">
              <w:rPr>
                <w:noProof/>
              </w:rPr>
              <w:t xml:space="preserve">Removing borders for </w:t>
            </w:r>
            <w:r w:rsidRPr="00B54441">
              <w:rPr>
                <w:rFonts w:hint="eastAsia"/>
                <w:noProof/>
              </w:rPr>
              <w:t>CA</w:t>
            </w:r>
            <w:r w:rsidRPr="00B54441">
              <w:rPr>
                <w:noProof/>
              </w:rPr>
              <w:t>_</w:t>
            </w:r>
            <w:r w:rsidRPr="00B54441">
              <w:rPr>
                <w:rFonts w:hint="eastAsia"/>
                <w:noProof/>
              </w:rPr>
              <w:t>n</w:t>
            </w:r>
            <w:r w:rsidRPr="00B54441">
              <w:rPr>
                <w:noProof/>
              </w:rPr>
              <w:t>3A-</w:t>
            </w:r>
            <w:r w:rsidRPr="00B54441">
              <w:rPr>
                <w:rFonts w:hint="eastAsia"/>
                <w:noProof/>
              </w:rPr>
              <w:t>n</w:t>
            </w:r>
            <w:r w:rsidRPr="00B54441">
              <w:rPr>
                <w:noProof/>
              </w:rPr>
              <w:t>7A</w:t>
            </w:r>
            <w:r w:rsidRPr="00480423">
              <w:rPr>
                <w:rFonts w:hint="eastAsia"/>
                <w:noProof/>
              </w:rPr>
              <w:t>-n</w:t>
            </w:r>
            <w:r w:rsidRPr="00480423">
              <w:rPr>
                <w:noProof/>
              </w:rPr>
              <w:t>67</w:t>
            </w:r>
            <w:r w:rsidRPr="00480423">
              <w:rPr>
                <w:rFonts w:hint="eastAsia"/>
                <w:noProof/>
              </w:rPr>
              <w:t>A</w:t>
            </w:r>
            <w:r w:rsidR="0011271D">
              <w:rPr>
                <w:noProof/>
              </w:rPr>
              <w:t xml:space="preserve"> which is requested in WID as dual UL also for BCS 4 and 5</w:t>
            </w:r>
          </w:p>
          <w:p w14:paraId="7AA8F52D" w14:textId="77777777" w:rsidR="00B54441" w:rsidRDefault="00B54441" w:rsidP="00B54441">
            <w:pPr>
              <w:pStyle w:val="CRCoverPage"/>
              <w:spacing w:after="0"/>
              <w:ind w:left="100"/>
              <w:rPr>
                <w:noProof/>
              </w:rPr>
            </w:pPr>
          </w:p>
          <w:p w14:paraId="24A1F65C" w14:textId="2AAE4565" w:rsidR="00B54441" w:rsidRPr="00B54441" w:rsidRDefault="00B54441" w:rsidP="00B54441">
            <w:pPr>
              <w:pStyle w:val="CRCoverPage"/>
              <w:spacing w:after="0"/>
              <w:ind w:left="100"/>
              <w:rPr>
                <w:noProof/>
              </w:rPr>
            </w:pPr>
            <w:r w:rsidRPr="00B54441">
              <w:rPr>
                <w:noProof/>
              </w:rPr>
              <w:t>Removing extra BCS 4 and 5 rows for CA_n3A-n7A-n78A</w:t>
            </w:r>
          </w:p>
          <w:p w14:paraId="7474E29D" w14:textId="77777777" w:rsidR="00B54441" w:rsidRPr="00B54441" w:rsidRDefault="00B54441" w:rsidP="00B54441">
            <w:pPr>
              <w:pStyle w:val="CRCoverPage"/>
              <w:spacing w:after="0"/>
              <w:ind w:left="100"/>
              <w:rPr>
                <w:noProof/>
              </w:rPr>
            </w:pPr>
            <w:r w:rsidRPr="00B54441">
              <w:rPr>
                <w:noProof/>
              </w:rPr>
              <w:t>Correcting 5 MHz channel BW for CA_n3B-n7A-n79C and CA_n3(2A)-n7A-n79C</w:t>
            </w:r>
          </w:p>
          <w:p w14:paraId="15BFAF69" w14:textId="77777777" w:rsidR="00B54441" w:rsidRDefault="00B54441" w:rsidP="00B54441">
            <w:pPr>
              <w:pStyle w:val="CRCoverPage"/>
              <w:spacing w:after="0"/>
              <w:ind w:left="100"/>
              <w:rPr>
                <w:noProof/>
              </w:rPr>
            </w:pPr>
          </w:p>
          <w:p w14:paraId="43268DE8" w14:textId="1A1333A4" w:rsidR="00B54441" w:rsidRPr="00B54441" w:rsidRDefault="00B54441" w:rsidP="00B54441">
            <w:pPr>
              <w:pStyle w:val="CRCoverPage"/>
              <w:spacing w:after="0"/>
              <w:ind w:left="100"/>
              <w:rPr>
                <w:noProof/>
              </w:rPr>
            </w:pPr>
            <w:r w:rsidRPr="00B54441">
              <w:rPr>
                <w:noProof/>
              </w:rPr>
              <w:t>Removing borders for CA_n3A-n20A-n67A</w:t>
            </w:r>
            <w:r w:rsidR="0011271D" w:rsidRPr="00480423">
              <w:rPr>
                <w:rFonts w:hint="eastAsia"/>
                <w:noProof/>
              </w:rPr>
              <w:t xml:space="preserve"> n</w:t>
            </w:r>
            <w:r w:rsidR="0011271D" w:rsidRPr="00480423">
              <w:rPr>
                <w:noProof/>
              </w:rPr>
              <w:t>67</w:t>
            </w:r>
            <w:r w:rsidR="0011271D" w:rsidRPr="00480423">
              <w:rPr>
                <w:rFonts w:hint="eastAsia"/>
                <w:noProof/>
              </w:rPr>
              <w:t>A</w:t>
            </w:r>
            <w:r w:rsidR="0011271D">
              <w:rPr>
                <w:noProof/>
              </w:rPr>
              <w:t xml:space="preserve"> which is requested in WID as dual UL also for BCS 4 and 5</w:t>
            </w:r>
          </w:p>
          <w:p w14:paraId="49717E37" w14:textId="77777777" w:rsidR="00B54441" w:rsidRDefault="00B54441" w:rsidP="00B54441">
            <w:pPr>
              <w:pStyle w:val="CRCoverPage"/>
              <w:spacing w:after="0"/>
              <w:ind w:left="100"/>
              <w:rPr>
                <w:noProof/>
              </w:rPr>
            </w:pPr>
          </w:p>
          <w:p w14:paraId="1E5329CD" w14:textId="7A5919D6" w:rsidR="0011271D" w:rsidRDefault="00B54441" w:rsidP="00B54441">
            <w:pPr>
              <w:pStyle w:val="CRCoverPage"/>
              <w:spacing w:after="0"/>
              <w:ind w:left="100"/>
              <w:rPr>
                <w:noProof/>
              </w:rPr>
            </w:pPr>
            <w:r w:rsidRPr="00B54441">
              <w:rPr>
                <w:noProof/>
              </w:rPr>
              <w:t>Removing borders for CA_n3A-n20A-n78A</w:t>
            </w:r>
            <w:r w:rsidR="0011271D">
              <w:rPr>
                <w:noProof/>
              </w:rPr>
              <w:t xml:space="preserve"> which is requested in WID as dual UL also for BCS 4 and 5</w:t>
            </w:r>
          </w:p>
          <w:p w14:paraId="7646F315" w14:textId="77777777" w:rsidR="0011271D" w:rsidRDefault="00B54441" w:rsidP="00B54441">
            <w:pPr>
              <w:pStyle w:val="CRCoverPage"/>
              <w:spacing w:after="0"/>
              <w:ind w:left="100"/>
              <w:rPr>
                <w:noProof/>
              </w:rPr>
            </w:pPr>
            <w:r w:rsidRPr="00B54441">
              <w:rPr>
                <w:noProof/>
              </w:rPr>
              <w:t xml:space="preserve"> </w:t>
            </w:r>
          </w:p>
          <w:p w14:paraId="391ED446" w14:textId="7A55CAC3" w:rsidR="00B54441" w:rsidRPr="00B54441" w:rsidRDefault="0011271D" w:rsidP="00B54441">
            <w:pPr>
              <w:pStyle w:val="CRCoverPage"/>
              <w:spacing w:after="0"/>
              <w:ind w:left="100"/>
              <w:rPr>
                <w:noProof/>
              </w:rPr>
            </w:pPr>
            <w:r>
              <w:rPr>
                <w:noProof/>
              </w:rPr>
              <w:t>C</w:t>
            </w:r>
            <w:r w:rsidR="00B54441" w:rsidRPr="00B54441">
              <w:rPr>
                <w:noProof/>
              </w:rPr>
              <w:t>orrect</w:t>
            </w:r>
            <w:r>
              <w:rPr>
                <w:noProof/>
              </w:rPr>
              <w:t>ing</w:t>
            </w:r>
            <w:r w:rsidR="00B54441" w:rsidRPr="00B54441">
              <w:rPr>
                <w:noProof/>
              </w:rPr>
              <w:t xml:space="preserve"> typo in UL</w:t>
            </w:r>
            <w:r>
              <w:rPr>
                <w:noProof/>
              </w:rPr>
              <w:t xml:space="preserve"> for </w:t>
            </w:r>
            <w:r w:rsidRPr="00B54441">
              <w:rPr>
                <w:noProof/>
              </w:rPr>
              <w:t>CA_n3A-n20A-n78A</w:t>
            </w:r>
          </w:p>
          <w:p w14:paraId="6F01F0CB" w14:textId="77777777" w:rsidR="00B54441" w:rsidRDefault="00B54441" w:rsidP="00B54441">
            <w:pPr>
              <w:pStyle w:val="CRCoverPage"/>
              <w:spacing w:after="0"/>
              <w:ind w:left="100"/>
              <w:rPr>
                <w:noProof/>
              </w:rPr>
            </w:pPr>
          </w:p>
          <w:p w14:paraId="6EC256D8" w14:textId="44904DB5" w:rsidR="00B54441" w:rsidRPr="00B54441" w:rsidRDefault="00B54441" w:rsidP="00B54441">
            <w:pPr>
              <w:pStyle w:val="CRCoverPage"/>
              <w:spacing w:after="0"/>
              <w:ind w:left="100"/>
              <w:rPr>
                <w:noProof/>
              </w:rPr>
            </w:pPr>
            <w:r w:rsidRPr="00B54441">
              <w:rPr>
                <w:noProof/>
              </w:rPr>
              <w:t>Change extra n3 row for CA_n3A-n20A-n78(2A) into a n78 row</w:t>
            </w:r>
          </w:p>
          <w:p w14:paraId="1C768D64" w14:textId="77777777" w:rsidR="00B54441" w:rsidRDefault="00B54441" w:rsidP="00B54441">
            <w:pPr>
              <w:pStyle w:val="CRCoverPage"/>
              <w:spacing w:after="0"/>
              <w:ind w:left="100"/>
              <w:rPr>
                <w:noProof/>
              </w:rPr>
            </w:pPr>
          </w:p>
          <w:p w14:paraId="308A9F5F" w14:textId="4D1AE957" w:rsidR="00B54441" w:rsidRPr="00B54441" w:rsidRDefault="00B54441" w:rsidP="00B54441">
            <w:pPr>
              <w:pStyle w:val="CRCoverPage"/>
              <w:spacing w:after="0"/>
              <w:ind w:left="100"/>
              <w:rPr>
                <w:noProof/>
              </w:rPr>
            </w:pPr>
            <w:r w:rsidRPr="00B54441">
              <w:rPr>
                <w:noProof/>
              </w:rPr>
              <w:t>Removing extra BCS 4 and 5 rows for CA_n3A-n41A-n79A</w:t>
            </w:r>
          </w:p>
          <w:p w14:paraId="4A717868" w14:textId="77777777" w:rsidR="00B54441" w:rsidRDefault="00B54441" w:rsidP="00B54441">
            <w:pPr>
              <w:pStyle w:val="CRCoverPage"/>
              <w:spacing w:after="0"/>
              <w:ind w:left="100"/>
              <w:rPr>
                <w:noProof/>
              </w:rPr>
            </w:pPr>
          </w:p>
          <w:p w14:paraId="5110BF93" w14:textId="62C3A87B" w:rsidR="00B54441" w:rsidRPr="00B54441" w:rsidRDefault="00B54441" w:rsidP="00B54441">
            <w:pPr>
              <w:pStyle w:val="CRCoverPage"/>
              <w:spacing w:after="0"/>
              <w:ind w:left="100"/>
              <w:rPr>
                <w:noProof/>
              </w:rPr>
            </w:pPr>
            <w:r w:rsidRPr="00B54441">
              <w:rPr>
                <w:noProof/>
              </w:rPr>
              <w:t>Removing borders for CA_n5A-n66A-n77(2A)</w:t>
            </w:r>
            <w:r w:rsidR="0011271D" w:rsidRPr="00B54441">
              <w:rPr>
                <w:noProof/>
              </w:rPr>
              <w:t xml:space="preserve"> </w:t>
            </w:r>
            <w:r w:rsidR="0011271D">
              <w:rPr>
                <w:noProof/>
              </w:rPr>
              <w:t>which is requested in WID as dual UL also for BCS 1</w:t>
            </w:r>
          </w:p>
          <w:p w14:paraId="304DB949" w14:textId="77777777" w:rsidR="00B54441" w:rsidRDefault="00B54441" w:rsidP="00B54441">
            <w:pPr>
              <w:pStyle w:val="CRCoverPage"/>
              <w:spacing w:after="0"/>
              <w:ind w:left="100"/>
              <w:rPr>
                <w:noProof/>
              </w:rPr>
            </w:pPr>
          </w:p>
          <w:p w14:paraId="0A924FDC" w14:textId="4A7CC992" w:rsidR="00B54441" w:rsidRDefault="00B54441" w:rsidP="00B54441">
            <w:pPr>
              <w:pStyle w:val="CRCoverPage"/>
              <w:spacing w:after="0"/>
              <w:ind w:left="100"/>
              <w:rPr>
                <w:noProof/>
              </w:rPr>
            </w:pPr>
            <w:r w:rsidRPr="00B54441">
              <w:rPr>
                <w:noProof/>
              </w:rPr>
              <w:t xml:space="preserve">Correcting 70 MHz channel BW for </w:t>
            </w:r>
            <w:r w:rsidRPr="008523D2">
              <w:rPr>
                <w:noProof/>
              </w:rPr>
              <w:t>CA_n7A-n78A-n105A</w:t>
            </w:r>
          </w:p>
          <w:p w14:paraId="19FA3269" w14:textId="77777777" w:rsidR="00B54441" w:rsidRDefault="00B54441" w:rsidP="00B54441">
            <w:pPr>
              <w:pStyle w:val="CRCoverPage"/>
              <w:spacing w:after="0"/>
              <w:ind w:left="100"/>
              <w:rPr>
                <w:noProof/>
              </w:rPr>
            </w:pPr>
          </w:p>
          <w:p w14:paraId="2A0E5C27" w14:textId="6BAAFEB4" w:rsidR="00B54441" w:rsidRPr="00B54441" w:rsidRDefault="00B54441" w:rsidP="00B54441">
            <w:pPr>
              <w:pStyle w:val="CRCoverPage"/>
              <w:spacing w:after="0"/>
              <w:ind w:left="100"/>
              <w:rPr>
                <w:noProof/>
              </w:rPr>
            </w:pPr>
            <w:r w:rsidRPr="00B54441">
              <w:rPr>
                <w:noProof/>
              </w:rPr>
              <w:t>Adding missing “-“ in UL for CA_n8A-n20A-n75A and CA_n8A-n28A-n75A</w:t>
            </w:r>
          </w:p>
          <w:p w14:paraId="301F1F8F" w14:textId="77777777" w:rsidR="00B54441" w:rsidRDefault="00B54441" w:rsidP="00B54441">
            <w:pPr>
              <w:pStyle w:val="CRCoverPage"/>
              <w:spacing w:after="0"/>
              <w:ind w:left="100"/>
              <w:rPr>
                <w:noProof/>
              </w:rPr>
            </w:pPr>
          </w:p>
          <w:p w14:paraId="03F2049C" w14:textId="30EDDC09" w:rsidR="00B54441" w:rsidRPr="00B54441" w:rsidRDefault="00B54441" w:rsidP="00B54441">
            <w:pPr>
              <w:pStyle w:val="CRCoverPage"/>
              <w:spacing w:after="0"/>
              <w:ind w:left="100"/>
              <w:rPr>
                <w:noProof/>
              </w:rPr>
            </w:pPr>
            <w:r w:rsidRPr="00B54441">
              <w:rPr>
                <w:noProof/>
              </w:rPr>
              <w:t>Correcting UL for CA_n12A-n30A-n77(2A), CA_n12A-n66A-n77A, CA_n12A-n66(2A)-n77A, CA_n12A-n66A-n77(2A), CA_n12A-n66(2A)-n77(2A) and CA_n12A-n66(3A)-n77A</w:t>
            </w:r>
          </w:p>
          <w:p w14:paraId="5ECEA915" w14:textId="77777777" w:rsidR="00B54441" w:rsidRDefault="00B54441" w:rsidP="00B54441">
            <w:pPr>
              <w:pStyle w:val="CRCoverPage"/>
              <w:spacing w:after="0"/>
              <w:ind w:left="100"/>
              <w:rPr>
                <w:noProof/>
              </w:rPr>
            </w:pPr>
          </w:p>
          <w:p w14:paraId="76A7903D" w14:textId="2F1BF68F" w:rsidR="00B54441" w:rsidRPr="00B54441" w:rsidRDefault="00B54441" w:rsidP="00B54441">
            <w:pPr>
              <w:pStyle w:val="CRCoverPage"/>
              <w:spacing w:after="0"/>
              <w:ind w:left="100"/>
              <w:rPr>
                <w:noProof/>
              </w:rPr>
            </w:pPr>
            <w:r w:rsidRPr="00B54441">
              <w:rPr>
                <w:noProof/>
              </w:rPr>
              <w:t>Correcting UL for CA_n14A-n30A-n77(2A), CA_n14A-n66(2A)-n77A, CA_n14A-n66A-n77(2A), CA_n14A-n66(2A)-n77(2A) and CA_n14A-n66(3A)-n77A</w:t>
            </w:r>
          </w:p>
          <w:p w14:paraId="064107E6" w14:textId="77777777" w:rsidR="00B54441" w:rsidRDefault="00B54441" w:rsidP="00B54441">
            <w:pPr>
              <w:pStyle w:val="CRCoverPage"/>
              <w:spacing w:after="0"/>
              <w:ind w:left="100"/>
              <w:rPr>
                <w:noProof/>
              </w:rPr>
            </w:pPr>
          </w:p>
          <w:p w14:paraId="15555D83" w14:textId="4BFB643B" w:rsidR="00B54441" w:rsidRPr="00B54441" w:rsidRDefault="00B54441" w:rsidP="00B54441">
            <w:pPr>
              <w:pStyle w:val="CRCoverPage"/>
              <w:spacing w:after="0"/>
              <w:ind w:left="100"/>
              <w:rPr>
                <w:noProof/>
              </w:rPr>
            </w:pPr>
            <w:r w:rsidRPr="00B54441">
              <w:rPr>
                <w:noProof/>
              </w:rPr>
              <w:t>Adding missing “-“ in UL for CA_n24A-n48A-n77A, CA_n24A-n48(2A)-n77A, CA_n24A-n48A-n77(2A) and CA_n24A-n48(2A)-n77(2A)</w:t>
            </w:r>
          </w:p>
          <w:p w14:paraId="580F1C58" w14:textId="77777777" w:rsidR="00B54441" w:rsidRDefault="00B54441" w:rsidP="00B54441">
            <w:pPr>
              <w:pStyle w:val="CRCoverPage"/>
              <w:spacing w:after="0"/>
              <w:ind w:left="100"/>
              <w:rPr>
                <w:noProof/>
              </w:rPr>
            </w:pPr>
          </w:p>
          <w:p w14:paraId="06F12D0E" w14:textId="2A0187D2" w:rsidR="00B54441" w:rsidRPr="00B54441" w:rsidRDefault="00B54441" w:rsidP="00B54441">
            <w:pPr>
              <w:pStyle w:val="CRCoverPage"/>
              <w:spacing w:after="0"/>
              <w:ind w:left="100"/>
              <w:rPr>
                <w:noProof/>
              </w:rPr>
            </w:pPr>
            <w:r w:rsidRPr="00B54441">
              <w:rPr>
                <w:noProof/>
              </w:rPr>
              <w:t>Removing border for CA_n25(2A)-n66(2A)-n77(2A)</w:t>
            </w:r>
            <w:r w:rsidR="0011271D">
              <w:rPr>
                <w:noProof/>
              </w:rPr>
              <w:t xml:space="preserve"> which is requested in WID as dual UL also for BCS 4 and 5</w:t>
            </w:r>
          </w:p>
          <w:p w14:paraId="77A4264A" w14:textId="77777777" w:rsidR="00B54441" w:rsidRDefault="00B54441" w:rsidP="00B54441">
            <w:pPr>
              <w:pStyle w:val="CRCoverPage"/>
              <w:spacing w:after="0"/>
              <w:ind w:left="100"/>
              <w:rPr>
                <w:noProof/>
              </w:rPr>
            </w:pPr>
          </w:p>
          <w:p w14:paraId="6D5A29FB" w14:textId="01F6E462" w:rsidR="00B54441" w:rsidRPr="00B54441" w:rsidRDefault="00B54441" w:rsidP="00B54441">
            <w:pPr>
              <w:pStyle w:val="CRCoverPage"/>
              <w:spacing w:after="0"/>
              <w:ind w:left="100"/>
              <w:rPr>
                <w:noProof/>
              </w:rPr>
            </w:pPr>
            <w:r w:rsidRPr="00B54441">
              <w:rPr>
                <w:noProof/>
              </w:rPr>
              <w:t>Correcting typo in BCS 4 and 5 references for CA_n25(2A)-n66(2A)-n77(2A)</w:t>
            </w:r>
          </w:p>
          <w:p w14:paraId="65D3EC22" w14:textId="77777777" w:rsidR="00B54441" w:rsidRDefault="00B54441" w:rsidP="00B54441">
            <w:pPr>
              <w:pStyle w:val="CRCoverPage"/>
              <w:spacing w:after="0"/>
              <w:ind w:left="100"/>
              <w:rPr>
                <w:noProof/>
              </w:rPr>
            </w:pPr>
          </w:p>
          <w:p w14:paraId="11FBF949" w14:textId="669EB1DB" w:rsidR="0011271D" w:rsidRDefault="00B54441" w:rsidP="00B54441">
            <w:pPr>
              <w:pStyle w:val="CRCoverPage"/>
              <w:spacing w:after="0"/>
              <w:ind w:left="100"/>
              <w:rPr>
                <w:noProof/>
              </w:rPr>
            </w:pPr>
            <w:r w:rsidRPr="00B54441">
              <w:rPr>
                <w:noProof/>
              </w:rPr>
              <w:t>Removing borders for CA_n39A-n40A-n41A</w:t>
            </w:r>
            <w:r w:rsidR="0011271D">
              <w:rPr>
                <w:noProof/>
              </w:rPr>
              <w:t xml:space="preserve"> which is requested in WID as dual UL also for BCS 4 and 5</w:t>
            </w:r>
          </w:p>
          <w:p w14:paraId="7F63C7E1" w14:textId="77777777" w:rsidR="0011271D" w:rsidRDefault="0011271D" w:rsidP="00B54441">
            <w:pPr>
              <w:pStyle w:val="CRCoverPage"/>
              <w:spacing w:after="0"/>
              <w:ind w:left="100"/>
              <w:rPr>
                <w:noProof/>
              </w:rPr>
            </w:pPr>
          </w:p>
          <w:p w14:paraId="37096F5B" w14:textId="763FE22C" w:rsidR="00B54441" w:rsidRPr="00B54441" w:rsidRDefault="0011271D" w:rsidP="00B54441">
            <w:pPr>
              <w:pStyle w:val="CRCoverPage"/>
              <w:spacing w:after="0"/>
              <w:ind w:left="100"/>
              <w:rPr>
                <w:noProof/>
              </w:rPr>
            </w:pPr>
            <w:r w:rsidRPr="00B54441">
              <w:rPr>
                <w:noProof/>
              </w:rPr>
              <w:t xml:space="preserve">Removing borders for </w:t>
            </w:r>
            <w:r w:rsidR="00B54441" w:rsidRPr="00B54441">
              <w:rPr>
                <w:noProof/>
              </w:rPr>
              <w:t>CA_n39A-n40A-n79A</w:t>
            </w:r>
            <w:r>
              <w:rPr>
                <w:noProof/>
              </w:rPr>
              <w:t xml:space="preserve"> which is requested in WID as dual UL also for BCS 4 and 5</w:t>
            </w:r>
          </w:p>
          <w:p w14:paraId="6D3B244D" w14:textId="77777777" w:rsidR="00B54441" w:rsidRDefault="00B54441" w:rsidP="00B54441">
            <w:pPr>
              <w:pStyle w:val="CRCoverPage"/>
              <w:spacing w:after="0"/>
              <w:ind w:left="100"/>
              <w:rPr>
                <w:noProof/>
              </w:rPr>
            </w:pPr>
          </w:p>
          <w:p w14:paraId="0001C291" w14:textId="5F77ABBC" w:rsidR="00B54441" w:rsidRPr="00B54441" w:rsidRDefault="00B54441" w:rsidP="00B54441">
            <w:pPr>
              <w:pStyle w:val="CRCoverPage"/>
              <w:spacing w:after="0"/>
              <w:ind w:left="100"/>
              <w:rPr>
                <w:noProof/>
              </w:rPr>
            </w:pPr>
            <w:r w:rsidRPr="00B54441">
              <w:rPr>
                <w:noProof/>
              </w:rPr>
              <w:t>Correct</w:t>
            </w:r>
            <w:r>
              <w:rPr>
                <w:noProof/>
              </w:rPr>
              <w:t>ing</w:t>
            </w:r>
            <w:r w:rsidRPr="00B54441">
              <w:rPr>
                <w:noProof/>
              </w:rPr>
              <w:t xml:space="preserve"> band n40 reference for CA_n39A-n40A-n79A</w:t>
            </w:r>
          </w:p>
          <w:p w14:paraId="7C90ABA1" w14:textId="77777777" w:rsidR="00B54441" w:rsidRDefault="00B54441" w:rsidP="00B54441">
            <w:pPr>
              <w:pStyle w:val="CRCoverPage"/>
              <w:spacing w:after="0"/>
              <w:ind w:left="100"/>
              <w:rPr>
                <w:noProof/>
              </w:rPr>
            </w:pPr>
          </w:p>
          <w:p w14:paraId="5E91D33F" w14:textId="3A401123" w:rsidR="00B54441" w:rsidRPr="00B54441" w:rsidRDefault="00B54441" w:rsidP="00B54441">
            <w:pPr>
              <w:pStyle w:val="CRCoverPage"/>
              <w:spacing w:after="0"/>
              <w:ind w:left="100"/>
              <w:rPr>
                <w:noProof/>
              </w:rPr>
            </w:pPr>
            <w:r w:rsidRPr="00B54441">
              <w:rPr>
                <w:noProof/>
              </w:rPr>
              <w:t xml:space="preserve">Removing borders </w:t>
            </w:r>
            <w:r w:rsidR="0011271D">
              <w:rPr>
                <w:noProof/>
              </w:rPr>
              <w:t xml:space="preserve">within BCS 0 </w:t>
            </w:r>
            <w:r w:rsidRPr="00B54441">
              <w:rPr>
                <w:noProof/>
              </w:rPr>
              <w:t>for CA_n66A-n71B-n77A</w:t>
            </w:r>
          </w:p>
          <w:p w14:paraId="1473CFEB" w14:textId="759D15DB" w:rsidR="00D343BD" w:rsidRPr="00B54441" w:rsidRDefault="00D343BD" w:rsidP="00F20B9B">
            <w:pPr>
              <w:pStyle w:val="CRCoverPage"/>
              <w:spacing w:after="0"/>
              <w:ind w:left="100"/>
              <w:rPr>
                <w:noProof/>
                <w:lang w:val="en-US"/>
              </w:rPr>
            </w:pP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E1E9973" w:rsidR="00002C96" w:rsidRDefault="00EB4192" w:rsidP="00002C96">
            <w:pPr>
              <w:pStyle w:val="CRCoverPage"/>
              <w:spacing w:after="0"/>
              <w:ind w:left="100"/>
              <w:rPr>
                <w:noProof/>
              </w:rPr>
            </w:pPr>
            <w:r>
              <w:rPr>
                <w:noProof/>
              </w:rPr>
              <w:t>Configuration tables are not corrected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24007F0"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7A30A61F" w14:textId="77777777" w:rsidR="009E7AC5" w:rsidRDefault="009E7AC5" w:rsidP="009E7AC5">
      <w:pPr>
        <w:pStyle w:val="TH"/>
        <w:rPr>
          <w:bCs/>
        </w:rPr>
      </w:pPr>
      <w:bookmarkStart w:id="11" w:name="_Hlk45267085"/>
      <w:bookmarkStart w:id="12" w:name="_Hlk83560895"/>
      <w:bookmarkEnd w:id="0"/>
      <w:bookmarkEnd w:id="1"/>
      <w:bookmarkEnd w:id="2"/>
      <w:bookmarkEnd w:id="3"/>
      <w:bookmarkEnd w:id="4"/>
      <w:bookmarkEnd w:id="5"/>
      <w:bookmarkEnd w:id="6"/>
      <w:bookmarkEnd w:id="7"/>
      <w:bookmarkEnd w:id="8"/>
      <w:r w:rsidRPr="00A1115A">
        <w:rPr>
          <w:bCs/>
        </w:rPr>
        <w:lastRenderedPageBreak/>
        <w:t>Table 5.5A.3.</w:t>
      </w:r>
      <w:r w:rsidRPr="00A1115A">
        <w:rPr>
          <w:bCs/>
          <w:lang w:val="en-US" w:eastAsia="zh-CN"/>
        </w:rPr>
        <w:t>2</w:t>
      </w:r>
      <w:bookmarkEnd w:id="11"/>
      <w:r w:rsidRPr="00A1115A">
        <w:rPr>
          <w:bCs/>
          <w:lang w:val="en-US" w:eastAsia="zh-CN"/>
        </w:rPr>
        <w:t>-1</w:t>
      </w:r>
      <w:r w:rsidRPr="00A1115A">
        <w:rPr>
          <w:bCs/>
        </w:rPr>
        <w:t>: NR CA configurations and bandwidth combinations sets defined for inter-band CA (t</w:t>
      </w:r>
      <w:r w:rsidRPr="00A1115A">
        <w:rPr>
          <w:bCs/>
          <w:lang w:val="en-US" w:eastAsia="zh-CN"/>
        </w:rPr>
        <w:t>hree</w:t>
      </w:r>
      <w:r w:rsidRPr="00A1115A">
        <w:rPr>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9"/>
        <w:gridCol w:w="2708"/>
        <w:gridCol w:w="1229"/>
        <w:gridCol w:w="4183"/>
        <w:gridCol w:w="2383"/>
        <w:gridCol w:w="25"/>
        <w:tblGridChange w:id="13">
          <w:tblGrid>
            <w:gridCol w:w="25"/>
            <w:gridCol w:w="10"/>
            <w:gridCol w:w="3024"/>
            <w:gridCol w:w="32"/>
            <w:gridCol w:w="10"/>
            <w:gridCol w:w="2666"/>
            <w:gridCol w:w="36"/>
            <w:gridCol w:w="10"/>
            <w:gridCol w:w="1183"/>
            <w:gridCol w:w="38"/>
            <w:gridCol w:w="10"/>
            <w:gridCol w:w="4135"/>
            <w:gridCol w:w="46"/>
            <w:gridCol w:w="10"/>
            <w:gridCol w:w="2327"/>
            <w:gridCol w:w="50"/>
            <w:gridCol w:w="10"/>
          </w:tblGrid>
        </w:tblGridChange>
      </w:tblGrid>
      <w:tr w:rsidR="009E7AC5" w:rsidRPr="00480423" w14:paraId="32746E38" w14:textId="77777777" w:rsidTr="008A7647">
        <w:trPr>
          <w:gridAfter w:val="1"/>
          <w:wAfter w:w="25" w:type="dxa"/>
          <w:trHeight w:val="29"/>
        </w:trPr>
        <w:tc>
          <w:tcPr>
            <w:tcW w:w="3066" w:type="dxa"/>
            <w:tcBorders>
              <w:top w:val="single" w:sz="4" w:space="0" w:color="auto"/>
              <w:left w:val="single" w:sz="4" w:space="0" w:color="auto"/>
              <w:bottom w:val="single" w:sz="4" w:space="0" w:color="auto"/>
              <w:right w:val="single" w:sz="4" w:space="0" w:color="auto"/>
            </w:tcBorders>
            <w:vAlign w:val="center"/>
          </w:tcPr>
          <w:p w14:paraId="3761E6A7" w14:textId="77777777" w:rsidR="009E7AC5" w:rsidRPr="00480423" w:rsidRDefault="009E7AC5" w:rsidP="00751A86">
            <w:pPr>
              <w:pStyle w:val="TAH"/>
              <w:rPr>
                <w:rFonts w:ascii="Calibri" w:hAnsi="Calibri"/>
                <w:sz w:val="21"/>
                <w:lang w:val="en-US" w:eastAsia="zh-CN"/>
              </w:rPr>
            </w:pPr>
            <w:r w:rsidRPr="008523D2">
              <w:rPr>
                <w:lang w:val="en-US" w:eastAsia="zh-CN"/>
              </w:rPr>
              <w:lastRenderedPageBreak/>
              <w:t>NR CA configuration</w:t>
            </w:r>
          </w:p>
        </w:tc>
        <w:tc>
          <w:tcPr>
            <w:tcW w:w="2712" w:type="dxa"/>
            <w:tcBorders>
              <w:top w:val="single" w:sz="4" w:space="0" w:color="auto"/>
              <w:left w:val="single" w:sz="4" w:space="0" w:color="auto"/>
              <w:bottom w:val="single" w:sz="4" w:space="0" w:color="auto"/>
              <w:right w:val="single" w:sz="4" w:space="0" w:color="auto"/>
            </w:tcBorders>
            <w:vAlign w:val="center"/>
          </w:tcPr>
          <w:p w14:paraId="41DA6404" w14:textId="77777777" w:rsidR="009E7AC5" w:rsidRPr="008523D2" w:rsidRDefault="009E7AC5" w:rsidP="00751A86">
            <w:pPr>
              <w:pStyle w:val="TAH"/>
              <w:rPr>
                <w:lang w:val="en-US" w:eastAsia="zh-CN"/>
              </w:rPr>
            </w:pPr>
            <w:r w:rsidRPr="008523D2">
              <w:rPr>
                <w:lang w:val="en-US" w:eastAsia="zh-CN"/>
              </w:rPr>
              <w:t>Uplink CA configuration</w:t>
            </w:r>
          </w:p>
          <w:p w14:paraId="723BD500" w14:textId="77777777" w:rsidR="009E7AC5" w:rsidRPr="00480423" w:rsidRDefault="009E7AC5" w:rsidP="00751A86">
            <w:pPr>
              <w:pStyle w:val="TAH"/>
              <w:rPr>
                <w:rFonts w:ascii="Calibri" w:hAnsi="Calibri"/>
                <w:sz w:val="21"/>
                <w:szCs w:val="18"/>
                <w:lang w:val="en-US" w:eastAsia="zh-CN"/>
              </w:rPr>
            </w:pPr>
            <w:r w:rsidRPr="008523D2">
              <w:rPr>
                <w:lang w:val="en-US" w:eastAsia="zh-CN"/>
              </w:rPr>
              <w:t>or single uplink carrier</w:t>
            </w:r>
            <w:r w:rsidRPr="008523D2">
              <w:rPr>
                <w:vertAlign w:val="superscript"/>
                <w:lang w:val="en-US" w:eastAsia="zh-CN"/>
              </w:rPr>
              <w:t>6</w:t>
            </w:r>
          </w:p>
        </w:tc>
        <w:tc>
          <w:tcPr>
            <w:tcW w:w="1231" w:type="dxa"/>
            <w:tcBorders>
              <w:top w:val="single" w:sz="4" w:space="0" w:color="auto"/>
              <w:left w:val="single" w:sz="4" w:space="0" w:color="auto"/>
              <w:bottom w:val="single" w:sz="4" w:space="0" w:color="auto"/>
              <w:right w:val="single" w:sz="4" w:space="0" w:color="auto"/>
            </w:tcBorders>
            <w:vAlign w:val="center"/>
          </w:tcPr>
          <w:p w14:paraId="7C67623F" w14:textId="77777777" w:rsidR="009E7AC5" w:rsidRPr="00480423" w:rsidRDefault="009E7AC5" w:rsidP="00751A86">
            <w:pPr>
              <w:pStyle w:val="TAH"/>
              <w:rPr>
                <w:rFonts w:ascii="Calibri" w:hAnsi="Calibri"/>
                <w:sz w:val="21"/>
                <w:szCs w:val="18"/>
                <w:lang w:val="en-US" w:eastAsia="zh-CN"/>
              </w:rPr>
            </w:pPr>
            <w:r w:rsidRPr="008523D2">
              <w:rPr>
                <w:lang w:val="en-US" w:eastAsia="zh-CN"/>
              </w:rPr>
              <w:t>NR Band</w:t>
            </w:r>
          </w:p>
        </w:tc>
        <w:tc>
          <w:tcPr>
            <w:tcW w:w="4191" w:type="dxa"/>
            <w:tcBorders>
              <w:top w:val="single" w:sz="4" w:space="0" w:color="auto"/>
              <w:left w:val="single" w:sz="4" w:space="0" w:color="auto"/>
              <w:bottom w:val="single" w:sz="4" w:space="0" w:color="auto"/>
              <w:right w:val="single" w:sz="4" w:space="0" w:color="auto"/>
            </w:tcBorders>
            <w:vAlign w:val="center"/>
          </w:tcPr>
          <w:p w14:paraId="253117D4" w14:textId="77777777" w:rsidR="009E7AC5" w:rsidRPr="00480423" w:rsidRDefault="009E7AC5" w:rsidP="00751A86">
            <w:pPr>
              <w:pStyle w:val="TAH"/>
              <w:rPr>
                <w:rFonts w:cs="Arial"/>
                <w:color w:val="000000"/>
                <w:szCs w:val="18"/>
                <w:lang w:val="en-US" w:eastAsia="zh-CN" w:bidi="ar"/>
              </w:rPr>
            </w:pPr>
            <w:r w:rsidRPr="008523D2">
              <w:rPr>
                <w:lang w:val="en-US" w:eastAsia="zh-CN"/>
              </w:rPr>
              <w:t>Channel bandwidth (MHz) (NOTE 3)</w:t>
            </w:r>
          </w:p>
        </w:tc>
        <w:tc>
          <w:tcPr>
            <w:tcW w:w="2387" w:type="dxa"/>
            <w:tcBorders>
              <w:top w:val="single" w:sz="4" w:space="0" w:color="auto"/>
              <w:left w:val="single" w:sz="4" w:space="0" w:color="auto"/>
              <w:bottom w:val="single" w:sz="4" w:space="0" w:color="auto"/>
              <w:right w:val="single" w:sz="4" w:space="0" w:color="auto"/>
            </w:tcBorders>
            <w:vAlign w:val="center"/>
          </w:tcPr>
          <w:p w14:paraId="676BED1D" w14:textId="77777777" w:rsidR="009E7AC5" w:rsidRPr="00480423" w:rsidRDefault="009E7AC5" w:rsidP="00751A86">
            <w:pPr>
              <w:pStyle w:val="TAH"/>
              <w:rPr>
                <w:rFonts w:ascii="Calibri" w:hAnsi="Calibri"/>
                <w:sz w:val="21"/>
                <w:lang w:val="en-US" w:eastAsia="zh-CN"/>
              </w:rPr>
            </w:pPr>
            <w:r w:rsidRPr="008523D2">
              <w:rPr>
                <w:lang w:val="en-US" w:eastAsia="zh-CN"/>
              </w:rPr>
              <w:t>Bandwidth combination set</w:t>
            </w:r>
          </w:p>
        </w:tc>
      </w:tr>
      <w:tr w:rsidR="009E7AC5" w:rsidRPr="00480423" w14:paraId="5DE493C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7B51769" w14:textId="77777777" w:rsidR="009E7AC5" w:rsidRPr="00480423" w:rsidRDefault="009E7AC5" w:rsidP="00751A86">
            <w:pPr>
              <w:pStyle w:val="TAC"/>
              <w:rPr>
                <w:rFonts w:eastAsiaTheme="minorEastAsia"/>
                <w:lang w:val="en-US"/>
              </w:rPr>
            </w:pPr>
            <w:r w:rsidRPr="00480423">
              <w:rPr>
                <w:rFonts w:eastAsiaTheme="minorEastAsia"/>
                <w:lang w:val="en-US"/>
              </w:rPr>
              <w:t>CA_n1A-n3A-n5A</w:t>
            </w:r>
          </w:p>
        </w:tc>
        <w:tc>
          <w:tcPr>
            <w:tcW w:w="2712" w:type="dxa"/>
            <w:tcBorders>
              <w:top w:val="single" w:sz="4" w:space="0" w:color="auto"/>
              <w:left w:val="single" w:sz="4" w:space="0" w:color="auto"/>
              <w:bottom w:val="nil"/>
              <w:right w:val="single" w:sz="4" w:space="0" w:color="auto"/>
            </w:tcBorders>
            <w:vAlign w:val="center"/>
          </w:tcPr>
          <w:p w14:paraId="394FF268"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CA_n1A-n3A</w:t>
            </w:r>
          </w:p>
          <w:p w14:paraId="4B1362C3"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CA_n1A-n5A</w:t>
            </w:r>
          </w:p>
          <w:p w14:paraId="41C0AAA8" w14:textId="77777777" w:rsidR="009E7AC5" w:rsidRPr="00480423" w:rsidRDefault="009E7AC5" w:rsidP="00751A86">
            <w:pPr>
              <w:pStyle w:val="TAC"/>
              <w:rPr>
                <w:rFonts w:eastAsiaTheme="minorEastAsia"/>
                <w:lang w:val="en-US"/>
              </w:rPr>
            </w:pPr>
            <w:r w:rsidRPr="00480423">
              <w:rPr>
                <w:rFonts w:eastAsiaTheme="minorEastAsia"/>
                <w:szCs w:val="18"/>
                <w:lang w:val="en-US" w:eastAsia="zh-CN"/>
              </w:rPr>
              <w:t>CA_n3A-n5A</w:t>
            </w:r>
          </w:p>
        </w:tc>
        <w:tc>
          <w:tcPr>
            <w:tcW w:w="1231" w:type="dxa"/>
            <w:tcBorders>
              <w:top w:val="single" w:sz="4" w:space="0" w:color="auto"/>
              <w:left w:val="single" w:sz="4" w:space="0" w:color="auto"/>
              <w:bottom w:val="single" w:sz="4" w:space="0" w:color="auto"/>
              <w:right w:val="single" w:sz="4" w:space="0" w:color="auto"/>
            </w:tcBorders>
            <w:vAlign w:val="center"/>
          </w:tcPr>
          <w:p w14:paraId="175FC461"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FFD6C71"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8361586" w14:textId="77777777" w:rsidR="009E7AC5" w:rsidRPr="00480423" w:rsidRDefault="009E7AC5" w:rsidP="00751A86">
            <w:pPr>
              <w:pStyle w:val="TAC"/>
              <w:rPr>
                <w:rFonts w:eastAsiaTheme="minorEastAsia"/>
                <w:lang w:val="en-US"/>
              </w:rPr>
            </w:pPr>
            <w:r w:rsidRPr="00480423">
              <w:rPr>
                <w:rFonts w:eastAsiaTheme="minorEastAsia"/>
                <w:lang w:val="en-US"/>
              </w:rPr>
              <w:t>0</w:t>
            </w:r>
          </w:p>
        </w:tc>
      </w:tr>
      <w:tr w:rsidR="009E7AC5" w:rsidRPr="00480423" w14:paraId="7F78E50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5068B9E"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7270112"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E60CCC1"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29BF150"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38564CE" w14:textId="77777777" w:rsidR="009E7AC5" w:rsidRPr="00480423" w:rsidRDefault="009E7AC5" w:rsidP="00751A86">
            <w:pPr>
              <w:pStyle w:val="TAC"/>
              <w:rPr>
                <w:rFonts w:eastAsiaTheme="minorEastAsia"/>
                <w:lang w:val="en-US" w:eastAsia="zh-CN"/>
              </w:rPr>
            </w:pPr>
          </w:p>
        </w:tc>
      </w:tr>
      <w:tr w:rsidR="009E7AC5" w:rsidRPr="00480423" w14:paraId="1B929AC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BF77EEE"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0CD699F"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59C797"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64AA2A1"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384DCBDC" w14:textId="77777777" w:rsidR="009E7AC5" w:rsidRPr="00480423" w:rsidRDefault="009E7AC5" w:rsidP="00751A86">
            <w:pPr>
              <w:pStyle w:val="TAC"/>
              <w:rPr>
                <w:rFonts w:eastAsiaTheme="minorEastAsia"/>
                <w:lang w:val="en-US" w:eastAsia="zh-CN"/>
              </w:rPr>
            </w:pPr>
          </w:p>
        </w:tc>
      </w:tr>
      <w:tr w:rsidR="009E7AC5" w:rsidRPr="00480423" w14:paraId="20C7A01F"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249892E" w14:textId="77777777" w:rsidR="009E7AC5" w:rsidRPr="00480423" w:rsidRDefault="009E7AC5" w:rsidP="00751A86">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A-n</w:t>
            </w:r>
            <w:r w:rsidRPr="00480423">
              <w:rPr>
                <w:rFonts w:eastAsiaTheme="minorEastAsia"/>
                <w:lang w:val="en-US" w:eastAsia="zh-CN"/>
              </w:rPr>
              <w:t>3</w:t>
            </w:r>
            <w:r w:rsidRPr="00480423">
              <w:rPr>
                <w:rFonts w:eastAsiaTheme="minorEastAsia"/>
                <w:lang w:val="sv-SE" w:eastAsia="ja-JP"/>
              </w:rPr>
              <w:t>A</w:t>
            </w:r>
            <w:r w:rsidRPr="00480423">
              <w:rPr>
                <w:rFonts w:eastAsiaTheme="minorEastAsia"/>
                <w:lang w:val="sv-SE" w:eastAsia="zh-CN"/>
              </w:rPr>
              <w:t>-n7A</w:t>
            </w:r>
          </w:p>
        </w:tc>
        <w:tc>
          <w:tcPr>
            <w:tcW w:w="2712" w:type="dxa"/>
            <w:tcBorders>
              <w:top w:val="single" w:sz="4" w:space="0" w:color="auto"/>
              <w:left w:val="single" w:sz="4" w:space="0" w:color="auto"/>
              <w:bottom w:val="nil"/>
              <w:right w:val="single" w:sz="4" w:space="0" w:color="auto"/>
            </w:tcBorders>
            <w:vAlign w:val="center"/>
          </w:tcPr>
          <w:p w14:paraId="3A209A54" w14:textId="77777777" w:rsidR="009E7AC5" w:rsidRPr="00EF2A32" w:rsidRDefault="009E7AC5" w:rsidP="00751A86">
            <w:pPr>
              <w:pStyle w:val="TAC"/>
              <w:rPr>
                <w:rFonts w:eastAsiaTheme="minorEastAsia" w:cs="Arial"/>
                <w:szCs w:val="18"/>
                <w:lang w:val="en-US" w:eastAsia="ja-JP"/>
              </w:rPr>
            </w:pPr>
            <w:r w:rsidRPr="00480423">
              <w:rPr>
                <w:rFonts w:eastAsiaTheme="minorEastAsia" w:cs="Arial"/>
                <w:szCs w:val="18"/>
                <w:lang w:val="es-US" w:eastAsia="zh-CN"/>
              </w:rPr>
              <w:t>CA</w:t>
            </w:r>
            <w:r w:rsidRPr="00480423">
              <w:rPr>
                <w:rFonts w:eastAsiaTheme="minorEastAsia" w:cs="Arial"/>
                <w:szCs w:val="18"/>
                <w:lang w:val="es-US"/>
              </w:rPr>
              <w:t>_</w:t>
            </w:r>
            <w:r w:rsidRPr="00480423">
              <w:rPr>
                <w:rFonts w:eastAsiaTheme="minorEastAsia" w:cs="Arial"/>
                <w:szCs w:val="18"/>
                <w:lang w:val="es-US" w:eastAsia="zh-CN"/>
              </w:rPr>
              <w:t>n1</w:t>
            </w:r>
            <w:r w:rsidRPr="00EF2A32">
              <w:rPr>
                <w:rFonts w:eastAsiaTheme="minorEastAsia" w:cs="Arial"/>
                <w:szCs w:val="18"/>
                <w:lang w:val="en-US" w:eastAsia="ja-JP"/>
              </w:rPr>
              <w:t>A-n</w:t>
            </w:r>
            <w:r w:rsidRPr="00480423">
              <w:rPr>
                <w:rFonts w:eastAsiaTheme="minorEastAsia" w:cs="Arial"/>
                <w:szCs w:val="18"/>
                <w:lang w:val="es-US" w:eastAsia="zh-CN"/>
              </w:rPr>
              <w:t>3</w:t>
            </w:r>
            <w:r w:rsidRPr="00EF2A32">
              <w:rPr>
                <w:rFonts w:eastAsiaTheme="minorEastAsia" w:cs="Arial"/>
                <w:szCs w:val="18"/>
                <w:lang w:val="en-US" w:eastAsia="ja-JP"/>
              </w:rPr>
              <w:t>A</w:t>
            </w:r>
          </w:p>
          <w:p w14:paraId="0FCD6295" w14:textId="77777777" w:rsidR="009E7AC5" w:rsidRPr="00EF2A32" w:rsidRDefault="009E7AC5" w:rsidP="00751A86">
            <w:pPr>
              <w:pStyle w:val="TAC"/>
              <w:rPr>
                <w:rFonts w:eastAsiaTheme="minorEastAsia" w:cs="Arial"/>
                <w:szCs w:val="18"/>
                <w:lang w:val="en-US" w:eastAsia="ja-JP"/>
              </w:rPr>
            </w:pPr>
            <w:r w:rsidRPr="00EF2A32">
              <w:rPr>
                <w:rFonts w:eastAsiaTheme="minorEastAsia" w:cs="Arial"/>
                <w:szCs w:val="18"/>
                <w:lang w:val="en-US" w:eastAsia="ja-JP"/>
              </w:rPr>
              <w:t>CA_n1A-n7A</w:t>
            </w:r>
          </w:p>
          <w:p w14:paraId="554BAE57" w14:textId="77777777" w:rsidR="009E7AC5" w:rsidRPr="00480423" w:rsidRDefault="009E7AC5" w:rsidP="00751A86">
            <w:pPr>
              <w:pStyle w:val="TAC"/>
              <w:rPr>
                <w:rFonts w:eastAsiaTheme="minorEastAsia"/>
                <w:lang w:val="en-US"/>
              </w:rPr>
            </w:pPr>
            <w:r w:rsidRPr="00480423">
              <w:rPr>
                <w:rFonts w:eastAsiaTheme="minorEastAsia" w:cs="Arial"/>
                <w:szCs w:val="18"/>
                <w:lang w:val="en-US"/>
              </w:rPr>
              <w:t>CA_n3A-n7A</w:t>
            </w:r>
          </w:p>
        </w:tc>
        <w:tc>
          <w:tcPr>
            <w:tcW w:w="1231" w:type="dxa"/>
            <w:tcBorders>
              <w:top w:val="single" w:sz="4" w:space="0" w:color="auto"/>
              <w:left w:val="single" w:sz="4" w:space="0" w:color="auto"/>
              <w:bottom w:val="single" w:sz="4" w:space="0" w:color="auto"/>
              <w:right w:val="single" w:sz="4" w:space="0" w:color="auto"/>
            </w:tcBorders>
            <w:vAlign w:val="center"/>
          </w:tcPr>
          <w:p w14:paraId="536C32FF" w14:textId="77777777" w:rsidR="009E7AC5" w:rsidRPr="00480423" w:rsidRDefault="009E7AC5" w:rsidP="00751A86">
            <w:pPr>
              <w:pStyle w:val="TAC"/>
              <w:rPr>
                <w:rFonts w:eastAsiaTheme="minorEastAsia"/>
                <w:lang w:val="en-US"/>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8ED2FFC"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E56BE19"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62594FC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5569357"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55F2E6D"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84B975" w14:textId="77777777" w:rsidR="009E7AC5" w:rsidRPr="00480423" w:rsidRDefault="009E7AC5" w:rsidP="00751A86">
            <w:pPr>
              <w:pStyle w:val="TAC"/>
              <w:rPr>
                <w:rFonts w:eastAsiaTheme="minorEastAsia"/>
                <w:lang w:val="en-US"/>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1CB7747"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45AB93FE" w14:textId="77777777" w:rsidR="009E7AC5" w:rsidRPr="00480423" w:rsidRDefault="009E7AC5" w:rsidP="00751A86">
            <w:pPr>
              <w:pStyle w:val="TAC"/>
              <w:rPr>
                <w:rFonts w:eastAsiaTheme="minorEastAsia"/>
                <w:lang w:val="en-US" w:eastAsia="zh-CN"/>
              </w:rPr>
            </w:pPr>
          </w:p>
        </w:tc>
      </w:tr>
      <w:tr w:rsidR="009E7AC5" w:rsidRPr="00480423" w14:paraId="710F014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755D98A"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387339C"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D3D585" w14:textId="77777777" w:rsidR="009E7AC5" w:rsidRPr="00480423" w:rsidRDefault="009E7AC5" w:rsidP="00751A86">
            <w:pPr>
              <w:pStyle w:val="TAC"/>
              <w:rPr>
                <w:rFonts w:eastAsiaTheme="minorEastAsia"/>
                <w:lang w:val="en-US"/>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DB30DBB"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single" w:sz="4" w:space="0" w:color="auto"/>
              <w:right w:val="single" w:sz="4" w:space="0" w:color="auto"/>
            </w:tcBorders>
            <w:vAlign w:val="center"/>
          </w:tcPr>
          <w:p w14:paraId="6922A489" w14:textId="77777777" w:rsidR="009E7AC5" w:rsidRPr="00480423" w:rsidRDefault="009E7AC5" w:rsidP="00751A86">
            <w:pPr>
              <w:pStyle w:val="TAC"/>
              <w:rPr>
                <w:rFonts w:eastAsiaTheme="minorEastAsia"/>
                <w:lang w:val="en-US" w:eastAsia="zh-CN"/>
              </w:rPr>
            </w:pPr>
          </w:p>
        </w:tc>
      </w:tr>
      <w:tr w:rsidR="009E7AC5" w:rsidRPr="00480423" w14:paraId="55CD6B4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7B19F2B"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4341774"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D748704"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A6CA866"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5854C50"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1</w:t>
            </w:r>
          </w:p>
        </w:tc>
      </w:tr>
      <w:tr w:rsidR="009E7AC5" w:rsidRPr="00480423" w14:paraId="35FD610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498A6C8"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F431E66"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CF1FD6E"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A943EA7"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4345068" w14:textId="77777777" w:rsidR="009E7AC5" w:rsidRPr="00480423" w:rsidRDefault="009E7AC5" w:rsidP="00751A86">
            <w:pPr>
              <w:pStyle w:val="TAC"/>
              <w:rPr>
                <w:rFonts w:eastAsiaTheme="minorEastAsia"/>
                <w:lang w:val="en-US" w:eastAsia="zh-CN"/>
              </w:rPr>
            </w:pPr>
          </w:p>
        </w:tc>
      </w:tr>
      <w:tr w:rsidR="009E7AC5" w:rsidRPr="00480423" w14:paraId="41CE6FC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480FD33"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37E6052"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421EFA"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DAB39F5"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single" w:sz="4" w:space="0" w:color="auto"/>
              <w:right w:val="single" w:sz="4" w:space="0" w:color="auto"/>
            </w:tcBorders>
            <w:vAlign w:val="center"/>
          </w:tcPr>
          <w:p w14:paraId="3CDB3D60" w14:textId="77777777" w:rsidR="009E7AC5" w:rsidRPr="00480423" w:rsidRDefault="009E7AC5" w:rsidP="00751A86">
            <w:pPr>
              <w:pStyle w:val="TAC"/>
              <w:rPr>
                <w:rFonts w:eastAsiaTheme="minorEastAsia"/>
                <w:lang w:val="en-US" w:eastAsia="zh-CN"/>
              </w:rPr>
            </w:pPr>
          </w:p>
        </w:tc>
      </w:tr>
      <w:tr w:rsidR="009E7AC5" w:rsidRPr="00480423" w14:paraId="648F52D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7A21DD3"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15EF1E9"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2732B59"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752B58C"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B0B88E3" w14:textId="77777777" w:rsidR="009E7AC5" w:rsidRPr="00480423" w:rsidRDefault="009E7AC5" w:rsidP="00751A86">
            <w:pPr>
              <w:pStyle w:val="TAC"/>
              <w:rPr>
                <w:rFonts w:eastAsiaTheme="minorEastAsia"/>
                <w:lang w:val="en-US" w:eastAsia="zh-CN"/>
              </w:rPr>
            </w:pPr>
            <w:r w:rsidRPr="00480423">
              <w:rPr>
                <w:rFonts w:eastAsiaTheme="minorEastAsia" w:cs="Arial"/>
                <w:szCs w:val="18"/>
                <w:lang w:val="en-US" w:eastAsia="zh-CN"/>
              </w:rPr>
              <w:t>2</w:t>
            </w:r>
          </w:p>
        </w:tc>
      </w:tr>
      <w:tr w:rsidR="009E7AC5" w:rsidRPr="00480423" w14:paraId="4E48E97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968FA68"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B5B69DA"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CF8DCFB"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2429512"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F5DD889" w14:textId="77777777" w:rsidR="009E7AC5" w:rsidRPr="00480423" w:rsidRDefault="009E7AC5" w:rsidP="00751A86">
            <w:pPr>
              <w:pStyle w:val="TAC"/>
              <w:rPr>
                <w:rFonts w:eastAsiaTheme="minorEastAsia"/>
                <w:lang w:val="en-US" w:eastAsia="zh-CN"/>
              </w:rPr>
            </w:pPr>
          </w:p>
        </w:tc>
      </w:tr>
      <w:tr w:rsidR="009E7AC5" w:rsidRPr="00480423" w14:paraId="15606C3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E326C00"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F66250D"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CA83087"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B5A657C"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single" w:sz="4" w:space="0" w:color="auto"/>
              <w:right w:val="single" w:sz="4" w:space="0" w:color="auto"/>
            </w:tcBorders>
            <w:vAlign w:val="center"/>
          </w:tcPr>
          <w:p w14:paraId="55F439F6" w14:textId="77777777" w:rsidR="009E7AC5" w:rsidRPr="00480423" w:rsidRDefault="009E7AC5" w:rsidP="00751A86">
            <w:pPr>
              <w:pStyle w:val="TAC"/>
              <w:rPr>
                <w:rFonts w:eastAsiaTheme="minorEastAsia"/>
                <w:lang w:val="en-US" w:eastAsia="zh-CN"/>
              </w:rPr>
            </w:pPr>
          </w:p>
        </w:tc>
      </w:tr>
      <w:tr w:rsidR="009E7AC5" w:rsidRPr="00480423" w14:paraId="0DB1A99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F23FEED" w14:textId="77777777" w:rsidR="009E7AC5" w:rsidRPr="00480423" w:rsidRDefault="009E7AC5" w:rsidP="00751A86">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12F7A37D" w14:textId="77777777" w:rsidR="009E7AC5" w:rsidRPr="00480423" w:rsidRDefault="009E7AC5" w:rsidP="00751A86">
            <w:pPr>
              <w:pStyle w:val="TAC"/>
              <w:rPr>
                <w:rFonts w:eastAsiaTheme="minorEastAsia"/>
                <w:lang w:val="en-US"/>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147C0A3" w14:textId="77777777" w:rsidR="009E7AC5" w:rsidRPr="00480423" w:rsidRDefault="009E7AC5" w:rsidP="00751A86">
            <w:pPr>
              <w:pStyle w:val="TAC"/>
              <w:rPr>
                <w:rFonts w:eastAsiaTheme="minorEastAsia"/>
                <w:lang w:val="en-US" w:eastAsia="zh-CN"/>
              </w:rPr>
            </w:pPr>
            <w:r w:rsidRPr="00480423">
              <w:rPr>
                <w:rFonts w:eastAsiaTheme="minorEastAsia" w:hint="eastAsia"/>
                <w:lang w:eastAsia="zh-CN"/>
              </w:rPr>
              <w:t>n</w:t>
            </w:r>
            <w:r w:rsidRPr="00480423">
              <w:rPr>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78B5F8F7" w14:textId="77777777" w:rsidR="009E7AC5" w:rsidRPr="00480423" w:rsidRDefault="009E7AC5" w:rsidP="00751A86">
            <w:pPr>
              <w:pStyle w:val="TAC"/>
              <w:rPr>
                <w:rFonts w:eastAsiaTheme="minorEastAsia"/>
                <w:lang w:val="en-US" w:eastAsia="zh-CN" w:bidi="ar"/>
              </w:rPr>
            </w:pPr>
            <w:r w:rsidRPr="00480423">
              <w:rPr>
                <w:rFonts w:eastAsiaTheme="minorEastAsia" w:cs="Arial"/>
                <w:color w:val="000000"/>
                <w:szCs w:val="18"/>
              </w:rPr>
              <w:t>n</w:t>
            </w:r>
            <w:r w:rsidRPr="00480423">
              <w:rPr>
                <w:lang w:eastAsia="zh-CN"/>
              </w:rPr>
              <w:t>1</w:t>
            </w:r>
            <w:r w:rsidRPr="00480423">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781D0E11" w14:textId="77777777" w:rsidR="009E7AC5" w:rsidRPr="00480423" w:rsidRDefault="009E7AC5" w:rsidP="00751A86">
            <w:pPr>
              <w:pStyle w:val="TAC"/>
              <w:rPr>
                <w:rFonts w:eastAsiaTheme="minorEastAsia"/>
                <w:lang w:val="en-US" w:eastAsia="zh-CN"/>
              </w:rPr>
            </w:pPr>
            <w:r w:rsidRPr="00480423">
              <w:rPr>
                <w:rFonts w:eastAsiaTheme="minorEastAsia"/>
              </w:rPr>
              <w:t>4 and 5</w:t>
            </w:r>
          </w:p>
        </w:tc>
      </w:tr>
      <w:tr w:rsidR="009E7AC5" w:rsidRPr="00480423" w14:paraId="754C659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3C32891"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0F83D69"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E58AD00" w14:textId="77777777" w:rsidR="009E7AC5" w:rsidRPr="00480423" w:rsidRDefault="009E7AC5" w:rsidP="00751A86">
            <w:pPr>
              <w:pStyle w:val="TAC"/>
              <w:rPr>
                <w:rFonts w:eastAsiaTheme="minorEastAsia"/>
                <w:lang w:val="en-US" w:eastAsia="zh-CN"/>
              </w:rPr>
            </w:pPr>
            <w:r w:rsidRPr="00480423">
              <w:rPr>
                <w:rFonts w:eastAsiaTheme="minorEastAsia" w:hint="eastAsia"/>
                <w:lang w:eastAsia="zh-CN"/>
              </w:rPr>
              <w:t>n</w:t>
            </w:r>
            <w:r w:rsidRPr="00480423">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5AF1BA41" w14:textId="77777777" w:rsidR="009E7AC5" w:rsidRPr="00480423" w:rsidRDefault="009E7AC5" w:rsidP="00751A86">
            <w:pPr>
              <w:pStyle w:val="TAC"/>
              <w:rPr>
                <w:rFonts w:eastAsiaTheme="minorEastAsia"/>
                <w:lang w:val="en-US" w:eastAsia="zh-CN" w:bidi="ar"/>
              </w:rPr>
            </w:pPr>
            <w:r w:rsidRPr="00480423">
              <w:rPr>
                <w:rFonts w:eastAsiaTheme="minorEastAsia" w:cs="Arial"/>
                <w:color w:val="000000"/>
                <w:szCs w:val="18"/>
              </w:rPr>
              <w:t>n</w:t>
            </w:r>
            <w:r w:rsidRPr="00480423">
              <w:rPr>
                <w:lang w:eastAsia="zh-CN"/>
              </w:rPr>
              <w:t>3</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06834721" w14:textId="77777777" w:rsidR="009E7AC5" w:rsidRPr="00480423" w:rsidRDefault="009E7AC5" w:rsidP="00751A86">
            <w:pPr>
              <w:pStyle w:val="TAC"/>
              <w:rPr>
                <w:rFonts w:eastAsiaTheme="minorEastAsia"/>
                <w:lang w:val="en-US" w:eastAsia="zh-CN"/>
              </w:rPr>
            </w:pPr>
          </w:p>
        </w:tc>
      </w:tr>
      <w:tr w:rsidR="009E7AC5" w:rsidRPr="00480423" w14:paraId="4D5DB4D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EE289A8"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3C7BB3D"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066D865" w14:textId="77777777" w:rsidR="009E7AC5" w:rsidRPr="00480423" w:rsidRDefault="009E7AC5" w:rsidP="00751A86">
            <w:pPr>
              <w:pStyle w:val="TAC"/>
              <w:rPr>
                <w:rFonts w:eastAsiaTheme="minorEastAsia"/>
                <w:lang w:val="en-US" w:eastAsia="zh-CN"/>
              </w:rPr>
            </w:pPr>
            <w:r w:rsidRPr="00480423">
              <w:rPr>
                <w:rFonts w:eastAsiaTheme="minorEastAsia" w:hint="eastAsia"/>
                <w:lang w:eastAsia="zh-CN"/>
              </w:rPr>
              <w:t>n</w:t>
            </w:r>
            <w:r w:rsidRPr="00480423">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44886E3D" w14:textId="77777777" w:rsidR="009E7AC5" w:rsidRPr="00480423" w:rsidRDefault="009E7AC5" w:rsidP="00751A86">
            <w:pPr>
              <w:pStyle w:val="TAC"/>
              <w:rPr>
                <w:rFonts w:eastAsiaTheme="minorEastAsia"/>
                <w:lang w:val="en-US" w:eastAsia="zh-CN" w:bidi="ar"/>
              </w:rPr>
            </w:pPr>
            <w:r w:rsidRPr="00480423">
              <w:rPr>
                <w:rFonts w:eastAsiaTheme="minorEastAsia" w:cs="Arial"/>
                <w:color w:val="000000"/>
                <w:szCs w:val="18"/>
              </w:rPr>
              <w:t>n</w:t>
            </w:r>
            <w:r w:rsidRPr="00480423">
              <w:rPr>
                <w:lang w:eastAsia="zh-CN"/>
              </w:rPr>
              <w:t>7</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40F9E1F1" w14:textId="77777777" w:rsidR="009E7AC5" w:rsidRPr="00480423" w:rsidRDefault="009E7AC5" w:rsidP="00751A86">
            <w:pPr>
              <w:pStyle w:val="TAC"/>
              <w:rPr>
                <w:rFonts w:eastAsiaTheme="minorEastAsia"/>
                <w:lang w:val="en-US" w:eastAsia="zh-CN"/>
              </w:rPr>
            </w:pPr>
          </w:p>
        </w:tc>
      </w:tr>
      <w:tr w:rsidR="009E7AC5" w:rsidRPr="00480423" w14:paraId="26FB7553"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EEF713A"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A-n</w:t>
            </w:r>
            <w:r w:rsidRPr="00480423">
              <w:rPr>
                <w:rFonts w:eastAsiaTheme="minorEastAsia"/>
                <w:lang w:val="en-US" w:eastAsia="zh-CN"/>
              </w:rPr>
              <w:t>3</w:t>
            </w:r>
            <w:r w:rsidRPr="00480423">
              <w:rPr>
                <w:rFonts w:eastAsiaTheme="minorEastAsia"/>
                <w:lang w:val="sv-SE" w:eastAsia="ja-JP"/>
              </w:rPr>
              <w:t>A</w:t>
            </w:r>
            <w:r w:rsidRPr="00480423">
              <w:rPr>
                <w:rFonts w:eastAsiaTheme="minorEastAsia"/>
                <w:lang w:val="sv-SE" w:eastAsia="zh-CN"/>
              </w:rPr>
              <w:t>-n7B</w:t>
            </w:r>
          </w:p>
        </w:tc>
        <w:tc>
          <w:tcPr>
            <w:tcW w:w="2712" w:type="dxa"/>
            <w:tcBorders>
              <w:top w:val="single" w:sz="4" w:space="0" w:color="auto"/>
              <w:left w:val="single" w:sz="4" w:space="0" w:color="auto"/>
              <w:bottom w:val="nil"/>
              <w:right w:val="single" w:sz="4" w:space="0" w:color="auto"/>
            </w:tcBorders>
            <w:vAlign w:val="center"/>
          </w:tcPr>
          <w:p w14:paraId="62D77EBB"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025C2C6"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3ADDC8D"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FF2F705"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722C52E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7D0CA65"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F144FB"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F0252E"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8CF20F1"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0D2F7F1E" w14:textId="77777777" w:rsidR="009E7AC5" w:rsidRPr="00480423" w:rsidRDefault="009E7AC5" w:rsidP="00751A86">
            <w:pPr>
              <w:pStyle w:val="TAC"/>
              <w:rPr>
                <w:rFonts w:eastAsiaTheme="minorEastAsia"/>
                <w:lang w:val="en-US" w:eastAsia="zh-CN"/>
              </w:rPr>
            </w:pPr>
          </w:p>
        </w:tc>
      </w:tr>
      <w:tr w:rsidR="009E7AC5" w:rsidRPr="00480423" w14:paraId="5B5970E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97539D1"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37CEEF"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0A6FA8"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C6A48CA"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lang w:val="en-US" w:eastAsia="zh-CN" w:bidi="ar"/>
              </w:rPr>
              <w:t>CA_n7B_BCS0</w:t>
            </w:r>
          </w:p>
        </w:tc>
        <w:tc>
          <w:tcPr>
            <w:tcW w:w="2387" w:type="dxa"/>
            <w:tcBorders>
              <w:top w:val="nil"/>
              <w:left w:val="single" w:sz="4" w:space="0" w:color="auto"/>
              <w:bottom w:val="single" w:sz="4" w:space="0" w:color="auto"/>
              <w:right w:val="single" w:sz="4" w:space="0" w:color="auto"/>
            </w:tcBorders>
            <w:vAlign w:val="center"/>
          </w:tcPr>
          <w:p w14:paraId="34772F2C" w14:textId="77777777" w:rsidR="009E7AC5" w:rsidRPr="00480423" w:rsidRDefault="009E7AC5" w:rsidP="00751A86">
            <w:pPr>
              <w:pStyle w:val="TAC"/>
              <w:rPr>
                <w:rFonts w:eastAsiaTheme="minorEastAsia"/>
                <w:lang w:val="en-US" w:eastAsia="zh-CN"/>
              </w:rPr>
            </w:pPr>
          </w:p>
        </w:tc>
      </w:tr>
      <w:tr w:rsidR="009E7AC5" w:rsidRPr="00480423" w14:paraId="0240D89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14CC6BA" w14:textId="77777777" w:rsidR="009E7AC5" w:rsidRPr="00480423" w:rsidRDefault="009E7AC5" w:rsidP="00751A86">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497096A0" w14:textId="77777777" w:rsidR="009E7AC5" w:rsidRPr="00480423" w:rsidRDefault="009E7AC5" w:rsidP="00751A86">
            <w:pPr>
              <w:pStyle w:val="TAC"/>
              <w:rPr>
                <w:rFonts w:eastAsiaTheme="minorEastAsia" w:cs="Arial"/>
                <w:szCs w:val="18"/>
                <w:lang w:val="es-US" w:eastAsia="zh-CN"/>
              </w:rPr>
            </w:pPr>
            <w:r w:rsidRPr="00480423">
              <w:rPr>
                <w:rFonts w:eastAsiaTheme="minorEastAsia" w:cs="Arial"/>
                <w:szCs w:val="18"/>
                <w:lang w:val="es-US" w:eastAsia="zh-CN"/>
              </w:rPr>
              <w:t>CA_n1A-n3A</w:t>
            </w:r>
          </w:p>
          <w:p w14:paraId="7F4F55C8" w14:textId="77777777" w:rsidR="009E7AC5" w:rsidRPr="00480423" w:rsidRDefault="009E7AC5" w:rsidP="00751A86">
            <w:pPr>
              <w:pStyle w:val="TAC"/>
              <w:rPr>
                <w:rFonts w:eastAsiaTheme="minorEastAsia" w:cs="Arial"/>
                <w:szCs w:val="18"/>
                <w:lang w:val="es-US" w:eastAsia="zh-CN"/>
              </w:rPr>
            </w:pPr>
            <w:r w:rsidRPr="00480423">
              <w:rPr>
                <w:rFonts w:eastAsiaTheme="minorEastAsia" w:cs="Arial"/>
                <w:szCs w:val="18"/>
                <w:lang w:val="es-US" w:eastAsia="zh-CN"/>
              </w:rPr>
              <w:t>CA_n1A-n7A</w:t>
            </w:r>
          </w:p>
          <w:p w14:paraId="219ADBCF" w14:textId="77777777" w:rsidR="009E7AC5" w:rsidRPr="00480423" w:rsidRDefault="009E7AC5" w:rsidP="00751A86">
            <w:pPr>
              <w:pStyle w:val="TAC"/>
              <w:rPr>
                <w:rFonts w:eastAsiaTheme="minorEastAsia" w:cs="Arial"/>
                <w:szCs w:val="18"/>
                <w:lang w:val="es-US" w:eastAsia="zh-CN"/>
              </w:rPr>
            </w:pPr>
            <w:r w:rsidRPr="00480423">
              <w:rPr>
                <w:rFonts w:eastAsiaTheme="minorEastAsia" w:cs="Arial"/>
                <w:szCs w:val="18"/>
                <w:lang w:val="es-US" w:eastAsia="zh-CN"/>
              </w:rPr>
              <w:t>CA_n3A-n7A</w:t>
            </w:r>
          </w:p>
          <w:p w14:paraId="4CEF5B4E" w14:textId="77777777" w:rsidR="009E7AC5" w:rsidRPr="00480423" w:rsidRDefault="009E7AC5" w:rsidP="00751A86">
            <w:pPr>
              <w:pStyle w:val="TAC"/>
              <w:rPr>
                <w:rFonts w:eastAsiaTheme="minorEastAsia"/>
                <w:lang w:val="en-US" w:eastAsia="zh-CN"/>
              </w:rPr>
            </w:pPr>
            <w:r w:rsidRPr="00480423">
              <w:rPr>
                <w:rFonts w:eastAsiaTheme="minorEastAsia" w:cs="Arial"/>
                <w:szCs w:val="18"/>
                <w:lang w:val="es-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158EA7A4" w14:textId="77777777" w:rsidR="009E7AC5" w:rsidRPr="00480423" w:rsidRDefault="009E7AC5" w:rsidP="00751A86">
            <w:pPr>
              <w:pStyle w:val="TAC"/>
              <w:rPr>
                <w:rFonts w:eastAsiaTheme="minorEastAsia"/>
                <w:lang w:val="en-US" w:eastAsia="zh-CN"/>
              </w:rPr>
            </w:pPr>
            <w:r w:rsidRPr="00480423">
              <w:rPr>
                <w:rFonts w:eastAsiaTheme="minorEastAsia" w:cs="Arial"/>
                <w:color w:val="000000"/>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CC1EC10"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689DF1A" w14:textId="77777777" w:rsidR="009E7AC5" w:rsidRPr="00480423" w:rsidRDefault="009E7AC5" w:rsidP="00751A86">
            <w:pPr>
              <w:pStyle w:val="TAC"/>
              <w:rPr>
                <w:rFonts w:eastAsiaTheme="minorEastAsia"/>
                <w:lang w:val="en-US" w:eastAsia="zh-CN"/>
              </w:rPr>
            </w:pPr>
            <w:r w:rsidRPr="00480423">
              <w:rPr>
                <w:rFonts w:eastAsiaTheme="minorEastAsia" w:cs="Arial"/>
                <w:szCs w:val="18"/>
                <w:lang w:val="en-US" w:eastAsia="zh-CN"/>
              </w:rPr>
              <w:t>1</w:t>
            </w:r>
          </w:p>
        </w:tc>
      </w:tr>
      <w:tr w:rsidR="009E7AC5" w:rsidRPr="00480423" w14:paraId="15FAE0C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CC2D5A8"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8B409D"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3A8271" w14:textId="77777777" w:rsidR="009E7AC5" w:rsidRPr="00480423" w:rsidRDefault="009E7AC5" w:rsidP="00751A86">
            <w:pPr>
              <w:pStyle w:val="TAC"/>
              <w:rPr>
                <w:rFonts w:eastAsiaTheme="minorEastAsia"/>
                <w:lang w:val="en-US" w:eastAsia="zh-CN"/>
              </w:rPr>
            </w:pPr>
            <w:r w:rsidRPr="00480423">
              <w:rPr>
                <w:rFonts w:eastAsiaTheme="minorEastAsia" w:cs="Arial"/>
                <w:color w:val="000000"/>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5AB1B95"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04DDBEE" w14:textId="77777777" w:rsidR="009E7AC5" w:rsidRPr="00480423" w:rsidRDefault="009E7AC5" w:rsidP="00751A86">
            <w:pPr>
              <w:pStyle w:val="TAC"/>
              <w:rPr>
                <w:rFonts w:eastAsiaTheme="minorEastAsia"/>
                <w:lang w:val="en-US" w:eastAsia="zh-CN"/>
              </w:rPr>
            </w:pPr>
          </w:p>
        </w:tc>
      </w:tr>
      <w:tr w:rsidR="009E7AC5" w:rsidRPr="00480423" w14:paraId="276592A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48ED9CF"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746C307"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B49B71" w14:textId="77777777" w:rsidR="009E7AC5" w:rsidRPr="00480423" w:rsidRDefault="009E7AC5" w:rsidP="00751A86">
            <w:pPr>
              <w:pStyle w:val="TAC"/>
              <w:rPr>
                <w:rFonts w:eastAsiaTheme="minorEastAsia"/>
                <w:lang w:val="en-US" w:eastAsia="zh-CN"/>
              </w:rPr>
            </w:pPr>
            <w:r w:rsidRPr="00480423">
              <w:rPr>
                <w:rFonts w:eastAsiaTheme="minorEastAsia" w:cs="Arial"/>
                <w:color w:val="000000"/>
                <w:szCs w:val="18"/>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BBC04DB"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lang w:val="en-US" w:eastAsia="zh-CN" w:bidi="ar"/>
              </w:rPr>
              <w:t>CA_n7B_BCS0</w:t>
            </w:r>
          </w:p>
        </w:tc>
        <w:tc>
          <w:tcPr>
            <w:tcW w:w="2387" w:type="dxa"/>
            <w:tcBorders>
              <w:top w:val="nil"/>
              <w:left w:val="single" w:sz="4" w:space="0" w:color="auto"/>
              <w:bottom w:val="single" w:sz="4" w:space="0" w:color="auto"/>
              <w:right w:val="single" w:sz="4" w:space="0" w:color="auto"/>
            </w:tcBorders>
            <w:vAlign w:val="center"/>
          </w:tcPr>
          <w:p w14:paraId="2713385A" w14:textId="77777777" w:rsidR="009E7AC5" w:rsidRPr="00480423" w:rsidRDefault="009E7AC5" w:rsidP="00751A86">
            <w:pPr>
              <w:pStyle w:val="TAC"/>
              <w:rPr>
                <w:rFonts w:eastAsiaTheme="minorEastAsia"/>
                <w:lang w:val="en-US" w:eastAsia="zh-CN"/>
              </w:rPr>
            </w:pPr>
          </w:p>
        </w:tc>
      </w:tr>
      <w:tr w:rsidR="009E7AC5" w:rsidRPr="00480423" w14:paraId="1328E443"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EB83F8C"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CA_n1A-n3(2A)-n7A</w:t>
            </w:r>
          </w:p>
        </w:tc>
        <w:tc>
          <w:tcPr>
            <w:tcW w:w="2712" w:type="dxa"/>
            <w:tcBorders>
              <w:top w:val="single" w:sz="4" w:space="0" w:color="auto"/>
              <w:left w:val="single" w:sz="4" w:space="0" w:color="auto"/>
              <w:bottom w:val="nil"/>
              <w:right w:val="single" w:sz="4" w:space="0" w:color="auto"/>
            </w:tcBorders>
            <w:vAlign w:val="center"/>
          </w:tcPr>
          <w:p w14:paraId="7D6ADC1C" w14:textId="77777777" w:rsidR="009E7AC5" w:rsidRPr="00480423" w:rsidRDefault="009E7AC5" w:rsidP="00751A86">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78B20ED"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F7AD639"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26793667" w14:textId="77777777" w:rsidR="009E7AC5" w:rsidRPr="00480423" w:rsidRDefault="009E7AC5" w:rsidP="00751A86">
            <w:pPr>
              <w:pStyle w:val="TAC"/>
              <w:rPr>
                <w:rFonts w:eastAsiaTheme="minorEastAsia"/>
                <w:lang w:val="en-US" w:eastAsia="zh-CN"/>
              </w:rPr>
            </w:pPr>
            <w:r w:rsidRPr="00480423">
              <w:rPr>
                <w:rFonts w:eastAsiaTheme="minorEastAsia" w:hint="eastAsia"/>
                <w:lang w:val="en-US" w:eastAsia="zh-CN"/>
              </w:rPr>
              <w:t>0</w:t>
            </w:r>
          </w:p>
        </w:tc>
      </w:tr>
      <w:tr w:rsidR="009E7AC5" w:rsidRPr="00480423" w14:paraId="48C3378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2C9A5D3"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EB4E12"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1EC7C7"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9E302D2"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rPr>
              <w:t>CA_n3(2A)_BCS1</w:t>
            </w:r>
          </w:p>
        </w:tc>
        <w:tc>
          <w:tcPr>
            <w:tcW w:w="2387" w:type="dxa"/>
            <w:tcBorders>
              <w:top w:val="nil"/>
              <w:left w:val="single" w:sz="4" w:space="0" w:color="auto"/>
              <w:bottom w:val="nil"/>
              <w:right w:val="single" w:sz="4" w:space="0" w:color="auto"/>
            </w:tcBorders>
            <w:vAlign w:val="center"/>
          </w:tcPr>
          <w:p w14:paraId="44F010D9" w14:textId="77777777" w:rsidR="009E7AC5" w:rsidRPr="00480423" w:rsidRDefault="009E7AC5" w:rsidP="00751A86">
            <w:pPr>
              <w:pStyle w:val="TAC"/>
              <w:rPr>
                <w:rFonts w:eastAsiaTheme="minorEastAsia"/>
                <w:lang w:val="en-US" w:eastAsia="zh-CN"/>
              </w:rPr>
            </w:pPr>
          </w:p>
        </w:tc>
      </w:tr>
      <w:tr w:rsidR="009E7AC5" w:rsidRPr="00480423" w14:paraId="67BAE944"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4357EE6"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351FD06"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647CE3"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917E2A9"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545F5133" w14:textId="77777777" w:rsidR="009E7AC5" w:rsidRPr="00480423" w:rsidRDefault="009E7AC5" w:rsidP="00751A86">
            <w:pPr>
              <w:pStyle w:val="TAC"/>
              <w:rPr>
                <w:rFonts w:eastAsiaTheme="minorEastAsia"/>
                <w:lang w:val="en-US" w:eastAsia="zh-CN"/>
              </w:rPr>
            </w:pPr>
          </w:p>
        </w:tc>
      </w:tr>
      <w:tr w:rsidR="009E7AC5" w:rsidRPr="00480423" w14:paraId="65E43FF8"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893CA72"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CA_n1(2A)-n3A-n7A</w:t>
            </w:r>
          </w:p>
        </w:tc>
        <w:tc>
          <w:tcPr>
            <w:tcW w:w="2712" w:type="dxa"/>
            <w:tcBorders>
              <w:top w:val="single" w:sz="4" w:space="0" w:color="auto"/>
              <w:left w:val="single" w:sz="4" w:space="0" w:color="auto"/>
              <w:bottom w:val="nil"/>
              <w:right w:val="single" w:sz="4" w:space="0" w:color="auto"/>
            </w:tcBorders>
            <w:vAlign w:val="center"/>
          </w:tcPr>
          <w:p w14:paraId="28CA2ABE" w14:textId="77777777" w:rsidR="009E7AC5" w:rsidRPr="00480423" w:rsidRDefault="009E7AC5" w:rsidP="00751A86">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ED67EC2"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5C9BA1C"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rPr>
              <w:t>CA_n1(2A)_BCS0</w:t>
            </w:r>
          </w:p>
        </w:tc>
        <w:tc>
          <w:tcPr>
            <w:tcW w:w="2387" w:type="dxa"/>
            <w:tcBorders>
              <w:top w:val="single" w:sz="4" w:space="0" w:color="auto"/>
              <w:left w:val="single" w:sz="4" w:space="0" w:color="auto"/>
              <w:bottom w:val="nil"/>
              <w:right w:val="single" w:sz="4" w:space="0" w:color="auto"/>
            </w:tcBorders>
            <w:vAlign w:val="center"/>
          </w:tcPr>
          <w:p w14:paraId="16F591BA" w14:textId="77777777" w:rsidR="009E7AC5" w:rsidRPr="00480423" w:rsidRDefault="009E7AC5" w:rsidP="00751A86">
            <w:pPr>
              <w:pStyle w:val="TAC"/>
              <w:rPr>
                <w:rFonts w:eastAsiaTheme="minorEastAsia"/>
                <w:lang w:val="en-US" w:eastAsia="zh-CN"/>
              </w:rPr>
            </w:pPr>
            <w:r w:rsidRPr="00480423">
              <w:rPr>
                <w:rFonts w:eastAsiaTheme="minorEastAsia" w:hint="eastAsia"/>
                <w:lang w:val="en-US" w:eastAsia="zh-CN"/>
              </w:rPr>
              <w:t>0</w:t>
            </w:r>
          </w:p>
        </w:tc>
      </w:tr>
      <w:tr w:rsidR="009E7AC5" w:rsidRPr="00480423" w14:paraId="32F3463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076FE2A"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014867"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438BA1"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650A0BD"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rPr>
              <w:t>5, 10, 15, 20, 25, 30, 40, 50</w:t>
            </w:r>
          </w:p>
        </w:tc>
        <w:tc>
          <w:tcPr>
            <w:tcW w:w="2387" w:type="dxa"/>
            <w:tcBorders>
              <w:top w:val="nil"/>
              <w:left w:val="single" w:sz="4" w:space="0" w:color="auto"/>
              <w:bottom w:val="nil"/>
              <w:right w:val="single" w:sz="4" w:space="0" w:color="auto"/>
            </w:tcBorders>
            <w:vAlign w:val="center"/>
          </w:tcPr>
          <w:p w14:paraId="1E33593D" w14:textId="77777777" w:rsidR="009E7AC5" w:rsidRPr="00480423" w:rsidRDefault="009E7AC5" w:rsidP="00751A86">
            <w:pPr>
              <w:pStyle w:val="TAC"/>
              <w:rPr>
                <w:rFonts w:eastAsiaTheme="minorEastAsia"/>
                <w:lang w:val="en-US" w:eastAsia="zh-CN"/>
              </w:rPr>
            </w:pPr>
          </w:p>
        </w:tc>
      </w:tr>
      <w:tr w:rsidR="009E7AC5" w:rsidRPr="00480423" w14:paraId="4129C8D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9D86ECA"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F1EFC92"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CC47EE"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1F0359A"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47451B01" w14:textId="77777777" w:rsidR="009E7AC5" w:rsidRPr="00480423" w:rsidRDefault="009E7AC5" w:rsidP="00751A86">
            <w:pPr>
              <w:pStyle w:val="TAC"/>
              <w:rPr>
                <w:rFonts w:eastAsiaTheme="minorEastAsia"/>
                <w:lang w:val="en-US" w:eastAsia="zh-CN"/>
              </w:rPr>
            </w:pPr>
          </w:p>
        </w:tc>
      </w:tr>
      <w:tr w:rsidR="009E7AC5" w:rsidRPr="00480423" w14:paraId="3962B732"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B0A7A8D"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CA_n1A-n3B-n7A</w:t>
            </w:r>
          </w:p>
        </w:tc>
        <w:tc>
          <w:tcPr>
            <w:tcW w:w="2712" w:type="dxa"/>
            <w:tcBorders>
              <w:top w:val="single" w:sz="4" w:space="0" w:color="auto"/>
              <w:left w:val="single" w:sz="4" w:space="0" w:color="auto"/>
              <w:bottom w:val="nil"/>
              <w:right w:val="single" w:sz="4" w:space="0" w:color="auto"/>
            </w:tcBorders>
            <w:vAlign w:val="center"/>
          </w:tcPr>
          <w:p w14:paraId="5C0C77FF" w14:textId="77777777" w:rsidR="009E7AC5" w:rsidRPr="00480423" w:rsidRDefault="009E7AC5" w:rsidP="00751A86">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5644661"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2ECE1C9"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49EC119" w14:textId="77777777" w:rsidR="009E7AC5" w:rsidRPr="00480423" w:rsidRDefault="009E7AC5" w:rsidP="00751A86">
            <w:pPr>
              <w:pStyle w:val="TAC"/>
              <w:rPr>
                <w:rFonts w:eastAsiaTheme="minorEastAsia"/>
                <w:lang w:val="en-US" w:eastAsia="zh-CN"/>
              </w:rPr>
            </w:pPr>
            <w:r w:rsidRPr="00480423">
              <w:rPr>
                <w:rFonts w:eastAsiaTheme="minorEastAsia" w:hint="eastAsia"/>
                <w:lang w:val="en-US" w:eastAsia="zh-CN"/>
              </w:rPr>
              <w:t>0</w:t>
            </w:r>
          </w:p>
        </w:tc>
      </w:tr>
      <w:tr w:rsidR="009E7AC5" w:rsidRPr="00480423" w14:paraId="2889B8D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B1ACE36"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E65A74F"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D07CA8"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54B15B7"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CA_n3B_BCS0</w:t>
            </w:r>
          </w:p>
        </w:tc>
        <w:tc>
          <w:tcPr>
            <w:tcW w:w="2387" w:type="dxa"/>
            <w:tcBorders>
              <w:top w:val="nil"/>
              <w:left w:val="single" w:sz="4" w:space="0" w:color="auto"/>
              <w:bottom w:val="nil"/>
              <w:right w:val="single" w:sz="4" w:space="0" w:color="auto"/>
            </w:tcBorders>
            <w:vAlign w:val="center"/>
          </w:tcPr>
          <w:p w14:paraId="5C8D01C5" w14:textId="77777777" w:rsidR="009E7AC5" w:rsidRPr="00480423" w:rsidRDefault="009E7AC5" w:rsidP="00751A86">
            <w:pPr>
              <w:pStyle w:val="TAC"/>
              <w:rPr>
                <w:rFonts w:eastAsiaTheme="minorEastAsia"/>
                <w:lang w:val="en-US" w:eastAsia="zh-CN"/>
              </w:rPr>
            </w:pPr>
          </w:p>
        </w:tc>
      </w:tr>
      <w:tr w:rsidR="009E7AC5" w:rsidRPr="00480423" w14:paraId="387EE6F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683B9A9"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67667C7"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781FE6"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66C95E4"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6EBF35C6" w14:textId="77777777" w:rsidR="009E7AC5" w:rsidRPr="00480423" w:rsidRDefault="009E7AC5" w:rsidP="00751A86">
            <w:pPr>
              <w:pStyle w:val="TAC"/>
              <w:rPr>
                <w:rFonts w:eastAsiaTheme="minorEastAsia"/>
                <w:lang w:val="en-US" w:eastAsia="zh-CN"/>
              </w:rPr>
            </w:pPr>
          </w:p>
        </w:tc>
      </w:tr>
      <w:tr w:rsidR="009E7AC5" w:rsidRPr="00480423" w14:paraId="774E86CE"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7704DB3"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CA_n1(2A)-n3B-n7A</w:t>
            </w:r>
          </w:p>
        </w:tc>
        <w:tc>
          <w:tcPr>
            <w:tcW w:w="2712" w:type="dxa"/>
            <w:tcBorders>
              <w:top w:val="single" w:sz="4" w:space="0" w:color="auto"/>
              <w:left w:val="single" w:sz="4" w:space="0" w:color="auto"/>
              <w:bottom w:val="nil"/>
              <w:right w:val="single" w:sz="4" w:space="0" w:color="auto"/>
            </w:tcBorders>
            <w:vAlign w:val="center"/>
          </w:tcPr>
          <w:p w14:paraId="2A61CB68" w14:textId="77777777" w:rsidR="009E7AC5" w:rsidRPr="00480423" w:rsidRDefault="009E7AC5" w:rsidP="00751A86">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4C52688"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A63E967"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rPr>
              <w:t>CA_n1(2A)_BCS0</w:t>
            </w:r>
          </w:p>
        </w:tc>
        <w:tc>
          <w:tcPr>
            <w:tcW w:w="2387" w:type="dxa"/>
            <w:tcBorders>
              <w:top w:val="single" w:sz="4" w:space="0" w:color="auto"/>
              <w:left w:val="single" w:sz="4" w:space="0" w:color="auto"/>
              <w:bottom w:val="nil"/>
              <w:right w:val="single" w:sz="4" w:space="0" w:color="auto"/>
            </w:tcBorders>
            <w:vAlign w:val="center"/>
          </w:tcPr>
          <w:p w14:paraId="05FDDE87" w14:textId="77777777" w:rsidR="009E7AC5" w:rsidRPr="00480423" w:rsidRDefault="009E7AC5" w:rsidP="00751A86">
            <w:pPr>
              <w:pStyle w:val="TAC"/>
              <w:rPr>
                <w:rFonts w:eastAsiaTheme="minorEastAsia"/>
                <w:lang w:val="en-US" w:eastAsia="zh-CN"/>
              </w:rPr>
            </w:pPr>
            <w:r w:rsidRPr="00480423">
              <w:rPr>
                <w:rFonts w:eastAsiaTheme="minorEastAsia" w:hint="eastAsia"/>
                <w:lang w:val="en-US" w:eastAsia="zh-CN"/>
              </w:rPr>
              <w:t>0</w:t>
            </w:r>
          </w:p>
        </w:tc>
      </w:tr>
      <w:tr w:rsidR="009E7AC5" w:rsidRPr="00480423" w14:paraId="5B10145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A967BA8"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12A863"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D294F6"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1A987A5"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rPr>
              <w:t>CA_n3B_BCS0</w:t>
            </w:r>
          </w:p>
        </w:tc>
        <w:tc>
          <w:tcPr>
            <w:tcW w:w="2387" w:type="dxa"/>
            <w:tcBorders>
              <w:top w:val="nil"/>
              <w:left w:val="single" w:sz="4" w:space="0" w:color="auto"/>
              <w:bottom w:val="nil"/>
              <w:right w:val="single" w:sz="4" w:space="0" w:color="auto"/>
            </w:tcBorders>
            <w:vAlign w:val="center"/>
          </w:tcPr>
          <w:p w14:paraId="7FC59C74" w14:textId="77777777" w:rsidR="009E7AC5" w:rsidRPr="00480423" w:rsidRDefault="009E7AC5" w:rsidP="00751A86">
            <w:pPr>
              <w:pStyle w:val="TAC"/>
              <w:rPr>
                <w:rFonts w:eastAsiaTheme="minorEastAsia"/>
                <w:lang w:val="en-US" w:eastAsia="zh-CN"/>
              </w:rPr>
            </w:pPr>
          </w:p>
        </w:tc>
      </w:tr>
      <w:tr w:rsidR="009E7AC5" w:rsidRPr="00480423" w14:paraId="6EA63E1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2E90D5F"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1B2BF18"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59BD6F"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AC50A44"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34279C5C" w14:textId="77777777" w:rsidR="009E7AC5" w:rsidRPr="00480423" w:rsidRDefault="009E7AC5" w:rsidP="00751A86">
            <w:pPr>
              <w:pStyle w:val="TAC"/>
              <w:rPr>
                <w:rFonts w:eastAsiaTheme="minorEastAsia"/>
                <w:lang w:val="en-US" w:eastAsia="zh-CN"/>
              </w:rPr>
            </w:pPr>
          </w:p>
        </w:tc>
      </w:tr>
      <w:tr w:rsidR="009E7AC5" w:rsidRPr="00480423" w14:paraId="1CA379FE"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AA94CA0"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CA_n1(2A)-n3(2A)-n7A</w:t>
            </w:r>
          </w:p>
        </w:tc>
        <w:tc>
          <w:tcPr>
            <w:tcW w:w="2712" w:type="dxa"/>
            <w:tcBorders>
              <w:top w:val="single" w:sz="4" w:space="0" w:color="auto"/>
              <w:left w:val="single" w:sz="4" w:space="0" w:color="auto"/>
              <w:bottom w:val="nil"/>
              <w:right w:val="single" w:sz="4" w:space="0" w:color="auto"/>
            </w:tcBorders>
            <w:vAlign w:val="center"/>
          </w:tcPr>
          <w:p w14:paraId="4BED8698" w14:textId="77777777" w:rsidR="009E7AC5" w:rsidRPr="00480423" w:rsidRDefault="009E7AC5" w:rsidP="00751A86">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251416B"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2479BA9"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rPr>
              <w:t>CA_n1(2A)_BCS0</w:t>
            </w:r>
          </w:p>
        </w:tc>
        <w:tc>
          <w:tcPr>
            <w:tcW w:w="2387" w:type="dxa"/>
            <w:tcBorders>
              <w:top w:val="single" w:sz="4" w:space="0" w:color="auto"/>
              <w:left w:val="single" w:sz="4" w:space="0" w:color="auto"/>
              <w:bottom w:val="nil"/>
              <w:right w:val="single" w:sz="4" w:space="0" w:color="auto"/>
            </w:tcBorders>
            <w:vAlign w:val="center"/>
          </w:tcPr>
          <w:p w14:paraId="002B6A8E" w14:textId="77777777" w:rsidR="009E7AC5" w:rsidRPr="00480423" w:rsidRDefault="009E7AC5" w:rsidP="00751A86">
            <w:pPr>
              <w:pStyle w:val="TAC"/>
              <w:rPr>
                <w:rFonts w:eastAsiaTheme="minorEastAsia"/>
                <w:lang w:val="en-US" w:eastAsia="zh-CN"/>
              </w:rPr>
            </w:pPr>
            <w:r w:rsidRPr="00480423">
              <w:rPr>
                <w:rFonts w:eastAsiaTheme="minorEastAsia" w:hint="eastAsia"/>
                <w:lang w:val="en-US" w:eastAsia="zh-CN"/>
              </w:rPr>
              <w:t>0</w:t>
            </w:r>
          </w:p>
        </w:tc>
      </w:tr>
      <w:tr w:rsidR="009E7AC5" w:rsidRPr="00480423" w14:paraId="374F491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68BC5CA"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2FA74D"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323BC4"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82BC5B7"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rPr>
              <w:t>CA_n3(2A)_BCS1</w:t>
            </w:r>
          </w:p>
        </w:tc>
        <w:tc>
          <w:tcPr>
            <w:tcW w:w="2387" w:type="dxa"/>
            <w:tcBorders>
              <w:top w:val="nil"/>
              <w:left w:val="single" w:sz="4" w:space="0" w:color="auto"/>
              <w:bottom w:val="nil"/>
              <w:right w:val="single" w:sz="4" w:space="0" w:color="auto"/>
            </w:tcBorders>
            <w:vAlign w:val="center"/>
          </w:tcPr>
          <w:p w14:paraId="624CCC87" w14:textId="77777777" w:rsidR="009E7AC5" w:rsidRPr="00480423" w:rsidRDefault="009E7AC5" w:rsidP="00751A86">
            <w:pPr>
              <w:pStyle w:val="TAC"/>
              <w:rPr>
                <w:rFonts w:eastAsiaTheme="minorEastAsia"/>
                <w:lang w:val="en-US" w:eastAsia="zh-CN"/>
              </w:rPr>
            </w:pPr>
          </w:p>
        </w:tc>
      </w:tr>
      <w:tr w:rsidR="009E7AC5" w:rsidRPr="00480423" w14:paraId="32DEE03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7B39600"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F8E6301"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78F182"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ED5E164"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2E349903" w14:textId="77777777" w:rsidR="009E7AC5" w:rsidRPr="00480423" w:rsidRDefault="009E7AC5" w:rsidP="00751A86">
            <w:pPr>
              <w:pStyle w:val="TAC"/>
              <w:rPr>
                <w:rFonts w:eastAsiaTheme="minorEastAsia"/>
                <w:lang w:val="en-US" w:eastAsia="zh-CN"/>
              </w:rPr>
            </w:pPr>
          </w:p>
        </w:tc>
      </w:tr>
      <w:tr w:rsidR="009E7AC5" w:rsidRPr="00480423" w14:paraId="481296F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2B4C1C1C"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CA_n1A-n3B-n7B</w:t>
            </w:r>
          </w:p>
        </w:tc>
        <w:tc>
          <w:tcPr>
            <w:tcW w:w="2712" w:type="dxa"/>
            <w:tcBorders>
              <w:top w:val="single" w:sz="4" w:space="0" w:color="auto"/>
              <w:left w:val="single" w:sz="4" w:space="0" w:color="auto"/>
              <w:bottom w:val="nil"/>
              <w:right w:val="single" w:sz="4" w:space="0" w:color="auto"/>
            </w:tcBorders>
            <w:vAlign w:val="center"/>
          </w:tcPr>
          <w:p w14:paraId="21DF2342"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CA_n1A-n3A</w:t>
            </w:r>
          </w:p>
          <w:p w14:paraId="08586097"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CA_n1A-n7A</w:t>
            </w:r>
          </w:p>
          <w:p w14:paraId="417E2A84"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CA_n3A-n7A</w:t>
            </w:r>
          </w:p>
          <w:p w14:paraId="2031E37F"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34F134F0"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4889EB3" w14:textId="77777777" w:rsidR="009E7AC5" w:rsidRPr="00480423" w:rsidRDefault="009E7AC5" w:rsidP="00751A86">
            <w:pPr>
              <w:pStyle w:val="TAC"/>
              <w:rPr>
                <w:rFonts w:eastAsiaTheme="minorEastAsia"/>
                <w:lang w:val="en-US" w:eastAsia="zh-CN" w:bidi="ar"/>
              </w:rPr>
            </w:pPr>
            <w:r w:rsidRPr="00480423">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283D05C1"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2D0E061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C35E051"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EB3675"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94CE5E"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ABDB7E7"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rPr>
              <w:t>CA_n3B_BCS0</w:t>
            </w:r>
          </w:p>
        </w:tc>
        <w:tc>
          <w:tcPr>
            <w:tcW w:w="2387" w:type="dxa"/>
            <w:tcBorders>
              <w:top w:val="nil"/>
              <w:left w:val="single" w:sz="4" w:space="0" w:color="auto"/>
              <w:bottom w:val="nil"/>
              <w:right w:val="single" w:sz="4" w:space="0" w:color="auto"/>
            </w:tcBorders>
            <w:vAlign w:val="center"/>
          </w:tcPr>
          <w:p w14:paraId="4B44E4E5" w14:textId="77777777" w:rsidR="009E7AC5" w:rsidRPr="00480423" w:rsidRDefault="009E7AC5" w:rsidP="00751A86">
            <w:pPr>
              <w:pStyle w:val="TAC"/>
              <w:rPr>
                <w:rFonts w:eastAsiaTheme="minorEastAsia"/>
                <w:lang w:val="en-US" w:eastAsia="zh-CN"/>
              </w:rPr>
            </w:pPr>
          </w:p>
        </w:tc>
      </w:tr>
      <w:tr w:rsidR="009E7AC5" w:rsidRPr="00480423" w14:paraId="5EBDB23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E0BDB6D"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7ED93E0"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4EE9D0"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E6CD111"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rPr>
              <w:t>CA_n7B_BCS0</w:t>
            </w:r>
          </w:p>
        </w:tc>
        <w:tc>
          <w:tcPr>
            <w:tcW w:w="2387" w:type="dxa"/>
            <w:tcBorders>
              <w:top w:val="nil"/>
              <w:left w:val="single" w:sz="4" w:space="0" w:color="auto"/>
              <w:bottom w:val="single" w:sz="4" w:space="0" w:color="auto"/>
              <w:right w:val="single" w:sz="4" w:space="0" w:color="auto"/>
            </w:tcBorders>
            <w:vAlign w:val="center"/>
          </w:tcPr>
          <w:p w14:paraId="4F9D406F" w14:textId="77777777" w:rsidR="009E7AC5" w:rsidRPr="00480423" w:rsidRDefault="009E7AC5" w:rsidP="00751A86">
            <w:pPr>
              <w:pStyle w:val="TAC"/>
              <w:rPr>
                <w:rFonts w:eastAsiaTheme="minorEastAsia"/>
                <w:lang w:val="en-US" w:eastAsia="zh-CN"/>
              </w:rPr>
            </w:pPr>
          </w:p>
        </w:tc>
      </w:tr>
      <w:tr w:rsidR="009E7AC5" w:rsidRPr="00480423" w14:paraId="5D46B3CE"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E6A1A22"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CA_n1</w:t>
            </w:r>
            <w:r w:rsidRPr="00480423">
              <w:rPr>
                <w:rFonts w:eastAsiaTheme="minorEastAsia"/>
                <w:lang w:val="sv-SE" w:eastAsia="ja-JP"/>
              </w:rPr>
              <w:t>A-</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-n8A</w:t>
            </w:r>
          </w:p>
        </w:tc>
        <w:tc>
          <w:tcPr>
            <w:tcW w:w="2712" w:type="dxa"/>
            <w:tcBorders>
              <w:top w:val="single" w:sz="4" w:space="0" w:color="auto"/>
              <w:left w:val="single" w:sz="4" w:space="0" w:color="auto"/>
              <w:bottom w:val="nil"/>
              <w:right w:val="single" w:sz="4" w:space="0" w:color="auto"/>
            </w:tcBorders>
            <w:vAlign w:val="center"/>
          </w:tcPr>
          <w:p w14:paraId="37794865"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2DB0D74"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89FEEE9"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A9D3D54"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0114F2F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C6CBC13"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7827B9"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98EA1C"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359D810"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18C2B7E1" w14:textId="77777777" w:rsidR="009E7AC5" w:rsidRPr="00480423" w:rsidRDefault="009E7AC5" w:rsidP="00751A86">
            <w:pPr>
              <w:pStyle w:val="TAC"/>
              <w:rPr>
                <w:rFonts w:eastAsiaTheme="minorEastAsia"/>
                <w:lang w:val="en-US" w:eastAsia="zh-CN"/>
              </w:rPr>
            </w:pPr>
          </w:p>
        </w:tc>
      </w:tr>
      <w:tr w:rsidR="009E7AC5" w:rsidRPr="00480423" w14:paraId="2686E4F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BB947AB"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DFF3A79"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7300A6"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5DECA37A"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A48663C" w14:textId="77777777" w:rsidR="009E7AC5" w:rsidRPr="00480423" w:rsidRDefault="009E7AC5" w:rsidP="00751A86">
            <w:pPr>
              <w:pStyle w:val="TAC"/>
              <w:rPr>
                <w:rFonts w:eastAsiaTheme="minorEastAsia"/>
                <w:lang w:val="en-US" w:eastAsia="zh-CN"/>
              </w:rPr>
            </w:pPr>
          </w:p>
        </w:tc>
      </w:tr>
      <w:tr w:rsidR="009E7AC5" w:rsidRPr="00480423" w14:paraId="20500DA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200A910E" w14:textId="77777777" w:rsidR="009E7AC5" w:rsidRPr="00480423" w:rsidRDefault="009E7AC5" w:rsidP="00751A86">
            <w:pPr>
              <w:pStyle w:val="TAC"/>
              <w:rPr>
                <w:rFonts w:eastAsiaTheme="minorEastAsia"/>
                <w:lang w:val="en-US" w:eastAsia="zh-CN"/>
              </w:rPr>
            </w:pPr>
            <w:r w:rsidRPr="00480423">
              <w:rPr>
                <w:rFonts w:eastAsiaTheme="minorEastAsia"/>
                <w:szCs w:val="18"/>
              </w:rPr>
              <w:t>CA_n1</w:t>
            </w:r>
            <w:r w:rsidRPr="00480423">
              <w:rPr>
                <w:rFonts w:eastAsiaTheme="minorEastAsia"/>
                <w:szCs w:val="18"/>
                <w:lang w:val="sv-SE"/>
              </w:rPr>
              <w:t>A-</w:t>
            </w:r>
            <w:r w:rsidRPr="00480423">
              <w:rPr>
                <w:rFonts w:eastAsiaTheme="minorEastAsia"/>
                <w:szCs w:val="18"/>
              </w:rPr>
              <w:t>n3</w:t>
            </w:r>
            <w:r w:rsidRPr="00480423">
              <w:rPr>
                <w:rFonts w:eastAsiaTheme="minorEastAsia"/>
                <w:szCs w:val="18"/>
                <w:lang w:val="sv-SE"/>
              </w:rPr>
              <w:t>A-n18A</w:t>
            </w:r>
          </w:p>
        </w:tc>
        <w:tc>
          <w:tcPr>
            <w:tcW w:w="2712" w:type="dxa"/>
            <w:tcBorders>
              <w:top w:val="single" w:sz="4" w:space="0" w:color="auto"/>
              <w:left w:val="single" w:sz="4" w:space="0" w:color="auto"/>
              <w:bottom w:val="nil"/>
              <w:right w:val="single" w:sz="4" w:space="0" w:color="auto"/>
            </w:tcBorders>
          </w:tcPr>
          <w:p w14:paraId="506B77D6" w14:textId="77777777" w:rsidR="009E7AC5" w:rsidRPr="008523D2" w:rsidRDefault="009E7AC5" w:rsidP="00751A86">
            <w:pPr>
              <w:pStyle w:val="TAC"/>
              <w:rPr>
                <w:lang w:val="en-US" w:eastAsia="ja-JP"/>
              </w:rPr>
            </w:pPr>
            <w:r w:rsidRPr="008523D2">
              <w:rPr>
                <w:lang w:eastAsia="zh-CN"/>
              </w:rPr>
              <w:t>CA</w:t>
            </w:r>
            <w:r w:rsidRPr="008523D2">
              <w:t>_</w:t>
            </w:r>
            <w:r w:rsidRPr="008523D2">
              <w:rPr>
                <w:lang w:val="en-US" w:eastAsia="zh-CN"/>
              </w:rPr>
              <w:t>n</w:t>
            </w:r>
            <w:r w:rsidRPr="008523D2">
              <w:rPr>
                <w:lang w:val="en-US" w:eastAsia="zh-TW"/>
              </w:rPr>
              <w:t>1</w:t>
            </w:r>
            <w:r w:rsidRPr="008523D2">
              <w:rPr>
                <w:lang w:val="en-US" w:eastAsia="ja-JP"/>
              </w:rPr>
              <w:t>A-</w:t>
            </w:r>
            <w:r w:rsidRPr="008523D2">
              <w:rPr>
                <w:lang w:val="en-US" w:eastAsia="zh-CN"/>
              </w:rPr>
              <w:t>n</w:t>
            </w:r>
            <w:r w:rsidRPr="008523D2">
              <w:rPr>
                <w:lang w:val="en-US" w:eastAsia="zh-TW"/>
              </w:rPr>
              <w:t>3</w:t>
            </w:r>
            <w:r w:rsidRPr="008523D2">
              <w:rPr>
                <w:lang w:val="en-US" w:eastAsia="ja-JP"/>
              </w:rPr>
              <w:t>A</w:t>
            </w:r>
          </w:p>
          <w:p w14:paraId="45E13DF5" w14:textId="77777777" w:rsidR="009E7AC5" w:rsidRPr="008523D2" w:rsidRDefault="009E7AC5" w:rsidP="00751A86">
            <w:pPr>
              <w:pStyle w:val="TAC"/>
              <w:rPr>
                <w:lang w:val="en-US" w:eastAsia="ja-JP"/>
              </w:rPr>
            </w:pPr>
            <w:r w:rsidRPr="008523D2">
              <w:rPr>
                <w:lang w:eastAsia="zh-CN"/>
              </w:rPr>
              <w:t>CA</w:t>
            </w:r>
            <w:r w:rsidRPr="008523D2">
              <w:t>_</w:t>
            </w:r>
            <w:r w:rsidRPr="008523D2">
              <w:rPr>
                <w:lang w:val="en-US" w:eastAsia="zh-CN"/>
              </w:rPr>
              <w:t>n</w:t>
            </w:r>
            <w:r w:rsidRPr="008523D2">
              <w:rPr>
                <w:lang w:val="en-US" w:eastAsia="zh-TW"/>
              </w:rPr>
              <w:t>1</w:t>
            </w:r>
            <w:r w:rsidRPr="008523D2">
              <w:rPr>
                <w:lang w:val="en-US" w:eastAsia="ja-JP"/>
              </w:rPr>
              <w:t>A-</w:t>
            </w:r>
            <w:r w:rsidRPr="008523D2">
              <w:rPr>
                <w:lang w:val="en-US" w:eastAsia="zh-CN"/>
              </w:rPr>
              <w:t>n1</w:t>
            </w:r>
            <w:r w:rsidRPr="008523D2">
              <w:rPr>
                <w:lang w:val="en-US" w:eastAsia="zh-TW"/>
              </w:rPr>
              <w:t>8</w:t>
            </w:r>
            <w:r w:rsidRPr="008523D2">
              <w:rPr>
                <w:lang w:val="en-US" w:eastAsia="ja-JP"/>
              </w:rPr>
              <w:t>A</w:t>
            </w:r>
          </w:p>
          <w:p w14:paraId="6D12CB73" w14:textId="77777777" w:rsidR="009E7AC5" w:rsidRPr="00480423" w:rsidRDefault="009E7AC5" w:rsidP="00751A86">
            <w:pPr>
              <w:pStyle w:val="TAC"/>
              <w:rPr>
                <w:rFonts w:eastAsiaTheme="minorEastAsia"/>
                <w:lang w:val="en-US" w:eastAsia="zh-CN"/>
              </w:rPr>
            </w:pPr>
            <w:r w:rsidRPr="008523D2">
              <w:rPr>
                <w:lang w:eastAsia="zh-CN"/>
              </w:rPr>
              <w:t>CA</w:t>
            </w:r>
            <w:r w:rsidRPr="008523D2">
              <w:t>_</w:t>
            </w:r>
            <w:r w:rsidRPr="008523D2">
              <w:rPr>
                <w:lang w:val="en-US" w:eastAsia="zh-CN"/>
              </w:rPr>
              <w:t>n</w:t>
            </w:r>
            <w:r w:rsidRPr="008523D2">
              <w:rPr>
                <w:lang w:val="en-US" w:eastAsia="zh-TW"/>
              </w:rPr>
              <w:t>3</w:t>
            </w:r>
            <w:r w:rsidRPr="008523D2">
              <w:rPr>
                <w:lang w:val="sv-SE" w:eastAsia="ja-JP"/>
              </w:rPr>
              <w:t>A-</w:t>
            </w:r>
            <w:r w:rsidRPr="008523D2">
              <w:rPr>
                <w:lang w:val="en-US" w:eastAsia="zh-CN"/>
              </w:rPr>
              <w:t>n1</w:t>
            </w:r>
            <w:r w:rsidRPr="008523D2">
              <w:rPr>
                <w:lang w:val="en-US" w:eastAsia="zh-TW"/>
              </w:rPr>
              <w:t>8</w:t>
            </w:r>
            <w:r w:rsidRPr="008523D2">
              <w:rPr>
                <w:lang w:val="sv-SE" w:eastAsia="ja-JP"/>
              </w:rPr>
              <w:t>A</w:t>
            </w:r>
          </w:p>
        </w:tc>
        <w:tc>
          <w:tcPr>
            <w:tcW w:w="1231" w:type="dxa"/>
            <w:tcBorders>
              <w:top w:val="single" w:sz="4" w:space="0" w:color="auto"/>
              <w:left w:val="single" w:sz="4" w:space="0" w:color="auto"/>
              <w:bottom w:val="single" w:sz="4" w:space="0" w:color="auto"/>
              <w:right w:val="single" w:sz="4" w:space="0" w:color="auto"/>
            </w:tcBorders>
          </w:tcPr>
          <w:p w14:paraId="0513E6C1" w14:textId="77777777" w:rsidR="009E7AC5" w:rsidRPr="00480423" w:rsidRDefault="009E7AC5" w:rsidP="00751A86">
            <w:pPr>
              <w:pStyle w:val="TAC"/>
              <w:rPr>
                <w:rFonts w:eastAsiaTheme="minorEastAsia"/>
                <w:lang w:val="en-US" w:eastAsia="zh-CN"/>
              </w:rPr>
            </w:pPr>
            <w:r w:rsidRPr="00480423">
              <w:rPr>
                <w:rFonts w:eastAsiaTheme="minorEastAsia"/>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78823D9"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hint="eastAsia"/>
                <w:lang w:val="en-US" w:eastAsia="zh-CN" w:bidi="ar"/>
              </w:rPr>
              <w:t>, 25, 30, 40, 50</w:t>
            </w:r>
          </w:p>
        </w:tc>
        <w:tc>
          <w:tcPr>
            <w:tcW w:w="2387" w:type="dxa"/>
            <w:tcBorders>
              <w:top w:val="single" w:sz="4" w:space="0" w:color="auto"/>
              <w:left w:val="single" w:sz="4" w:space="0" w:color="auto"/>
              <w:bottom w:val="nil"/>
              <w:right w:val="single" w:sz="4" w:space="0" w:color="auto"/>
            </w:tcBorders>
            <w:vAlign w:val="center"/>
          </w:tcPr>
          <w:p w14:paraId="6CD41C56"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7CDF69A6"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3A285D44"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398EC9E1"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5E37DDA" w14:textId="77777777" w:rsidR="009E7AC5" w:rsidRPr="00480423" w:rsidRDefault="009E7AC5" w:rsidP="00751A86">
            <w:pPr>
              <w:pStyle w:val="TAC"/>
              <w:rPr>
                <w:rFonts w:eastAsiaTheme="minorEastAsia"/>
                <w:lang w:val="en-US" w:eastAsia="zh-CN"/>
              </w:rPr>
            </w:pPr>
            <w:r w:rsidRPr="00480423">
              <w:rPr>
                <w:rFonts w:eastAsiaTheme="minorEastAsia"/>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35FE81D"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bidi="ar"/>
              </w:rPr>
              <w:t>5, 10, 15, 20, 25, 30</w:t>
            </w:r>
            <w:r w:rsidRPr="00480423">
              <w:rPr>
                <w:rFonts w:eastAsiaTheme="minorEastAsia" w:hint="eastAsia"/>
                <w:lang w:val="en-US" w:eastAsia="zh-CN" w:bidi="ar"/>
              </w:rPr>
              <w:t>, 40</w:t>
            </w:r>
          </w:p>
        </w:tc>
        <w:tc>
          <w:tcPr>
            <w:tcW w:w="2387" w:type="dxa"/>
            <w:tcBorders>
              <w:top w:val="nil"/>
              <w:left w:val="single" w:sz="4" w:space="0" w:color="auto"/>
              <w:bottom w:val="nil"/>
              <w:right w:val="single" w:sz="4" w:space="0" w:color="auto"/>
            </w:tcBorders>
            <w:vAlign w:val="center"/>
          </w:tcPr>
          <w:p w14:paraId="41588B29" w14:textId="77777777" w:rsidR="009E7AC5" w:rsidRPr="00480423" w:rsidRDefault="009E7AC5" w:rsidP="00751A86">
            <w:pPr>
              <w:pStyle w:val="TAC"/>
              <w:rPr>
                <w:rFonts w:eastAsiaTheme="minorEastAsia"/>
                <w:lang w:val="en-US" w:eastAsia="zh-CN"/>
              </w:rPr>
            </w:pPr>
          </w:p>
        </w:tc>
      </w:tr>
      <w:tr w:rsidR="009E7AC5" w:rsidRPr="00480423" w14:paraId="4A0394F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21E509A1"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6AAF36EF"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EDB59AC" w14:textId="77777777" w:rsidR="009E7AC5" w:rsidRPr="00480423" w:rsidRDefault="009E7AC5" w:rsidP="00751A86">
            <w:pPr>
              <w:pStyle w:val="TAC"/>
              <w:rPr>
                <w:rFonts w:eastAsiaTheme="minorEastAsia"/>
                <w:lang w:val="en-US" w:eastAsia="zh-CN"/>
              </w:rPr>
            </w:pPr>
            <w:r w:rsidRPr="00480423">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200BF613"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bidi="ar"/>
              </w:rPr>
              <w:t>5, 10, 15</w:t>
            </w:r>
          </w:p>
        </w:tc>
        <w:tc>
          <w:tcPr>
            <w:tcW w:w="2387" w:type="dxa"/>
            <w:tcBorders>
              <w:top w:val="nil"/>
              <w:left w:val="single" w:sz="4" w:space="0" w:color="auto"/>
              <w:bottom w:val="single" w:sz="4" w:space="0" w:color="auto"/>
              <w:right w:val="single" w:sz="4" w:space="0" w:color="auto"/>
            </w:tcBorders>
            <w:vAlign w:val="center"/>
          </w:tcPr>
          <w:p w14:paraId="05EC0189" w14:textId="77777777" w:rsidR="009E7AC5" w:rsidRPr="00480423" w:rsidRDefault="009E7AC5" w:rsidP="00751A86">
            <w:pPr>
              <w:pStyle w:val="TAC"/>
              <w:rPr>
                <w:rFonts w:eastAsiaTheme="minorEastAsia"/>
                <w:lang w:val="en-US" w:eastAsia="zh-CN"/>
              </w:rPr>
            </w:pPr>
          </w:p>
        </w:tc>
      </w:tr>
      <w:tr w:rsidR="009E7AC5" w:rsidRPr="00480423" w14:paraId="770CEF8B"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06760041"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CA_n1A-n3A-n20A</w:t>
            </w:r>
          </w:p>
        </w:tc>
        <w:tc>
          <w:tcPr>
            <w:tcW w:w="2712" w:type="dxa"/>
            <w:tcBorders>
              <w:top w:val="nil"/>
              <w:left w:val="single" w:sz="4" w:space="0" w:color="auto"/>
              <w:bottom w:val="nil"/>
              <w:right w:val="single" w:sz="4" w:space="0" w:color="auto"/>
            </w:tcBorders>
            <w:vAlign w:val="center"/>
          </w:tcPr>
          <w:p w14:paraId="77F46625" w14:textId="77777777" w:rsidR="009E7AC5" w:rsidRPr="00480423" w:rsidRDefault="009E7AC5" w:rsidP="00751A86">
            <w:pPr>
              <w:pStyle w:val="TAC"/>
              <w:rPr>
                <w:rFonts w:eastAsiaTheme="minorEastAsia"/>
                <w:lang w:val="en-US" w:eastAsia="zh-CN"/>
              </w:rPr>
            </w:pPr>
            <w:r w:rsidRPr="00480423">
              <w:rPr>
                <w:rFonts w:eastAsiaTheme="minorEastAsia"/>
                <w:szCs w:val="18"/>
                <w:lang w:val="en-US" w:eastAsia="zh-CN"/>
              </w:rPr>
              <w:t>CA_n1A-n3A</w:t>
            </w:r>
            <w:r w:rsidRPr="00480423">
              <w:rPr>
                <w:rFonts w:eastAsiaTheme="minorEastAsia"/>
                <w:szCs w:val="18"/>
                <w:lang w:val="en-US" w:eastAsia="zh-CN"/>
              </w:rPr>
              <w:br/>
              <w:t>CA_n1A-n20A</w:t>
            </w:r>
            <w:r w:rsidRPr="00480423">
              <w:rPr>
                <w:rFonts w:eastAsiaTheme="minorEastAsia"/>
                <w:szCs w:val="18"/>
                <w:lang w:val="en-US" w:eastAsia="zh-CN"/>
              </w:rPr>
              <w:br/>
              <w:t>CA_n3A-n20A</w:t>
            </w:r>
          </w:p>
        </w:tc>
        <w:tc>
          <w:tcPr>
            <w:tcW w:w="1231" w:type="dxa"/>
            <w:tcBorders>
              <w:top w:val="single" w:sz="4" w:space="0" w:color="auto"/>
              <w:left w:val="single" w:sz="4" w:space="0" w:color="auto"/>
              <w:bottom w:val="single" w:sz="4" w:space="0" w:color="auto"/>
              <w:right w:val="single" w:sz="4" w:space="0" w:color="auto"/>
            </w:tcBorders>
            <w:vAlign w:val="center"/>
          </w:tcPr>
          <w:p w14:paraId="75FFA3E8"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B3FEEE5"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EBCAB86"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2603DB3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64EACB8"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44E72F"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65D5D6"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EC92B76"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06953AF7" w14:textId="77777777" w:rsidR="009E7AC5" w:rsidRPr="00480423" w:rsidRDefault="009E7AC5" w:rsidP="00751A86">
            <w:pPr>
              <w:pStyle w:val="TAC"/>
              <w:rPr>
                <w:rFonts w:eastAsiaTheme="minorEastAsia"/>
                <w:lang w:val="en-US" w:eastAsia="zh-CN"/>
              </w:rPr>
            </w:pPr>
          </w:p>
        </w:tc>
      </w:tr>
      <w:tr w:rsidR="009E7AC5" w:rsidRPr="00480423" w14:paraId="20F633B2" w14:textId="77777777" w:rsidTr="00363A33">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 w:author="Per Lindell" w:date="2024-02-13T09:1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5" w:type="dxa"/>
          <w:trHeight w:val="29"/>
          <w:trPrChange w:id="15" w:author="Per Lindell" w:date="2024-02-13T09:18:00Z">
            <w:trPr>
              <w:gridBefore w:val="2"/>
              <w:trHeight w:val="29"/>
            </w:trPr>
          </w:trPrChange>
        </w:trPr>
        <w:tc>
          <w:tcPr>
            <w:tcW w:w="3066" w:type="dxa"/>
            <w:tcBorders>
              <w:top w:val="nil"/>
              <w:left w:val="single" w:sz="4" w:space="0" w:color="auto"/>
              <w:bottom w:val="nil"/>
              <w:right w:val="single" w:sz="4" w:space="0" w:color="auto"/>
            </w:tcBorders>
            <w:vAlign w:val="center"/>
            <w:tcPrChange w:id="16" w:author="Per Lindell" w:date="2024-02-13T09:18:00Z">
              <w:tcPr>
                <w:tcW w:w="3066" w:type="dxa"/>
                <w:gridSpan w:val="3"/>
                <w:tcBorders>
                  <w:top w:val="nil"/>
                  <w:left w:val="single" w:sz="4" w:space="0" w:color="auto"/>
                  <w:bottom w:val="single" w:sz="4" w:space="0" w:color="auto"/>
                  <w:right w:val="single" w:sz="4" w:space="0" w:color="auto"/>
                </w:tcBorders>
                <w:vAlign w:val="center"/>
              </w:tcPr>
            </w:tcPrChange>
          </w:tcPr>
          <w:p w14:paraId="7CFCA8E2"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Change w:id="17" w:author="Per Lindell" w:date="2024-02-13T09:18:00Z">
              <w:tcPr>
                <w:tcW w:w="2712" w:type="dxa"/>
                <w:gridSpan w:val="3"/>
                <w:tcBorders>
                  <w:top w:val="nil"/>
                  <w:left w:val="single" w:sz="4" w:space="0" w:color="auto"/>
                  <w:bottom w:val="single" w:sz="4" w:space="0" w:color="auto"/>
                  <w:right w:val="single" w:sz="4" w:space="0" w:color="auto"/>
                </w:tcBorders>
                <w:vAlign w:val="center"/>
              </w:tcPr>
            </w:tcPrChange>
          </w:tcPr>
          <w:p w14:paraId="03E7EE40"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18" w:author="Per Lindell" w:date="2024-02-13T09:18:00Z">
              <w:tcPr>
                <w:tcW w:w="1231" w:type="dxa"/>
                <w:gridSpan w:val="3"/>
                <w:tcBorders>
                  <w:top w:val="single" w:sz="4" w:space="0" w:color="auto"/>
                  <w:left w:val="single" w:sz="4" w:space="0" w:color="auto"/>
                  <w:bottom w:val="single" w:sz="4" w:space="0" w:color="auto"/>
                  <w:right w:val="single" w:sz="4" w:space="0" w:color="auto"/>
                </w:tcBorders>
                <w:vAlign w:val="center"/>
              </w:tcPr>
            </w:tcPrChange>
          </w:tcPr>
          <w:p w14:paraId="73ABC25F"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Change w:id="19" w:author="Per Lindell" w:date="2024-02-13T09:18:00Z">
              <w:tcPr>
                <w:tcW w:w="4191" w:type="dxa"/>
                <w:gridSpan w:val="3"/>
                <w:tcBorders>
                  <w:top w:val="single" w:sz="4" w:space="0" w:color="auto"/>
                  <w:left w:val="single" w:sz="4" w:space="0" w:color="auto"/>
                  <w:bottom w:val="single" w:sz="4" w:space="0" w:color="auto"/>
                  <w:right w:val="single" w:sz="4" w:space="0" w:color="auto"/>
                </w:tcBorders>
                <w:vAlign w:val="center"/>
              </w:tcPr>
            </w:tcPrChange>
          </w:tcPr>
          <w:p w14:paraId="1F4CAE66"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Change w:id="20" w:author="Per Lindell" w:date="2024-02-13T09:18:00Z">
              <w:tcPr>
                <w:tcW w:w="0" w:type="auto"/>
                <w:gridSpan w:val="3"/>
                <w:tcBorders>
                  <w:top w:val="nil"/>
                  <w:left w:val="single" w:sz="4" w:space="0" w:color="auto"/>
                  <w:bottom w:val="single" w:sz="4" w:space="0" w:color="auto"/>
                  <w:right w:val="single" w:sz="4" w:space="0" w:color="auto"/>
                </w:tcBorders>
                <w:vAlign w:val="center"/>
              </w:tcPr>
            </w:tcPrChange>
          </w:tcPr>
          <w:p w14:paraId="5BCB4A82" w14:textId="77777777" w:rsidR="009E7AC5" w:rsidRPr="00480423" w:rsidRDefault="009E7AC5" w:rsidP="00751A86">
            <w:pPr>
              <w:pStyle w:val="TAC"/>
              <w:rPr>
                <w:rFonts w:eastAsiaTheme="minorEastAsia"/>
                <w:lang w:val="en-US" w:eastAsia="zh-CN"/>
              </w:rPr>
            </w:pPr>
          </w:p>
        </w:tc>
      </w:tr>
      <w:tr w:rsidR="009E7AC5" w:rsidRPr="00480423" w14:paraId="75D131C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029FEAB"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1BB925"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9A7DCE" w14:textId="77777777" w:rsidR="009E7AC5" w:rsidRPr="00480423" w:rsidRDefault="009E7AC5" w:rsidP="00751A86">
            <w:pPr>
              <w:pStyle w:val="TAC"/>
              <w:rPr>
                <w:rFonts w:eastAsiaTheme="minorEastAsia"/>
                <w:lang w:val="en-US" w:eastAsia="zh-CN"/>
              </w:rPr>
            </w:pPr>
            <w:r w:rsidRPr="008523D2">
              <w:rPr>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1D93EF8" w14:textId="77777777" w:rsidR="009E7AC5" w:rsidRPr="00480423" w:rsidRDefault="009E7AC5" w:rsidP="00751A86">
            <w:pPr>
              <w:pStyle w:val="TAC"/>
              <w:rPr>
                <w:rFonts w:eastAsiaTheme="minorEastAsia"/>
                <w:lang w:val="en-US" w:eastAsia="zh-CN" w:bidi="ar"/>
              </w:rPr>
            </w:pPr>
            <w:r w:rsidRPr="008523D2">
              <w:rPr>
                <w:rFonts w:cs="Arial"/>
                <w:color w:val="000000"/>
                <w:szCs w:val="18"/>
              </w:rPr>
              <w:t>n</w:t>
            </w:r>
            <w:r w:rsidRPr="008523D2">
              <w:rPr>
                <w:lang w:eastAsia="zh-CN"/>
              </w:rPr>
              <w:t>1</w:t>
            </w:r>
            <w:r w:rsidRPr="008523D2">
              <w:rPr>
                <w:rFonts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3651A91B" w14:textId="77777777" w:rsidR="009E7AC5" w:rsidRPr="00480423" w:rsidRDefault="009E7AC5" w:rsidP="00751A86">
            <w:pPr>
              <w:pStyle w:val="TAC"/>
              <w:rPr>
                <w:rFonts w:eastAsiaTheme="minorEastAsia"/>
                <w:lang w:val="en-US" w:eastAsia="zh-CN"/>
              </w:rPr>
            </w:pPr>
            <w:r w:rsidRPr="008523D2">
              <w:rPr>
                <w:lang w:val="en-US" w:eastAsia="zh-CN"/>
              </w:rPr>
              <w:t>4 and 5</w:t>
            </w:r>
          </w:p>
        </w:tc>
      </w:tr>
      <w:tr w:rsidR="009E7AC5" w:rsidRPr="00480423" w14:paraId="3BCCFE1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56F3EE9"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CD63A9"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751D57" w14:textId="77777777" w:rsidR="009E7AC5" w:rsidRPr="00480423" w:rsidRDefault="009E7AC5" w:rsidP="00751A86">
            <w:pPr>
              <w:pStyle w:val="TAC"/>
              <w:rPr>
                <w:rFonts w:eastAsiaTheme="minorEastAsia"/>
                <w:lang w:val="en-US" w:eastAsia="zh-CN"/>
              </w:rPr>
            </w:pPr>
            <w:r w:rsidRPr="008523D2">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0F36F5F" w14:textId="77777777" w:rsidR="009E7AC5" w:rsidRPr="00480423" w:rsidRDefault="009E7AC5" w:rsidP="00751A86">
            <w:pPr>
              <w:pStyle w:val="TAC"/>
              <w:rPr>
                <w:rFonts w:eastAsiaTheme="minorEastAsia"/>
                <w:lang w:val="en-US" w:eastAsia="zh-CN" w:bidi="ar"/>
              </w:rPr>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16043E0C" w14:textId="77777777" w:rsidR="009E7AC5" w:rsidRPr="00480423" w:rsidRDefault="009E7AC5" w:rsidP="00751A86">
            <w:pPr>
              <w:pStyle w:val="TAC"/>
              <w:rPr>
                <w:rFonts w:eastAsiaTheme="minorEastAsia"/>
                <w:lang w:val="en-US" w:eastAsia="zh-CN"/>
              </w:rPr>
            </w:pPr>
          </w:p>
        </w:tc>
      </w:tr>
      <w:tr w:rsidR="009E7AC5" w:rsidRPr="00480423" w14:paraId="0F0CB42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23DAD3C"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32BC158"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A5320C" w14:textId="77777777" w:rsidR="009E7AC5" w:rsidRPr="00480423" w:rsidRDefault="009E7AC5" w:rsidP="00751A86">
            <w:pPr>
              <w:pStyle w:val="TAC"/>
              <w:rPr>
                <w:rFonts w:eastAsiaTheme="minorEastAsia"/>
                <w:lang w:val="en-US" w:eastAsia="zh-CN"/>
              </w:rPr>
            </w:pPr>
            <w:r w:rsidRPr="008523D2">
              <w:rPr>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6C7DD178" w14:textId="77777777" w:rsidR="009E7AC5" w:rsidRPr="00480423" w:rsidRDefault="009E7AC5" w:rsidP="00751A86">
            <w:pPr>
              <w:pStyle w:val="TAC"/>
              <w:rPr>
                <w:rFonts w:eastAsiaTheme="minorEastAsia"/>
                <w:lang w:val="en-US" w:eastAsia="zh-CN" w:bidi="ar"/>
              </w:rPr>
            </w:pPr>
            <w:r w:rsidRPr="008523D2">
              <w:rPr>
                <w:rFonts w:cs="Arial"/>
                <w:color w:val="000000"/>
                <w:szCs w:val="18"/>
              </w:rPr>
              <w:t>n</w:t>
            </w:r>
            <w:r w:rsidRPr="008523D2">
              <w:rPr>
                <w:lang w:eastAsia="zh-CN"/>
              </w:rPr>
              <w:t>20</w:t>
            </w:r>
            <w:r w:rsidRPr="008523D2">
              <w:rPr>
                <w:rFonts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31D9E400" w14:textId="77777777" w:rsidR="009E7AC5" w:rsidRPr="00480423" w:rsidRDefault="009E7AC5" w:rsidP="00751A86">
            <w:pPr>
              <w:pStyle w:val="TAC"/>
              <w:rPr>
                <w:rFonts w:eastAsiaTheme="minorEastAsia"/>
                <w:lang w:val="en-US" w:eastAsia="zh-CN"/>
              </w:rPr>
            </w:pPr>
          </w:p>
        </w:tc>
      </w:tr>
      <w:tr w:rsidR="009E7AC5" w:rsidRPr="00480423" w14:paraId="4598949B"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56757E9" w14:textId="77777777" w:rsidR="009E7AC5" w:rsidRPr="00480423" w:rsidRDefault="009E7AC5" w:rsidP="00751A86">
            <w:pPr>
              <w:pStyle w:val="TAC"/>
              <w:rPr>
                <w:rFonts w:eastAsiaTheme="minorEastAsia"/>
                <w:lang w:val="en-US" w:eastAsia="zh-CN"/>
              </w:rPr>
            </w:pPr>
            <w:r w:rsidRPr="00480423">
              <w:rPr>
                <w:rFonts w:eastAsiaTheme="minorEastAsia"/>
              </w:rPr>
              <w:t>CA_n1A-n3A-n26A</w:t>
            </w:r>
          </w:p>
        </w:tc>
        <w:tc>
          <w:tcPr>
            <w:tcW w:w="2712" w:type="dxa"/>
            <w:tcBorders>
              <w:top w:val="single" w:sz="4" w:space="0" w:color="auto"/>
              <w:left w:val="single" w:sz="4" w:space="0" w:color="auto"/>
              <w:bottom w:val="nil"/>
              <w:right w:val="single" w:sz="4" w:space="0" w:color="auto"/>
            </w:tcBorders>
            <w:vAlign w:val="center"/>
          </w:tcPr>
          <w:p w14:paraId="18A48480"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CA_n1A-n3A</w:t>
            </w:r>
          </w:p>
          <w:p w14:paraId="7A7BE9E7"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CA_n1A-n26A</w:t>
            </w:r>
          </w:p>
          <w:p w14:paraId="7EC94717" w14:textId="77777777" w:rsidR="009E7AC5" w:rsidRPr="00480423" w:rsidRDefault="009E7AC5" w:rsidP="00751A86">
            <w:pPr>
              <w:pStyle w:val="TAC"/>
              <w:rPr>
                <w:rFonts w:eastAsiaTheme="minorEastAsia"/>
                <w:lang w:val="en-US" w:eastAsia="zh-CN"/>
              </w:rPr>
            </w:pPr>
            <w:r w:rsidRPr="00480423">
              <w:rPr>
                <w:rFonts w:eastAsiaTheme="minorEastAsia"/>
                <w:szCs w:val="18"/>
                <w:lang w:val="en-US" w:eastAsia="zh-CN"/>
              </w:rPr>
              <w:t>CA_n3A-n26A</w:t>
            </w:r>
          </w:p>
        </w:tc>
        <w:tc>
          <w:tcPr>
            <w:tcW w:w="1231" w:type="dxa"/>
            <w:tcBorders>
              <w:top w:val="single" w:sz="4" w:space="0" w:color="auto"/>
              <w:left w:val="single" w:sz="4" w:space="0" w:color="auto"/>
              <w:bottom w:val="single" w:sz="4" w:space="0" w:color="auto"/>
              <w:right w:val="single" w:sz="4" w:space="0" w:color="auto"/>
            </w:tcBorders>
            <w:vAlign w:val="center"/>
          </w:tcPr>
          <w:p w14:paraId="0AB92715" w14:textId="77777777" w:rsidR="009E7AC5" w:rsidRPr="00480423" w:rsidRDefault="009E7AC5" w:rsidP="00751A86">
            <w:pPr>
              <w:pStyle w:val="TAC"/>
              <w:rPr>
                <w:rFonts w:eastAsiaTheme="minorEastAsia"/>
                <w:lang w:val="en-US" w:eastAsia="zh-CN"/>
              </w:rPr>
            </w:pPr>
            <w:r w:rsidRPr="00480423">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C1D0F7E" w14:textId="77777777" w:rsidR="009E7AC5" w:rsidRPr="00480423" w:rsidRDefault="009E7AC5" w:rsidP="00751A86">
            <w:pPr>
              <w:pStyle w:val="TAC"/>
              <w:rPr>
                <w:rFonts w:eastAsiaTheme="minorEastAsia"/>
                <w:lang w:val="en-US" w:eastAsia="zh-CN" w:bidi="ar"/>
              </w:rPr>
            </w:pPr>
            <w:r w:rsidRPr="00480423">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01E83DD4" w14:textId="77777777" w:rsidR="009E7AC5" w:rsidRPr="00480423" w:rsidRDefault="009E7AC5" w:rsidP="00751A86">
            <w:pPr>
              <w:pStyle w:val="TAC"/>
              <w:rPr>
                <w:rFonts w:eastAsiaTheme="minorEastAsia"/>
                <w:lang w:val="en-US" w:eastAsia="zh-CN"/>
              </w:rPr>
            </w:pPr>
            <w:r w:rsidRPr="00480423">
              <w:rPr>
                <w:rFonts w:eastAsiaTheme="minorEastAsia" w:hint="eastAsia"/>
                <w:szCs w:val="18"/>
                <w:lang w:val="en-US" w:eastAsia="zh-CN"/>
              </w:rPr>
              <w:t>0</w:t>
            </w:r>
          </w:p>
        </w:tc>
      </w:tr>
      <w:tr w:rsidR="009E7AC5" w:rsidRPr="00480423" w14:paraId="0A58594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989C6B2"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98509E"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59687C" w14:textId="77777777" w:rsidR="009E7AC5" w:rsidRPr="00480423" w:rsidRDefault="009E7AC5" w:rsidP="00751A86">
            <w:pPr>
              <w:pStyle w:val="TAC"/>
              <w:rPr>
                <w:rFonts w:eastAsiaTheme="minorEastAsia"/>
                <w:lang w:val="en-US" w:eastAsia="zh-CN"/>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40A2188" w14:textId="77777777" w:rsidR="009E7AC5" w:rsidRPr="00480423" w:rsidRDefault="009E7AC5" w:rsidP="00751A86">
            <w:pPr>
              <w:pStyle w:val="TAC"/>
              <w:rPr>
                <w:rFonts w:eastAsiaTheme="minorEastAsia"/>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73B538FE" w14:textId="77777777" w:rsidR="009E7AC5" w:rsidRPr="00480423" w:rsidRDefault="009E7AC5" w:rsidP="00751A86">
            <w:pPr>
              <w:pStyle w:val="TAC"/>
              <w:rPr>
                <w:rFonts w:eastAsiaTheme="minorEastAsia"/>
                <w:lang w:val="en-US" w:eastAsia="zh-CN"/>
              </w:rPr>
            </w:pPr>
          </w:p>
        </w:tc>
      </w:tr>
      <w:tr w:rsidR="009E7AC5" w:rsidRPr="00480423" w14:paraId="6FDE9D3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A655C3E"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D90AEDC"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90FCF8" w14:textId="77777777" w:rsidR="009E7AC5" w:rsidRPr="00480423" w:rsidRDefault="009E7AC5" w:rsidP="00751A86">
            <w:pPr>
              <w:pStyle w:val="TAC"/>
              <w:rPr>
                <w:rFonts w:eastAsiaTheme="minorEastAsia"/>
                <w:lang w:val="en-US" w:eastAsia="zh-CN"/>
              </w:rPr>
            </w:pPr>
            <w:r w:rsidRPr="00480423">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F45A823" w14:textId="77777777" w:rsidR="009E7AC5" w:rsidRPr="00480423" w:rsidRDefault="009E7AC5" w:rsidP="00751A86">
            <w:pPr>
              <w:pStyle w:val="TAC"/>
              <w:rPr>
                <w:rFonts w:eastAsiaTheme="minorEastAsia"/>
                <w:lang w:val="en-US" w:eastAsia="zh-CN" w:bidi="ar"/>
              </w:rPr>
            </w:pPr>
            <w:r w:rsidRPr="00480423">
              <w:rPr>
                <w:rFonts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E500BB9" w14:textId="77777777" w:rsidR="009E7AC5" w:rsidRPr="00480423" w:rsidRDefault="009E7AC5" w:rsidP="00751A86">
            <w:pPr>
              <w:pStyle w:val="TAC"/>
              <w:rPr>
                <w:rFonts w:eastAsiaTheme="minorEastAsia"/>
                <w:lang w:val="en-US" w:eastAsia="zh-CN"/>
              </w:rPr>
            </w:pPr>
          </w:p>
        </w:tc>
      </w:tr>
      <w:tr w:rsidR="009E7AC5" w:rsidRPr="00480423" w14:paraId="77913E0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4A41F4C3" w14:textId="77777777" w:rsidR="009E7AC5" w:rsidRPr="00480423" w:rsidRDefault="009E7AC5" w:rsidP="00751A86">
            <w:pPr>
              <w:pStyle w:val="TAC"/>
              <w:rPr>
                <w:rFonts w:eastAsiaTheme="minorEastAsia"/>
                <w:lang w:val="en-US" w:eastAsia="zh-CN"/>
              </w:rPr>
            </w:pPr>
            <w:r w:rsidRPr="00480423">
              <w:rPr>
                <w:rFonts w:eastAsiaTheme="minorEastAsia"/>
              </w:rPr>
              <w:t>CA_n1A-n3A-n26(2A)</w:t>
            </w:r>
          </w:p>
        </w:tc>
        <w:tc>
          <w:tcPr>
            <w:tcW w:w="2712" w:type="dxa"/>
            <w:tcBorders>
              <w:top w:val="single" w:sz="4" w:space="0" w:color="auto"/>
              <w:left w:val="single" w:sz="4" w:space="0" w:color="auto"/>
              <w:bottom w:val="nil"/>
              <w:right w:val="single" w:sz="4" w:space="0" w:color="auto"/>
            </w:tcBorders>
            <w:vAlign w:val="center"/>
          </w:tcPr>
          <w:p w14:paraId="5F57B614"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CA_n1A-n3A</w:t>
            </w:r>
          </w:p>
          <w:p w14:paraId="42F103EB"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CA_n1A-n26A</w:t>
            </w:r>
          </w:p>
          <w:p w14:paraId="3330225E" w14:textId="77777777" w:rsidR="009E7AC5" w:rsidRPr="00480423" w:rsidRDefault="009E7AC5" w:rsidP="00751A86">
            <w:pPr>
              <w:pStyle w:val="TAC"/>
              <w:rPr>
                <w:rFonts w:eastAsiaTheme="minorEastAsia"/>
                <w:lang w:val="en-US" w:eastAsia="zh-CN"/>
              </w:rPr>
            </w:pPr>
            <w:r w:rsidRPr="00480423">
              <w:rPr>
                <w:rFonts w:eastAsiaTheme="minorEastAsia"/>
                <w:szCs w:val="18"/>
                <w:lang w:val="en-US" w:eastAsia="zh-CN"/>
              </w:rPr>
              <w:t>CA_n3A-n26A</w:t>
            </w:r>
          </w:p>
        </w:tc>
        <w:tc>
          <w:tcPr>
            <w:tcW w:w="1231" w:type="dxa"/>
            <w:tcBorders>
              <w:top w:val="single" w:sz="4" w:space="0" w:color="auto"/>
              <w:left w:val="single" w:sz="4" w:space="0" w:color="auto"/>
              <w:bottom w:val="single" w:sz="4" w:space="0" w:color="auto"/>
              <w:right w:val="single" w:sz="4" w:space="0" w:color="auto"/>
            </w:tcBorders>
            <w:vAlign w:val="center"/>
          </w:tcPr>
          <w:p w14:paraId="58A33B60" w14:textId="77777777" w:rsidR="009E7AC5" w:rsidRPr="00480423" w:rsidRDefault="009E7AC5" w:rsidP="00751A86">
            <w:pPr>
              <w:pStyle w:val="TAC"/>
              <w:rPr>
                <w:rFonts w:eastAsiaTheme="minorEastAsia"/>
                <w:lang w:val="en-US" w:eastAsia="zh-CN"/>
              </w:rPr>
            </w:pPr>
            <w:r w:rsidRPr="00480423">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929B9CE" w14:textId="77777777" w:rsidR="009E7AC5" w:rsidRPr="00480423" w:rsidRDefault="009E7AC5" w:rsidP="00751A86">
            <w:pPr>
              <w:pStyle w:val="TAC"/>
              <w:rPr>
                <w:rFonts w:eastAsiaTheme="minorEastAsia"/>
                <w:lang w:val="en-US" w:eastAsia="zh-CN" w:bidi="ar"/>
              </w:rPr>
            </w:pPr>
            <w:r w:rsidRPr="00480423">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20C9C4D7" w14:textId="77777777" w:rsidR="009E7AC5" w:rsidRPr="00480423" w:rsidRDefault="009E7AC5" w:rsidP="00751A86">
            <w:pPr>
              <w:pStyle w:val="TAC"/>
              <w:rPr>
                <w:rFonts w:eastAsiaTheme="minorEastAsia"/>
                <w:lang w:val="en-US" w:eastAsia="zh-CN"/>
              </w:rPr>
            </w:pPr>
            <w:r w:rsidRPr="00480423">
              <w:rPr>
                <w:rFonts w:eastAsiaTheme="minorEastAsia" w:hint="eastAsia"/>
                <w:szCs w:val="18"/>
                <w:lang w:val="en-US" w:eastAsia="zh-CN"/>
              </w:rPr>
              <w:t>0</w:t>
            </w:r>
          </w:p>
        </w:tc>
      </w:tr>
      <w:tr w:rsidR="009E7AC5" w:rsidRPr="00480423" w14:paraId="19F9EC82"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1A04744C"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EE4979"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8573D5" w14:textId="77777777" w:rsidR="009E7AC5" w:rsidRPr="00480423" w:rsidRDefault="009E7AC5" w:rsidP="00751A86">
            <w:pPr>
              <w:pStyle w:val="TAC"/>
              <w:rPr>
                <w:rFonts w:eastAsiaTheme="minorEastAsia"/>
                <w:lang w:val="en-US" w:eastAsia="zh-CN"/>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9B99A27" w14:textId="77777777" w:rsidR="009E7AC5" w:rsidRPr="00480423" w:rsidRDefault="009E7AC5" w:rsidP="00751A86">
            <w:pPr>
              <w:pStyle w:val="TAC"/>
              <w:rPr>
                <w:rFonts w:eastAsiaTheme="minorEastAsia"/>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w:t>
            </w:r>
            <w:r w:rsidRPr="00480423">
              <w:rPr>
                <w:rFonts w:cs="Arial"/>
                <w:szCs w:val="18"/>
                <w:lang w:val="en-US" w:eastAsia="zh-CN" w:bidi="ar"/>
              </w:rPr>
              <w:t xml:space="preserve"> 35,</w:t>
            </w:r>
            <w:r w:rsidRPr="00480423">
              <w:rPr>
                <w:rFonts w:cs="Arial" w:hint="eastAsia"/>
                <w:szCs w:val="18"/>
                <w:lang w:val="en-US" w:eastAsia="zh-CN" w:bidi="ar"/>
              </w:rPr>
              <w:t xml:space="preserve"> 40</w:t>
            </w:r>
            <w:r w:rsidRPr="00480423">
              <w:rPr>
                <w:rFonts w:cs="Arial"/>
                <w:szCs w:val="18"/>
                <w:lang w:val="en-US" w:eastAsia="zh-CN" w:bidi="ar"/>
              </w:rPr>
              <w:t>, 45, 50</w:t>
            </w:r>
          </w:p>
        </w:tc>
        <w:tc>
          <w:tcPr>
            <w:tcW w:w="2387" w:type="dxa"/>
            <w:tcBorders>
              <w:top w:val="nil"/>
              <w:left w:val="single" w:sz="4" w:space="0" w:color="auto"/>
              <w:bottom w:val="nil"/>
              <w:right w:val="single" w:sz="4" w:space="0" w:color="auto"/>
            </w:tcBorders>
            <w:vAlign w:val="center"/>
          </w:tcPr>
          <w:p w14:paraId="405BB9F6" w14:textId="77777777" w:rsidR="009E7AC5" w:rsidRPr="00480423" w:rsidRDefault="009E7AC5" w:rsidP="00751A86">
            <w:pPr>
              <w:pStyle w:val="TAC"/>
              <w:rPr>
                <w:rFonts w:eastAsiaTheme="minorEastAsia"/>
                <w:lang w:val="en-US" w:eastAsia="zh-CN"/>
              </w:rPr>
            </w:pPr>
          </w:p>
        </w:tc>
      </w:tr>
      <w:tr w:rsidR="009E7AC5" w:rsidRPr="00480423" w14:paraId="25022A0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23F2FE69"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C16CB0D"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788172" w14:textId="77777777" w:rsidR="009E7AC5" w:rsidRPr="00480423" w:rsidRDefault="009E7AC5" w:rsidP="00751A86">
            <w:pPr>
              <w:pStyle w:val="TAC"/>
              <w:rPr>
                <w:rFonts w:eastAsiaTheme="minorEastAsia"/>
                <w:lang w:val="en-US" w:eastAsia="zh-CN"/>
              </w:rPr>
            </w:pPr>
            <w:r w:rsidRPr="00480423">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70AD672"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15D199B3" w14:textId="77777777" w:rsidR="009E7AC5" w:rsidRPr="00480423" w:rsidRDefault="009E7AC5" w:rsidP="00751A86">
            <w:pPr>
              <w:pStyle w:val="TAC"/>
              <w:rPr>
                <w:rFonts w:eastAsiaTheme="minorEastAsia"/>
                <w:lang w:val="en-US" w:eastAsia="zh-CN"/>
              </w:rPr>
            </w:pPr>
          </w:p>
        </w:tc>
      </w:tr>
      <w:tr w:rsidR="009E7AC5" w:rsidRPr="00480423" w14:paraId="1267A74D"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5F139C72" w14:textId="77777777" w:rsidR="009E7AC5" w:rsidRPr="00480423" w:rsidRDefault="009E7AC5" w:rsidP="00751A86">
            <w:pPr>
              <w:pStyle w:val="TAC"/>
              <w:rPr>
                <w:rFonts w:eastAsiaTheme="minorEastAsia"/>
                <w:lang w:val="en-US" w:eastAsia="zh-CN"/>
              </w:rPr>
            </w:pPr>
            <w:r w:rsidRPr="00480423">
              <w:rPr>
                <w:rFonts w:eastAsiaTheme="minorEastAsia"/>
              </w:rPr>
              <w:t>CA_n1A-n3B-n26A</w:t>
            </w:r>
          </w:p>
        </w:tc>
        <w:tc>
          <w:tcPr>
            <w:tcW w:w="2712" w:type="dxa"/>
            <w:tcBorders>
              <w:top w:val="single" w:sz="4" w:space="0" w:color="auto"/>
              <w:left w:val="single" w:sz="4" w:space="0" w:color="auto"/>
              <w:bottom w:val="nil"/>
              <w:right w:val="single" w:sz="4" w:space="0" w:color="auto"/>
            </w:tcBorders>
            <w:vAlign w:val="center"/>
          </w:tcPr>
          <w:p w14:paraId="0E65A0F3"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CA_n1A-n3A</w:t>
            </w:r>
          </w:p>
          <w:p w14:paraId="6BDC5474"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CA_n1A-n26A</w:t>
            </w:r>
          </w:p>
          <w:p w14:paraId="7EA0DF99" w14:textId="77777777" w:rsidR="009E7AC5" w:rsidRPr="00480423" w:rsidRDefault="009E7AC5" w:rsidP="00751A86">
            <w:pPr>
              <w:pStyle w:val="TAC"/>
              <w:rPr>
                <w:rFonts w:eastAsiaTheme="minorEastAsia"/>
                <w:lang w:val="en-US" w:eastAsia="zh-CN"/>
              </w:rPr>
            </w:pPr>
            <w:r w:rsidRPr="00480423">
              <w:rPr>
                <w:rFonts w:eastAsiaTheme="minorEastAsia"/>
                <w:szCs w:val="18"/>
                <w:lang w:val="en-US" w:eastAsia="zh-CN"/>
              </w:rPr>
              <w:t>CA_n3A-n26A</w:t>
            </w:r>
          </w:p>
        </w:tc>
        <w:tc>
          <w:tcPr>
            <w:tcW w:w="1231" w:type="dxa"/>
            <w:tcBorders>
              <w:top w:val="single" w:sz="4" w:space="0" w:color="auto"/>
              <w:left w:val="single" w:sz="4" w:space="0" w:color="auto"/>
              <w:bottom w:val="single" w:sz="4" w:space="0" w:color="auto"/>
              <w:right w:val="single" w:sz="4" w:space="0" w:color="auto"/>
            </w:tcBorders>
            <w:vAlign w:val="center"/>
          </w:tcPr>
          <w:p w14:paraId="7CAEDB5A" w14:textId="77777777" w:rsidR="009E7AC5" w:rsidRPr="00480423" w:rsidRDefault="009E7AC5" w:rsidP="00751A86">
            <w:pPr>
              <w:pStyle w:val="TAC"/>
              <w:rPr>
                <w:rFonts w:eastAsiaTheme="minorEastAsia"/>
                <w:lang w:val="en-US" w:eastAsia="zh-CN"/>
              </w:rPr>
            </w:pPr>
            <w:r w:rsidRPr="00480423">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B2205C1" w14:textId="77777777" w:rsidR="009E7AC5" w:rsidRPr="00480423" w:rsidRDefault="009E7AC5" w:rsidP="00751A86">
            <w:pPr>
              <w:pStyle w:val="TAC"/>
              <w:rPr>
                <w:rFonts w:eastAsiaTheme="minorEastAsia"/>
                <w:lang w:val="en-US" w:eastAsia="zh-CN" w:bidi="ar"/>
              </w:rPr>
            </w:pPr>
            <w:r w:rsidRPr="00480423">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434392E8" w14:textId="77777777" w:rsidR="009E7AC5" w:rsidRPr="00480423" w:rsidRDefault="009E7AC5" w:rsidP="00751A86">
            <w:pPr>
              <w:pStyle w:val="TAC"/>
              <w:rPr>
                <w:rFonts w:eastAsiaTheme="minorEastAsia"/>
                <w:lang w:val="en-US" w:eastAsia="zh-CN"/>
              </w:rPr>
            </w:pPr>
            <w:r w:rsidRPr="00480423">
              <w:rPr>
                <w:rFonts w:eastAsiaTheme="minorEastAsia" w:hint="eastAsia"/>
                <w:szCs w:val="18"/>
                <w:lang w:val="en-US" w:eastAsia="zh-CN"/>
              </w:rPr>
              <w:t>0</w:t>
            </w:r>
          </w:p>
        </w:tc>
      </w:tr>
      <w:tr w:rsidR="009E7AC5" w:rsidRPr="00480423" w14:paraId="72C26192"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2D89E05C"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70E36B"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D149FA" w14:textId="77777777" w:rsidR="009E7AC5" w:rsidRPr="00480423" w:rsidRDefault="009E7AC5" w:rsidP="00751A86">
            <w:pPr>
              <w:pStyle w:val="TAC"/>
              <w:rPr>
                <w:rFonts w:eastAsiaTheme="minorEastAsia"/>
                <w:lang w:val="en-US" w:eastAsia="zh-CN"/>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E0FC7F3"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0E767DBD" w14:textId="77777777" w:rsidR="009E7AC5" w:rsidRPr="00480423" w:rsidRDefault="009E7AC5" w:rsidP="00751A86">
            <w:pPr>
              <w:pStyle w:val="TAC"/>
              <w:rPr>
                <w:rFonts w:eastAsiaTheme="minorEastAsia"/>
                <w:lang w:val="en-US" w:eastAsia="zh-CN"/>
              </w:rPr>
            </w:pPr>
          </w:p>
        </w:tc>
      </w:tr>
      <w:tr w:rsidR="009E7AC5" w:rsidRPr="00480423" w14:paraId="7D404E1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26261ACC"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EDEC839"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B3EA74" w14:textId="77777777" w:rsidR="009E7AC5" w:rsidRPr="00480423" w:rsidRDefault="009E7AC5" w:rsidP="00751A86">
            <w:pPr>
              <w:pStyle w:val="TAC"/>
              <w:rPr>
                <w:rFonts w:eastAsiaTheme="minorEastAsia"/>
                <w:lang w:val="en-US" w:eastAsia="zh-CN"/>
              </w:rPr>
            </w:pPr>
            <w:r w:rsidRPr="00480423">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08364361" w14:textId="77777777" w:rsidR="009E7AC5" w:rsidRPr="00480423" w:rsidRDefault="009E7AC5" w:rsidP="00751A86">
            <w:pPr>
              <w:pStyle w:val="TAC"/>
              <w:rPr>
                <w:rFonts w:eastAsiaTheme="minorEastAsia"/>
                <w:lang w:val="en-US" w:eastAsia="zh-CN" w:bidi="ar"/>
              </w:rPr>
            </w:pPr>
            <w:r w:rsidRPr="00480423">
              <w:rPr>
                <w:rFonts w:eastAsiaTheme="minorEastAsia" w:cs="Arial"/>
                <w:color w:val="000000"/>
                <w:szCs w:val="18"/>
                <w:lang w:val="en-US" w:eastAsia="zh-CN" w:bidi="ar"/>
              </w:rPr>
              <w:t>5, 10, 15, 20, 25, 30</w:t>
            </w:r>
          </w:p>
        </w:tc>
        <w:tc>
          <w:tcPr>
            <w:tcW w:w="2387" w:type="dxa"/>
            <w:tcBorders>
              <w:top w:val="nil"/>
              <w:left w:val="single" w:sz="4" w:space="0" w:color="auto"/>
              <w:bottom w:val="single" w:sz="4" w:space="0" w:color="auto"/>
              <w:right w:val="single" w:sz="4" w:space="0" w:color="auto"/>
            </w:tcBorders>
            <w:vAlign w:val="center"/>
          </w:tcPr>
          <w:p w14:paraId="24C38E8C" w14:textId="77777777" w:rsidR="009E7AC5" w:rsidRPr="00480423" w:rsidRDefault="009E7AC5" w:rsidP="00751A86">
            <w:pPr>
              <w:pStyle w:val="TAC"/>
              <w:rPr>
                <w:rFonts w:eastAsiaTheme="minorEastAsia"/>
                <w:lang w:val="en-US" w:eastAsia="zh-CN"/>
              </w:rPr>
            </w:pPr>
          </w:p>
        </w:tc>
      </w:tr>
      <w:tr w:rsidR="009E7AC5" w:rsidRPr="00480423" w14:paraId="7831003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2700181A" w14:textId="77777777" w:rsidR="009E7AC5" w:rsidRPr="00480423" w:rsidRDefault="009E7AC5" w:rsidP="00751A86">
            <w:pPr>
              <w:pStyle w:val="TAC"/>
              <w:rPr>
                <w:rFonts w:eastAsiaTheme="minorEastAsia"/>
                <w:lang w:val="en-US" w:eastAsia="zh-CN"/>
              </w:rPr>
            </w:pPr>
            <w:r w:rsidRPr="00480423">
              <w:rPr>
                <w:rFonts w:eastAsiaTheme="minorEastAsia"/>
              </w:rPr>
              <w:t>CA_n1A-n3B-n26(2A)</w:t>
            </w:r>
          </w:p>
        </w:tc>
        <w:tc>
          <w:tcPr>
            <w:tcW w:w="2712" w:type="dxa"/>
            <w:tcBorders>
              <w:top w:val="single" w:sz="4" w:space="0" w:color="auto"/>
              <w:left w:val="single" w:sz="4" w:space="0" w:color="auto"/>
              <w:bottom w:val="nil"/>
              <w:right w:val="single" w:sz="4" w:space="0" w:color="auto"/>
            </w:tcBorders>
            <w:vAlign w:val="center"/>
          </w:tcPr>
          <w:p w14:paraId="49A9782F"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CA_n1A-n3A</w:t>
            </w:r>
          </w:p>
          <w:p w14:paraId="05747BA5"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CA_n1A-n26A</w:t>
            </w:r>
          </w:p>
          <w:p w14:paraId="60B810E0" w14:textId="77777777" w:rsidR="009E7AC5" w:rsidRPr="00480423" w:rsidRDefault="009E7AC5" w:rsidP="00751A86">
            <w:pPr>
              <w:pStyle w:val="TAC"/>
              <w:rPr>
                <w:rFonts w:eastAsiaTheme="minorEastAsia"/>
                <w:lang w:val="en-US" w:eastAsia="zh-CN"/>
              </w:rPr>
            </w:pPr>
            <w:r w:rsidRPr="00480423">
              <w:rPr>
                <w:rFonts w:eastAsiaTheme="minorEastAsia"/>
                <w:szCs w:val="18"/>
                <w:lang w:val="en-US" w:eastAsia="zh-CN"/>
              </w:rPr>
              <w:t>CA_n3A-n26A</w:t>
            </w:r>
          </w:p>
        </w:tc>
        <w:tc>
          <w:tcPr>
            <w:tcW w:w="1231" w:type="dxa"/>
            <w:tcBorders>
              <w:top w:val="single" w:sz="4" w:space="0" w:color="auto"/>
              <w:left w:val="single" w:sz="4" w:space="0" w:color="auto"/>
              <w:bottom w:val="single" w:sz="4" w:space="0" w:color="auto"/>
              <w:right w:val="single" w:sz="4" w:space="0" w:color="auto"/>
            </w:tcBorders>
            <w:vAlign w:val="center"/>
          </w:tcPr>
          <w:p w14:paraId="106C5A76" w14:textId="77777777" w:rsidR="009E7AC5" w:rsidRPr="00480423" w:rsidRDefault="009E7AC5" w:rsidP="00751A86">
            <w:pPr>
              <w:pStyle w:val="TAC"/>
              <w:rPr>
                <w:rFonts w:eastAsiaTheme="minorEastAsia"/>
                <w:lang w:val="en-US" w:eastAsia="zh-CN"/>
              </w:rPr>
            </w:pPr>
            <w:r w:rsidRPr="00480423">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7D728BA" w14:textId="77777777" w:rsidR="009E7AC5" w:rsidRPr="00480423" w:rsidRDefault="009E7AC5" w:rsidP="00751A86">
            <w:pPr>
              <w:pStyle w:val="TAC"/>
              <w:rPr>
                <w:rFonts w:eastAsiaTheme="minorEastAsia"/>
                <w:lang w:val="en-US" w:eastAsia="zh-CN" w:bidi="ar"/>
              </w:rPr>
            </w:pPr>
            <w:r w:rsidRPr="00480423">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04422278" w14:textId="77777777" w:rsidR="009E7AC5" w:rsidRPr="00480423" w:rsidRDefault="009E7AC5" w:rsidP="00751A86">
            <w:pPr>
              <w:pStyle w:val="TAC"/>
              <w:rPr>
                <w:rFonts w:eastAsiaTheme="minorEastAsia"/>
                <w:lang w:val="en-US" w:eastAsia="zh-CN"/>
              </w:rPr>
            </w:pPr>
            <w:r w:rsidRPr="00480423">
              <w:rPr>
                <w:rFonts w:eastAsiaTheme="minorEastAsia" w:hint="eastAsia"/>
                <w:szCs w:val="18"/>
                <w:lang w:val="en-US" w:eastAsia="zh-CN"/>
              </w:rPr>
              <w:t>0</w:t>
            </w:r>
          </w:p>
        </w:tc>
      </w:tr>
      <w:tr w:rsidR="009E7AC5" w:rsidRPr="00480423" w14:paraId="12C4F8C8"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0AE2987A"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0026E9"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E18106" w14:textId="77777777" w:rsidR="009E7AC5" w:rsidRPr="00480423" w:rsidRDefault="009E7AC5" w:rsidP="00751A86">
            <w:pPr>
              <w:pStyle w:val="TAC"/>
              <w:rPr>
                <w:rFonts w:eastAsiaTheme="minorEastAsia"/>
                <w:lang w:val="en-US" w:eastAsia="zh-CN"/>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81FAEDA"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0283BBB6" w14:textId="77777777" w:rsidR="009E7AC5" w:rsidRPr="00480423" w:rsidRDefault="009E7AC5" w:rsidP="00751A86">
            <w:pPr>
              <w:pStyle w:val="TAC"/>
              <w:rPr>
                <w:rFonts w:eastAsiaTheme="minorEastAsia"/>
                <w:lang w:val="en-US" w:eastAsia="zh-CN"/>
              </w:rPr>
            </w:pPr>
          </w:p>
        </w:tc>
      </w:tr>
      <w:tr w:rsidR="009E7AC5" w:rsidRPr="00480423" w14:paraId="2FAC10A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2988C4F6"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EF8D39A"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DAAAAA" w14:textId="77777777" w:rsidR="009E7AC5" w:rsidRPr="00480423" w:rsidRDefault="009E7AC5" w:rsidP="00751A86">
            <w:pPr>
              <w:pStyle w:val="TAC"/>
              <w:rPr>
                <w:rFonts w:eastAsiaTheme="minorEastAsia"/>
                <w:lang w:val="en-US" w:eastAsia="zh-CN"/>
              </w:rPr>
            </w:pPr>
            <w:r w:rsidRPr="00480423">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21D20F01"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12966BA3" w14:textId="77777777" w:rsidR="009E7AC5" w:rsidRPr="00480423" w:rsidRDefault="009E7AC5" w:rsidP="00751A86">
            <w:pPr>
              <w:pStyle w:val="TAC"/>
              <w:rPr>
                <w:rFonts w:eastAsiaTheme="minorEastAsia"/>
                <w:lang w:val="en-US" w:eastAsia="zh-CN"/>
              </w:rPr>
            </w:pPr>
          </w:p>
        </w:tc>
      </w:tr>
      <w:tr w:rsidR="009E7AC5" w:rsidRPr="00480423" w14:paraId="21F1C3A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7069DBE" w14:textId="77777777" w:rsidR="009E7AC5" w:rsidRPr="00480423" w:rsidRDefault="009E7AC5" w:rsidP="00751A86">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-n28A</w:t>
            </w:r>
          </w:p>
        </w:tc>
        <w:tc>
          <w:tcPr>
            <w:tcW w:w="2712" w:type="dxa"/>
            <w:tcBorders>
              <w:top w:val="single" w:sz="4" w:space="0" w:color="auto"/>
              <w:left w:val="single" w:sz="4" w:space="0" w:color="auto"/>
              <w:bottom w:val="nil"/>
              <w:right w:val="single" w:sz="4" w:space="0" w:color="auto"/>
            </w:tcBorders>
            <w:vAlign w:val="center"/>
          </w:tcPr>
          <w:p w14:paraId="53DE7723" w14:textId="77777777" w:rsidR="009E7AC5" w:rsidRPr="00480423" w:rsidRDefault="009E7AC5" w:rsidP="00751A86">
            <w:pPr>
              <w:pStyle w:val="TAC"/>
              <w:rPr>
                <w:rFonts w:eastAsiaTheme="minorEastAsia"/>
                <w:lang w:val="en-US"/>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88D4FF6" w14:textId="77777777" w:rsidR="009E7AC5" w:rsidRPr="00480423" w:rsidRDefault="009E7AC5" w:rsidP="00751A86">
            <w:pPr>
              <w:pStyle w:val="TAC"/>
              <w:rPr>
                <w:rFonts w:eastAsiaTheme="minorEastAsia"/>
                <w:lang w:val="en-US"/>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0414678"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339229D"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07D2483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2EB544D"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90DF321"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734F4B5" w14:textId="77777777" w:rsidR="009E7AC5" w:rsidRPr="00480423" w:rsidRDefault="009E7AC5" w:rsidP="00751A86">
            <w:pPr>
              <w:pStyle w:val="TAC"/>
              <w:rPr>
                <w:rFonts w:eastAsiaTheme="minorEastAsia"/>
                <w:lang w:val="en-US"/>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59C94AD"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43009148" w14:textId="77777777" w:rsidR="009E7AC5" w:rsidRPr="00480423" w:rsidRDefault="009E7AC5" w:rsidP="00751A86">
            <w:pPr>
              <w:pStyle w:val="TAC"/>
              <w:rPr>
                <w:rFonts w:eastAsiaTheme="minorEastAsia"/>
                <w:lang w:val="en-US" w:eastAsia="zh-CN"/>
              </w:rPr>
            </w:pPr>
          </w:p>
        </w:tc>
      </w:tr>
      <w:tr w:rsidR="009E7AC5" w:rsidRPr="00480423" w14:paraId="592B5A9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929C771"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2D502E2"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0DC60DC" w14:textId="77777777" w:rsidR="009E7AC5" w:rsidRPr="00480423" w:rsidRDefault="009E7AC5" w:rsidP="00751A86">
            <w:pPr>
              <w:pStyle w:val="TAC"/>
              <w:rPr>
                <w:rFonts w:eastAsiaTheme="minorEastAsia"/>
                <w:lang w:val="en-US"/>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17C99B6"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2</w:t>
            </w:r>
          </w:p>
        </w:tc>
        <w:tc>
          <w:tcPr>
            <w:tcW w:w="2387" w:type="dxa"/>
            <w:tcBorders>
              <w:top w:val="nil"/>
              <w:left w:val="single" w:sz="4" w:space="0" w:color="auto"/>
              <w:bottom w:val="single" w:sz="4" w:space="0" w:color="auto"/>
              <w:right w:val="single" w:sz="4" w:space="0" w:color="auto"/>
            </w:tcBorders>
            <w:vAlign w:val="center"/>
          </w:tcPr>
          <w:p w14:paraId="4421A107" w14:textId="77777777" w:rsidR="009E7AC5" w:rsidRPr="00480423" w:rsidRDefault="009E7AC5" w:rsidP="00751A86">
            <w:pPr>
              <w:pStyle w:val="TAC"/>
              <w:rPr>
                <w:rFonts w:eastAsiaTheme="minorEastAsia"/>
                <w:lang w:val="en-US" w:eastAsia="zh-CN"/>
              </w:rPr>
            </w:pPr>
          </w:p>
        </w:tc>
      </w:tr>
      <w:tr w:rsidR="009E7AC5" w:rsidRPr="00480423" w14:paraId="2591318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F3EB76E" w14:textId="77777777" w:rsidR="009E7AC5" w:rsidRPr="00480423" w:rsidRDefault="009E7AC5" w:rsidP="00751A86">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540FE4BB" w14:textId="77777777" w:rsidR="009E7AC5" w:rsidRPr="00363A33" w:rsidRDefault="009E7AC5" w:rsidP="00751A86">
            <w:pPr>
              <w:pStyle w:val="TAC"/>
              <w:rPr>
                <w:rFonts w:eastAsiaTheme="minorEastAsia"/>
                <w:szCs w:val="18"/>
                <w:lang w:val="en-US" w:eastAsia="ja-JP"/>
              </w:rPr>
            </w:pPr>
            <w:r w:rsidRPr="00480423">
              <w:rPr>
                <w:rFonts w:eastAsiaTheme="minorEastAsia"/>
                <w:szCs w:val="18"/>
                <w:lang w:val="es-US" w:eastAsia="zh-CN"/>
              </w:rPr>
              <w:t>CA</w:t>
            </w:r>
            <w:r w:rsidRPr="00480423">
              <w:rPr>
                <w:rFonts w:eastAsiaTheme="minorEastAsia"/>
                <w:szCs w:val="18"/>
                <w:lang w:val="es-US"/>
              </w:rPr>
              <w:t>_</w:t>
            </w:r>
            <w:r w:rsidRPr="00480423">
              <w:rPr>
                <w:rFonts w:eastAsiaTheme="minorEastAsia"/>
                <w:szCs w:val="18"/>
                <w:lang w:val="es-US" w:eastAsia="zh-CN"/>
              </w:rPr>
              <w:t>n1</w:t>
            </w:r>
            <w:r w:rsidRPr="00363A33">
              <w:rPr>
                <w:rFonts w:eastAsiaTheme="minorEastAsia"/>
                <w:szCs w:val="18"/>
                <w:lang w:val="en-US" w:eastAsia="ja-JP"/>
              </w:rPr>
              <w:t>A-n</w:t>
            </w:r>
            <w:r w:rsidRPr="00480423">
              <w:rPr>
                <w:rFonts w:eastAsiaTheme="minorEastAsia"/>
                <w:szCs w:val="18"/>
                <w:lang w:val="es-US" w:eastAsia="zh-CN"/>
              </w:rPr>
              <w:t>3</w:t>
            </w:r>
            <w:r w:rsidRPr="00363A33">
              <w:rPr>
                <w:rFonts w:eastAsiaTheme="minorEastAsia"/>
                <w:szCs w:val="18"/>
                <w:lang w:val="en-US" w:eastAsia="ja-JP"/>
              </w:rPr>
              <w:t>A</w:t>
            </w:r>
          </w:p>
          <w:p w14:paraId="00C6B7D3" w14:textId="77777777" w:rsidR="009E7AC5" w:rsidRPr="00363A33" w:rsidRDefault="009E7AC5" w:rsidP="00751A86">
            <w:pPr>
              <w:pStyle w:val="TAC"/>
              <w:rPr>
                <w:rFonts w:eastAsiaTheme="minorEastAsia"/>
                <w:szCs w:val="18"/>
                <w:lang w:val="en-US" w:eastAsia="ja-JP"/>
              </w:rPr>
            </w:pPr>
            <w:r w:rsidRPr="00363A33">
              <w:rPr>
                <w:rFonts w:eastAsiaTheme="minorEastAsia"/>
                <w:szCs w:val="18"/>
                <w:lang w:val="en-US" w:eastAsia="ja-JP"/>
              </w:rPr>
              <w:t>CA_n1A-n28A</w:t>
            </w:r>
          </w:p>
          <w:p w14:paraId="6286BD9E" w14:textId="77777777" w:rsidR="009E7AC5" w:rsidRPr="00480423" w:rsidRDefault="009E7AC5" w:rsidP="00751A86">
            <w:pPr>
              <w:pStyle w:val="TAC"/>
              <w:rPr>
                <w:rFonts w:eastAsiaTheme="minorEastAsia"/>
                <w:lang w:val="en-US"/>
              </w:rPr>
            </w:pPr>
            <w:r w:rsidRPr="00480423">
              <w:rPr>
                <w:rFonts w:eastAsiaTheme="minorEastAsia"/>
                <w:szCs w:val="18"/>
                <w:lang w:val="en-US"/>
              </w:rPr>
              <w:t>CA_n3A-n28A</w:t>
            </w:r>
          </w:p>
        </w:tc>
        <w:tc>
          <w:tcPr>
            <w:tcW w:w="1231" w:type="dxa"/>
            <w:tcBorders>
              <w:top w:val="single" w:sz="4" w:space="0" w:color="auto"/>
              <w:left w:val="single" w:sz="4" w:space="0" w:color="auto"/>
              <w:bottom w:val="single" w:sz="4" w:space="0" w:color="auto"/>
              <w:right w:val="single" w:sz="4" w:space="0" w:color="auto"/>
            </w:tcBorders>
            <w:vAlign w:val="center"/>
          </w:tcPr>
          <w:p w14:paraId="6625376E"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CCC64E2"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846F77D" w14:textId="77777777" w:rsidR="009E7AC5" w:rsidRPr="00480423" w:rsidRDefault="009E7AC5" w:rsidP="00751A86">
            <w:pPr>
              <w:pStyle w:val="TAC"/>
              <w:rPr>
                <w:rFonts w:eastAsiaTheme="minorEastAsia"/>
                <w:lang w:val="en-US" w:eastAsia="zh-CN"/>
              </w:rPr>
            </w:pPr>
            <w:r w:rsidRPr="00480423">
              <w:rPr>
                <w:rFonts w:eastAsiaTheme="minorEastAsia"/>
                <w:szCs w:val="18"/>
                <w:lang w:val="en-US" w:eastAsia="zh-CN"/>
              </w:rPr>
              <w:t>1</w:t>
            </w:r>
          </w:p>
        </w:tc>
      </w:tr>
      <w:tr w:rsidR="009E7AC5" w:rsidRPr="00480423" w14:paraId="7A3EFF0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E25EDF2"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02637F4"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53D59B7"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DA7A5A9"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38B18B1" w14:textId="77777777" w:rsidR="009E7AC5" w:rsidRPr="00480423" w:rsidRDefault="009E7AC5" w:rsidP="00751A86">
            <w:pPr>
              <w:pStyle w:val="TAC"/>
              <w:rPr>
                <w:rFonts w:eastAsiaTheme="minorEastAsia"/>
                <w:lang w:val="en-US" w:eastAsia="zh-CN"/>
              </w:rPr>
            </w:pPr>
          </w:p>
        </w:tc>
      </w:tr>
      <w:tr w:rsidR="009E7AC5" w:rsidRPr="00480423" w14:paraId="10C7076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DCAFA13"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EE883D7"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916C03F"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8DA155F"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317280E1" w14:textId="77777777" w:rsidR="009E7AC5" w:rsidRPr="00480423" w:rsidRDefault="009E7AC5" w:rsidP="00751A86">
            <w:pPr>
              <w:pStyle w:val="TAC"/>
              <w:rPr>
                <w:rFonts w:eastAsiaTheme="minorEastAsia"/>
                <w:lang w:val="en-US" w:eastAsia="zh-CN"/>
              </w:rPr>
            </w:pPr>
          </w:p>
        </w:tc>
      </w:tr>
      <w:tr w:rsidR="009E7AC5" w:rsidRPr="00480423" w14:paraId="3C69EAB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E733E07"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61F5CF2"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C3D97EA"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1F9CA58"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6D45FBF" w14:textId="77777777" w:rsidR="009E7AC5" w:rsidRPr="00480423" w:rsidRDefault="009E7AC5" w:rsidP="00751A86">
            <w:pPr>
              <w:pStyle w:val="TAC"/>
              <w:rPr>
                <w:rFonts w:eastAsiaTheme="minorEastAsia"/>
                <w:lang w:val="en-US" w:eastAsia="zh-CN"/>
              </w:rPr>
            </w:pPr>
            <w:r w:rsidRPr="00480423">
              <w:rPr>
                <w:rFonts w:eastAsiaTheme="minorEastAsia"/>
                <w:szCs w:val="18"/>
                <w:lang w:val="en-US" w:eastAsia="zh-CN"/>
              </w:rPr>
              <w:t>2</w:t>
            </w:r>
          </w:p>
        </w:tc>
      </w:tr>
      <w:tr w:rsidR="009E7AC5" w:rsidRPr="00480423" w14:paraId="704625C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65D6D01"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92B9E00"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9592949"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C91B3B5"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CA7E698" w14:textId="77777777" w:rsidR="009E7AC5" w:rsidRPr="00480423" w:rsidRDefault="009E7AC5" w:rsidP="00751A86">
            <w:pPr>
              <w:pStyle w:val="TAC"/>
              <w:rPr>
                <w:rFonts w:eastAsiaTheme="minorEastAsia"/>
                <w:lang w:val="en-US" w:eastAsia="zh-CN"/>
              </w:rPr>
            </w:pPr>
          </w:p>
        </w:tc>
      </w:tr>
      <w:tr w:rsidR="009E7AC5" w:rsidRPr="00480423" w14:paraId="7EE96C4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E23B428"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AC3485C"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0BBC57E"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E9444F7"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 30</w:t>
            </w:r>
            <w:r w:rsidRPr="00480423">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1926C1E7" w14:textId="77777777" w:rsidR="009E7AC5" w:rsidRPr="00480423" w:rsidRDefault="009E7AC5" w:rsidP="00751A86">
            <w:pPr>
              <w:pStyle w:val="TAC"/>
              <w:rPr>
                <w:rFonts w:eastAsiaTheme="minorEastAsia"/>
                <w:lang w:val="en-US" w:eastAsia="zh-CN"/>
              </w:rPr>
            </w:pPr>
          </w:p>
        </w:tc>
      </w:tr>
      <w:tr w:rsidR="009E7AC5" w:rsidRPr="00480423" w14:paraId="1C1BC7EB"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BEC6DFC" w14:textId="77777777" w:rsidR="009E7AC5" w:rsidRPr="00480423" w:rsidRDefault="009E7AC5" w:rsidP="00751A86">
            <w:pPr>
              <w:pStyle w:val="TAC"/>
              <w:rPr>
                <w:rFonts w:eastAsiaTheme="minorEastAsia"/>
                <w:szCs w:val="18"/>
                <w:lang w:eastAsia="zh-CN"/>
              </w:rPr>
            </w:pPr>
            <w:r w:rsidRPr="00C30686">
              <w:rPr>
                <w:szCs w:val="18"/>
                <w:lang w:val="en-US" w:eastAsia="zh-CN"/>
              </w:rPr>
              <w:t>CA_n1A-n3B-n</w:t>
            </w:r>
            <w:r>
              <w:rPr>
                <w:szCs w:val="18"/>
                <w:lang w:val="en-US" w:eastAsia="zh-CN"/>
              </w:rPr>
              <w:t>2</w:t>
            </w:r>
            <w:r w:rsidRPr="00C30686">
              <w:rPr>
                <w:szCs w:val="18"/>
                <w:lang w:val="en-US" w:eastAsia="zh-CN"/>
              </w:rPr>
              <w:t>8A</w:t>
            </w:r>
          </w:p>
        </w:tc>
        <w:tc>
          <w:tcPr>
            <w:tcW w:w="2712" w:type="dxa"/>
            <w:tcBorders>
              <w:top w:val="single" w:sz="4" w:space="0" w:color="auto"/>
              <w:left w:val="single" w:sz="4" w:space="0" w:color="auto"/>
              <w:bottom w:val="nil"/>
              <w:right w:val="single" w:sz="4" w:space="0" w:color="auto"/>
            </w:tcBorders>
            <w:vAlign w:val="center"/>
          </w:tcPr>
          <w:p w14:paraId="18443663" w14:textId="77777777" w:rsidR="009E7AC5" w:rsidRPr="0030243A" w:rsidRDefault="009E7AC5" w:rsidP="00751A86">
            <w:pPr>
              <w:pStyle w:val="TAC"/>
              <w:rPr>
                <w:szCs w:val="18"/>
                <w:lang w:val="en-US" w:eastAsia="zh-CN"/>
              </w:rPr>
            </w:pPr>
            <w:r w:rsidRPr="0030243A">
              <w:rPr>
                <w:szCs w:val="18"/>
                <w:lang w:val="en-US" w:eastAsia="zh-CN"/>
              </w:rPr>
              <w:t>CA_n1A-n3A</w:t>
            </w:r>
          </w:p>
          <w:p w14:paraId="0BE745A4" w14:textId="77777777" w:rsidR="009E7AC5" w:rsidRPr="0030243A" w:rsidRDefault="009E7AC5" w:rsidP="00751A86">
            <w:pPr>
              <w:pStyle w:val="TAC"/>
              <w:rPr>
                <w:szCs w:val="18"/>
                <w:lang w:val="en-US" w:eastAsia="zh-CN"/>
              </w:rPr>
            </w:pPr>
            <w:r w:rsidRPr="0030243A">
              <w:rPr>
                <w:szCs w:val="18"/>
                <w:lang w:val="en-US" w:eastAsia="zh-CN"/>
              </w:rPr>
              <w:t>CA_n1A-n28A</w:t>
            </w:r>
          </w:p>
          <w:p w14:paraId="4267579B" w14:textId="77777777" w:rsidR="009E7AC5" w:rsidRPr="00480423" w:rsidRDefault="009E7AC5" w:rsidP="00751A86">
            <w:pPr>
              <w:pStyle w:val="TAC"/>
              <w:rPr>
                <w:rFonts w:eastAsiaTheme="minorEastAsia"/>
                <w:szCs w:val="18"/>
                <w:lang w:val="en-US" w:eastAsia="zh-CN"/>
              </w:rPr>
            </w:pPr>
            <w:r w:rsidRPr="0030243A">
              <w:rPr>
                <w:szCs w:val="18"/>
                <w:lang w:val="en-US" w:eastAsia="zh-CN"/>
              </w:rPr>
              <w:t>CA_n3A-n28A</w:t>
            </w:r>
          </w:p>
        </w:tc>
        <w:tc>
          <w:tcPr>
            <w:tcW w:w="1231" w:type="dxa"/>
            <w:tcBorders>
              <w:top w:val="single" w:sz="4" w:space="0" w:color="auto"/>
              <w:left w:val="single" w:sz="4" w:space="0" w:color="auto"/>
              <w:bottom w:val="single" w:sz="4" w:space="0" w:color="auto"/>
              <w:right w:val="single" w:sz="4" w:space="0" w:color="auto"/>
            </w:tcBorders>
            <w:vAlign w:val="center"/>
          </w:tcPr>
          <w:p w14:paraId="1198A389" w14:textId="77777777" w:rsidR="009E7AC5" w:rsidRPr="00480423" w:rsidRDefault="009E7AC5" w:rsidP="00751A86">
            <w:pPr>
              <w:pStyle w:val="TAC"/>
              <w:rPr>
                <w:rFonts w:eastAsiaTheme="minorEastAsia"/>
                <w:szCs w:val="18"/>
                <w:lang w:val="en-US" w:eastAsia="zh-CN"/>
              </w:rPr>
            </w:pPr>
            <w:r w:rsidRPr="00C30686">
              <w:rPr>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7C68A86" w14:textId="77777777" w:rsidR="009E7AC5" w:rsidRPr="00480423" w:rsidRDefault="009E7AC5" w:rsidP="00751A86">
            <w:pPr>
              <w:pStyle w:val="TAC"/>
              <w:rPr>
                <w:rFonts w:cs="Arial"/>
                <w:szCs w:val="18"/>
                <w:lang w:val="en-US" w:eastAsia="zh-CN" w:bidi="ar"/>
              </w:rPr>
            </w:pPr>
            <w:r w:rsidRPr="00C30686">
              <w:rPr>
                <w:rFonts w:cs="Arial"/>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6BD02A9" w14:textId="77777777" w:rsidR="009E7AC5" w:rsidRPr="00480423" w:rsidRDefault="009E7AC5" w:rsidP="00751A86">
            <w:pPr>
              <w:pStyle w:val="TAC"/>
              <w:rPr>
                <w:rFonts w:eastAsiaTheme="minorEastAsia"/>
                <w:szCs w:val="18"/>
                <w:lang w:val="en-US" w:eastAsia="zh-CN"/>
              </w:rPr>
            </w:pPr>
            <w:r w:rsidRPr="00C30686">
              <w:rPr>
                <w:rFonts w:hint="eastAsia"/>
                <w:szCs w:val="18"/>
                <w:lang w:val="en-US" w:eastAsia="zh-CN"/>
              </w:rPr>
              <w:t>0</w:t>
            </w:r>
          </w:p>
        </w:tc>
      </w:tr>
      <w:tr w:rsidR="009E7AC5" w:rsidRPr="00480423" w14:paraId="1403ECB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0D13086" w14:textId="77777777" w:rsidR="009E7AC5" w:rsidRPr="00480423" w:rsidRDefault="009E7AC5" w:rsidP="00751A86">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243F80B0"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38AB17" w14:textId="77777777" w:rsidR="009E7AC5" w:rsidRPr="00480423" w:rsidRDefault="009E7AC5" w:rsidP="00751A86">
            <w:pPr>
              <w:pStyle w:val="TAC"/>
              <w:rPr>
                <w:rFonts w:eastAsiaTheme="minorEastAsia"/>
                <w:szCs w:val="18"/>
                <w:lang w:val="en-US" w:eastAsia="zh-CN"/>
              </w:rPr>
            </w:pPr>
            <w:r w:rsidRPr="00C30686">
              <w:rPr>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0087251" w14:textId="77777777" w:rsidR="009E7AC5" w:rsidRPr="00480423" w:rsidRDefault="009E7AC5" w:rsidP="00751A86">
            <w:pPr>
              <w:pStyle w:val="TAC"/>
              <w:rPr>
                <w:rFonts w:cs="Arial"/>
                <w:szCs w:val="18"/>
                <w:lang w:val="en-US" w:eastAsia="zh-CN" w:bidi="ar"/>
              </w:rPr>
            </w:pPr>
            <w:r w:rsidRPr="00C30686">
              <w:rPr>
                <w:rFonts w:cs="Arial"/>
                <w:szCs w:val="18"/>
                <w:lang w:val="en-US" w:eastAsia="zh-CN" w:bidi="ar"/>
              </w:rPr>
              <w:t>CA_n3B_BCS0</w:t>
            </w:r>
          </w:p>
        </w:tc>
        <w:tc>
          <w:tcPr>
            <w:tcW w:w="2387" w:type="dxa"/>
            <w:tcBorders>
              <w:top w:val="nil"/>
              <w:left w:val="single" w:sz="4" w:space="0" w:color="auto"/>
              <w:bottom w:val="nil"/>
              <w:right w:val="single" w:sz="4" w:space="0" w:color="auto"/>
            </w:tcBorders>
            <w:vAlign w:val="center"/>
          </w:tcPr>
          <w:p w14:paraId="7F16428C" w14:textId="77777777" w:rsidR="009E7AC5" w:rsidRPr="00480423" w:rsidRDefault="009E7AC5" w:rsidP="00751A86">
            <w:pPr>
              <w:pStyle w:val="TAC"/>
              <w:rPr>
                <w:rFonts w:eastAsiaTheme="minorEastAsia"/>
                <w:szCs w:val="18"/>
                <w:lang w:val="en-US" w:eastAsia="zh-CN"/>
              </w:rPr>
            </w:pPr>
          </w:p>
        </w:tc>
      </w:tr>
      <w:tr w:rsidR="009E7AC5" w:rsidRPr="00480423" w14:paraId="113C461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59E26D6" w14:textId="77777777" w:rsidR="009E7AC5" w:rsidRPr="00480423" w:rsidRDefault="009E7AC5" w:rsidP="00751A86">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4F44DC92"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CEBE8F" w14:textId="77777777" w:rsidR="009E7AC5" w:rsidRPr="00480423" w:rsidRDefault="009E7AC5" w:rsidP="00751A86">
            <w:pPr>
              <w:pStyle w:val="TAC"/>
              <w:rPr>
                <w:rFonts w:eastAsiaTheme="minorEastAsia"/>
                <w:szCs w:val="18"/>
                <w:lang w:val="en-US" w:eastAsia="zh-CN"/>
              </w:rPr>
            </w:pPr>
            <w:r>
              <w:rPr>
                <w:szCs w:val="18"/>
                <w:lang w:val="en-US" w:eastAsia="zh-CN"/>
              </w:rPr>
              <w:t>n2</w:t>
            </w:r>
            <w:r w:rsidRPr="00C30686">
              <w:rPr>
                <w:szCs w:val="18"/>
                <w:lang w:val="en-US" w:eastAsia="zh-CN"/>
              </w:rPr>
              <w:t>8</w:t>
            </w:r>
          </w:p>
        </w:tc>
        <w:tc>
          <w:tcPr>
            <w:tcW w:w="4191" w:type="dxa"/>
            <w:tcBorders>
              <w:top w:val="single" w:sz="4" w:space="0" w:color="auto"/>
              <w:left w:val="single" w:sz="4" w:space="0" w:color="auto"/>
              <w:bottom w:val="single" w:sz="4" w:space="0" w:color="auto"/>
              <w:right w:val="single" w:sz="4" w:space="0" w:color="auto"/>
            </w:tcBorders>
            <w:vAlign w:val="center"/>
          </w:tcPr>
          <w:p w14:paraId="59712E8B" w14:textId="77777777" w:rsidR="009E7AC5" w:rsidRPr="00480423" w:rsidRDefault="009E7AC5" w:rsidP="00751A86">
            <w:pPr>
              <w:pStyle w:val="TAC"/>
              <w:rPr>
                <w:rFonts w:cs="Arial"/>
                <w:szCs w:val="18"/>
                <w:lang w:val="en-US" w:eastAsia="zh-CN" w:bidi="ar"/>
              </w:rPr>
            </w:pPr>
            <w:r w:rsidRPr="00C30686">
              <w:rPr>
                <w:rFonts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61365FB" w14:textId="77777777" w:rsidR="009E7AC5" w:rsidRPr="00480423" w:rsidRDefault="009E7AC5" w:rsidP="00751A86">
            <w:pPr>
              <w:pStyle w:val="TAC"/>
              <w:rPr>
                <w:rFonts w:eastAsiaTheme="minorEastAsia"/>
                <w:szCs w:val="18"/>
                <w:lang w:val="en-US" w:eastAsia="zh-CN"/>
              </w:rPr>
            </w:pPr>
          </w:p>
        </w:tc>
      </w:tr>
      <w:tr w:rsidR="009E7AC5" w:rsidRPr="00480423" w14:paraId="64137E43"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058EBFE" w14:textId="77777777" w:rsidR="009E7AC5" w:rsidRPr="00480423" w:rsidRDefault="009E7AC5" w:rsidP="00751A86">
            <w:pPr>
              <w:pStyle w:val="TAC"/>
              <w:rPr>
                <w:rFonts w:eastAsiaTheme="minorEastAsia"/>
                <w:szCs w:val="18"/>
                <w:lang w:eastAsia="zh-CN"/>
              </w:rPr>
            </w:pPr>
            <w:r w:rsidRPr="00480423">
              <w:rPr>
                <w:rFonts w:eastAsiaTheme="minorEastAsia"/>
                <w:szCs w:val="18"/>
                <w:lang w:eastAsia="zh-CN"/>
              </w:rPr>
              <w:t>CA_n1A-n3A-n38A</w:t>
            </w:r>
          </w:p>
        </w:tc>
        <w:tc>
          <w:tcPr>
            <w:tcW w:w="2712" w:type="dxa"/>
            <w:tcBorders>
              <w:top w:val="single" w:sz="4" w:space="0" w:color="auto"/>
              <w:left w:val="single" w:sz="4" w:space="0" w:color="auto"/>
              <w:bottom w:val="nil"/>
              <w:right w:val="single" w:sz="4" w:space="0" w:color="auto"/>
            </w:tcBorders>
            <w:vAlign w:val="center"/>
          </w:tcPr>
          <w:p w14:paraId="7E6245BD" w14:textId="77777777" w:rsidR="009E7AC5" w:rsidRPr="00480423" w:rsidRDefault="009E7AC5" w:rsidP="00751A86">
            <w:pPr>
              <w:pStyle w:val="TAC"/>
              <w:rPr>
                <w:szCs w:val="18"/>
                <w:lang w:val="en-US" w:eastAsia="zh-CN"/>
              </w:rPr>
            </w:pPr>
            <w:r w:rsidRPr="00480423">
              <w:rPr>
                <w:rFonts w:eastAsiaTheme="minorEastAsia"/>
                <w:szCs w:val="18"/>
                <w:lang w:val="en-US" w:eastAsia="zh-CN"/>
              </w:rPr>
              <w:t>-</w:t>
            </w:r>
          </w:p>
          <w:p w14:paraId="1B1A5507"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C3CC0A3"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1B717EA" w14:textId="77777777" w:rsidR="009E7AC5" w:rsidRPr="00480423" w:rsidRDefault="009E7AC5" w:rsidP="00751A86">
            <w:pPr>
              <w:pStyle w:val="TAC"/>
              <w:rPr>
                <w:rFonts w:cs="Arial"/>
                <w:szCs w:val="18"/>
                <w:lang w:val="en-US" w:eastAsia="zh-CN" w:bidi="ar"/>
              </w:rPr>
            </w:pPr>
            <w:r w:rsidRPr="00480423">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81D38AA"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0</w:t>
            </w:r>
          </w:p>
        </w:tc>
      </w:tr>
      <w:tr w:rsidR="009E7AC5" w:rsidRPr="00480423" w14:paraId="1FA3BC7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ADFCC7F" w14:textId="77777777" w:rsidR="009E7AC5" w:rsidRPr="00480423" w:rsidRDefault="009E7AC5" w:rsidP="00751A86">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56B4FD27"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6092E9"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BF0FB5E" w14:textId="77777777" w:rsidR="009E7AC5" w:rsidRPr="00480423" w:rsidRDefault="009E7AC5" w:rsidP="00751A86">
            <w:pPr>
              <w:pStyle w:val="TAC"/>
              <w:rPr>
                <w:rFonts w:cs="Arial"/>
                <w:szCs w:val="18"/>
                <w:lang w:val="en-US" w:eastAsia="zh-CN" w:bidi="ar"/>
              </w:rPr>
            </w:pPr>
            <w:r w:rsidRPr="00480423">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6E80F67" w14:textId="77777777" w:rsidR="009E7AC5" w:rsidRPr="00480423" w:rsidRDefault="009E7AC5" w:rsidP="00751A86">
            <w:pPr>
              <w:pStyle w:val="TAC"/>
              <w:rPr>
                <w:rFonts w:eastAsiaTheme="minorEastAsia"/>
                <w:szCs w:val="18"/>
                <w:lang w:val="en-US" w:eastAsia="zh-CN"/>
              </w:rPr>
            </w:pPr>
          </w:p>
        </w:tc>
      </w:tr>
      <w:tr w:rsidR="009E7AC5" w:rsidRPr="00480423" w14:paraId="234E4B2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782A142" w14:textId="77777777" w:rsidR="009E7AC5" w:rsidRPr="00480423" w:rsidRDefault="009E7AC5" w:rsidP="00751A86">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1971545E"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BE6980"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42E214B0" w14:textId="77777777" w:rsidR="009E7AC5" w:rsidRPr="00480423" w:rsidRDefault="009E7AC5" w:rsidP="00751A86">
            <w:pPr>
              <w:pStyle w:val="TAC"/>
              <w:rPr>
                <w:rFonts w:cs="Arial"/>
                <w:szCs w:val="18"/>
                <w:lang w:val="en-US" w:eastAsia="zh-CN" w:bidi="ar"/>
              </w:rPr>
            </w:pPr>
            <w:r w:rsidRPr="00480423">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6407ED3" w14:textId="77777777" w:rsidR="009E7AC5" w:rsidRPr="00480423" w:rsidRDefault="009E7AC5" w:rsidP="00751A86">
            <w:pPr>
              <w:pStyle w:val="TAC"/>
              <w:rPr>
                <w:rFonts w:eastAsiaTheme="minorEastAsia"/>
                <w:szCs w:val="18"/>
                <w:lang w:val="en-US" w:eastAsia="zh-CN"/>
              </w:rPr>
            </w:pPr>
          </w:p>
        </w:tc>
      </w:tr>
      <w:tr w:rsidR="009E7AC5" w:rsidRPr="00480423" w14:paraId="51665CA7"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DA60398" w14:textId="77777777" w:rsidR="009E7AC5" w:rsidRPr="00480423" w:rsidRDefault="009E7AC5" w:rsidP="00751A86">
            <w:pPr>
              <w:pStyle w:val="TAC"/>
              <w:rPr>
                <w:rFonts w:eastAsiaTheme="minorEastAsia"/>
                <w:szCs w:val="18"/>
                <w:lang w:eastAsia="zh-CN"/>
              </w:rPr>
            </w:pPr>
            <w:r w:rsidRPr="00480423">
              <w:rPr>
                <w:rFonts w:eastAsiaTheme="minorEastAsia"/>
                <w:szCs w:val="18"/>
                <w:lang w:val="en-US" w:eastAsia="zh-CN"/>
              </w:rPr>
              <w:t>CA_n1A-n3B-n38A</w:t>
            </w:r>
          </w:p>
        </w:tc>
        <w:tc>
          <w:tcPr>
            <w:tcW w:w="2712" w:type="dxa"/>
            <w:tcBorders>
              <w:top w:val="single" w:sz="4" w:space="0" w:color="auto"/>
              <w:left w:val="single" w:sz="4" w:space="0" w:color="auto"/>
              <w:bottom w:val="nil"/>
              <w:right w:val="single" w:sz="4" w:space="0" w:color="auto"/>
            </w:tcBorders>
            <w:vAlign w:val="center"/>
          </w:tcPr>
          <w:p w14:paraId="34E48B54" w14:textId="77777777" w:rsidR="009E7AC5" w:rsidRPr="00480423" w:rsidRDefault="009E7AC5" w:rsidP="00751A86">
            <w:pPr>
              <w:pStyle w:val="TAC"/>
              <w:rPr>
                <w:rFonts w:eastAsiaTheme="minorEastAsia"/>
                <w:lang w:val="en-US"/>
              </w:rPr>
            </w:pPr>
            <w:r w:rsidRPr="00480423">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EC1D654"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D4832ED" w14:textId="77777777" w:rsidR="009E7AC5" w:rsidRPr="00480423" w:rsidRDefault="009E7AC5" w:rsidP="00751A86">
            <w:pPr>
              <w:pStyle w:val="TAC"/>
              <w:rPr>
                <w:rFonts w:cs="Arial"/>
                <w:szCs w:val="18"/>
                <w:lang w:val="en-US" w:eastAsia="zh-CN" w:bidi="ar"/>
              </w:rPr>
            </w:pPr>
            <w:r w:rsidRPr="00480423">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5D682D7" w14:textId="77777777" w:rsidR="009E7AC5" w:rsidRPr="00480423" w:rsidRDefault="009E7AC5" w:rsidP="00751A86">
            <w:pPr>
              <w:pStyle w:val="TAC"/>
              <w:rPr>
                <w:rFonts w:eastAsiaTheme="minorEastAsia"/>
                <w:szCs w:val="18"/>
                <w:lang w:val="en-US" w:eastAsia="zh-CN"/>
              </w:rPr>
            </w:pPr>
            <w:r w:rsidRPr="00480423">
              <w:rPr>
                <w:rFonts w:hint="eastAsia"/>
                <w:szCs w:val="18"/>
                <w:lang w:val="en-US" w:eastAsia="zh-CN"/>
              </w:rPr>
              <w:t>0</w:t>
            </w:r>
          </w:p>
        </w:tc>
      </w:tr>
      <w:tr w:rsidR="009E7AC5" w:rsidRPr="00480423" w14:paraId="4052755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EFD57BF" w14:textId="77777777" w:rsidR="009E7AC5" w:rsidRPr="00480423" w:rsidRDefault="009E7AC5" w:rsidP="00751A86">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381C1580"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71A48C"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AC2488E" w14:textId="77777777" w:rsidR="009E7AC5" w:rsidRPr="00480423" w:rsidRDefault="009E7AC5" w:rsidP="00751A86">
            <w:pPr>
              <w:pStyle w:val="TAC"/>
              <w:rPr>
                <w:rFonts w:cs="Arial"/>
                <w:szCs w:val="18"/>
                <w:lang w:val="en-US" w:eastAsia="zh-CN" w:bidi="ar"/>
              </w:rPr>
            </w:pPr>
            <w:r w:rsidRPr="00480423">
              <w:rPr>
                <w:rFonts w:cs="Arial"/>
                <w:szCs w:val="18"/>
                <w:lang w:val="en-US" w:eastAsia="zh-CN" w:bidi="ar"/>
              </w:rPr>
              <w:t>CA_n3B_BCS0</w:t>
            </w:r>
          </w:p>
        </w:tc>
        <w:tc>
          <w:tcPr>
            <w:tcW w:w="2387" w:type="dxa"/>
            <w:tcBorders>
              <w:top w:val="nil"/>
              <w:left w:val="single" w:sz="4" w:space="0" w:color="auto"/>
              <w:bottom w:val="nil"/>
              <w:right w:val="single" w:sz="4" w:space="0" w:color="auto"/>
            </w:tcBorders>
            <w:vAlign w:val="center"/>
          </w:tcPr>
          <w:p w14:paraId="7A66442D" w14:textId="77777777" w:rsidR="009E7AC5" w:rsidRPr="00480423" w:rsidRDefault="009E7AC5" w:rsidP="00751A86">
            <w:pPr>
              <w:pStyle w:val="TAC"/>
              <w:rPr>
                <w:rFonts w:eastAsiaTheme="minorEastAsia"/>
                <w:szCs w:val="18"/>
                <w:lang w:val="en-US" w:eastAsia="zh-CN"/>
              </w:rPr>
            </w:pPr>
          </w:p>
        </w:tc>
      </w:tr>
      <w:tr w:rsidR="009E7AC5" w:rsidRPr="00480423" w14:paraId="1A33993C"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66BB81C" w14:textId="77777777" w:rsidR="009E7AC5" w:rsidRPr="00480423" w:rsidRDefault="009E7AC5" w:rsidP="00751A86">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5D82E489"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18637DC"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1519AF78" w14:textId="77777777" w:rsidR="009E7AC5" w:rsidRPr="00480423" w:rsidRDefault="009E7AC5" w:rsidP="00751A86">
            <w:pPr>
              <w:pStyle w:val="TAC"/>
              <w:rPr>
                <w:rFonts w:cs="Arial"/>
                <w:szCs w:val="18"/>
                <w:lang w:val="en-US" w:eastAsia="zh-CN" w:bidi="ar"/>
              </w:rPr>
            </w:pPr>
            <w:r w:rsidRPr="00480423">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56D3915" w14:textId="77777777" w:rsidR="009E7AC5" w:rsidRPr="00480423" w:rsidRDefault="009E7AC5" w:rsidP="00751A86">
            <w:pPr>
              <w:pStyle w:val="TAC"/>
              <w:rPr>
                <w:rFonts w:eastAsiaTheme="minorEastAsia"/>
                <w:szCs w:val="18"/>
                <w:lang w:val="en-US" w:eastAsia="zh-CN"/>
              </w:rPr>
            </w:pPr>
          </w:p>
        </w:tc>
      </w:tr>
      <w:tr w:rsidR="009E7AC5" w:rsidRPr="00480423" w14:paraId="76C8FBA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88A5046" w14:textId="77777777" w:rsidR="009E7AC5" w:rsidRPr="00480423" w:rsidRDefault="009E7AC5" w:rsidP="00751A86">
            <w:pPr>
              <w:pStyle w:val="TAC"/>
              <w:rPr>
                <w:rFonts w:eastAsiaTheme="minorEastAsia"/>
                <w:szCs w:val="18"/>
                <w:lang w:eastAsia="zh-CN"/>
              </w:rPr>
            </w:pPr>
            <w:r w:rsidRPr="00480423">
              <w:rPr>
                <w:rFonts w:eastAsiaTheme="minorEastAsia"/>
                <w:szCs w:val="18"/>
                <w:lang w:val="en-US" w:eastAsia="zh-CN"/>
              </w:rPr>
              <w:t>CA_n1(2A)-n3A-n38A</w:t>
            </w:r>
          </w:p>
        </w:tc>
        <w:tc>
          <w:tcPr>
            <w:tcW w:w="2712" w:type="dxa"/>
            <w:tcBorders>
              <w:top w:val="single" w:sz="4" w:space="0" w:color="auto"/>
              <w:left w:val="single" w:sz="4" w:space="0" w:color="auto"/>
              <w:bottom w:val="nil"/>
              <w:right w:val="single" w:sz="4" w:space="0" w:color="auto"/>
            </w:tcBorders>
            <w:vAlign w:val="center"/>
          </w:tcPr>
          <w:p w14:paraId="7D367BD5" w14:textId="77777777" w:rsidR="009E7AC5" w:rsidRPr="00480423" w:rsidRDefault="009E7AC5" w:rsidP="00751A86">
            <w:pPr>
              <w:pStyle w:val="TAC"/>
              <w:rPr>
                <w:rFonts w:eastAsiaTheme="minorEastAsia"/>
                <w:lang w:val="en-US"/>
              </w:rPr>
            </w:pPr>
            <w:r w:rsidRPr="00480423">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E39A034"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3C3AE40" w14:textId="77777777" w:rsidR="009E7AC5" w:rsidRPr="00480423" w:rsidRDefault="009E7AC5" w:rsidP="00751A86">
            <w:pPr>
              <w:pStyle w:val="TAC"/>
              <w:rPr>
                <w:rFonts w:cs="Arial"/>
                <w:szCs w:val="18"/>
                <w:lang w:val="en-US" w:eastAsia="zh-CN" w:bidi="ar"/>
              </w:rPr>
            </w:pPr>
            <w:r w:rsidRPr="00480423">
              <w:rPr>
                <w:rFonts w:cs="Arial"/>
                <w:szCs w:val="18"/>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3500B267" w14:textId="77777777" w:rsidR="009E7AC5" w:rsidRPr="00480423" w:rsidRDefault="009E7AC5" w:rsidP="00751A86">
            <w:pPr>
              <w:pStyle w:val="TAC"/>
              <w:rPr>
                <w:rFonts w:eastAsiaTheme="minorEastAsia"/>
                <w:szCs w:val="18"/>
                <w:lang w:val="en-US" w:eastAsia="zh-CN"/>
              </w:rPr>
            </w:pPr>
            <w:r w:rsidRPr="00480423">
              <w:rPr>
                <w:rFonts w:hint="eastAsia"/>
                <w:szCs w:val="18"/>
                <w:lang w:val="en-US" w:eastAsia="zh-CN"/>
              </w:rPr>
              <w:t>0</w:t>
            </w:r>
          </w:p>
        </w:tc>
      </w:tr>
      <w:tr w:rsidR="009E7AC5" w:rsidRPr="00480423" w14:paraId="4744FDA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76AEE2B" w14:textId="77777777" w:rsidR="009E7AC5" w:rsidRPr="00480423" w:rsidRDefault="009E7AC5" w:rsidP="00751A86">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7C3F9998"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EF46257"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06D82D6" w14:textId="77777777" w:rsidR="009E7AC5" w:rsidRPr="00480423" w:rsidRDefault="009E7AC5" w:rsidP="00751A86">
            <w:pPr>
              <w:pStyle w:val="TAC"/>
              <w:rPr>
                <w:rFonts w:cs="Arial"/>
                <w:szCs w:val="18"/>
                <w:lang w:val="en-US" w:eastAsia="zh-CN" w:bidi="ar"/>
              </w:rPr>
            </w:pPr>
            <w:r w:rsidRPr="00480423">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44146C7" w14:textId="77777777" w:rsidR="009E7AC5" w:rsidRPr="00480423" w:rsidRDefault="009E7AC5" w:rsidP="00751A86">
            <w:pPr>
              <w:pStyle w:val="TAC"/>
              <w:rPr>
                <w:rFonts w:eastAsiaTheme="minorEastAsia"/>
                <w:szCs w:val="18"/>
                <w:lang w:val="en-US" w:eastAsia="zh-CN"/>
              </w:rPr>
            </w:pPr>
          </w:p>
        </w:tc>
      </w:tr>
      <w:tr w:rsidR="009E7AC5" w:rsidRPr="00480423" w14:paraId="3FADDAB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CC40D2B" w14:textId="77777777" w:rsidR="009E7AC5" w:rsidRPr="00480423" w:rsidRDefault="009E7AC5" w:rsidP="00751A86">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4839FD1E"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B04136"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4BC2A23D" w14:textId="77777777" w:rsidR="009E7AC5" w:rsidRPr="00480423" w:rsidRDefault="009E7AC5" w:rsidP="00751A86">
            <w:pPr>
              <w:pStyle w:val="TAC"/>
              <w:rPr>
                <w:rFonts w:cs="Arial"/>
                <w:szCs w:val="18"/>
                <w:lang w:val="en-US" w:eastAsia="zh-CN" w:bidi="ar"/>
              </w:rPr>
            </w:pPr>
            <w:r w:rsidRPr="00480423">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4D6CE1D" w14:textId="77777777" w:rsidR="009E7AC5" w:rsidRPr="00480423" w:rsidRDefault="009E7AC5" w:rsidP="00751A86">
            <w:pPr>
              <w:pStyle w:val="TAC"/>
              <w:rPr>
                <w:rFonts w:eastAsiaTheme="minorEastAsia"/>
                <w:szCs w:val="18"/>
                <w:lang w:val="en-US" w:eastAsia="zh-CN"/>
              </w:rPr>
            </w:pPr>
          </w:p>
        </w:tc>
      </w:tr>
      <w:tr w:rsidR="009E7AC5" w:rsidRPr="00480423" w14:paraId="5822BB8E"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BAD8B4F" w14:textId="77777777" w:rsidR="009E7AC5" w:rsidRPr="00480423" w:rsidRDefault="009E7AC5" w:rsidP="00751A86">
            <w:pPr>
              <w:pStyle w:val="TAC"/>
              <w:rPr>
                <w:rFonts w:eastAsiaTheme="minorEastAsia"/>
                <w:szCs w:val="18"/>
                <w:lang w:eastAsia="zh-CN"/>
              </w:rPr>
            </w:pPr>
            <w:r w:rsidRPr="00480423">
              <w:rPr>
                <w:rFonts w:eastAsiaTheme="minorEastAsia"/>
                <w:szCs w:val="18"/>
                <w:lang w:val="en-US" w:eastAsia="zh-CN"/>
              </w:rPr>
              <w:t>CA_n1(2A)-n3B-n38A</w:t>
            </w:r>
          </w:p>
        </w:tc>
        <w:tc>
          <w:tcPr>
            <w:tcW w:w="2712" w:type="dxa"/>
            <w:tcBorders>
              <w:top w:val="single" w:sz="4" w:space="0" w:color="auto"/>
              <w:left w:val="single" w:sz="4" w:space="0" w:color="auto"/>
              <w:bottom w:val="nil"/>
              <w:right w:val="single" w:sz="4" w:space="0" w:color="auto"/>
            </w:tcBorders>
            <w:vAlign w:val="center"/>
          </w:tcPr>
          <w:p w14:paraId="1BC618D6" w14:textId="77777777" w:rsidR="009E7AC5" w:rsidRPr="00480423" w:rsidRDefault="009E7AC5" w:rsidP="00751A86">
            <w:pPr>
              <w:pStyle w:val="TAC"/>
              <w:rPr>
                <w:rFonts w:eastAsiaTheme="minorEastAsia"/>
                <w:lang w:val="en-US"/>
              </w:rPr>
            </w:pPr>
            <w:r w:rsidRPr="00480423">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9B399FE"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A276D5B" w14:textId="77777777" w:rsidR="009E7AC5" w:rsidRPr="00480423" w:rsidRDefault="009E7AC5" w:rsidP="00751A86">
            <w:pPr>
              <w:pStyle w:val="TAC"/>
              <w:rPr>
                <w:rFonts w:cs="Arial"/>
                <w:szCs w:val="18"/>
                <w:lang w:val="en-US" w:eastAsia="zh-CN" w:bidi="ar"/>
              </w:rPr>
            </w:pPr>
            <w:r w:rsidRPr="00480423">
              <w:rPr>
                <w:rFonts w:cs="Arial"/>
                <w:szCs w:val="18"/>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759B0BDB" w14:textId="77777777" w:rsidR="009E7AC5" w:rsidRPr="00480423" w:rsidRDefault="009E7AC5" w:rsidP="00751A86">
            <w:pPr>
              <w:pStyle w:val="TAC"/>
              <w:rPr>
                <w:rFonts w:eastAsiaTheme="minorEastAsia"/>
                <w:szCs w:val="18"/>
                <w:lang w:val="en-US" w:eastAsia="zh-CN"/>
              </w:rPr>
            </w:pPr>
            <w:r w:rsidRPr="00480423">
              <w:rPr>
                <w:rFonts w:hint="eastAsia"/>
                <w:szCs w:val="18"/>
                <w:lang w:val="en-US" w:eastAsia="zh-CN"/>
              </w:rPr>
              <w:t>0</w:t>
            </w:r>
          </w:p>
        </w:tc>
      </w:tr>
      <w:tr w:rsidR="009E7AC5" w:rsidRPr="00480423" w14:paraId="5A366F9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7821F1C" w14:textId="77777777" w:rsidR="009E7AC5" w:rsidRPr="00480423" w:rsidRDefault="009E7AC5" w:rsidP="00751A86">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65F05DEB"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14FFE06"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4D11D7A" w14:textId="77777777" w:rsidR="009E7AC5" w:rsidRPr="00480423" w:rsidRDefault="009E7AC5" w:rsidP="00751A86">
            <w:pPr>
              <w:pStyle w:val="TAC"/>
              <w:rPr>
                <w:rFonts w:cs="Arial"/>
                <w:szCs w:val="18"/>
                <w:lang w:val="en-US" w:eastAsia="zh-CN" w:bidi="ar"/>
              </w:rPr>
            </w:pPr>
            <w:r w:rsidRPr="00480423">
              <w:rPr>
                <w:rFonts w:cs="Arial"/>
                <w:szCs w:val="18"/>
                <w:lang w:val="en-US" w:eastAsia="zh-CN" w:bidi="ar"/>
              </w:rPr>
              <w:t>CA_n3B_BCS0</w:t>
            </w:r>
          </w:p>
        </w:tc>
        <w:tc>
          <w:tcPr>
            <w:tcW w:w="2387" w:type="dxa"/>
            <w:tcBorders>
              <w:top w:val="nil"/>
              <w:left w:val="single" w:sz="4" w:space="0" w:color="auto"/>
              <w:bottom w:val="nil"/>
              <w:right w:val="single" w:sz="4" w:space="0" w:color="auto"/>
            </w:tcBorders>
            <w:vAlign w:val="center"/>
          </w:tcPr>
          <w:p w14:paraId="65647702" w14:textId="77777777" w:rsidR="009E7AC5" w:rsidRPr="00480423" w:rsidRDefault="009E7AC5" w:rsidP="00751A86">
            <w:pPr>
              <w:pStyle w:val="TAC"/>
              <w:rPr>
                <w:rFonts w:eastAsiaTheme="minorEastAsia"/>
                <w:szCs w:val="18"/>
                <w:lang w:val="en-US" w:eastAsia="zh-CN"/>
              </w:rPr>
            </w:pPr>
          </w:p>
        </w:tc>
      </w:tr>
      <w:tr w:rsidR="009E7AC5" w:rsidRPr="00480423" w14:paraId="3D2C262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5635129" w14:textId="77777777" w:rsidR="009E7AC5" w:rsidRPr="00480423" w:rsidRDefault="009E7AC5" w:rsidP="00751A86">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7E2D8E46"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4B8015A"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12189F28" w14:textId="77777777" w:rsidR="009E7AC5" w:rsidRPr="00480423" w:rsidRDefault="009E7AC5" w:rsidP="00751A86">
            <w:pPr>
              <w:pStyle w:val="TAC"/>
              <w:rPr>
                <w:rFonts w:cs="Arial"/>
                <w:szCs w:val="18"/>
                <w:lang w:val="en-US" w:eastAsia="zh-CN" w:bidi="ar"/>
              </w:rPr>
            </w:pPr>
            <w:r w:rsidRPr="00480423">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59E839E" w14:textId="77777777" w:rsidR="009E7AC5" w:rsidRPr="00480423" w:rsidRDefault="009E7AC5" w:rsidP="00751A86">
            <w:pPr>
              <w:pStyle w:val="TAC"/>
              <w:rPr>
                <w:rFonts w:eastAsiaTheme="minorEastAsia"/>
                <w:szCs w:val="18"/>
                <w:lang w:val="en-US" w:eastAsia="zh-CN"/>
              </w:rPr>
            </w:pPr>
          </w:p>
        </w:tc>
      </w:tr>
      <w:tr w:rsidR="009E7AC5" w:rsidRPr="00480423" w14:paraId="45FC1C93"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1C18E1F" w14:textId="77777777" w:rsidR="009E7AC5" w:rsidRPr="00480423" w:rsidRDefault="009E7AC5" w:rsidP="00751A86">
            <w:pPr>
              <w:pStyle w:val="TAC"/>
              <w:rPr>
                <w:rFonts w:eastAsiaTheme="minorEastAsia"/>
                <w:szCs w:val="18"/>
                <w:lang w:eastAsia="zh-CN"/>
              </w:rPr>
            </w:pPr>
            <w:r w:rsidRPr="00480423">
              <w:rPr>
                <w:rFonts w:eastAsiaTheme="minorEastAsia"/>
                <w:szCs w:val="18"/>
                <w:lang w:val="en-US" w:eastAsia="zh-CN"/>
              </w:rPr>
              <w:t>CA_n1A-n3(2A)-n38A</w:t>
            </w:r>
          </w:p>
        </w:tc>
        <w:tc>
          <w:tcPr>
            <w:tcW w:w="2712" w:type="dxa"/>
            <w:tcBorders>
              <w:top w:val="single" w:sz="4" w:space="0" w:color="auto"/>
              <w:left w:val="single" w:sz="4" w:space="0" w:color="auto"/>
              <w:bottom w:val="nil"/>
              <w:right w:val="single" w:sz="4" w:space="0" w:color="auto"/>
            </w:tcBorders>
            <w:vAlign w:val="center"/>
          </w:tcPr>
          <w:p w14:paraId="59762C2D" w14:textId="77777777" w:rsidR="009E7AC5" w:rsidRPr="00480423" w:rsidRDefault="009E7AC5" w:rsidP="00751A86">
            <w:pPr>
              <w:pStyle w:val="TAC"/>
              <w:rPr>
                <w:rFonts w:eastAsiaTheme="minorEastAsia"/>
                <w:lang w:val="en-US"/>
              </w:rPr>
            </w:pPr>
            <w:r w:rsidRPr="00480423">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589B049"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E3CB69D" w14:textId="77777777" w:rsidR="009E7AC5" w:rsidRPr="00480423" w:rsidRDefault="009E7AC5" w:rsidP="00751A86">
            <w:pPr>
              <w:pStyle w:val="TAC"/>
              <w:rPr>
                <w:rFonts w:cs="Arial"/>
                <w:szCs w:val="18"/>
                <w:lang w:val="en-US" w:eastAsia="zh-CN" w:bidi="ar"/>
              </w:rPr>
            </w:pPr>
            <w:r w:rsidRPr="00480423">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A36738F" w14:textId="77777777" w:rsidR="009E7AC5" w:rsidRPr="00480423" w:rsidRDefault="009E7AC5" w:rsidP="00751A86">
            <w:pPr>
              <w:pStyle w:val="TAC"/>
              <w:rPr>
                <w:rFonts w:eastAsiaTheme="minorEastAsia"/>
                <w:szCs w:val="18"/>
                <w:lang w:val="en-US" w:eastAsia="zh-CN"/>
              </w:rPr>
            </w:pPr>
            <w:r w:rsidRPr="00480423">
              <w:rPr>
                <w:rFonts w:hint="eastAsia"/>
                <w:szCs w:val="18"/>
                <w:lang w:val="en-US" w:eastAsia="zh-CN"/>
              </w:rPr>
              <w:t>0</w:t>
            </w:r>
          </w:p>
        </w:tc>
      </w:tr>
      <w:tr w:rsidR="009E7AC5" w:rsidRPr="00480423" w14:paraId="6E9D069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3E11541" w14:textId="77777777" w:rsidR="009E7AC5" w:rsidRPr="00480423" w:rsidRDefault="009E7AC5" w:rsidP="00751A86">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1CF9675C"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FEFAEE"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EED5361" w14:textId="77777777" w:rsidR="009E7AC5" w:rsidRPr="00480423" w:rsidRDefault="009E7AC5" w:rsidP="00751A86">
            <w:pPr>
              <w:pStyle w:val="TAC"/>
              <w:rPr>
                <w:rFonts w:cs="Arial"/>
                <w:szCs w:val="18"/>
                <w:lang w:val="en-US" w:eastAsia="zh-CN" w:bidi="ar"/>
              </w:rPr>
            </w:pPr>
            <w:r w:rsidRPr="00480423">
              <w:rPr>
                <w:rFonts w:cs="Arial"/>
                <w:szCs w:val="18"/>
                <w:lang w:val="en-US" w:eastAsia="zh-CN" w:bidi="ar"/>
              </w:rPr>
              <w:t>CA_n3(2A)_BCS1</w:t>
            </w:r>
          </w:p>
        </w:tc>
        <w:tc>
          <w:tcPr>
            <w:tcW w:w="2387" w:type="dxa"/>
            <w:tcBorders>
              <w:top w:val="nil"/>
              <w:left w:val="single" w:sz="4" w:space="0" w:color="auto"/>
              <w:bottom w:val="nil"/>
              <w:right w:val="single" w:sz="4" w:space="0" w:color="auto"/>
            </w:tcBorders>
            <w:vAlign w:val="center"/>
          </w:tcPr>
          <w:p w14:paraId="11A47EB1" w14:textId="77777777" w:rsidR="009E7AC5" w:rsidRPr="00480423" w:rsidRDefault="009E7AC5" w:rsidP="00751A86">
            <w:pPr>
              <w:pStyle w:val="TAC"/>
              <w:rPr>
                <w:rFonts w:eastAsiaTheme="minorEastAsia"/>
                <w:szCs w:val="18"/>
                <w:lang w:val="en-US" w:eastAsia="zh-CN"/>
              </w:rPr>
            </w:pPr>
          </w:p>
        </w:tc>
      </w:tr>
      <w:tr w:rsidR="009E7AC5" w:rsidRPr="00480423" w14:paraId="4660B7F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912DB33" w14:textId="77777777" w:rsidR="009E7AC5" w:rsidRPr="00480423" w:rsidRDefault="009E7AC5" w:rsidP="00751A86">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036FEF40"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3A14CE"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673D29A1" w14:textId="77777777" w:rsidR="009E7AC5" w:rsidRPr="00480423" w:rsidRDefault="009E7AC5" w:rsidP="00751A86">
            <w:pPr>
              <w:pStyle w:val="TAC"/>
              <w:rPr>
                <w:rFonts w:cs="Arial"/>
                <w:szCs w:val="18"/>
                <w:lang w:val="en-US" w:eastAsia="zh-CN" w:bidi="ar"/>
              </w:rPr>
            </w:pPr>
            <w:r w:rsidRPr="00480423">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3072FD00" w14:textId="77777777" w:rsidR="009E7AC5" w:rsidRPr="00480423" w:rsidRDefault="009E7AC5" w:rsidP="00751A86">
            <w:pPr>
              <w:pStyle w:val="TAC"/>
              <w:rPr>
                <w:rFonts w:eastAsiaTheme="minorEastAsia"/>
                <w:szCs w:val="18"/>
                <w:lang w:val="en-US" w:eastAsia="zh-CN"/>
              </w:rPr>
            </w:pPr>
          </w:p>
        </w:tc>
      </w:tr>
      <w:tr w:rsidR="009E7AC5" w:rsidRPr="00480423" w14:paraId="0086E8D9"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77EB689" w14:textId="77777777" w:rsidR="009E7AC5" w:rsidRPr="00480423" w:rsidRDefault="009E7AC5" w:rsidP="00751A86">
            <w:pPr>
              <w:pStyle w:val="TAC"/>
              <w:rPr>
                <w:rFonts w:eastAsiaTheme="minorEastAsia"/>
                <w:szCs w:val="18"/>
                <w:lang w:eastAsia="zh-CN"/>
              </w:rPr>
            </w:pPr>
            <w:r w:rsidRPr="00480423">
              <w:rPr>
                <w:rFonts w:eastAsiaTheme="minorEastAsia"/>
                <w:szCs w:val="18"/>
                <w:lang w:val="en-US" w:eastAsia="zh-CN"/>
              </w:rPr>
              <w:t>CA_n1(2A)-n3(2A)-n38A</w:t>
            </w:r>
          </w:p>
        </w:tc>
        <w:tc>
          <w:tcPr>
            <w:tcW w:w="2712" w:type="dxa"/>
            <w:tcBorders>
              <w:top w:val="single" w:sz="4" w:space="0" w:color="auto"/>
              <w:left w:val="single" w:sz="4" w:space="0" w:color="auto"/>
              <w:bottom w:val="nil"/>
              <w:right w:val="single" w:sz="4" w:space="0" w:color="auto"/>
            </w:tcBorders>
            <w:vAlign w:val="center"/>
          </w:tcPr>
          <w:p w14:paraId="232D488A" w14:textId="77777777" w:rsidR="009E7AC5" w:rsidRPr="00480423" w:rsidRDefault="009E7AC5" w:rsidP="00751A86">
            <w:pPr>
              <w:pStyle w:val="TAC"/>
              <w:rPr>
                <w:rFonts w:eastAsiaTheme="minorEastAsia"/>
                <w:lang w:val="en-US"/>
              </w:rPr>
            </w:pPr>
            <w:r w:rsidRPr="00480423">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B449467"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0FDE4B9" w14:textId="77777777" w:rsidR="009E7AC5" w:rsidRPr="00480423" w:rsidRDefault="009E7AC5" w:rsidP="00751A86">
            <w:pPr>
              <w:pStyle w:val="TAC"/>
              <w:rPr>
                <w:rFonts w:cs="Arial"/>
                <w:szCs w:val="18"/>
                <w:lang w:val="en-US" w:eastAsia="zh-CN" w:bidi="ar"/>
              </w:rPr>
            </w:pPr>
            <w:r w:rsidRPr="00480423">
              <w:rPr>
                <w:rFonts w:cs="Arial"/>
                <w:szCs w:val="18"/>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173C549E" w14:textId="77777777" w:rsidR="009E7AC5" w:rsidRPr="00480423" w:rsidRDefault="009E7AC5" w:rsidP="00751A86">
            <w:pPr>
              <w:pStyle w:val="TAC"/>
              <w:rPr>
                <w:rFonts w:eastAsiaTheme="minorEastAsia"/>
                <w:szCs w:val="18"/>
                <w:lang w:val="en-US" w:eastAsia="zh-CN"/>
              </w:rPr>
            </w:pPr>
            <w:r w:rsidRPr="00480423">
              <w:rPr>
                <w:rFonts w:hint="eastAsia"/>
                <w:szCs w:val="18"/>
                <w:lang w:val="en-US" w:eastAsia="zh-CN"/>
              </w:rPr>
              <w:t>0</w:t>
            </w:r>
          </w:p>
        </w:tc>
      </w:tr>
      <w:tr w:rsidR="009E7AC5" w:rsidRPr="00480423" w14:paraId="2F3D195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29F9031" w14:textId="77777777" w:rsidR="009E7AC5" w:rsidRPr="00480423" w:rsidRDefault="009E7AC5" w:rsidP="00751A86">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4E6B8CF4"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0B5A30"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18FAC58" w14:textId="77777777" w:rsidR="009E7AC5" w:rsidRPr="00480423" w:rsidRDefault="009E7AC5" w:rsidP="00751A86">
            <w:pPr>
              <w:pStyle w:val="TAC"/>
              <w:rPr>
                <w:rFonts w:cs="Arial"/>
                <w:szCs w:val="18"/>
                <w:lang w:val="en-US" w:eastAsia="zh-CN" w:bidi="ar"/>
              </w:rPr>
            </w:pPr>
            <w:r w:rsidRPr="00480423">
              <w:rPr>
                <w:rFonts w:cs="Arial"/>
                <w:szCs w:val="18"/>
                <w:lang w:val="en-US" w:eastAsia="zh-CN" w:bidi="ar"/>
              </w:rPr>
              <w:t>CA_n3(2A)_BCS1</w:t>
            </w:r>
          </w:p>
        </w:tc>
        <w:tc>
          <w:tcPr>
            <w:tcW w:w="2387" w:type="dxa"/>
            <w:tcBorders>
              <w:top w:val="nil"/>
              <w:left w:val="single" w:sz="4" w:space="0" w:color="auto"/>
              <w:bottom w:val="nil"/>
              <w:right w:val="single" w:sz="4" w:space="0" w:color="auto"/>
            </w:tcBorders>
            <w:vAlign w:val="center"/>
          </w:tcPr>
          <w:p w14:paraId="3FD37BB1" w14:textId="77777777" w:rsidR="009E7AC5" w:rsidRPr="00480423" w:rsidRDefault="009E7AC5" w:rsidP="00751A86">
            <w:pPr>
              <w:pStyle w:val="TAC"/>
              <w:rPr>
                <w:rFonts w:eastAsiaTheme="minorEastAsia"/>
                <w:szCs w:val="18"/>
                <w:lang w:val="en-US" w:eastAsia="zh-CN"/>
              </w:rPr>
            </w:pPr>
          </w:p>
        </w:tc>
      </w:tr>
      <w:tr w:rsidR="009E7AC5" w:rsidRPr="00480423" w14:paraId="55D0D7C4"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6019829" w14:textId="77777777" w:rsidR="009E7AC5" w:rsidRPr="00480423" w:rsidRDefault="009E7AC5" w:rsidP="00751A86">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16374546"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6942E1"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1E379146" w14:textId="77777777" w:rsidR="009E7AC5" w:rsidRPr="00480423" w:rsidRDefault="009E7AC5" w:rsidP="00751A86">
            <w:pPr>
              <w:pStyle w:val="TAC"/>
              <w:rPr>
                <w:rFonts w:cs="Arial"/>
                <w:szCs w:val="18"/>
                <w:lang w:val="en-US" w:eastAsia="zh-CN" w:bidi="ar"/>
              </w:rPr>
            </w:pPr>
            <w:r w:rsidRPr="00480423">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4CCF49C" w14:textId="77777777" w:rsidR="009E7AC5" w:rsidRPr="00480423" w:rsidRDefault="009E7AC5" w:rsidP="00751A86">
            <w:pPr>
              <w:pStyle w:val="TAC"/>
              <w:rPr>
                <w:rFonts w:eastAsiaTheme="minorEastAsia"/>
                <w:szCs w:val="18"/>
                <w:lang w:val="en-US" w:eastAsia="zh-CN"/>
              </w:rPr>
            </w:pPr>
          </w:p>
        </w:tc>
      </w:tr>
      <w:tr w:rsidR="009E7AC5" w:rsidRPr="00480423" w14:paraId="4A077328"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7F264E7" w14:textId="77777777" w:rsidR="009E7AC5" w:rsidRPr="00480423" w:rsidRDefault="009E7AC5" w:rsidP="00751A86">
            <w:pPr>
              <w:pStyle w:val="TAC"/>
              <w:rPr>
                <w:rFonts w:eastAsia="Yu Mincho"/>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hint="eastAsia"/>
                <w:lang w:eastAsia="zh-CN"/>
              </w:rPr>
              <w:t>-n40A</w:t>
            </w:r>
          </w:p>
        </w:tc>
        <w:tc>
          <w:tcPr>
            <w:tcW w:w="2712" w:type="dxa"/>
            <w:tcBorders>
              <w:top w:val="single" w:sz="4" w:space="0" w:color="auto"/>
              <w:left w:val="single" w:sz="4" w:space="0" w:color="auto"/>
              <w:bottom w:val="nil"/>
              <w:right w:val="single" w:sz="4" w:space="0" w:color="auto"/>
            </w:tcBorders>
            <w:vAlign w:val="center"/>
          </w:tcPr>
          <w:p w14:paraId="3915BE92" w14:textId="77777777" w:rsidR="009E7AC5" w:rsidRPr="00480423" w:rsidRDefault="009E7AC5" w:rsidP="00751A86">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p>
          <w:p w14:paraId="123CB9EA" w14:textId="77777777" w:rsidR="009E7AC5" w:rsidRPr="00480423" w:rsidRDefault="009E7AC5" w:rsidP="00751A86">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hint="eastAsia"/>
                <w:lang w:eastAsia="zh-CN"/>
              </w:rPr>
              <w:t>-n40A</w:t>
            </w:r>
          </w:p>
          <w:p w14:paraId="3EB4F570" w14:textId="77777777" w:rsidR="009E7AC5" w:rsidRPr="00480423" w:rsidRDefault="009E7AC5" w:rsidP="00751A86">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hint="eastAsia"/>
                <w:lang w:eastAsia="zh-CN"/>
              </w:rPr>
              <w:t>-n40A</w:t>
            </w:r>
          </w:p>
        </w:tc>
        <w:tc>
          <w:tcPr>
            <w:tcW w:w="1231" w:type="dxa"/>
            <w:tcBorders>
              <w:top w:val="single" w:sz="4" w:space="0" w:color="auto"/>
              <w:left w:val="single" w:sz="4" w:space="0" w:color="auto"/>
              <w:bottom w:val="single" w:sz="4" w:space="0" w:color="auto"/>
              <w:right w:val="single" w:sz="4" w:space="0" w:color="auto"/>
            </w:tcBorders>
            <w:vAlign w:val="center"/>
          </w:tcPr>
          <w:p w14:paraId="3F38A2B4" w14:textId="77777777" w:rsidR="009E7AC5" w:rsidRPr="00480423" w:rsidRDefault="009E7AC5" w:rsidP="00751A86">
            <w:pPr>
              <w:pStyle w:val="TAC"/>
              <w:rPr>
                <w:rFonts w:eastAsia="Yu Mincho"/>
                <w:lang w:val="en-US"/>
              </w:rPr>
            </w:pPr>
            <w:r w:rsidRPr="00480423">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AC6A522" w14:textId="77777777" w:rsidR="009E7AC5" w:rsidRPr="00480423" w:rsidRDefault="009E7AC5" w:rsidP="00751A86">
            <w:pPr>
              <w:pStyle w:val="TAC"/>
              <w:rPr>
                <w:rFonts w:eastAsiaTheme="minorEastAsia"/>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31BA1013" w14:textId="77777777" w:rsidR="009E7AC5" w:rsidRPr="00480423" w:rsidRDefault="009E7AC5" w:rsidP="00751A86">
            <w:pPr>
              <w:pStyle w:val="TAC"/>
              <w:rPr>
                <w:rFonts w:eastAsiaTheme="minorEastAsia"/>
                <w:lang w:val="en-US" w:eastAsia="zh-CN"/>
              </w:rPr>
            </w:pPr>
            <w:r w:rsidRPr="00480423">
              <w:rPr>
                <w:rFonts w:eastAsiaTheme="minorEastAsia" w:hint="eastAsia"/>
                <w:lang w:eastAsia="zh-CN"/>
              </w:rPr>
              <w:t>0</w:t>
            </w:r>
          </w:p>
        </w:tc>
      </w:tr>
      <w:tr w:rsidR="009E7AC5" w:rsidRPr="00480423" w14:paraId="54A30CA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AD99F99"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29CC70CC"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100F23" w14:textId="77777777" w:rsidR="009E7AC5" w:rsidRPr="00480423" w:rsidRDefault="009E7AC5" w:rsidP="00751A86">
            <w:pPr>
              <w:pStyle w:val="TAC"/>
              <w:rPr>
                <w:rFonts w:eastAsia="Yu Mincho"/>
                <w:lang w:val="en-US"/>
              </w:rPr>
            </w:pPr>
            <w:r w:rsidRPr="00480423">
              <w:rPr>
                <w:rFonts w:eastAsiaTheme="minorEastAsia" w:hint="eastAsia"/>
                <w:lang w:eastAsia="zh-CN"/>
              </w:rPr>
              <w:t>n</w:t>
            </w:r>
            <w:r w:rsidRPr="00480423">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3A218111" w14:textId="77777777" w:rsidR="009E7AC5" w:rsidRPr="00480423" w:rsidRDefault="009E7AC5" w:rsidP="00751A86">
            <w:pPr>
              <w:pStyle w:val="TAC"/>
              <w:rPr>
                <w:rFonts w:eastAsiaTheme="minorEastAsia"/>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0, 15, 20, 30, 35, 40, 45, 50</w:t>
            </w:r>
          </w:p>
        </w:tc>
        <w:tc>
          <w:tcPr>
            <w:tcW w:w="2387" w:type="dxa"/>
            <w:tcBorders>
              <w:top w:val="nil"/>
              <w:left w:val="single" w:sz="4" w:space="0" w:color="auto"/>
              <w:bottom w:val="nil"/>
              <w:right w:val="single" w:sz="4" w:space="0" w:color="auto"/>
            </w:tcBorders>
            <w:vAlign w:val="center"/>
          </w:tcPr>
          <w:p w14:paraId="32612A5D" w14:textId="77777777" w:rsidR="009E7AC5" w:rsidRPr="00480423" w:rsidRDefault="009E7AC5" w:rsidP="00751A86">
            <w:pPr>
              <w:pStyle w:val="TAC"/>
              <w:rPr>
                <w:rFonts w:eastAsiaTheme="minorEastAsia"/>
                <w:lang w:val="en-US" w:eastAsia="zh-CN"/>
              </w:rPr>
            </w:pPr>
          </w:p>
        </w:tc>
      </w:tr>
      <w:tr w:rsidR="009E7AC5" w:rsidRPr="00480423" w14:paraId="0B0080F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E2A08FD"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7DA797F7"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7DD891" w14:textId="77777777" w:rsidR="009E7AC5" w:rsidRPr="00480423" w:rsidRDefault="009E7AC5" w:rsidP="00751A86">
            <w:pPr>
              <w:pStyle w:val="TAC"/>
              <w:rPr>
                <w:rFonts w:eastAsia="Yu Mincho"/>
                <w:lang w:val="en-US"/>
              </w:rPr>
            </w:pPr>
            <w:r w:rsidRPr="00480423">
              <w:rPr>
                <w:rFonts w:eastAsiaTheme="minorEastAsia" w:hint="eastAsia"/>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3E9F3A3" w14:textId="77777777" w:rsidR="009E7AC5" w:rsidRPr="00480423" w:rsidRDefault="009E7AC5" w:rsidP="00751A86">
            <w:pPr>
              <w:pStyle w:val="TAC"/>
              <w:rPr>
                <w:rFonts w:eastAsiaTheme="minorEastAsia"/>
                <w:lang w:val="en-US" w:eastAsia="zh-CN" w:bidi="ar"/>
              </w:rPr>
            </w:pPr>
            <w:r w:rsidRPr="00480423">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134A08F" w14:textId="77777777" w:rsidR="009E7AC5" w:rsidRPr="00480423" w:rsidRDefault="009E7AC5" w:rsidP="00751A86">
            <w:pPr>
              <w:pStyle w:val="TAC"/>
              <w:rPr>
                <w:rFonts w:eastAsiaTheme="minorEastAsia"/>
                <w:lang w:val="en-US" w:eastAsia="zh-CN"/>
              </w:rPr>
            </w:pPr>
          </w:p>
        </w:tc>
      </w:tr>
      <w:tr w:rsidR="009E7AC5" w:rsidRPr="00480423" w14:paraId="3AF837D8"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D6056AD" w14:textId="77777777" w:rsidR="009E7AC5" w:rsidRPr="00480423" w:rsidRDefault="009E7AC5" w:rsidP="00751A86">
            <w:pPr>
              <w:pStyle w:val="TAC"/>
              <w:rPr>
                <w:rFonts w:eastAsia="Yu Mincho"/>
                <w:lang w:val="en-US"/>
              </w:rPr>
            </w:pPr>
            <w:r w:rsidRPr="00480423">
              <w:rPr>
                <w:rFonts w:eastAsia="Yu Mincho"/>
                <w:lang w:val="en-US"/>
              </w:rPr>
              <w:t>CA_n1A-n3A-n41A</w:t>
            </w:r>
          </w:p>
        </w:tc>
        <w:tc>
          <w:tcPr>
            <w:tcW w:w="2712" w:type="dxa"/>
            <w:tcBorders>
              <w:top w:val="single" w:sz="4" w:space="0" w:color="auto"/>
              <w:left w:val="single" w:sz="4" w:space="0" w:color="auto"/>
              <w:bottom w:val="nil"/>
              <w:right w:val="single" w:sz="4" w:space="0" w:color="auto"/>
            </w:tcBorders>
            <w:vAlign w:val="center"/>
          </w:tcPr>
          <w:p w14:paraId="63EA079B"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w:t>
            </w:r>
          </w:p>
          <w:p w14:paraId="2432C091"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CA_n1A-n3A</w:t>
            </w:r>
          </w:p>
          <w:p w14:paraId="4A124CCC"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CA_n1A-n41A</w:t>
            </w:r>
            <w:r w:rsidRPr="00480423">
              <w:rPr>
                <w:rFonts w:eastAsiaTheme="minorEastAsia"/>
                <w:vertAlign w:val="superscript"/>
                <w:lang w:val="en-US" w:eastAsia="zh-CN"/>
              </w:rPr>
              <w:t>7</w:t>
            </w:r>
          </w:p>
          <w:p w14:paraId="3B190AF2" w14:textId="77777777" w:rsidR="009E7AC5" w:rsidRPr="00480423" w:rsidRDefault="009E7AC5" w:rsidP="00751A86">
            <w:pPr>
              <w:pStyle w:val="TAC"/>
              <w:rPr>
                <w:rFonts w:eastAsia="Yu Mincho"/>
                <w:lang w:val="en-US"/>
              </w:rPr>
            </w:pPr>
            <w:r w:rsidRPr="00480423">
              <w:rPr>
                <w:rFonts w:eastAsiaTheme="minorEastAsia"/>
                <w:lang w:val="en-US" w:eastAsia="zh-CN"/>
              </w:rPr>
              <w:t>CA_n3A-n41A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AC5C1C7" w14:textId="77777777" w:rsidR="009E7AC5" w:rsidRPr="00480423" w:rsidRDefault="009E7AC5" w:rsidP="00751A86">
            <w:pPr>
              <w:pStyle w:val="TAC"/>
              <w:rPr>
                <w:rFonts w:eastAsia="Yu Mincho"/>
                <w:lang w:val="en-US"/>
              </w:rPr>
            </w:pPr>
            <w:r w:rsidRPr="00480423">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FA7BD4C" w14:textId="77777777" w:rsidR="009E7AC5" w:rsidRPr="00480423" w:rsidRDefault="009E7AC5" w:rsidP="00751A86">
            <w:pPr>
              <w:pStyle w:val="TAC"/>
              <w:rPr>
                <w:rFonts w:ascii="Calibri" w:eastAsia="Yu Mincho"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115C376"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5FE1D63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F83393A"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4837509E" w14:textId="77777777" w:rsidR="009E7AC5" w:rsidRPr="00480423" w:rsidRDefault="009E7AC5" w:rsidP="00751A8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D1CA27B" w14:textId="77777777" w:rsidR="009E7AC5" w:rsidRPr="00480423" w:rsidRDefault="009E7AC5" w:rsidP="00751A86">
            <w:pPr>
              <w:pStyle w:val="TAC"/>
              <w:rPr>
                <w:rFonts w:eastAsia="Yu Mincho"/>
                <w:lang w:val="en-US"/>
              </w:rPr>
            </w:pPr>
            <w:r w:rsidRPr="00480423">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E91FD6F" w14:textId="77777777" w:rsidR="009E7AC5" w:rsidRPr="00480423" w:rsidRDefault="009E7AC5" w:rsidP="00751A86">
            <w:pPr>
              <w:pStyle w:val="TAC"/>
              <w:rPr>
                <w:rFonts w:ascii="Calibri" w:eastAsia="Yu Mincho" w:hAnsi="Calibri"/>
                <w:sz w:val="21"/>
                <w:lang w:val="en-US" w:eastAsia="zh-CN"/>
              </w:rPr>
            </w:pPr>
            <w:r w:rsidRPr="00480423">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61B4605E" w14:textId="77777777" w:rsidR="009E7AC5" w:rsidRPr="00480423" w:rsidRDefault="009E7AC5" w:rsidP="00751A86">
            <w:pPr>
              <w:pStyle w:val="TAC"/>
              <w:rPr>
                <w:rFonts w:eastAsiaTheme="minorEastAsia"/>
                <w:lang w:val="en-US" w:eastAsia="zh-CN"/>
              </w:rPr>
            </w:pPr>
          </w:p>
        </w:tc>
      </w:tr>
      <w:tr w:rsidR="009E7AC5" w:rsidRPr="00480423" w14:paraId="140EF484"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5E383D8"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3445F872" w14:textId="77777777" w:rsidR="009E7AC5" w:rsidRPr="00480423" w:rsidRDefault="009E7AC5" w:rsidP="00751A8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B58F45E" w14:textId="77777777" w:rsidR="009E7AC5" w:rsidRPr="00480423" w:rsidRDefault="009E7AC5" w:rsidP="00751A86">
            <w:pPr>
              <w:pStyle w:val="TAC"/>
              <w:rPr>
                <w:rFonts w:eastAsia="Yu Mincho"/>
                <w:lang w:val="en-US"/>
              </w:rPr>
            </w:pPr>
            <w:r w:rsidRPr="00480423">
              <w:rPr>
                <w:rFonts w:eastAsia="Yu Mincho"/>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EA3BAE1" w14:textId="77777777" w:rsidR="009E7AC5" w:rsidRPr="00480423" w:rsidRDefault="009E7AC5" w:rsidP="00751A86">
            <w:pPr>
              <w:pStyle w:val="TAC"/>
              <w:rPr>
                <w:rFonts w:ascii="Calibri" w:eastAsia="Yu Mincho" w:hAnsi="Calibri"/>
                <w:sz w:val="21"/>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single" w:sz="4" w:space="0" w:color="auto"/>
              <w:right w:val="single" w:sz="4" w:space="0" w:color="auto"/>
            </w:tcBorders>
            <w:vAlign w:val="center"/>
          </w:tcPr>
          <w:p w14:paraId="0A44FF9E" w14:textId="77777777" w:rsidR="009E7AC5" w:rsidRPr="00480423" w:rsidRDefault="009E7AC5" w:rsidP="00751A86">
            <w:pPr>
              <w:pStyle w:val="TAC"/>
              <w:rPr>
                <w:rFonts w:eastAsiaTheme="minorEastAsia"/>
                <w:lang w:val="en-US" w:eastAsia="zh-CN"/>
              </w:rPr>
            </w:pPr>
          </w:p>
        </w:tc>
      </w:tr>
      <w:tr w:rsidR="009E7AC5" w:rsidRPr="00480423" w14:paraId="4832A07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CC73490" w14:textId="77777777" w:rsidR="009E7AC5" w:rsidRPr="00480423" w:rsidRDefault="009E7AC5" w:rsidP="00751A86">
            <w:pPr>
              <w:pStyle w:val="TAC"/>
              <w:rPr>
                <w:rFonts w:eastAsia="Yu Mincho"/>
                <w:lang w:val="en-US"/>
              </w:rPr>
            </w:pPr>
            <w:r w:rsidRPr="00480423">
              <w:rPr>
                <w:rFonts w:eastAsia="Yu Mincho"/>
                <w:lang w:val="en-US"/>
              </w:rPr>
              <w:lastRenderedPageBreak/>
              <w:t>CA_n1A-n3A-n67A</w:t>
            </w:r>
          </w:p>
        </w:tc>
        <w:tc>
          <w:tcPr>
            <w:tcW w:w="2712" w:type="dxa"/>
            <w:tcBorders>
              <w:top w:val="single" w:sz="4" w:space="0" w:color="auto"/>
              <w:left w:val="single" w:sz="4" w:space="0" w:color="auto"/>
              <w:bottom w:val="nil"/>
              <w:right w:val="single" w:sz="4" w:space="0" w:color="auto"/>
            </w:tcBorders>
            <w:vAlign w:val="center"/>
          </w:tcPr>
          <w:p w14:paraId="21382C2A" w14:textId="77777777" w:rsidR="009E7AC5" w:rsidRPr="00480423" w:rsidRDefault="009E7AC5" w:rsidP="00751A86">
            <w:pPr>
              <w:pStyle w:val="TAC"/>
              <w:rPr>
                <w:rFonts w:eastAsia="Yu Mincho"/>
                <w:lang w:val="en-US"/>
              </w:rPr>
            </w:pPr>
            <w:r w:rsidRPr="00480423">
              <w:rPr>
                <w:rFonts w:eastAsiaTheme="minorEastAsia"/>
                <w:lang w:val="en-US"/>
              </w:rPr>
              <w:t>CA_n1A-n3A</w:t>
            </w:r>
          </w:p>
        </w:tc>
        <w:tc>
          <w:tcPr>
            <w:tcW w:w="1231" w:type="dxa"/>
            <w:tcBorders>
              <w:top w:val="single" w:sz="4" w:space="0" w:color="auto"/>
              <w:left w:val="single" w:sz="4" w:space="0" w:color="auto"/>
              <w:bottom w:val="single" w:sz="4" w:space="0" w:color="auto"/>
              <w:right w:val="single" w:sz="4" w:space="0" w:color="auto"/>
            </w:tcBorders>
          </w:tcPr>
          <w:p w14:paraId="03031569" w14:textId="77777777" w:rsidR="009E7AC5" w:rsidRPr="00480423" w:rsidRDefault="009E7AC5" w:rsidP="00751A86">
            <w:pPr>
              <w:pStyle w:val="TAC"/>
              <w:rPr>
                <w:rFonts w:eastAsia="Yu Mincho"/>
                <w:lang w:val="en-US"/>
              </w:rPr>
            </w:pPr>
            <w:r w:rsidRPr="00480423">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85921EE" w14:textId="77777777" w:rsidR="009E7AC5" w:rsidRPr="00480423" w:rsidRDefault="009E7AC5" w:rsidP="00751A86">
            <w:pPr>
              <w:pStyle w:val="TAC"/>
              <w:rPr>
                <w:rFonts w:eastAsiaTheme="minorEastAsia"/>
                <w:lang w:val="en-US" w:eastAsia="zh-CN" w:bidi="ar"/>
              </w:rPr>
            </w:pPr>
            <w:r w:rsidRPr="00480423">
              <w:rPr>
                <w:rFonts w:eastAsiaTheme="minorEastAsia"/>
                <w:lang w:val="en-US"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E77778F"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48BDEEF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9429DEA"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6BB10C0C" w14:textId="77777777" w:rsidR="009E7AC5" w:rsidRPr="00480423" w:rsidRDefault="009E7AC5" w:rsidP="00751A8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tcPr>
          <w:p w14:paraId="022813BC" w14:textId="77777777" w:rsidR="009E7AC5" w:rsidRPr="00480423" w:rsidRDefault="009E7AC5" w:rsidP="00751A86">
            <w:pPr>
              <w:pStyle w:val="TAC"/>
              <w:rPr>
                <w:rFonts w:eastAsia="Yu Mincho"/>
                <w:lang w:val="en-US"/>
              </w:rPr>
            </w:pPr>
            <w:r w:rsidRPr="00480423">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689D203" w14:textId="77777777" w:rsidR="009E7AC5" w:rsidRPr="00480423" w:rsidRDefault="009E7AC5" w:rsidP="00751A86">
            <w:pPr>
              <w:pStyle w:val="TAC"/>
              <w:rPr>
                <w:rFonts w:eastAsiaTheme="minorEastAsia"/>
                <w:lang w:val="en-US" w:eastAsia="zh-CN" w:bidi="ar"/>
              </w:rPr>
            </w:pPr>
            <w:r w:rsidRPr="00480423">
              <w:rPr>
                <w:rFonts w:eastAsiaTheme="minorEastAsia"/>
                <w:lang w:val="en-US" w:bidi="ar"/>
              </w:rPr>
              <w:t>5, 10, 15, 20, 25, 30, 40</w:t>
            </w:r>
          </w:p>
        </w:tc>
        <w:tc>
          <w:tcPr>
            <w:tcW w:w="2387" w:type="dxa"/>
            <w:tcBorders>
              <w:top w:val="nil"/>
              <w:left w:val="single" w:sz="4" w:space="0" w:color="auto"/>
              <w:bottom w:val="nil"/>
              <w:right w:val="single" w:sz="4" w:space="0" w:color="auto"/>
            </w:tcBorders>
            <w:vAlign w:val="center"/>
          </w:tcPr>
          <w:p w14:paraId="004A9836" w14:textId="77777777" w:rsidR="009E7AC5" w:rsidRPr="00480423" w:rsidRDefault="009E7AC5" w:rsidP="00751A86">
            <w:pPr>
              <w:pStyle w:val="TAC"/>
              <w:rPr>
                <w:rFonts w:eastAsiaTheme="minorEastAsia"/>
                <w:lang w:val="en-US" w:eastAsia="zh-CN"/>
              </w:rPr>
            </w:pPr>
          </w:p>
        </w:tc>
      </w:tr>
      <w:tr w:rsidR="009E7AC5" w:rsidRPr="00480423" w14:paraId="083632A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984442E"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22387C84" w14:textId="77777777" w:rsidR="009E7AC5" w:rsidRPr="00480423" w:rsidRDefault="009E7AC5" w:rsidP="00751A8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tcPr>
          <w:p w14:paraId="6C0DABB1" w14:textId="77777777" w:rsidR="009E7AC5" w:rsidRPr="00480423" w:rsidRDefault="009E7AC5" w:rsidP="00751A86">
            <w:pPr>
              <w:pStyle w:val="TAC"/>
              <w:rPr>
                <w:rFonts w:eastAsia="Yu Mincho"/>
                <w:lang w:val="en-US"/>
              </w:rPr>
            </w:pPr>
            <w:r w:rsidRPr="00480423">
              <w:rPr>
                <w:rFonts w:eastAsiaTheme="minorEastAsia"/>
                <w:lang w:val="en-US"/>
              </w:rPr>
              <w:t>n67</w:t>
            </w:r>
          </w:p>
        </w:tc>
        <w:tc>
          <w:tcPr>
            <w:tcW w:w="4191" w:type="dxa"/>
            <w:tcBorders>
              <w:top w:val="single" w:sz="4" w:space="0" w:color="auto"/>
              <w:left w:val="single" w:sz="4" w:space="0" w:color="auto"/>
              <w:bottom w:val="single" w:sz="4" w:space="0" w:color="auto"/>
              <w:right w:val="single" w:sz="4" w:space="0" w:color="auto"/>
            </w:tcBorders>
            <w:vAlign w:val="center"/>
          </w:tcPr>
          <w:p w14:paraId="63809A0A" w14:textId="77777777" w:rsidR="009E7AC5" w:rsidRPr="00480423" w:rsidRDefault="009E7AC5" w:rsidP="00751A86">
            <w:pPr>
              <w:pStyle w:val="TAC"/>
              <w:rPr>
                <w:rFonts w:eastAsiaTheme="minorEastAsia"/>
                <w:lang w:val="en-US" w:eastAsia="zh-CN" w:bidi="ar"/>
              </w:rPr>
            </w:pPr>
            <w:r w:rsidRPr="00480423">
              <w:rPr>
                <w:rFonts w:eastAsiaTheme="minorEastAsia"/>
                <w:lang w:val="en-US" w:bidi="ar"/>
              </w:rPr>
              <w:t>5, 10, 15, 20</w:t>
            </w:r>
          </w:p>
        </w:tc>
        <w:tc>
          <w:tcPr>
            <w:tcW w:w="2387" w:type="dxa"/>
            <w:tcBorders>
              <w:top w:val="nil"/>
              <w:left w:val="single" w:sz="4" w:space="0" w:color="auto"/>
              <w:bottom w:val="single" w:sz="4" w:space="0" w:color="auto"/>
              <w:right w:val="single" w:sz="4" w:space="0" w:color="auto"/>
            </w:tcBorders>
            <w:vAlign w:val="center"/>
          </w:tcPr>
          <w:p w14:paraId="57A24B79" w14:textId="77777777" w:rsidR="009E7AC5" w:rsidRPr="00480423" w:rsidRDefault="009E7AC5" w:rsidP="00751A86">
            <w:pPr>
              <w:pStyle w:val="TAC"/>
              <w:rPr>
                <w:rFonts w:eastAsiaTheme="minorEastAsia"/>
                <w:lang w:val="en-US" w:eastAsia="zh-CN"/>
              </w:rPr>
            </w:pPr>
          </w:p>
        </w:tc>
      </w:tr>
      <w:tr w:rsidR="009E7AC5" w:rsidRPr="00480423" w14:paraId="3D107513"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24123E1" w14:textId="77777777" w:rsidR="009E7AC5" w:rsidRPr="00480423" w:rsidRDefault="009E7AC5" w:rsidP="00751A86">
            <w:pPr>
              <w:pStyle w:val="TAC"/>
              <w:rPr>
                <w:rFonts w:eastAsia="Yu Mincho"/>
                <w:lang w:val="en-US"/>
              </w:rPr>
            </w:pPr>
            <w:r w:rsidRPr="00480423">
              <w:rPr>
                <w:rFonts w:eastAsia="Yu Mincho"/>
                <w:lang w:val="en-US"/>
              </w:rPr>
              <w:t>CA_n1A-n3A-n75A</w:t>
            </w:r>
          </w:p>
        </w:tc>
        <w:tc>
          <w:tcPr>
            <w:tcW w:w="2712" w:type="dxa"/>
            <w:tcBorders>
              <w:top w:val="single" w:sz="4" w:space="0" w:color="auto"/>
              <w:left w:val="single" w:sz="4" w:space="0" w:color="auto"/>
              <w:bottom w:val="nil"/>
              <w:right w:val="single" w:sz="4" w:space="0" w:color="auto"/>
            </w:tcBorders>
            <w:vAlign w:val="center"/>
          </w:tcPr>
          <w:p w14:paraId="380A3CF7" w14:textId="77777777" w:rsidR="009E7AC5" w:rsidRPr="00480423" w:rsidRDefault="009E7AC5" w:rsidP="00751A86">
            <w:pPr>
              <w:pStyle w:val="TAC"/>
              <w:rPr>
                <w:rFonts w:eastAsia="Yu Mincho"/>
                <w:lang w:val="en-US"/>
              </w:rPr>
            </w:pPr>
            <w:r w:rsidRPr="00480423">
              <w:rPr>
                <w:rFonts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BD19B7B" w14:textId="77777777" w:rsidR="009E7AC5" w:rsidRPr="00480423" w:rsidRDefault="009E7AC5" w:rsidP="00751A86">
            <w:pPr>
              <w:pStyle w:val="TAC"/>
              <w:rPr>
                <w:rFonts w:eastAsiaTheme="minorEastAsia"/>
                <w:lang w:val="en-US"/>
              </w:rPr>
            </w:pPr>
            <w:r w:rsidRPr="00480423">
              <w:rPr>
                <w:rFonts w:eastAsiaTheme="minorEastAsia" w:hint="eastAsia"/>
                <w:lang w:eastAsia="zh-CN"/>
              </w:rPr>
              <w:t>n</w:t>
            </w:r>
            <w:r w:rsidRPr="00480423">
              <w:rPr>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3346B006" w14:textId="77777777" w:rsidR="009E7AC5" w:rsidRPr="00480423" w:rsidRDefault="009E7AC5" w:rsidP="00751A86">
            <w:pPr>
              <w:pStyle w:val="TAC"/>
              <w:rPr>
                <w:rFonts w:eastAsiaTheme="minorEastAsia"/>
                <w:lang w:val="en-US" w:bidi="ar"/>
              </w:rPr>
            </w:pPr>
            <w:r w:rsidRPr="00480423">
              <w:rPr>
                <w:rFonts w:eastAsiaTheme="minorEastAsia" w:cs="Arial"/>
                <w:color w:val="000000"/>
                <w:szCs w:val="18"/>
              </w:rPr>
              <w:t>n</w:t>
            </w:r>
            <w:r w:rsidRPr="00480423">
              <w:rPr>
                <w:lang w:eastAsia="zh-CN"/>
              </w:rPr>
              <w:t>1</w:t>
            </w:r>
            <w:r w:rsidRPr="00480423">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39DBB736" w14:textId="77777777" w:rsidR="009E7AC5" w:rsidRPr="00480423" w:rsidRDefault="009E7AC5" w:rsidP="00751A86">
            <w:pPr>
              <w:pStyle w:val="TAC"/>
              <w:rPr>
                <w:rFonts w:eastAsiaTheme="minorEastAsia"/>
                <w:lang w:val="en-US" w:eastAsia="zh-CN"/>
              </w:rPr>
            </w:pPr>
            <w:r w:rsidRPr="00480423">
              <w:rPr>
                <w:rFonts w:hint="eastAsia"/>
                <w:lang w:val="en-US" w:eastAsia="zh-CN"/>
              </w:rPr>
              <w:t>4</w:t>
            </w:r>
            <w:r w:rsidRPr="00480423">
              <w:rPr>
                <w:lang w:val="en-US" w:eastAsia="zh-CN"/>
              </w:rPr>
              <w:t xml:space="preserve"> and 5</w:t>
            </w:r>
          </w:p>
        </w:tc>
      </w:tr>
      <w:tr w:rsidR="009E7AC5" w:rsidRPr="00480423" w14:paraId="59A8016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B68274E"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25B8A72A" w14:textId="77777777" w:rsidR="009E7AC5" w:rsidRPr="00480423" w:rsidRDefault="009E7AC5" w:rsidP="00751A8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7F1C934" w14:textId="77777777" w:rsidR="009E7AC5" w:rsidRPr="00480423" w:rsidRDefault="009E7AC5" w:rsidP="00751A86">
            <w:pPr>
              <w:pStyle w:val="TAC"/>
              <w:rPr>
                <w:rFonts w:eastAsiaTheme="minorEastAsia"/>
                <w:lang w:val="en-US"/>
              </w:rPr>
            </w:pPr>
            <w:r w:rsidRPr="00480423">
              <w:rPr>
                <w:rFonts w:eastAsiaTheme="minorEastAsia" w:hint="eastAsia"/>
                <w:lang w:eastAsia="zh-CN"/>
              </w:rPr>
              <w:t>n</w:t>
            </w:r>
            <w:r w:rsidRPr="00480423">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51C0ACA7" w14:textId="77777777" w:rsidR="009E7AC5" w:rsidRPr="00480423" w:rsidRDefault="009E7AC5" w:rsidP="00751A86">
            <w:pPr>
              <w:pStyle w:val="TAC"/>
              <w:rPr>
                <w:rFonts w:eastAsiaTheme="minorEastAsia"/>
                <w:lang w:val="en-US" w:bidi="ar"/>
              </w:rPr>
            </w:pPr>
            <w:r w:rsidRPr="00480423">
              <w:rPr>
                <w:rFonts w:eastAsiaTheme="minorEastAsia" w:cs="Arial"/>
                <w:color w:val="000000"/>
                <w:szCs w:val="18"/>
              </w:rPr>
              <w:t>n</w:t>
            </w:r>
            <w:r w:rsidRPr="00480423">
              <w:rPr>
                <w:lang w:eastAsia="zh-CN"/>
              </w:rPr>
              <w:t>3</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67AC578F" w14:textId="77777777" w:rsidR="009E7AC5" w:rsidRPr="00480423" w:rsidRDefault="009E7AC5" w:rsidP="00751A86">
            <w:pPr>
              <w:pStyle w:val="TAC"/>
              <w:rPr>
                <w:rFonts w:eastAsiaTheme="minorEastAsia"/>
                <w:lang w:val="en-US" w:eastAsia="zh-CN"/>
              </w:rPr>
            </w:pPr>
          </w:p>
        </w:tc>
      </w:tr>
      <w:tr w:rsidR="009E7AC5" w:rsidRPr="00480423" w14:paraId="4807C57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D4BDC2A"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0249ECC3" w14:textId="77777777" w:rsidR="009E7AC5" w:rsidRPr="00480423" w:rsidRDefault="009E7AC5" w:rsidP="00751A8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90C9C7A" w14:textId="77777777" w:rsidR="009E7AC5" w:rsidRPr="00480423" w:rsidRDefault="009E7AC5" w:rsidP="00751A86">
            <w:pPr>
              <w:pStyle w:val="TAC"/>
              <w:rPr>
                <w:rFonts w:eastAsiaTheme="minorEastAsia"/>
                <w:lang w:val="en-US"/>
              </w:rPr>
            </w:pPr>
            <w:r w:rsidRPr="00480423">
              <w:rPr>
                <w:rFonts w:eastAsiaTheme="minorEastAsia" w:hint="eastAsia"/>
                <w:lang w:eastAsia="zh-CN"/>
              </w:rPr>
              <w:t>n</w:t>
            </w:r>
            <w:r w:rsidRPr="00480423">
              <w:rPr>
                <w:lang w:eastAsia="zh-CN"/>
              </w:rPr>
              <w:t>75</w:t>
            </w:r>
          </w:p>
        </w:tc>
        <w:tc>
          <w:tcPr>
            <w:tcW w:w="4191" w:type="dxa"/>
            <w:tcBorders>
              <w:top w:val="single" w:sz="4" w:space="0" w:color="auto"/>
              <w:left w:val="single" w:sz="4" w:space="0" w:color="auto"/>
              <w:bottom w:val="single" w:sz="4" w:space="0" w:color="auto"/>
              <w:right w:val="single" w:sz="4" w:space="0" w:color="auto"/>
            </w:tcBorders>
            <w:vAlign w:val="center"/>
          </w:tcPr>
          <w:p w14:paraId="23DBD189" w14:textId="77777777" w:rsidR="009E7AC5" w:rsidRPr="00480423" w:rsidRDefault="009E7AC5" w:rsidP="00751A86">
            <w:pPr>
              <w:pStyle w:val="TAC"/>
              <w:rPr>
                <w:rFonts w:eastAsiaTheme="minorEastAsia"/>
                <w:lang w:val="en-US" w:bidi="ar"/>
              </w:rPr>
            </w:pPr>
            <w:r w:rsidRPr="00480423">
              <w:rPr>
                <w:rFonts w:eastAsiaTheme="minorEastAsia" w:cs="Arial"/>
                <w:color w:val="000000"/>
                <w:szCs w:val="18"/>
              </w:rPr>
              <w:t>n</w:t>
            </w:r>
            <w:r w:rsidRPr="00480423">
              <w:rPr>
                <w:lang w:eastAsia="zh-CN"/>
              </w:rPr>
              <w:t>75</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43023DC0" w14:textId="77777777" w:rsidR="009E7AC5" w:rsidRPr="00480423" w:rsidRDefault="009E7AC5" w:rsidP="00751A86">
            <w:pPr>
              <w:pStyle w:val="TAC"/>
              <w:rPr>
                <w:rFonts w:eastAsiaTheme="minorEastAsia"/>
                <w:lang w:val="en-US" w:eastAsia="zh-CN"/>
              </w:rPr>
            </w:pPr>
          </w:p>
        </w:tc>
      </w:tr>
      <w:tr w:rsidR="009E7AC5" w:rsidRPr="00480423" w14:paraId="75968D99"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D2E5FF5" w14:textId="77777777" w:rsidR="009E7AC5" w:rsidRPr="00480423" w:rsidRDefault="009E7AC5" w:rsidP="00751A86">
            <w:pPr>
              <w:pStyle w:val="TAC"/>
              <w:rPr>
                <w:rFonts w:eastAsia="Yu Mincho"/>
                <w:lang w:val="en-US"/>
              </w:rPr>
            </w:pPr>
            <w:r w:rsidRPr="008523D2">
              <w:rPr>
                <w:rFonts w:eastAsia="Yu Mincho"/>
                <w:lang w:val="en-US"/>
              </w:rPr>
              <w:t>CA_n1A-n3A-n77A</w:t>
            </w:r>
          </w:p>
        </w:tc>
        <w:tc>
          <w:tcPr>
            <w:tcW w:w="2712" w:type="dxa"/>
            <w:tcBorders>
              <w:top w:val="single" w:sz="4" w:space="0" w:color="auto"/>
              <w:left w:val="single" w:sz="4" w:space="0" w:color="auto"/>
              <w:bottom w:val="nil"/>
              <w:right w:val="single" w:sz="4" w:space="0" w:color="auto"/>
            </w:tcBorders>
            <w:vAlign w:val="center"/>
          </w:tcPr>
          <w:p w14:paraId="27242707" w14:textId="77777777" w:rsidR="009E7AC5" w:rsidRPr="008523D2" w:rsidRDefault="009E7AC5" w:rsidP="00751A86">
            <w:pPr>
              <w:pStyle w:val="TAC"/>
              <w:rPr>
                <w:vertAlign w:val="superscript"/>
                <w:lang w:val="en-US" w:eastAsia="zh-CN"/>
              </w:rPr>
            </w:pPr>
            <w:r w:rsidRPr="008523D2">
              <w:rPr>
                <w:lang w:val="en-US" w:eastAsia="zh-CN"/>
              </w:rPr>
              <w:t>n77</w:t>
            </w:r>
            <w:r w:rsidRPr="00480423">
              <w:rPr>
                <w:vertAlign w:val="superscript"/>
                <w:lang w:val="en-US" w:eastAsia="zh-CN"/>
              </w:rPr>
              <w:t>7</w:t>
            </w:r>
            <w:r>
              <w:rPr>
                <w:rFonts w:hint="eastAsia"/>
                <w:vertAlign w:val="superscript"/>
                <w:lang w:val="en-US" w:eastAsia="zh-CN"/>
              </w:rPr>
              <w:t>,</w:t>
            </w:r>
            <w:r>
              <w:rPr>
                <w:vertAlign w:val="superscript"/>
                <w:lang w:val="en-US" w:eastAsia="zh-CN"/>
              </w:rPr>
              <w:t>9</w:t>
            </w:r>
          </w:p>
          <w:p w14:paraId="30F9F61C" w14:textId="77777777" w:rsidR="009E7AC5" w:rsidRPr="008523D2" w:rsidRDefault="009E7AC5" w:rsidP="00751A86">
            <w:pPr>
              <w:pStyle w:val="TAC"/>
              <w:rPr>
                <w:lang w:val="en-US" w:eastAsia="zh-CN"/>
              </w:rPr>
            </w:pPr>
            <w:r w:rsidRPr="008523D2">
              <w:rPr>
                <w:lang w:val="en-US" w:eastAsia="zh-CN"/>
              </w:rPr>
              <w:t>CA_n1A-n3A</w:t>
            </w:r>
          </w:p>
          <w:p w14:paraId="00635D5A" w14:textId="77777777" w:rsidR="009E7AC5" w:rsidRPr="008523D2" w:rsidRDefault="009E7AC5" w:rsidP="00751A86">
            <w:pPr>
              <w:pStyle w:val="TAC"/>
              <w:rPr>
                <w:lang w:val="en-US" w:eastAsia="zh-CN"/>
              </w:rPr>
            </w:pPr>
            <w:r w:rsidRPr="008523D2">
              <w:rPr>
                <w:lang w:val="en-US" w:eastAsia="zh-CN"/>
              </w:rPr>
              <w:t>CA_n1A-n77A</w:t>
            </w:r>
            <w:r w:rsidRPr="00480423">
              <w:rPr>
                <w:rFonts w:eastAsia="Yu Mincho" w:cs="Arial"/>
                <w:szCs w:val="18"/>
                <w:vertAlign w:val="superscript"/>
                <w:lang w:val="en-US"/>
              </w:rPr>
              <w:t>7</w:t>
            </w:r>
          </w:p>
          <w:p w14:paraId="7F00FC9D" w14:textId="77777777" w:rsidR="009E7AC5" w:rsidRPr="00480423" w:rsidRDefault="009E7AC5" w:rsidP="00751A86">
            <w:pPr>
              <w:pStyle w:val="TAC"/>
              <w:rPr>
                <w:rFonts w:eastAsia="Yu Mincho"/>
                <w:lang w:val="en-US"/>
              </w:rPr>
            </w:pPr>
            <w:r w:rsidRPr="008523D2">
              <w:rPr>
                <w:lang w:val="en-US" w:eastAsia="zh-CN"/>
              </w:rPr>
              <w:t>CA_n3A-n77A</w:t>
            </w:r>
            <w:r w:rsidRPr="00480423">
              <w:rPr>
                <w:rFonts w:eastAsia="Yu Mincho" w:cs="Arial"/>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3E818B5" w14:textId="77777777" w:rsidR="009E7AC5" w:rsidRPr="00480423" w:rsidRDefault="009E7AC5" w:rsidP="00751A86">
            <w:pPr>
              <w:pStyle w:val="TAC"/>
              <w:rPr>
                <w:rFonts w:eastAsiaTheme="minorEastAsia"/>
                <w:lang w:eastAsia="zh-CN"/>
              </w:rPr>
            </w:pPr>
            <w:r w:rsidRPr="008523D2">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A08C1C7" w14:textId="77777777" w:rsidR="009E7AC5" w:rsidRPr="00480423" w:rsidRDefault="009E7AC5" w:rsidP="00751A86">
            <w:pPr>
              <w:pStyle w:val="TAC"/>
              <w:rPr>
                <w:rFonts w:eastAsiaTheme="minorEastAsia" w:cs="Arial"/>
                <w:color w:val="000000"/>
                <w:szCs w:val="18"/>
              </w:rPr>
            </w:pPr>
            <w:r w:rsidRPr="008523D2">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CFEC9F5" w14:textId="77777777" w:rsidR="009E7AC5" w:rsidRPr="00480423" w:rsidRDefault="009E7AC5" w:rsidP="00751A86">
            <w:pPr>
              <w:pStyle w:val="TAC"/>
              <w:rPr>
                <w:rFonts w:eastAsiaTheme="minorEastAsia"/>
                <w:lang w:val="en-US" w:eastAsia="zh-CN"/>
              </w:rPr>
            </w:pPr>
            <w:r w:rsidRPr="008523D2">
              <w:rPr>
                <w:rFonts w:hint="eastAsia"/>
                <w:lang w:val="en-US" w:eastAsia="zh-CN"/>
              </w:rPr>
              <w:t>0</w:t>
            </w:r>
          </w:p>
        </w:tc>
      </w:tr>
      <w:tr w:rsidR="009E7AC5" w:rsidRPr="00480423" w14:paraId="74244D0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BC31F5E"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7972B7E" w14:textId="77777777" w:rsidR="009E7AC5" w:rsidRPr="00480423" w:rsidRDefault="009E7AC5" w:rsidP="00751A8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D6C7283" w14:textId="77777777" w:rsidR="009E7AC5" w:rsidRPr="00480423" w:rsidRDefault="009E7AC5" w:rsidP="00751A86">
            <w:pPr>
              <w:pStyle w:val="TAC"/>
              <w:rPr>
                <w:rFonts w:eastAsiaTheme="minorEastAsia"/>
                <w:lang w:eastAsia="zh-CN"/>
              </w:rPr>
            </w:pPr>
            <w:r w:rsidRPr="008523D2">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472019A" w14:textId="77777777" w:rsidR="009E7AC5" w:rsidRPr="00480423" w:rsidRDefault="009E7AC5" w:rsidP="00751A86">
            <w:pPr>
              <w:pStyle w:val="TAC"/>
              <w:rPr>
                <w:rFonts w:eastAsiaTheme="minorEastAsia" w:cs="Arial"/>
                <w:color w:val="000000"/>
                <w:szCs w:val="18"/>
              </w:rPr>
            </w:pPr>
            <w:r w:rsidRPr="008523D2">
              <w:rPr>
                <w:lang w:val="en-US" w:eastAsia="zh-CN" w:bidi="ar"/>
              </w:rPr>
              <w:t>5, 10, 15, 20, 25, 30</w:t>
            </w:r>
          </w:p>
        </w:tc>
        <w:tc>
          <w:tcPr>
            <w:tcW w:w="2387" w:type="dxa"/>
            <w:tcBorders>
              <w:top w:val="nil"/>
              <w:left w:val="single" w:sz="4" w:space="0" w:color="auto"/>
              <w:bottom w:val="nil"/>
              <w:right w:val="single" w:sz="4" w:space="0" w:color="auto"/>
            </w:tcBorders>
            <w:vAlign w:val="center"/>
          </w:tcPr>
          <w:p w14:paraId="64B44E14" w14:textId="77777777" w:rsidR="009E7AC5" w:rsidRPr="00480423" w:rsidRDefault="009E7AC5" w:rsidP="00751A86">
            <w:pPr>
              <w:pStyle w:val="TAC"/>
              <w:rPr>
                <w:rFonts w:eastAsiaTheme="minorEastAsia"/>
                <w:lang w:val="en-US" w:eastAsia="zh-CN"/>
              </w:rPr>
            </w:pPr>
          </w:p>
        </w:tc>
      </w:tr>
      <w:tr w:rsidR="009E7AC5" w:rsidRPr="00480423" w14:paraId="42A0E6E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FAADCE1"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48E88286" w14:textId="77777777" w:rsidR="009E7AC5" w:rsidRPr="00480423" w:rsidRDefault="009E7AC5" w:rsidP="00751A8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E41FE8" w14:textId="77777777" w:rsidR="009E7AC5" w:rsidRPr="00480423" w:rsidRDefault="009E7AC5" w:rsidP="00751A86">
            <w:pPr>
              <w:pStyle w:val="TAC"/>
              <w:rPr>
                <w:rFonts w:eastAsiaTheme="minorEastAsia"/>
                <w:lang w:eastAsia="zh-CN"/>
              </w:rPr>
            </w:pPr>
            <w:r w:rsidRPr="008523D2">
              <w:rPr>
                <w:rFonts w:eastAsia="Yu Mincho"/>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CA8B6DC" w14:textId="77777777" w:rsidR="009E7AC5" w:rsidRPr="00480423" w:rsidRDefault="009E7AC5" w:rsidP="00751A86">
            <w:pPr>
              <w:pStyle w:val="TAC"/>
              <w:rPr>
                <w:rFonts w:eastAsiaTheme="minorEastAsia" w:cs="Arial"/>
                <w:color w:val="000000"/>
                <w:szCs w:val="18"/>
              </w:rPr>
            </w:pPr>
            <w:r w:rsidRPr="008523D2">
              <w:rPr>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2F7BFCE0" w14:textId="77777777" w:rsidR="009E7AC5" w:rsidRPr="00480423" w:rsidRDefault="009E7AC5" w:rsidP="00751A86">
            <w:pPr>
              <w:pStyle w:val="TAC"/>
              <w:rPr>
                <w:rFonts w:eastAsiaTheme="minorEastAsia"/>
                <w:lang w:val="en-US" w:eastAsia="zh-CN"/>
              </w:rPr>
            </w:pPr>
          </w:p>
        </w:tc>
      </w:tr>
      <w:tr w:rsidR="009E7AC5" w:rsidRPr="00480423" w14:paraId="6A521AD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1C626D9"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19CD15E5" w14:textId="77777777" w:rsidR="009E7AC5" w:rsidRPr="00480423" w:rsidRDefault="009E7AC5" w:rsidP="00751A8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BCDBB78" w14:textId="77777777" w:rsidR="009E7AC5" w:rsidRPr="00480423" w:rsidRDefault="009E7AC5" w:rsidP="00751A86">
            <w:pPr>
              <w:pStyle w:val="TAC"/>
              <w:rPr>
                <w:rFonts w:eastAsiaTheme="minorEastAsia"/>
                <w:lang w:eastAsia="zh-CN"/>
              </w:rPr>
            </w:pPr>
            <w:r w:rsidRPr="008523D2">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E9DDD29" w14:textId="77777777" w:rsidR="009E7AC5" w:rsidRPr="00480423" w:rsidRDefault="009E7AC5" w:rsidP="00751A86">
            <w:pPr>
              <w:pStyle w:val="TAC"/>
              <w:rPr>
                <w:rFonts w:eastAsiaTheme="minorEastAsia" w:cs="Arial"/>
                <w:color w:val="000000"/>
                <w:szCs w:val="18"/>
              </w:rPr>
            </w:pPr>
            <w:r w:rsidRPr="008523D2">
              <w:rPr>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93A3D65" w14:textId="77777777" w:rsidR="009E7AC5" w:rsidRPr="00480423" w:rsidRDefault="009E7AC5" w:rsidP="00751A86">
            <w:pPr>
              <w:pStyle w:val="TAC"/>
              <w:rPr>
                <w:rFonts w:eastAsiaTheme="minorEastAsia"/>
                <w:lang w:val="en-US" w:eastAsia="zh-CN"/>
              </w:rPr>
            </w:pPr>
            <w:r w:rsidRPr="008523D2">
              <w:rPr>
                <w:rFonts w:hint="eastAsia"/>
                <w:lang w:val="en-US" w:eastAsia="zh-CN"/>
              </w:rPr>
              <w:t>1</w:t>
            </w:r>
          </w:p>
        </w:tc>
      </w:tr>
      <w:tr w:rsidR="009E7AC5" w:rsidRPr="00480423" w14:paraId="72007CE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ADB9692"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52C464B" w14:textId="77777777" w:rsidR="009E7AC5" w:rsidRPr="00480423" w:rsidRDefault="009E7AC5" w:rsidP="00751A8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916A6A" w14:textId="77777777" w:rsidR="009E7AC5" w:rsidRPr="00480423" w:rsidRDefault="009E7AC5" w:rsidP="00751A86">
            <w:pPr>
              <w:pStyle w:val="TAC"/>
              <w:rPr>
                <w:rFonts w:eastAsiaTheme="minorEastAsia"/>
                <w:lang w:eastAsia="zh-CN"/>
              </w:rPr>
            </w:pPr>
            <w:r w:rsidRPr="008523D2">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BAC1CB3" w14:textId="77777777" w:rsidR="009E7AC5" w:rsidRPr="00480423" w:rsidRDefault="009E7AC5" w:rsidP="00751A86">
            <w:pPr>
              <w:pStyle w:val="TAC"/>
              <w:rPr>
                <w:rFonts w:eastAsiaTheme="minorEastAsia" w:cs="Arial"/>
                <w:color w:val="000000"/>
                <w:szCs w:val="18"/>
              </w:rPr>
            </w:pPr>
            <w:r w:rsidRPr="008523D2">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4D60813" w14:textId="77777777" w:rsidR="009E7AC5" w:rsidRPr="00480423" w:rsidRDefault="009E7AC5" w:rsidP="00751A86">
            <w:pPr>
              <w:pStyle w:val="TAC"/>
              <w:rPr>
                <w:rFonts w:eastAsiaTheme="minorEastAsia"/>
                <w:lang w:val="en-US" w:eastAsia="zh-CN"/>
              </w:rPr>
            </w:pPr>
          </w:p>
        </w:tc>
      </w:tr>
      <w:tr w:rsidR="009E7AC5" w:rsidRPr="00480423" w14:paraId="41823FA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7C5302B"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2D5B193" w14:textId="77777777" w:rsidR="009E7AC5" w:rsidRPr="00480423" w:rsidRDefault="009E7AC5" w:rsidP="00751A8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B0A009C" w14:textId="77777777" w:rsidR="009E7AC5" w:rsidRPr="00480423" w:rsidRDefault="009E7AC5" w:rsidP="00751A86">
            <w:pPr>
              <w:pStyle w:val="TAC"/>
              <w:rPr>
                <w:rFonts w:eastAsiaTheme="minorEastAsia"/>
                <w:lang w:eastAsia="zh-CN"/>
              </w:rPr>
            </w:pPr>
            <w:r w:rsidRPr="008523D2">
              <w:rPr>
                <w:rFonts w:eastAsia="Yu Mincho"/>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9C640F5" w14:textId="77777777" w:rsidR="009E7AC5" w:rsidRPr="00480423" w:rsidRDefault="009E7AC5" w:rsidP="00751A86">
            <w:pPr>
              <w:pStyle w:val="TAC"/>
              <w:rPr>
                <w:rFonts w:eastAsiaTheme="minorEastAsia" w:cs="Arial"/>
                <w:color w:val="000000"/>
                <w:szCs w:val="18"/>
              </w:rPr>
            </w:pPr>
            <w:r w:rsidRPr="008523D2">
              <w:rPr>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35B6D125" w14:textId="77777777" w:rsidR="009E7AC5" w:rsidRPr="00480423" w:rsidRDefault="009E7AC5" w:rsidP="00751A86">
            <w:pPr>
              <w:pStyle w:val="TAC"/>
              <w:rPr>
                <w:rFonts w:eastAsiaTheme="minorEastAsia"/>
                <w:lang w:val="en-US" w:eastAsia="zh-CN"/>
              </w:rPr>
            </w:pPr>
          </w:p>
        </w:tc>
      </w:tr>
      <w:tr w:rsidR="009E7AC5" w:rsidRPr="00480423" w14:paraId="5CA0AAD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CCFA608"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52150A2" w14:textId="77777777" w:rsidR="009E7AC5" w:rsidRPr="00480423" w:rsidRDefault="009E7AC5" w:rsidP="00751A8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1F1484" w14:textId="77777777" w:rsidR="009E7AC5" w:rsidRPr="00480423" w:rsidRDefault="009E7AC5" w:rsidP="00751A86">
            <w:pPr>
              <w:pStyle w:val="TAC"/>
              <w:rPr>
                <w:rFonts w:eastAsiaTheme="minorEastAsia"/>
                <w:lang w:eastAsia="zh-CN"/>
              </w:rPr>
            </w:pPr>
            <w:r w:rsidRPr="008523D2">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562F899" w14:textId="77777777" w:rsidR="009E7AC5" w:rsidRPr="00480423" w:rsidRDefault="009E7AC5" w:rsidP="00751A86">
            <w:pPr>
              <w:pStyle w:val="TAC"/>
              <w:rPr>
                <w:rFonts w:eastAsiaTheme="minorEastAsia" w:cs="Arial"/>
                <w:color w:val="000000"/>
                <w:szCs w:val="18"/>
              </w:rPr>
            </w:pPr>
            <w:r w:rsidRPr="008523D2">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0E7EDF6" w14:textId="77777777" w:rsidR="009E7AC5" w:rsidRPr="00480423" w:rsidRDefault="009E7AC5" w:rsidP="00751A86">
            <w:pPr>
              <w:pStyle w:val="TAC"/>
              <w:rPr>
                <w:rFonts w:eastAsiaTheme="minorEastAsia"/>
                <w:lang w:val="en-US" w:eastAsia="zh-CN"/>
              </w:rPr>
            </w:pPr>
            <w:r w:rsidRPr="008523D2">
              <w:rPr>
                <w:rFonts w:eastAsia="Yu Mincho"/>
                <w:lang w:val="en-US"/>
              </w:rPr>
              <w:t>2</w:t>
            </w:r>
          </w:p>
        </w:tc>
      </w:tr>
      <w:tr w:rsidR="009E7AC5" w:rsidRPr="00480423" w14:paraId="54EC77A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AC5F377"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3719CB83" w14:textId="77777777" w:rsidR="009E7AC5" w:rsidRPr="00480423" w:rsidRDefault="009E7AC5" w:rsidP="00751A8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A12BAA" w14:textId="77777777" w:rsidR="009E7AC5" w:rsidRPr="00480423" w:rsidRDefault="009E7AC5" w:rsidP="00751A86">
            <w:pPr>
              <w:pStyle w:val="TAC"/>
              <w:rPr>
                <w:rFonts w:eastAsiaTheme="minorEastAsia"/>
                <w:lang w:eastAsia="zh-CN"/>
              </w:rPr>
            </w:pPr>
            <w:r w:rsidRPr="008523D2">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915191D" w14:textId="77777777" w:rsidR="009E7AC5" w:rsidRPr="00480423" w:rsidRDefault="009E7AC5" w:rsidP="00751A86">
            <w:pPr>
              <w:pStyle w:val="TAC"/>
              <w:rPr>
                <w:rFonts w:eastAsiaTheme="minorEastAsia" w:cs="Arial"/>
                <w:color w:val="000000"/>
                <w:szCs w:val="18"/>
              </w:rPr>
            </w:pPr>
            <w:r w:rsidRPr="008523D2">
              <w:rPr>
                <w:lang w:val="en-US" w:eastAsia="zh-CN" w:bidi="ar"/>
              </w:rPr>
              <w:t>5, 10, 15, 20, 25, 30, 35,40</w:t>
            </w:r>
          </w:p>
        </w:tc>
        <w:tc>
          <w:tcPr>
            <w:tcW w:w="2387" w:type="dxa"/>
            <w:tcBorders>
              <w:top w:val="nil"/>
              <w:left w:val="single" w:sz="4" w:space="0" w:color="auto"/>
              <w:bottom w:val="nil"/>
              <w:right w:val="single" w:sz="4" w:space="0" w:color="auto"/>
            </w:tcBorders>
            <w:vAlign w:val="center"/>
          </w:tcPr>
          <w:p w14:paraId="097126DC" w14:textId="77777777" w:rsidR="009E7AC5" w:rsidRPr="00480423" w:rsidRDefault="009E7AC5" w:rsidP="00751A86">
            <w:pPr>
              <w:pStyle w:val="TAC"/>
              <w:rPr>
                <w:rFonts w:eastAsiaTheme="minorEastAsia"/>
                <w:lang w:val="en-US" w:eastAsia="zh-CN"/>
              </w:rPr>
            </w:pPr>
          </w:p>
        </w:tc>
      </w:tr>
      <w:tr w:rsidR="009E7AC5" w:rsidRPr="00480423" w14:paraId="64AE7FB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EB7F2B4"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41E6A87A" w14:textId="77777777" w:rsidR="009E7AC5" w:rsidRPr="00480423" w:rsidRDefault="009E7AC5" w:rsidP="00751A8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DA15EE" w14:textId="77777777" w:rsidR="009E7AC5" w:rsidRPr="00480423" w:rsidRDefault="009E7AC5" w:rsidP="00751A86">
            <w:pPr>
              <w:pStyle w:val="TAC"/>
              <w:rPr>
                <w:rFonts w:eastAsiaTheme="minorEastAsia"/>
                <w:lang w:eastAsia="zh-CN"/>
              </w:rPr>
            </w:pPr>
            <w:r w:rsidRPr="008523D2">
              <w:rPr>
                <w:rFonts w:eastAsia="Yu Mincho"/>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1881B7B" w14:textId="77777777" w:rsidR="009E7AC5" w:rsidRPr="00480423" w:rsidRDefault="009E7AC5" w:rsidP="00751A86">
            <w:pPr>
              <w:pStyle w:val="TAC"/>
              <w:rPr>
                <w:rFonts w:eastAsiaTheme="minorEastAsia" w:cs="Arial"/>
                <w:color w:val="000000"/>
                <w:szCs w:val="18"/>
              </w:rPr>
            </w:pPr>
            <w:r w:rsidRPr="008523D2">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D933D97" w14:textId="77777777" w:rsidR="009E7AC5" w:rsidRPr="00480423" w:rsidRDefault="009E7AC5" w:rsidP="00751A86">
            <w:pPr>
              <w:pStyle w:val="TAC"/>
              <w:rPr>
                <w:rFonts w:eastAsiaTheme="minorEastAsia"/>
                <w:lang w:val="en-US" w:eastAsia="zh-CN"/>
              </w:rPr>
            </w:pPr>
          </w:p>
        </w:tc>
      </w:tr>
      <w:tr w:rsidR="009E7AC5" w:rsidRPr="00480423" w14:paraId="3C9CA56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566F36A" w14:textId="77777777" w:rsidR="009E7AC5" w:rsidRPr="00480423" w:rsidRDefault="009E7AC5" w:rsidP="00751A86">
            <w:pPr>
              <w:pStyle w:val="TAC"/>
              <w:rPr>
                <w:rFonts w:eastAsia="Yu Mincho"/>
                <w:lang w:val="en-US"/>
              </w:rPr>
            </w:pPr>
            <w:r w:rsidRPr="00480423">
              <w:rPr>
                <w:rFonts w:eastAsia="Yu Mincho"/>
                <w:lang w:val="en-US"/>
              </w:rPr>
              <w:t>CA_n1A-n3A-n77(2A)</w:t>
            </w:r>
          </w:p>
        </w:tc>
        <w:tc>
          <w:tcPr>
            <w:tcW w:w="2712" w:type="dxa"/>
            <w:tcBorders>
              <w:top w:val="single" w:sz="4" w:space="0" w:color="auto"/>
              <w:left w:val="single" w:sz="4" w:space="0" w:color="auto"/>
              <w:bottom w:val="nil"/>
              <w:right w:val="single" w:sz="4" w:space="0" w:color="auto"/>
            </w:tcBorders>
            <w:vAlign w:val="center"/>
          </w:tcPr>
          <w:p w14:paraId="2994F21D" w14:textId="77777777" w:rsidR="009E7AC5" w:rsidRPr="00480423" w:rsidRDefault="009E7AC5" w:rsidP="00751A86">
            <w:pPr>
              <w:pStyle w:val="TAC"/>
              <w:rPr>
                <w:rFonts w:eastAsia="Yu Mincho"/>
                <w:vertAlign w:val="superscript"/>
                <w:lang w:val="en-US"/>
              </w:rPr>
            </w:pPr>
            <w:r w:rsidRPr="00480423">
              <w:rPr>
                <w:rFonts w:eastAsia="Yu Mincho"/>
                <w:lang w:val="en-US"/>
              </w:rPr>
              <w:t>n77</w:t>
            </w:r>
            <w:r w:rsidRPr="00480423">
              <w:rPr>
                <w:rFonts w:eastAsia="Yu Mincho"/>
                <w:vertAlign w:val="superscript"/>
                <w:lang w:val="en-US"/>
              </w:rPr>
              <w:t>7</w:t>
            </w:r>
            <w:r>
              <w:rPr>
                <w:rFonts w:eastAsia="Yu Mincho"/>
                <w:vertAlign w:val="superscript"/>
                <w:lang w:val="en-US"/>
              </w:rPr>
              <w:t>,9</w:t>
            </w:r>
          </w:p>
          <w:p w14:paraId="52191CBF" w14:textId="77777777" w:rsidR="009E7AC5" w:rsidRPr="00480423" w:rsidRDefault="009E7AC5" w:rsidP="00751A86">
            <w:pPr>
              <w:pStyle w:val="TAC"/>
              <w:rPr>
                <w:rFonts w:eastAsia="Yu Mincho"/>
              </w:rPr>
            </w:pPr>
            <w:r w:rsidRPr="00480423">
              <w:rPr>
                <w:rFonts w:eastAsia="Yu Mincho"/>
              </w:rPr>
              <w:t>CA_n1A-n3A</w:t>
            </w:r>
          </w:p>
          <w:p w14:paraId="2870BFE7" w14:textId="77777777" w:rsidR="009E7AC5" w:rsidRPr="00480423" w:rsidRDefault="009E7AC5" w:rsidP="00751A86">
            <w:pPr>
              <w:pStyle w:val="TAC"/>
              <w:rPr>
                <w:rFonts w:eastAsia="Yu Mincho"/>
              </w:rPr>
            </w:pPr>
            <w:r w:rsidRPr="00480423">
              <w:rPr>
                <w:rFonts w:eastAsia="Yu Mincho"/>
              </w:rPr>
              <w:t>CA_n1A-n77A</w:t>
            </w:r>
            <w:r w:rsidRPr="00480423">
              <w:rPr>
                <w:rFonts w:eastAsia="Yu Mincho" w:cs="Arial"/>
                <w:szCs w:val="18"/>
                <w:vertAlign w:val="superscript"/>
                <w:lang w:val="en-US"/>
              </w:rPr>
              <w:t>7</w:t>
            </w:r>
          </w:p>
          <w:p w14:paraId="087EC5B5" w14:textId="77777777" w:rsidR="009E7AC5" w:rsidRPr="00480423" w:rsidRDefault="009E7AC5" w:rsidP="00751A86">
            <w:pPr>
              <w:pStyle w:val="TAC"/>
              <w:rPr>
                <w:rFonts w:eastAsia="Yu Mincho"/>
                <w:lang w:val="en-US"/>
              </w:rPr>
            </w:pPr>
            <w:r w:rsidRPr="00480423">
              <w:rPr>
                <w:rFonts w:eastAsiaTheme="minorEastAsia"/>
                <w:lang w:val="en-US" w:eastAsia="zh-CN"/>
              </w:rPr>
              <w:t>CA_n3A-n77A</w:t>
            </w:r>
            <w:r w:rsidRPr="00480423">
              <w:rPr>
                <w:rFonts w:eastAsia="Yu Mincho" w:cs="Arial"/>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2735A7E" w14:textId="77777777" w:rsidR="009E7AC5" w:rsidRPr="00480423" w:rsidRDefault="009E7AC5" w:rsidP="00751A86">
            <w:pPr>
              <w:pStyle w:val="TAC"/>
              <w:rPr>
                <w:rFonts w:eastAsia="Yu Mincho"/>
                <w:lang w:val="en-US"/>
              </w:rPr>
            </w:pPr>
            <w:r w:rsidRPr="00480423">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E634DEC" w14:textId="77777777" w:rsidR="009E7AC5" w:rsidRPr="00480423" w:rsidRDefault="009E7AC5" w:rsidP="00751A86">
            <w:pPr>
              <w:pStyle w:val="TAC"/>
              <w:rPr>
                <w:rFonts w:ascii="Calibri" w:eastAsia="Yu Mincho"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2B1086A" w14:textId="77777777" w:rsidR="009E7AC5" w:rsidRPr="00480423" w:rsidRDefault="009E7AC5" w:rsidP="00751A86">
            <w:pPr>
              <w:pStyle w:val="TAC"/>
              <w:rPr>
                <w:rFonts w:eastAsia="Yu Mincho"/>
                <w:lang w:val="en-US"/>
              </w:rPr>
            </w:pPr>
            <w:r w:rsidRPr="00480423">
              <w:rPr>
                <w:rFonts w:eastAsia="Yu Mincho"/>
                <w:lang w:val="en-US"/>
              </w:rPr>
              <w:t>0</w:t>
            </w:r>
          </w:p>
        </w:tc>
      </w:tr>
      <w:tr w:rsidR="009E7AC5" w:rsidRPr="00480423" w14:paraId="4293BAE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081FA31"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5681638" w14:textId="77777777" w:rsidR="009E7AC5" w:rsidRPr="00480423" w:rsidRDefault="009E7AC5" w:rsidP="00751A8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295C2E" w14:textId="77777777" w:rsidR="009E7AC5" w:rsidRPr="00480423" w:rsidRDefault="009E7AC5" w:rsidP="00751A86">
            <w:pPr>
              <w:pStyle w:val="TAC"/>
              <w:rPr>
                <w:rFonts w:eastAsia="Yu Mincho"/>
                <w:lang w:val="en-US"/>
              </w:rPr>
            </w:pPr>
            <w:r w:rsidRPr="00480423">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EC211AD" w14:textId="77777777" w:rsidR="009E7AC5" w:rsidRPr="00480423" w:rsidRDefault="009E7AC5" w:rsidP="00751A86">
            <w:pPr>
              <w:pStyle w:val="TAC"/>
              <w:rPr>
                <w:rFonts w:ascii="Calibri" w:eastAsia="Yu Mincho" w:hAnsi="Calibri"/>
                <w:sz w:val="21"/>
                <w:lang w:val="en-US" w:eastAsia="zh-CN"/>
              </w:rPr>
            </w:pPr>
            <w:r w:rsidRPr="00480423">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462CDFD5" w14:textId="77777777" w:rsidR="009E7AC5" w:rsidRPr="00480423" w:rsidRDefault="009E7AC5" w:rsidP="00751A86">
            <w:pPr>
              <w:pStyle w:val="TAC"/>
              <w:rPr>
                <w:rFonts w:eastAsia="Yu Mincho"/>
                <w:lang w:val="en-US"/>
              </w:rPr>
            </w:pPr>
          </w:p>
        </w:tc>
      </w:tr>
      <w:tr w:rsidR="009E7AC5" w:rsidRPr="00480423" w14:paraId="4F9C5A1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8753509"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0380784F" w14:textId="77777777" w:rsidR="009E7AC5" w:rsidRPr="00480423" w:rsidRDefault="009E7AC5" w:rsidP="00751A8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2942099" w14:textId="77777777" w:rsidR="009E7AC5" w:rsidRPr="00480423" w:rsidRDefault="009E7AC5" w:rsidP="00751A86">
            <w:pPr>
              <w:pStyle w:val="TAC"/>
              <w:rPr>
                <w:rFonts w:eastAsia="Yu Mincho"/>
                <w:lang w:val="en-US"/>
              </w:rPr>
            </w:pPr>
            <w:r w:rsidRPr="00480423">
              <w:rPr>
                <w:rFonts w:eastAsia="Yu Mincho"/>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7B38CBC" w14:textId="77777777" w:rsidR="009E7AC5" w:rsidRPr="00480423" w:rsidRDefault="009E7AC5" w:rsidP="00751A86">
            <w:pPr>
              <w:pStyle w:val="TAC"/>
              <w:rPr>
                <w:rFonts w:ascii="Calibri" w:eastAsia="Yu Mincho"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E2AEB93" w14:textId="77777777" w:rsidR="009E7AC5" w:rsidRPr="00480423" w:rsidRDefault="009E7AC5" w:rsidP="00751A86">
            <w:pPr>
              <w:pStyle w:val="TAC"/>
              <w:rPr>
                <w:rFonts w:eastAsia="Yu Mincho"/>
                <w:lang w:val="en-US"/>
              </w:rPr>
            </w:pPr>
          </w:p>
        </w:tc>
      </w:tr>
      <w:tr w:rsidR="009E7AC5" w:rsidRPr="00480423" w14:paraId="08E4033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C390F94" w14:textId="77777777" w:rsidR="009E7AC5" w:rsidRPr="00480423" w:rsidRDefault="009E7AC5" w:rsidP="00751A86">
            <w:pPr>
              <w:pStyle w:val="TAC"/>
              <w:rPr>
                <w:rFonts w:eastAsia="Yu Mincho"/>
                <w:lang w:val="en-US"/>
              </w:rPr>
            </w:pPr>
            <w:r w:rsidRPr="00480423">
              <w:rPr>
                <w:rFonts w:eastAsia="Yu Mincho"/>
                <w:lang w:val="en-US"/>
              </w:rPr>
              <w:t>CA_n1A-n3A-n77(3A)</w:t>
            </w:r>
          </w:p>
        </w:tc>
        <w:tc>
          <w:tcPr>
            <w:tcW w:w="2712" w:type="dxa"/>
            <w:tcBorders>
              <w:top w:val="nil"/>
              <w:left w:val="single" w:sz="4" w:space="0" w:color="auto"/>
              <w:bottom w:val="nil"/>
              <w:right w:val="single" w:sz="4" w:space="0" w:color="auto"/>
            </w:tcBorders>
            <w:vAlign w:val="center"/>
          </w:tcPr>
          <w:p w14:paraId="741777D4" w14:textId="77777777" w:rsidR="009E7AC5" w:rsidRPr="00480423" w:rsidRDefault="009E7AC5" w:rsidP="00751A86">
            <w:pPr>
              <w:pStyle w:val="TAC"/>
              <w:rPr>
                <w:rFonts w:eastAsia="Yu Mincho"/>
              </w:rPr>
            </w:pPr>
            <w:r w:rsidRPr="00480423">
              <w:rPr>
                <w:rFonts w:eastAsia="Yu Mincho"/>
              </w:rPr>
              <w:t>CA_n1A-n3A</w:t>
            </w:r>
          </w:p>
          <w:p w14:paraId="435D02C4" w14:textId="77777777" w:rsidR="009E7AC5" w:rsidRPr="00480423" w:rsidRDefault="009E7AC5" w:rsidP="00751A86">
            <w:pPr>
              <w:pStyle w:val="TAC"/>
              <w:rPr>
                <w:rFonts w:eastAsia="Yu Mincho"/>
              </w:rPr>
            </w:pPr>
            <w:r w:rsidRPr="00480423">
              <w:rPr>
                <w:rFonts w:eastAsia="Yu Mincho"/>
              </w:rPr>
              <w:t>CA_n1A-n77A</w:t>
            </w:r>
          </w:p>
          <w:p w14:paraId="623FF1B1" w14:textId="77777777" w:rsidR="009E7AC5" w:rsidRPr="00480423" w:rsidRDefault="009E7AC5" w:rsidP="00751A86">
            <w:pPr>
              <w:pStyle w:val="TAC"/>
              <w:rPr>
                <w:rFonts w:eastAsia="Yu Mincho"/>
                <w:lang w:val="en-US"/>
              </w:rPr>
            </w:pPr>
            <w:r w:rsidRPr="00480423">
              <w:rPr>
                <w:rFonts w:eastAsiaTheme="minorEastAsia"/>
                <w:lang w:val="en-US" w:eastAsia="zh-CN"/>
              </w:rPr>
              <w:t>CA_n3A-n77A</w:t>
            </w:r>
          </w:p>
        </w:tc>
        <w:tc>
          <w:tcPr>
            <w:tcW w:w="1231" w:type="dxa"/>
            <w:tcBorders>
              <w:top w:val="single" w:sz="4" w:space="0" w:color="auto"/>
              <w:left w:val="single" w:sz="4" w:space="0" w:color="auto"/>
              <w:bottom w:val="single" w:sz="4" w:space="0" w:color="auto"/>
              <w:right w:val="single" w:sz="4" w:space="0" w:color="auto"/>
            </w:tcBorders>
            <w:vAlign w:val="center"/>
          </w:tcPr>
          <w:p w14:paraId="4A2800FF" w14:textId="77777777" w:rsidR="009E7AC5" w:rsidRPr="00480423" w:rsidRDefault="009E7AC5" w:rsidP="00751A86">
            <w:pPr>
              <w:pStyle w:val="TAC"/>
              <w:rPr>
                <w:rFonts w:eastAsia="Yu Mincho"/>
                <w:lang w:val="en-US"/>
              </w:rPr>
            </w:pPr>
            <w:r w:rsidRPr="00480423">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BBB0D7A"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5200EF2A" w14:textId="77777777" w:rsidR="009E7AC5" w:rsidRPr="00480423" w:rsidRDefault="009E7AC5" w:rsidP="00751A86">
            <w:pPr>
              <w:pStyle w:val="TAC"/>
              <w:rPr>
                <w:rFonts w:eastAsia="Yu Mincho"/>
                <w:lang w:val="en-US"/>
              </w:rPr>
            </w:pPr>
            <w:r w:rsidRPr="00480423">
              <w:rPr>
                <w:rFonts w:eastAsia="Yu Mincho"/>
                <w:lang w:val="en-US"/>
              </w:rPr>
              <w:t>0</w:t>
            </w:r>
          </w:p>
        </w:tc>
      </w:tr>
      <w:tr w:rsidR="009E7AC5" w:rsidRPr="00480423" w14:paraId="3CA6A98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E5B159D"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7590551" w14:textId="77777777" w:rsidR="009E7AC5" w:rsidRPr="00480423" w:rsidRDefault="009E7AC5" w:rsidP="00751A8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D2DFA19" w14:textId="77777777" w:rsidR="009E7AC5" w:rsidRPr="00480423" w:rsidRDefault="009E7AC5" w:rsidP="00751A86">
            <w:pPr>
              <w:pStyle w:val="TAC"/>
              <w:rPr>
                <w:rFonts w:eastAsia="Yu Mincho"/>
                <w:lang w:val="en-US"/>
              </w:rPr>
            </w:pPr>
            <w:r w:rsidRPr="00480423">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7E06CB8"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57B7AE4D" w14:textId="77777777" w:rsidR="009E7AC5" w:rsidRPr="00480423" w:rsidRDefault="009E7AC5" w:rsidP="00751A86">
            <w:pPr>
              <w:pStyle w:val="TAC"/>
              <w:rPr>
                <w:rFonts w:eastAsia="Yu Mincho"/>
                <w:lang w:val="en-US"/>
              </w:rPr>
            </w:pPr>
          </w:p>
        </w:tc>
      </w:tr>
      <w:tr w:rsidR="009E7AC5" w:rsidRPr="00480423" w14:paraId="1526ADF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0C33713"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3C24BE3A" w14:textId="77777777" w:rsidR="009E7AC5" w:rsidRPr="00480423" w:rsidRDefault="009E7AC5" w:rsidP="00751A8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8A2873E" w14:textId="77777777" w:rsidR="009E7AC5" w:rsidRPr="00480423" w:rsidRDefault="009E7AC5" w:rsidP="00751A86">
            <w:pPr>
              <w:pStyle w:val="TAC"/>
              <w:rPr>
                <w:rFonts w:eastAsia="Yu Mincho"/>
                <w:lang w:val="en-US"/>
              </w:rPr>
            </w:pPr>
            <w:r w:rsidRPr="00480423">
              <w:rPr>
                <w:rFonts w:eastAsia="Yu Mincho"/>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E2B3D00"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1BCFFCEC" w14:textId="77777777" w:rsidR="009E7AC5" w:rsidRPr="00480423" w:rsidRDefault="009E7AC5" w:rsidP="00751A86">
            <w:pPr>
              <w:pStyle w:val="TAC"/>
              <w:rPr>
                <w:rFonts w:eastAsia="Yu Mincho"/>
                <w:lang w:val="en-US"/>
              </w:rPr>
            </w:pPr>
          </w:p>
        </w:tc>
      </w:tr>
      <w:tr w:rsidR="009E7AC5" w:rsidRPr="00480423" w14:paraId="53084619"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7EDD553" w14:textId="77777777" w:rsidR="009E7AC5" w:rsidRPr="00480423" w:rsidRDefault="009E7AC5" w:rsidP="00751A86">
            <w:pPr>
              <w:pStyle w:val="TAC"/>
              <w:rPr>
                <w:rFonts w:eastAsia="Yu Mincho"/>
                <w:lang w:val="en-US"/>
              </w:rPr>
            </w:pPr>
            <w:r w:rsidRPr="008523D2">
              <w:rPr>
                <w:rFonts w:eastAsia="Yu Mincho"/>
                <w:lang w:val="en-US"/>
              </w:rPr>
              <w:t>CA_n1A-n3A-n78A</w:t>
            </w:r>
          </w:p>
        </w:tc>
        <w:tc>
          <w:tcPr>
            <w:tcW w:w="2712" w:type="dxa"/>
            <w:tcBorders>
              <w:top w:val="single" w:sz="4" w:space="0" w:color="auto"/>
              <w:left w:val="single" w:sz="4" w:space="0" w:color="auto"/>
              <w:bottom w:val="nil"/>
              <w:right w:val="single" w:sz="4" w:space="0" w:color="auto"/>
            </w:tcBorders>
            <w:vAlign w:val="center"/>
          </w:tcPr>
          <w:p w14:paraId="4A1D81C8" w14:textId="77777777" w:rsidR="009E7AC5" w:rsidRPr="008523D2" w:rsidRDefault="009E7AC5" w:rsidP="00751A86">
            <w:pPr>
              <w:pStyle w:val="TAC"/>
              <w:rPr>
                <w:rFonts w:eastAsia="Yu Mincho" w:cs="Arial"/>
                <w:szCs w:val="18"/>
                <w:lang w:val="en-US"/>
              </w:rPr>
            </w:pPr>
            <w:r w:rsidRPr="008523D2">
              <w:rPr>
                <w:rFonts w:eastAsia="Yu Mincho" w:cs="Arial"/>
                <w:szCs w:val="18"/>
                <w:lang w:val="en-US"/>
              </w:rPr>
              <w:t>CA_n1A-n3A</w:t>
            </w:r>
          </w:p>
          <w:p w14:paraId="6908AB13" w14:textId="77777777" w:rsidR="009E7AC5" w:rsidRPr="008523D2" w:rsidRDefault="009E7AC5" w:rsidP="00751A86">
            <w:pPr>
              <w:pStyle w:val="TAC"/>
              <w:rPr>
                <w:rFonts w:eastAsia="Yu Mincho" w:cs="Arial"/>
                <w:szCs w:val="18"/>
                <w:lang w:val="en-US"/>
              </w:rPr>
            </w:pPr>
            <w:r w:rsidRPr="008523D2">
              <w:rPr>
                <w:rFonts w:eastAsia="Yu Mincho" w:cs="Arial"/>
                <w:szCs w:val="18"/>
                <w:lang w:val="en-US"/>
              </w:rPr>
              <w:t>CA_n1A-n78A</w:t>
            </w:r>
            <w:r w:rsidRPr="008523D2">
              <w:rPr>
                <w:rFonts w:eastAsia="Yu Mincho" w:cs="Arial"/>
                <w:szCs w:val="18"/>
                <w:vertAlign w:val="superscript"/>
                <w:lang w:val="en-US"/>
              </w:rPr>
              <w:t>7</w:t>
            </w:r>
          </w:p>
          <w:p w14:paraId="0C97D471" w14:textId="77777777" w:rsidR="009E7AC5" w:rsidRPr="00480423" w:rsidRDefault="009E7AC5" w:rsidP="00751A86">
            <w:pPr>
              <w:pStyle w:val="TAC"/>
              <w:rPr>
                <w:rFonts w:eastAsia="Yu Mincho"/>
                <w:lang w:val="en-US"/>
              </w:rPr>
            </w:pPr>
            <w:r w:rsidRPr="008523D2">
              <w:rPr>
                <w:rFonts w:eastAsia="Yu Mincho" w:cs="Arial"/>
                <w:szCs w:val="18"/>
                <w:lang w:val="en-US"/>
              </w:rPr>
              <w:t>CA_n3A-n78A</w:t>
            </w:r>
            <w:r w:rsidRPr="008523D2">
              <w:rPr>
                <w:rFonts w:eastAsia="Yu Mincho" w:cs="Arial"/>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7BDB30A" w14:textId="77777777" w:rsidR="009E7AC5" w:rsidRPr="00480423" w:rsidRDefault="009E7AC5" w:rsidP="00751A86">
            <w:pPr>
              <w:pStyle w:val="TAC"/>
              <w:rPr>
                <w:rFonts w:eastAsia="Yu Mincho"/>
                <w:lang w:val="en-US"/>
              </w:rPr>
            </w:pPr>
            <w:r w:rsidRPr="008523D2">
              <w:rPr>
                <w:rFonts w:eastAsia="Yu Mincho"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38A651F" w14:textId="77777777" w:rsidR="009E7AC5" w:rsidRPr="00480423" w:rsidRDefault="009E7AC5" w:rsidP="00751A86">
            <w:pPr>
              <w:pStyle w:val="TAC"/>
              <w:rPr>
                <w:rFonts w:eastAsiaTheme="minorEastAsia"/>
                <w:lang w:val="en-US" w:eastAsia="zh-CN" w:bidi="ar"/>
              </w:rPr>
            </w:pPr>
            <w:r w:rsidRPr="008523D2">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F560B9C" w14:textId="77777777" w:rsidR="009E7AC5" w:rsidRPr="00480423" w:rsidRDefault="009E7AC5" w:rsidP="00751A86">
            <w:pPr>
              <w:pStyle w:val="TAC"/>
              <w:rPr>
                <w:rFonts w:eastAsia="Yu Mincho"/>
                <w:lang w:val="en-US"/>
              </w:rPr>
            </w:pPr>
            <w:r w:rsidRPr="008523D2">
              <w:rPr>
                <w:rFonts w:eastAsia="Yu Mincho" w:cs="Arial"/>
                <w:szCs w:val="18"/>
                <w:lang w:val="en-US"/>
              </w:rPr>
              <w:t>0</w:t>
            </w:r>
          </w:p>
        </w:tc>
      </w:tr>
      <w:tr w:rsidR="009E7AC5" w:rsidRPr="00480423" w14:paraId="3E4D7D3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F76129B"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6FB4C93B" w14:textId="77777777" w:rsidR="009E7AC5" w:rsidRPr="00480423" w:rsidRDefault="009E7AC5" w:rsidP="00751A8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598BF45" w14:textId="77777777" w:rsidR="009E7AC5" w:rsidRPr="00480423" w:rsidRDefault="009E7AC5" w:rsidP="00751A86">
            <w:pPr>
              <w:pStyle w:val="TAC"/>
              <w:rPr>
                <w:rFonts w:eastAsia="Yu Mincho"/>
                <w:lang w:val="en-US"/>
              </w:rPr>
            </w:pPr>
            <w:r w:rsidRPr="008523D2">
              <w:rPr>
                <w:rFonts w:eastAsia="Yu Mincho"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FEE5DA8" w14:textId="77777777" w:rsidR="009E7AC5" w:rsidRPr="00480423" w:rsidRDefault="009E7AC5" w:rsidP="00751A86">
            <w:pPr>
              <w:pStyle w:val="TAC"/>
              <w:rPr>
                <w:rFonts w:eastAsiaTheme="minorEastAsia"/>
                <w:lang w:val="en-US" w:eastAsia="zh-CN" w:bidi="ar"/>
              </w:rPr>
            </w:pPr>
            <w:r w:rsidRPr="008523D2">
              <w:rPr>
                <w:lang w:val="en-US" w:eastAsia="zh-CN" w:bidi="ar"/>
              </w:rPr>
              <w:t>5, 10, 15, 20, 25, 30</w:t>
            </w:r>
          </w:p>
        </w:tc>
        <w:tc>
          <w:tcPr>
            <w:tcW w:w="2387" w:type="dxa"/>
            <w:tcBorders>
              <w:top w:val="nil"/>
              <w:left w:val="single" w:sz="4" w:space="0" w:color="auto"/>
              <w:bottom w:val="nil"/>
              <w:right w:val="single" w:sz="4" w:space="0" w:color="auto"/>
            </w:tcBorders>
            <w:vAlign w:val="center"/>
          </w:tcPr>
          <w:p w14:paraId="068BDA97" w14:textId="77777777" w:rsidR="009E7AC5" w:rsidRPr="00480423" w:rsidRDefault="009E7AC5" w:rsidP="00751A86">
            <w:pPr>
              <w:pStyle w:val="TAC"/>
              <w:rPr>
                <w:rFonts w:eastAsia="Yu Mincho"/>
                <w:lang w:val="en-US"/>
              </w:rPr>
            </w:pPr>
          </w:p>
        </w:tc>
      </w:tr>
      <w:tr w:rsidR="009E7AC5" w:rsidRPr="00480423" w14:paraId="1CCFA3B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DC88C54"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1BC4FF3" w14:textId="77777777" w:rsidR="009E7AC5" w:rsidRPr="00480423" w:rsidRDefault="009E7AC5" w:rsidP="00751A8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0540A86" w14:textId="77777777" w:rsidR="009E7AC5" w:rsidRPr="00480423" w:rsidRDefault="009E7AC5" w:rsidP="00751A86">
            <w:pPr>
              <w:pStyle w:val="TAC"/>
              <w:rPr>
                <w:rFonts w:eastAsia="Yu Mincho"/>
                <w:lang w:val="en-US"/>
              </w:rPr>
            </w:pPr>
            <w:r w:rsidRPr="008523D2">
              <w:rPr>
                <w:rFonts w:eastAsia="Yu Mincho" w:cs="Arial"/>
                <w:szCs w:val="18"/>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3248A12" w14:textId="77777777" w:rsidR="009E7AC5" w:rsidRPr="00480423" w:rsidRDefault="009E7AC5" w:rsidP="00751A86">
            <w:pPr>
              <w:pStyle w:val="TAC"/>
              <w:rPr>
                <w:rFonts w:eastAsiaTheme="minorEastAsia"/>
                <w:lang w:val="en-US" w:eastAsia="zh-CN" w:bidi="ar"/>
              </w:rPr>
            </w:pPr>
            <w:r w:rsidRPr="008523D2">
              <w:rPr>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5BD1DB1C" w14:textId="77777777" w:rsidR="009E7AC5" w:rsidRPr="00480423" w:rsidRDefault="009E7AC5" w:rsidP="00751A86">
            <w:pPr>
              <w:pStyle w:val="TAC"/>
              <w:rPr>
                <w:rFonts w:eastAsia="Yu Mincho"/>
                <w:lang w:val="en-US"/>
              </w:rPr>
            </w:pPr>
          </w:p>
        </w:tc>
      </w:tr>
      <w:tr w:rsidR="009E7AC5" w:rsidRPr="00480423" w14:paraId="5C048D5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4C804C2"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686B748B" w14:textId="77777777" w:rsidR="009E7AC5" w:rsidRPr="00480423" w:rsidRDefault="009E7AC5" w:rsidP="00751A8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D62F22D" w14:textId="77777777" w:rsidR="009E7AC5" w:rsidRPr="00480423" w:rsidRDefault="009E7AC5" w:rsidP="00751A86">
            <w:pPr>
              <w:pStyle w:val="TAC"/>
              <w:rPr>
                <w:rFonts w:eastAsia="Yu Mincho"/>
                <w:lang w:val="en-US"/>
              </w:rPr>
            </w:pPr>
            <w:r w:rsidRPr="008523D2">
              <w:rPr>
                <w:rFonts w:eastAsia="Yu Mincho"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7F1A7F3" w14:textId="77777777" w:rsidR="009E7AC5" w:rsidRPr="00480423" w:rsidRDefault="009E7AC5" w:rsidP="00751A86">
            <w:pPr>
              <w:pStyle w:val="TAC"/>
              <w:rPr>
                <w:rFonts w:eastAsiaTheme="minorEastAsia"/>
                <w:lang w:val="en-US" w:eastAsia="zh-CN" w:bidi="ar"/>
              </w:rPr>
            </w:pPr>
            <w:r w:rsidRPr="008523D2">
              <w:rPr>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CC4FC00" w14:textId="77777777" w:rsidR="009E7AC5" w:rsidRPr="00480423" w:rsidRDefault="009E7AC5" w:rsidP="00751A86">
            <w:pPr>
              <w:pStyle w:val="TAC"/>
              <w:rPr>
                <w:rFonts w:eastAsia="Yu Mincho"/>
                <w:lang w:val="en-US"/>
              </w:rPr>
            </w:pPr>
            <w:r w:rsidRPr="008523D2">
              <w:rPr>
                <w:rFonts w:eastAsia="Yu Mincho" w:cs="Arial"/>
                <w:szCs w:val="18"/>
                <w:lang w:val="en-US"/>
              </w:rPr>
              <w:t>1</w:t>
            </w:r>
          </w:p>
        </w:tc>
      </w:tr>
      <w:tr w:rsidR="009E7AC5" w:rsidRPr="00480423" w14:paraId="6836C18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5AE96C6"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5DAF9CF" w14:textId="77777777" w:rsidR="009E7AC5" w:rsidRPr="00480423" w:rsidRDefault="009E7AC5" w:rsidP="00751A8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CAE1F70" w14:textId="77777777" w:rsidR="009E7AC5" w:rsidRPr="00480423" w:rsidRDefault="009E7AC5" w:rsidP="00751A86">
            <w:pPr>
              <w:pStyle w:val="TAC"/>
              <w:rPr>
                <w:rFonts w:eastAsia="Yu Mincho"/>
                <w:lang w:val="en-US"/>
              </w:rPr>
            </w:pPr>
            <w:r w:rsidRPr="008523D2">
              <w:rPr>
                <w:rFonts w:eastAsia="Yu Mincho"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EF8F017" w14:textId="77777777" w:rsidR="009E7AC5" w:rsidRPr="00480423" w:rsidRDefault="009E7AC5" w:rsidP="00751A86">
            <w:pPr>
              <w:pStyle w:val="TAC"/>
              <w:rPr>
                <w:rFonts w:eastAsiaTheme="minorEastAsia"/>
                <w:lang w:val="en-US" w:eastAsia="zh-CN" w:bidi="ar"/>
              </w:rPr>
            </w:pPr>
            <w:r w:rsidRPr="008523D2">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F1F8B7B" w14:textId="77777777" w:rsidR="009E7AC5" w:rsidRPr="00480423" w:rsidRDefault="009E7AC5" w:rsidP="00751A86">
            <w:pPr>
              <w:pStyle w:val="TAC"/>
              <w:rPr>
                <w:rFonts w:eastAsia="Yu Mincho"/>
                <w:lang w:val="en-US"/>
              </w:rPr>
            </w:pPr>
          </w:p>
        </w:tc>
      </w:tr>
      <w:tr w:rsidR="009E7AC5" w:rsidRPr="00480423" w14:paraId="556B582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7AB3BB3"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1F1E0BD6" w14:textId="77777777" w:rsidR="009E7AC5" w:rsidRPr="00480423" w:rsidRDefault="009E7AC5" w:rsidP="00751A8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EB8C0FF" w14:textId="77777777" w:rsidR="009E7AC5" w:rsidRPr="00480423" w:rsidRDefault="009E7AC5" w:rsidP="00751A86">
            <w:pPr>
              <w:pStyle w:val="TAC"/>
              <w:rPr>
                <w:rFonts w:eastAsia="Yu Mincho"/>
                <w:lang w:val="en-US"/>
              </w:rPr>
            </w:pPr>
            <w:r w:rsidRPr="008523D2">
              <w:rPr>
                <w:rFonts w:eastAsia="Yu Mincho" w:cs="Arial"/>
                <w:szCs w:val="18"/>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0D0CF93" w14:textId="77777777" w:rsidR="009E7AC5" w:rsidRPr="00480423" w:rsidRDefault="009E7AC5" w:rsidP="00751A86">
            <w:pPr>
              <w:pStyle w:val="TAC"/>
              <w:rPr>
                <w:rFonts w:eastAsiaTheme="minorEastAsia"/>
                <w:lang w:val="en-US" w:eastAsia="zh-CN" w:bidi="ar"/>
              </w:rPr>
            </w:pPr>
            <w:r w:rsidRPr="008523D2">
              <w:rPr>
                <w:lang w:val="en-US" w:eastAsia="zh-CN" w:bidi="ar"/>
              </w:rPr>
              <w:t>10, 15, 20, 40, 50, 60, 70, 80, 90, 100</w:t>
            </w:r>
          </w:p>
        </w:tc>
        <w:tc>
          <w:tcPr>
            <w:tcW w:w="2387" w:type="dxa"/>
            <w:tcBorders>
              <w:top w:val="nil"/>
              <w:left w:val="single" w:sz="4" w:space="0" w:color="auto"/>
              <w:bottom w:val="single" w:sz="4" w:space="0" w:color="auto"/>
              <w:right w:val="single" w:sz="4" w:space="0" w:color="auto"/>
            </w:tcBorders>
            <w:vAlign w:val="center"/>
          </w:tcPr>
          <w:p w14:paraId="15B82B8C" w14:textId="77777777" w:rsidR="009E7AC5" w:rsidRPr="00480423" w:rsidRDefault="009E7AC5" w:rsidP="00751A86">
            <w:pPr>
              <w:pStyle w:val="TAC"/>
              <w:rPr>
                <w:rFonts w:eastAsia="Yu Mincho"/>
                <w:lang w:val="en-US"/>
              </w:rPr>
            </w:pPr>
          </w:p>
        </w:tc>
      </w:tr>
      <w:tr w:rsidR="009E7AC5" w:rsidRPr="00480423" w14:paraId="23806BC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2209B4B"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7F253A8" w14:textId="77777777" w:rsidR="009E7AC5" w:rsidRPr="00480423" w:rsidRDefault="009E7AC5" w:rsidP="00751A8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6800B7A" w14:textId="77777777" w:rsidR="009E7AC5" w:rsidRPr="00480423" w:rsidRDefault="009E7AC5" w:rsidP="00751A86">
            <w:pPr>
              <w:pStyle w:val="TAC"/>
              <w:rPr>
                <w:rFonts w:eastAsia="Yu Mincho"/>
                <w:lang w:val="en-US"/>
              </w:rPr>
            </w:pPr>
            <w:r w:rsidRPr="008523D2">
              <w:rPr>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945310C" w14:textId="77777777" w:rsidR="009E7AC5" w:rsidRPr="00480423" w:rsidRDefault="009E7AC5" w:rsidP="00751A86">
            <w:pPr>
              <w:pStyle w:val="TAC"/>
              <w:rPr>
                <w:rFonts w:eastAsiaTheme="minorEastAsia"/>
                <w:lang w:val="en-US" w:eastAsia="zh-CN" w:bidi="ar"/>
              </w:rPr>
            </w:pPr>
            <w:r w:rsidRPr="008523D2">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E775839" w14:textId="77777777" w:rsidR="009E7AC5" w:rsidRPr="00480423" w:rsidRDefault="009E7AC5" w:rsidP="00751A86">
            <w:pPr>
              <w:pStyle w:val="TAC"/>
              <w:rPr>
                <w:rFonts w:eastAsia="Yu Mincho"/>
                <w:lang w:val="en-US"/>
              </w:rPr>
            </w:pPr>
            <w:r w:rsidRPr="008523D2">
              <w:rPr>
                <w:lang w:val="en-US" w:eastAsia="zh-CN"/>
              </w:rPr>
              <w:t>2</w:t>
            </w:r>
          </w:p>
        </w:tc>
      </w:tr>
      <w:tr w:rsidR="009E7AC5" w:rsidRPr="00480423" w14:paraId="2CBE315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0B2BE48"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343A8A9A" w14:textId="77777777" w:rsidR="009E7AC5" w:rsidRPr="00480423" w:rsidRDefault="009E7AC5" w:rsidP="00751A8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4E4037F" w14:textId="77777777" w:rsidR="009E7AC5" w:rsidRPr="00480423" w:rsidRDefault="009E7AC5" w:rsidP="00751A86">
            <w:pPr>
              <w:pStyle w:val="TAC"/>
              <w:rPr>
                <w:rFonts w:eastAsia="Yu Mincho"/>
                <w:lang w:val="en-US"/>
              </w:rPr>
            </w:pPr>
            <w:r w:rsidRPr="008523D2">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A66F8E6" w14:textId="77777777" w:rsidR="009E7AC5" w:rsidRPr="00480423" w:rsidRDefault="009E7AC5" w:rsidP="00751A86">
            <w:pPr>
              <w:pStyle w:val="TAC"/>
              <w:rPr>
                <w:rFonts w:eastAsiaTheme="minorEastAsia"/>
                <w:lang w:val="en-US" w:eastAsia="zh-CN" w:bidi="ar"/>
              </w:rPr>
            </w:pPr>
            <w:r w:rsidRPr="008523D2">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B67809F" w14:textId="77777777" w:rsidR="009E7AC5" w:rsidRPr="00480423" w:rsidRDefault="009E7AC5" w:rsidP="00751A86">
            <w:pPr>
              <w:pStyle w:val="TAC"/>
              <w:rPr>
                <w:rFonts w:eastAsia="Yu Mincho"/>
                <w:lang w:val="en-US"/>
              </w:rPr>
            </w:pPr>
          </w:p>
        </w:tc>
      </w:tr>
      <w:tr w:rsidR="009E7AC5" w:rsidRPr="00480423" w14:paraId="5F0EF7C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777F827"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077BB52" w14:textId="77777777" w:rsidR="009E7AC5" w:rsidRPr="00480423" w:rsidRDefault="009E7AC5" w:rsidP="00751A8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C5A19BF" w14:textId="77777777" w:rsidR="009E7AC5" w:rsidRPr="00480423" w:rsidRDefault="009E7AC5" w:rsidP="00751A86">
            <w:pPr>
              <w:pStyle w:val="TAC"/>
              <w:rPr>
                <w:rFonts w:eastAsia="Yu Mincho"/>
                <w:lang w:val="en-US"/>
              </w:rPr>
            </w:pPr>
            <w:r w:rsidRPr="008523D2">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79A9006" w14:textId="77777777" w:rsidR="009E7AC5" w:rsidRPr="00480423" w:rsidRDefault="009E7AC5" w:rsidP="00751A86">
            <w:pPr>
              <w:pStyle w:val="TAC"/>
              <w:rPr>
                <w:rFonts w:eastAsiaTheme="minorEastAsia"/>
                <w:lang w:val="en-US" w:eastAsia="zh-CN" w:bidi="ar"/>
              </w:rPr>
            </w:pPr>
            <w:r w:rsidRPr="008523D2">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F9415A4" w14:textId="77777777" w:rsidR="009E7AC5" w:rsidRPr="00480423" w:rsidRDefault="009E7AC5" w:rsidP="00751A86">
            <w:pPr>
              <w:pStyle w:val="TAC"/>
              <w:rPr>
                <w:rFonts w:eastAsia="Yu Mincho"/>
                <w:lang w:val="en-US"/>
              </w:rPr>
            </w:pPr>
          </w:p>
        </w:tc>
      </w:tr>
      <w:tr w:rsidR="009E7AC5" w:rsidRPr="00480423" w14:paraId="3F2191E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C44D799"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80FF2E7" w14:textId="77777777" w:rsidR="009E7AC5" w:rsidRPr="00480423" w:rsidRDefault="009E7AC5" w:rsidP="00751A8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6E67E74" w14:textId="77777777" w:rsidR="009E7AC5" w:rsidRPr="00480423" w:rsidRDefault="009E7AC5" w:rsidP="00751A86">
            <w:pPr>
              <w:pStyle w:val="TAC"/>
              <w:rPr>
                <w:rFonts w:eastAsia="Yu Mincho"/>
                <w:lang w:val="en-US"/>
              </w:rPr>
            </w:pPr>
            <w:r w:rsidRPr="008523D2">
              <w:rPr>
                <w:rFonts w:hint="eastAsia"/>
                <w:lang w:eastAsia="zh-CN"/>
              </w:rPr>
              <w:t>n</w:t>
            </w:r>
            <w:r w:rsidRPr="008523D2">
              <w:rPr>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038E0F9F" w14:textId="77777777" w:rsidR="009E7AC5" w:rsidRPr="00480423" w:rsidRDefault="009E7AC5" w:rsidP="00751A86">
            <w:pPr>
              <w:pStyle w:val="TAC"/>
              <w:rPr>
                <w:rFonts w:eastAsiaTheme="minorEastAsia"/>
                <w:lang w:val="en-US" w:eastAsia="zh-CN" w:bidi="ar"/>
              </w:rPr>
            </w:pPr>
            <w:r w:rsidRPr="008523D2">
              <w:rPr>
                <w:rFonts w:cs="Arial"/>
                <w:color w:val="000000"/>
                <w:szCs w:val="18"/>
              </w:rPr>
              <w:t>n</w:t>
            </w:r>
            <w:r w:rsidRPr="008523D2">
              <w:rPr>
                <w:lang w:eastAsia="zh-CN"/>
              </w:rPr>
              <w:t>1</w:t>
            </w:r>
            <w:r w:rsidRPr="008523D2">
              <w:rPr>
                <w:rFonts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7BF9F464" w14:textId="77777777" w:rsidR="009E7AC5" w:rsidRPr="00480423" w:rsidRDefault="009E7AC5" w:rsidP="00751A86">
            <w:pPr>
              <w:pStyle w:val="TAC"/>
              <w:rPr>
                <w:rFonts w:eastAsia="Yu Mincho"/>
                <w:lang w:val="en-US"/>
              </w:rPr>
            </w:pPr>
            <w:r w:rsidRPr="008523D2">
              <w:rPr>
                <w:rFonts w:hint="eastAsia"/>
                <w:lang w:val="en-US" w:eastAsia="zh-CN"/>
              </w:rPr>
              <w:t>4</w:t>
            </w:r>
            <w:r w:rsidRPr="008523D2">
              <w:rPr>
                <w:lang w:val="en-US" w:eastAsia="zh-CN"/>
              </w:rPr>
              <w:t xml:space="preserve"> and 5</w:t>
            </w:r>
          </w:p>
        </w:tc>
      </w:tr>
      <w:tr w:rsidR="009E7AC5" w:rsidRPr="00480423" w14:paraId="2E63D76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5E7CC4D"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289556FA" w14:textId="77777777" w:rsidR="009E7AC5" w:rsidRPr="00480423" w:rsidRDefault="009E7AC5" w:rsidP="00751A8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3686B9" w14:textId="77777777" w:rsidR="009E7AC5" w:rsidRPr="00480423" w:rsidRDefault="009E7AC5" w:rsidP="00751A86">
            <w:pPr>
              <w:pStyle w:val="TAC"/>
              <w:rPr>
                <w:rFonts w:eastAsia="Yu Mincho"/>
                <w:lang w:val="en-US"/>
              </w:rPr>
            </w:pPr>
            <w:r w:rsidRPr="008523D2">
              <w:rPr>
                <w:rFonts w:hint="eastAsia"/>
                <w:lang w:eastAsia="zh-CN"/>
              </w:rPr>
              <w:t>n</w:t>
            </w:r>
            <w:r w:rsidRPr="008523D2">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3ADB08C7" w14:textId="77777777" w:rsidR="009E7AC5" w:rsidRPr="00480423" w:rsidRDefault="009E7AC5" w:rsidP="00751A86">
            <w:pPr>
              <w:pStyle w:val="TAC"/>
              <w:rPr>
                <w:rFonts w:eastAsiaTheme="minorEastAsia"/>
                <w:lang w:val="en-US" w:eastAsia="zh-CN" w:bidi="ar"/>
              </w:rPr>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7FEC7C27" w14:textId="77777777" w:rsidR="009E7AC5" w:rsidRPr="00480423" w:rsidRDefault="009E7AC5" w:rsidP="00751A86">
            <w:pPr>
              <w:pStyle w:val="TAC"/>
              <w:rPr>
                <w:rFonts w:eastAsia="Yu Mincho"/>
                <w:lang w:val="en-US"/>
              </w:rPr>
            </w:pPr>
          </w:p>
        </w:tc>
      </w:tr>
      <w:tr w:rsidR="009E7AC5" w:rsidRPr="00480423" w14:paraId="1A43309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74B98B5"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3A2E2F1F" w14:textId="77777777" w:rsidR="009E7AC5" w:rsidRPr="00480423" w:rsidRDefault="009E7AC5" w:rsidP="00751A8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8D28A29" w14:textId="77777777" w:rsidR="009E7AC5" w:rsidRPr="00480423" w:rsidRDefault="009E7AC5" w:rsidP="00751A86">
            <w:pPr>
              <w:pStyle w:val="TAC"/>
              <w:rPr>
                <w:rFonts w:eastAsia="Yu Mincho"/>
                <w:lang w:val="en-US"/>
              </w:rPr>
            </w:pPr>
            <w:r w:rsidRPr="008523D2">
              <w:rPr>
                <w:rFonts w:hint="eastAsia"/>
                <w:lang w:eastAsia="zh-CN"/>
              </w:rPr>
              <w:t>n</w:t>
            </w:r>
            <w:r w:rsidRPr="008523D2">
              <w:rPr>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600B0ED3" w14:textId="77777777" w:rsidR="009E7AC5" w:rsidRPr="00480423" w:rsidRDefault="009E7AC5" w:rsidP="00751A86">
            <w:pPr>
              <w:pStyle w:val="TAC"/>
              <w:rPr>
                <w:rFonts w:eastAsiaTheme="minorEastAsia"/>
                <w:lang w:val="en-US" w:eastAsia="zh-CN" w:bidi="ar"/>
              </w:rPr>
            </w:pPr>
            <w:r w:rsidRPr="008523D2">
              <w:rPr>
                <w:rFonts w:cs="Arial"/>
                <w:color w:val="000000"/>
                <w:szCs w:val="18"/>
              </w:rPr>
              <w:t>n</w:t>
            </w:r>
            <w:r w:rsidRPr="008523D2">
              <w:rPr>
                <w:lang w:eastAsia="zh-CN"/>
              </w:rPr>
              <w:t>78</w:t>
            </w:r>
            <w:r w:rsidRPr="008523D2">
              <w:rPr>
                <w:rFonts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23449CE1" w14:textId="77777777" w:rsidR="009E7AC5" w:rsidRPr="00480423" w:rsidRDefault="009E7AC5" w:rsidP="00751A86">
            <w:pPr>
              <w:pStyle w:val="TAC"/>
              <w:rPr>
                <w:rFonts w:eastAsia="Yu Mincho"/>
                <w:lang w:val="en-US"/>
              </w:rPr>
            </w:pPr>
          </w:p>
        </w:tc>
      </w:tr>
      <w:tr w:rsidR="009E7AC5" w:rsidRPr="00480423" w14:paraId="198E95E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EACDED0" w14:textId="77777777" w:rsidR="009E7AC5" w:rsidRPr="00480423" w:rsidRDefault="009E7AC5" w:rsidP="00751A86">
            <w:pPr>
              <w:pStyle w:val="TAC"/>
              <w:rPr>
                <w:rFonts w:eastAsia="Yu Mincho" w:cs="Arial"/>
                <w:szCs w:val="18"/>
                <w:lang w:val="en-US"/>
              </w:rPr>
            </w:pPr>
            <w:r w:rsidRPr="00480423">
              <w:rPr>
                <w:rFonts w:eastAsiaTheme="minorEastAsia"/>
                <w:lang w:val="en-US" w:eastAsia="zh-CN"/>
              </w:rPr>
              <w:lastRenderedPageBreak/>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-n78(2A)</w:t>
            </w:r>
          </w:p>
        </w:tc>
        <w:tc>
          <w:tcPr>
            <w:tcW w:w="2712" w:type="dxa"/>
            <w:tcBorders>
              <w:top w:val="single" w:sz="4" w:space="0" w:color="auto"/>
              <w:left w:val="single" w:sz="4" w:space="0" w:color="auto"/>
              <w:bottom w:val="nil"/>
              <w:right w:val="single" w:sz="4" w:space="0" w:color="auto"/>
            </w:tcBorders>
            <w:vAlign w:val="center"/>
          </w:tcPr>
          <w:p w14:paraId="68EC9AFD" w14:textId="77777777" w:rsidR="009E7AC5" w:rsidRPr="00480423" w:rsidRDefault="009E7AC5" w:rsidP="00751A86">
            <w:pPr>
              <w:pStyle w:val="TAC"/>
              <w:rPr>
                <w:rFonts w:eastAsiaTheme="minorEastAsia"/>
                <w:lang w:val="es-US" w:eastAsia="zh-CN"/>
              </w:rPr>
            </w:pPr>
            <w:r w:rsidRPr="00480423">
              <w:rPr>
                <w:rFonts w:eastAsiaTheme="minorEastAsia"/>
                <w:lang w:val="es-US" w:eastAsia="zh-CN"/>
              </w:rPr>
              <w:t>CA_n78(2A)</w:t>
            </w:r>
          </w:p>
          <w:p w14:paraId="5802DC69" w14:textId="77777777" w:rsidR="009E7AC5" w:rsidRPr="00480423" w:rsidRDefault="009E7AC5" w:rsidP="00751A86">
            <w:pPr>
              <w:pStyle w:val="TAC"/>
              <w:rPr>
                <w:rFonts w:eastAsiaTheme="minorEastAsia"/>
                <w:lang w:val="es-US" w:eastAsia="zh-CN"/>
              </w:rPr>
            </w:pPr>
            <w:r w:rsidRPr="00480423">
              <w:rPr>
                <w:rFonts w:eastAsiaTheme="minorEastAsia"/>
                <w:lang w:val="es-US" w:eastAsia="zh-CN"/>
              </w:rPr>
              <w:t>CA_n1A-n3A</w:t>
            </w:r>
          </w:p>
          <w:p w14:paraId="00CE95B2" w14:textId="77777777" w:rsidR="009E7AC5" w:rsidRPr="00480423" w:rsidRDefault="009E7AC5" w:rsidP="00751A86">
            <w:pPr>
              <w:pStyle w:val="TAC"/>
              <w:rPr>
                <w:rFonts w:eastAsiaTheme="minorEastAsia"/>
                <w:lang w:val="es-US" w:eastAsia="zh-CN"/>
              </w:rPr>
            </w:pPr>
            <w:r w:rsidRPr="00480423">
              <w:rPr>
                <w:rFonts w:eastAsiaTheme="minorEastAsia"/>
                <w:lang w:val="es-US" w:eastAsia="zh-CN"/>
              </w:rPr>
              <w:t>CA_n1A-n78A</w:t>
            </w:r>
          </w:p>
          <w:p w14:paraId="10517036" w14:textId="77777777" w:rsidR="009E7AC5" w:rsidRPr="00480423" w:rsidRDefault="009E7AC5" w:rsidP="00751A86">
            <w:pPr>
              <w:pStyle w:val="TAC"/>
              <w:rPr>
                <w:rFonts w:eastAsiaTheme="minorEastAsia"/>
                <w:szCs w:val="18"/>
                <w:lang w:val="en-US" w:eastAsia="zh-CN"/>
              </w:rPr>
            </w:pPr>
            <w:r w:rsidRPr="00480423">
              <w:rPr>
                <w:rFonts w:eastAsiaTheme="minorEastAsia"/>
                <w:lang w:val="en-US" w:eastAsia="zh-CN"/>
              </w:rPr>
              <w:t>CA_n3A-n78A</w:t>
            </w:r>
          </w:p>
        </w:tc>
        <w:tc>
          <w:tcPr>
            <w:tcW w:w="1231" w:type="dxa"/>
            <w:tcBorders>
              <w:top w:val="single" w:sz="4" w:space="0" w:color="auto"/>
              <w:left w:val="single" w:sz="4" w:space="0" w:color="auto"/>
              <w:bottom w:val="single" w:sz="4" w:space="0" w:color="auto"/>
              <w:right w:val="single" w:sz="4" w:space="0" w:color="auto"/>
            </w:tcBorders>
            <w:vAlign w:val="center"/>
          </w:tcPr>
          <w:p w14:paraId="1F4A70FB" w14:textId="77777777" w:rsidR="009E7AC5" w:rsidRPr="00480423" w:rsidRDefault="009E7AC5" w:rsidP="00751A86">
            <w:pPr>
              <w:pStyle w:val="TAC"/>
              <w:rPr>
                <w:rFonts w:eastAsia="Yu Mincho" w:cs="Arial"/>
                <w:szCs w:val="18"/>
                <w:lang w:val="en-US"/>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5DD165B"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DAF4FA1" w14:textId="77777777" w:rsidR="009E7AC5" w:rsidRPr="00480423" w:rsidRDefault="009E7AC5" w:rsidP="00751A86">
            <w:pPr>
              <w:pStyle w:val="TAC"/>
              <w:rPr>
                <w:rFonts w:eastAsia="Yu Mincho" w:cs="Arial"/>
                <w:szCs w:val="18"/>
                <w:lang w:val="en-US"/>
              </w:rPr>
            </w:pPr>
            <w:r w:rsidRPr="00480423">
              <w:rPr>
                <w:rFonts w:eastAsiaTheme="minorEastAsia"/>
                <w:lang w:val="en-US" w:eastAsia="zh-CN"/>
              </w:rPr>
              <w:t>0</w:t>
            </w:r>
          </w:p>
        </w:tc>
      </w:tr>
      <w:tr w:rsidR="009E7AC5" w:rsidRPr="00480423" w14:paraId="5567151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E19F99B" w14:textId="77777777" w:rsidR="009E7AC5" w:rsidRPr="00480423" w:rsidRDefault="009E7AC5" w:rsidP="00751A86">
            <w:pPr>
              <w:pStyle w:val="TAC"/>
              <w:rPr>
                <w:rFonts w:eastAsia="Yu Mincho" w:cs="Arial"/>
                <w:szCs w:val="18"/>
                <w:lang w:val="en-US"/>
              </w:rPr>
            </w:pPr>
          </w:p>
        </w:tc>
        <w:tc>
          <w:tcPr>
            <w:tcW w:w="2712" w:type="dxa"/>
            <w:tcBorders>
              <w:top w:val="nil"/>
              <w:left w:val="single" w:sz="4" w:space="0" w:color="auto"/>
              <w:bottom w:val="nil"/>
              <w:right w:val="single" w:sz="4" w:space="0" w:color="auto"/>
            </w:tcBorders>
            <w:vAlign w:val="center"/>
          </w:tcPr>
          <w:p w14:paraId="158964FF"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F456E0" w14:textId="77777777" w:rsidR="009E7AC5" w:rsidRPr="00480423" w:rsidRDefault="009E7AC5" w:rsidP="00751A86">
            <w:pPr>
              <w:pStyle w:val="TAC"/>
              <w:rPr>
                <w:rFonts w:eastAsia="Yu Mincho" w:cs="Arial"/>
                <w:szCs w:val="18"/>
                <w:lang w:val="en-US"/>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2B5B578"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FFF6F8C" w14:textId="77777777" w:rsidR="009E7AC5" w:rsidRPr="00480423" w:rsidRDefault="009E7AC5" w:rsidP="00751A86">
            <w:pPr>
              <w:pStyle w:val="TAC"/>
              <w:rPr>
                <w:rFonts w:eastAsia="Yu Mincho" w:cs="Arial"/>
                <w:szCs w:val="18"/>
                <w:lang w:val="en-US"/>
              </w:rPr>
            </w:pPr>
          </w:p>
        </w:tc>
      </w:tr>
      <w:tr w:rsidR="009E7AC5" w:rsidRPr="00480423" w14:paraId="2DAE6EC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EA206C6" w14:textId="77777777" w:rsidR="009E7AC5" w:rsidRPr="00480423" w:rsidRDefault="009E7AC5" w:rsidP="00751A86">
            <w:pPr>
              <w:pStyle w:val="TAC"/>
              <w:rPr>
                <w:rFonts w:eastAsia="Yu Mincho" w:cs="Arial"/>
                <w:szCs w:val="18"/>
                <w:lang w:val="en-US"/>
              </w:rPr>
            </w:pPr>
          </w:p>
        </w:tc>
        <w:tc>
          <w:tcPr>
            <w:tcW w:w="2712" w:type="dxa"/>
            <w:tcBorders>
              <w:top w:val="nil"/>
              <w:left w:val="single" w:sz="4" w:space="0" w:color="auto"/>
              <w:bottom w:val="single" w:sz="4" w:space="0" w:color="auto"/>
              <w:right w:val="single" w:sz="4" w:space="0" w:color="auto"/>
            </w:tcBorders>
            <w:vAlign w:val="center"/>
          </w:tcPr>
          <w:p w14:paraId="58EAC2D4"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41243E" w14:textId="77777777" w:rsidR="009E7AC5" w:rsidRPr="00480423" w:rsidRDefault="009E7AC5" w:rsidP="00751A86">
            <w:pPr>
              <w:pStyle w:val="TAC"/>
              <w:rPr>
                <w:rFonts w:eastAsia="Yu Mincho" w:cs="Arial"/>
                <w:szCs w:val="18"/>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B184792"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6D7E9F34" w14:textId="77777777" w:rsidR="009E7AC5" w:rsidRPr="00480423" w:rsidRDefault="009E7AC5" w:rsidP="00751A86">
            <w:pPr>
              <w:pStyle w:val="TAC"/>
              <w:rPr>
                <w:rFonts w:eastAsia="Yu Mincho" w:cs="Arial"/>
                <w:szCs w:val="18"/>
                <w:lang w:val="en-US"/>
              </w:rPr>
            </w:pPr>
          </w:p>
        </w:tc>
      </w:tr>
      <w:tr w:rsidR="009E7AC5" w:rsidRPr="00480423" w14:paraId="490FAE51"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17DC7687" w14:textId="77777777" w:rsidR="009E7AC5" w:rsidRPr="00480423" w:rsidRDefault="009E7AC5" w:rsidP="00751A86">
            <w:pPr>
              <w:pStyle w:val="TAC"/>
              <w:rPr>
                <w:rFonts w:eastAsiaTheme="minorEastAsia"/>
                <w:lang w:val="en-US"/>
              </w:rPr>
            </w:pPr>
            <w:r w:rsidRPr="00480423">
              <w:rPr>
                <w:rFonts w:eastAsiaTheme="minorEastAsia"/>
                <w:lang w:val="en-US" w:eastAsia="zh-CN"/>
              </w:rPr>
              <w:t>CA_n1A-n3A-n78C</w:t>
            </w:r>
          </w:p>
        </w:tc>
        <w:tc>
          <w:tcPr>
            <w:tcW w:w="2712" w:type="dxa"/>
            <w:tcBorders>
              <w:top w:val="single" w:sz="4" w:space="0" w:color="auto"/>
              <w:left w:val="single" w:sz="4" w:space="0" w:color="auto"/>
              <w:bottom w:val="nil"/>
              <w:right w:val="single" w:sz="4" w:space="0" w:color="auto"/>
            </w:tcBorders>
            <w:vAlign w:val="center"/>
          </w:tcPr>
          <w:p w14:paraId="7FBBCF4A" w14:textId="77777777" w:rsidR="009E7AC5" w:rsidRPr="00480423" w:rsidRDefault="009E7AC5" w:rsidP="00751A86">
            <w:pPr>
              <w:pStyle w:val="TAC"/>
              <w:rPr>
                <w:rFonts w:eastAsiaTheme="minorEastAsia"/>
                <w:lang w:val="es-US" w:eastAsia="zh-CN"/>
              </w:rPr>
            </w:pPr>
            <w:r w:rsidRPr="00480423">
              <w:rPr>
                <w:rFonts w:eastAsiaTheme="minorEastAsia"/>
                <w:lang w:val="es-US" w:eastAsia="zh-CN"/>
              </w:rPr>
              <w:t>CA_n1A-n3A</w:t>
            </w:r>
          </w:p>
          <w:p w14:paraId="630C3734" w14:textId="77777777" w:rsidR="009E7AC5" w:rsidRPr="00480423" w:rsidRDefault="009E7AC5" w:rsidP="00751A86">
            <w:pPr>
              <w:pStyle w:val="TAC"/>
              <w:rPr>
                <w:rFonts w:eastAsiaTheme="minorEastAsia"/>
                <w:lang w:val="es-US" w:eastAsia="zh-CN"/>
              </w:rPr>
            </w:pPr>
            <w:r w:rsidRPr="00480423">
              <w:rPr>
                <w:rFonts w:eastAsiaTheme="minorEastAsia"/>
                <w:lang w:val="es-US" w:eastAsia="zh-CN"/>
              </w:rPr>
              <w:t>CA_n1A-n78A</w:t>
            </w:r>
          </w:p>
          <w:p w14:paraId="66AEA054" w14:textId="77777777" w:rsidR="009E7AC5" w:rsidRPr="00480423" w:rsidRDefault="009E7AC5" w:rsidP="00751A86">
            <w:pPr>
              <w:pStyle w:val="TAC"/>
              <w:rPr>
                <w:rFonts w:eastAsiaTheme="minorEastAsia"/>
                <w:lang w:val="sv-SE"/>
              </w:rPr>
            </w:pPr>
            <w:r w:rsidRPr="00480423">
              <w:rPr>
                <w:rFonts w:eastAsiaTheme="minorEastAsia"/>
                <w:lang w:val="en-US" w:eastAsia="zh-CN"/>
              </w:rPr>
              <w:t>CA_n3A-n78A</w:t>
            </w:r>
          </w:p>
        </w:tc>
        <w:tc>
          <w:tcPr>
            <w:tcW w:w="1231" w:type="dxa"/>
            <w:tcBorders>
              <w:top w:val="single" w:sz="4" w:space="0" w:color="auto"/>
              <w:left w:val="single" w:sz="4" w:space="0" w:color="auto"/>
              <w:bottom w:val="single" w:sz="4" w:space="0" w:color="auto"/>
              <w:right w:val="single" w:sz="4" w:space="0" w:color="auto"/>
            </w:tcBorders>
            <w:vAlign w:val="center"/>
          </w:tcPr>
          <w:p w14:paraId="54499992" w14:textId="77777777" w:rsidR="009E7AC5" w:rsidRPr="00480423" w:rsidRDefault="009E7AC5" w:rsidP="00751A86">
            <w:pPr>
              <w:pStyle w:val="TAC"/>
              <w:rPr>
                <w:rFonts w:eastAsiaTheme="minorEastAsia" w:cs="Arial"/>
                <w:szCs w:val="18"/>
                <w:lang w:val="en-US"/>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69554D3" w14:textId="77777777" w:rsidR="009E7AC5" w:rsidRPr="00480423" w:rsidRDefault="009E7AC5" w:rsidP="00751A86">
            <w:pPr>
              <w:pStyle w:val="TAC"/>
              <w:rPr>
                <w:rFonts w:eastAsiaTheme="minorEastAsia"/>
                <w:lang w:val="en-US" w:eastAsia="zh-CN" w:bidi="ar"/>
              </w:rPr>
            </w:pPr>
            <w:r w:rsidRPr="00480423">
              <w:rPr>
                <w:rFonts w:eastAsiaTheme="minorEastAsia" w:cs="Arial"/>
                <w:szCs w:val="18"/>
              </w:rPr>
              <w:t>5</w:t>
            </w:r>
            <w:r w:rsidRPr="00480423">
              <w:rPr>
                <w:rFonts w:eastAsiaTheme="minorEastAsia" w:cs="Arial" w:hint="eastAsia"/>
                <w:szCs w:val="18"/>
                <w:lang w:eastAsia="zh-CN"/>
              </w:rPr>
              <w:t>,</w:t>
            </w:r>
            <w:r w:rsidRPr="00480423">
              <w:rPr>
                <w:rFonts w:eastAsiaTheme="minorEastAsia" w:cs="Arial"/>
                <w:szCs w:val="18"/>
              </w:rPr>
              <w:t xml:space="preserve"> 10, 15, 20, 25, 30, 40, 50</w:t>
            </w:r>
          </w:p>
        </w:tc>
        <w:tc>
          <w:tcPr>
            <w:tcW w:w="2387" w:type="dxa"/>
            <w:tcBorders>
              <w:top w:val="single" w:sz="4" w:space="0" w:color="auto"/>
              <w:left w:val="single" w:sz="4" w:space="0" w:color="auto"/>
              <w:bottom w:val="nil"/>
              <w:right w:val="single" w:sz="4" w:space="0" w:color="auto"/>
            </w:tcBorders>
            <w:vAlign w:val="center"/>
          </w:tcPr>
          <w:p w14:paraId="49E3F3E0" w14:textId="77777777" w:rsidR="009E7AC5" w:rsidRPr="00480423" w:rsidRDefault="009E7AC5" w:rsidP="00751A86">
            <w:pPr>
              <w:pStyle w:val="TAC"/>
              <w:rPr>
                <w:rFonts w:eastAsiaTheme="minorEastAsia" w:cs="Arial"/>
                <w:szCs w:val="18"/>
                <w:lang w:val="en-US"/>
              </w:rPr>
            </w:pPr>
            <w:r w:rsidRPr="00480423">
              <w:rPr>
                <w:rFonts w:eastAsiaTheme="minorEastAsia"/>
                <w:lang w:val="en-US" w:eastAsia="zh-CN"/>
              </w:rPr>
              <w:t>0</w:t>
            </w:r>
          </w:p>
        </w:tc>
      </w:tr>
      <w:tr w:rsidR="009E7AC5" w:rsidRPr="00480423" w14:paraId="6B16D1AD"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799F4060"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D7592BE" w14:textId="77777777" w:rsidR="009E7AC5" w:rsidRPr="00480423" w:rsidRDefault="009E7AC5" w:rsidP="00751A86">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528B6434" w14:textId="77777777" w:rsidR="009E7AC5" w:rsidRPr="00480423" w:rsidRDefault="009E7AC5" w:rsidP="00751A86">
            <w:pPr>
              <w:pStyle w:val="TAC"/>
              <w:rPr>
                <w:rFonts w:eastAsiaTheme="minorEastAsia" w:cs="Arial"/>
                <w:szCs w:val="18"/>
                <w:lang w:val="en-US"/>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8900F5C" w14:textId="77777777" w:rsidR="009E7AC5" w:rsidRPr="00480423" w:rsidRDefault="009E7AC5" w:rsidP="00751A86">
            <w:pPr>
              <w:pStyle w:val="TAC"/>
              <w:rPr>
                <w:rFonts w:eastAsiaTheme="minorEastAsia"/>
                <w:lang w:val="en-US" w:eastAsia="zh-CN" w:bidi="ar"/>
              </w:rPr>
            </w:pPr>
            <w:r w:rsidRPr="00480423">
              <w:rPr>
                <w:rFonts w:eastAsiaTheme="minorEastAsia" w:cs="Arial"/>
                <w:szCs w:val="18"/>
              </w:rPr>
              <w:t>5, 10, 15, 20, 25, 30, 40</w:t>
            </w:r>
          </w:p>
        </w:tc>
        <w:tc>
          <w:tcPr>
            <w:tcW w:w="2387" w:type="dxa"/>
            <w:tcBorders>
              <w:top w:val="nil"/>
              <w:left w:val="single" w:sz="4" w:space="0" w:color="auto"/>
              <w:bottom w:val="nil"/>
              <w:right w:val="single" w:sz="4" w:space="0" w:color="auto"/>
            </w:tcBorders>
            <w:vAlign w:val="center"/>
          </w:tcPr>
          <w:p w14:paraId="59AA088C" w14:textId="77777777" w:rsidR="009E7AC5" w:rsidRPr="00480423" w:rsidRDefault="009E7AC5" w:rsidP="00751A86">
            <w:pPr>
              <w:pStyle w:val="TAC"/>
              <w:rPr>
                <w:rFonts w:eastAsiaTheme="minorEastAsia" w:cs="Arial"/>
                <w:szCs w:val="18"/>
                <w:lang w:val="en-US"/>
              </w:rPr>
            </w:pPr>
          </w:p>
        </w:tc>
      </w:tr>
      <w:tr w:rsidR="009E7AC5" w:rsidRPr="00480423" w14:paraId="734FBFB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6576CC7C"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98FADF4" w14:textId="77777777" w:rsidR="009E7AC5" w:rsidRPr="00480423" w:rsidRDefault="009E7AC5" w:rsidP="00751A86">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38113B9D" w14:textId="77777777" w:rsidR="009E7AC5" w:rsidRPr="00480423" w:rsidRDefault="009E7AC5" w:rsidP="00751A86">
            <w:pPr>
              <w:pStyle w:val="TAC"/>
              <w:rPr>
                <w:rFonts w:eastAsiaTheme="minorEastAsia" w:cs="Arial"/>
                <w:szCs w:val="18"/>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828C4F0" w14:textId="77777777" w:rsidR="009E7AC5" w:rsidRPr="00480423" w:rsidRDefault="009E7AC5" w:rsidP="00751A86">
            <w:pPr>
              <w:pStyle w:val="TAC"/>
              <w:rPr>
                <w:rFonts w:eastAsiaTheme="minorEastAsia"/>
                <w:lang w:val="en-US" w:eastAsia="zh-CN" w:bidi="ar"/>
              </w:rPr>
            </w:pPr>
            <w:r w:rsidRPr="00480423">
              <w:rPr>
                <w:rFonts w:eastAsiaTheme="minorEastAsia" w:cs="Arial"/>
                <w:szCs w:val="18"/>
              </w:rPr>
              <w:t>CA_n78C_BCS1</w:t>
            </w:r>
          </w:p>
        </w:tc>
        <w:tc>
          <w:tcPr>
            <w:tcW w:w="2387" w:type="dxa"/>
            <w:tcBorders>
              <w:top w:val="nil"/>
              <w:left w:val="single" w:sz="4" w:space="0" w:color="auto"/>
              <w:bottom w:val="single" w:sz="4" w:space="0" w:color="auto"/>
              <w:right w:val="single" w:sz="4" w:space="0" w:color="auto"/>
            </w:tcBorders>
            <w:vAlign w:val="center"/>
          </w:tcPr>
          <w:p w14:paraId="1F17E8EE" w14:textId="77777777" w:rsidR="009E7AC5" w:rsidRPr="00480423" w:rsidRDefault="009E7AC5" w:rsidP="00751A86">
            <w:pPr>
              <w:pStyle w:val="TAC"/>
              <w:rPr>
                <w:rFonts w:eastAsiaTheme="minorEastAsia" w:cs="Arial"/>
                <w:szCs w:val="18"/>
                <w:lang w:val="en-US"/>
              </w:rPr>
            </w:pPr>
          </w:p>
        </w:tc>
      </w:tr>
      <w:tr w:rsidR="009E7AC5" w:rsidRPr="00480423" w14:paraId="1A92EB2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557A8D5F" w14:textId="77777777" w:rsidR="009E7AC5" w:rsidRPr="00480423" w:rsidRDefault="009E7AC5" w:rsidP="00751A86">
            <w:pPr>
              <w:pStyle w:val="TAC"/>
              <w:rPr>
                <w:rFonts w:eastAsiaTheme="minorEastAsia"/>
                <w:lang w:val="en-US"/>
              </w:rPr>
            </w:pPr>
            <w:r w:rsidRPr="00480423">
              <w:rPr>
                <w:rFonts w:eastAsia="Yu Mincho"/>
                <w:lang w:val="en-US"/>
              </w:rPr>
              <w:t>CA_n1A-n3B-n78A</w:t>
            </w:r>
          </w:p>
        </w:tc>
        <w:tc>
          <w:tcPr>
            <w:tcW w:w="2712" w:type="dxa"/>
            <w:tcBorders>
              <w:top w:val="single" w:sz="4" w:space="0" w:color="auto"/>
              <w:left w:val="single" w:sz="4" w:space="0" w:color="auto"/>
              <w:bottom w:val="nil"/>
              <w:right w:val="single" w:sz="4" w:space="0" w:color="auto"/>
            </w:tcBorders>
            <w:vAlign w:val="center"/>
          </w:tcPr>
          <w:p w14:paraId="598E50D9" w14:textId="77777777" w:rsidR="009E7AC5" w:rsidRPr="00480423" w:rsidRDefault="009E7AC5" w:rsidP="00751A86">
            <w:pPr>
              <w:pStyle w:val="TAC"/>
              <w:rPr>
                <w:rFonts w:eastAsia="Yu Mincho" w:cs="Arial"/>
                <w:szCs w:val="18"/>
                <w:lang w:val="en-US"/>
              </w:rPr>
            </w:pPr>
            <w:r w:rsidRPr="00480423">
              <w:rPr>
                <w:rFonts w:eastAsia="Yu Mincho" w:cs="Arial"/>
                <w:szCs w:val="18"/>
                <w:lang w:val="en-US"/>
              </w:rPr>
              <w:t>CA_n1A-n3A</w:t>
            </w:r>
          </w:p>
          <w:p w14:paraId="43C07EC8" w14:textId="77777777" w:rsidR="009E7AC5" w:rsidRPr="00480423" w:rsidRDefault="009E7AC5" w:rsidP="00751A86">
            <w:pPr>
              <w:pStyle w:val="TAC"/>
              <w:rPr>
                <w:rFonts w:eastAsia="Yu Mincho" w:cs="Arial"/>
                <w:szCs w:val="18"/>
                <w:lang w:val="en-US"/>
              </w:rPr>
            </w:pPr>
            <w:r w:rsidRPr="00480423">
              <w:rPr>
                <w:rFonts w:eastAsia="Yu Mincho" w:cs="Arial"/>
                <w:szCs w:val="18"/>
                <w:lang w:val="en-US"/>
              </w:rPr>
              <w:t>CA_n1A-n78A</w:t>
            </w:r>
          </w:p>
          <w:p w14:paraId="4ACC925A" w14:textId="77777777" w:rsidR="009E7AC5" w:rsidRPr="00480423" w:rsidRDefault="009E7AC5" w:rsidP="00751A86">
            <w:pPr>
              <w:pStyle w:val="TAC"/>
              <w:rPr>
                <w:rFonts w:eastAsiaTheme="minorEastAsia"/>
                <w:lang w:val="sv-SE"/>
              </w:rPr>
            </w:pPr>
            <w:r w:rsidRPr="00480423">
              <w:rPr>
                <w:rFonts w:eastAsia="Yu Mincho" w:cs="Arial"/>
                <w:szCs w:val="18"/>
                <w:lang w:val="en-US"/>
              </w:rPr>
              <w:t>CA_n3A-n78A</w:t>
            </w:r>
          </w:p>
        </w:tc>
        <w:tc>
          <w:tcPr>
            <w:tcW w:w="1231" w:type="dxa"/>
            <w:tcBorders>
              <w:top w:val="single" w:sz="4" w:space="0" w:color="auto"/>
              <w:left w:val="single" w:sz="4" w:space="0" w:color="auto"/>
              <w:bottom w:val="single" w:sz="4" w:space="0" w:color="auto"/>
              <w:right w:val="single" w:sz="4" w:space="0" w:color="auto"/>
            </w:tcBorders>
            <w:vAlign w:val="center"/>
          </w:tcPr>
          <w:p w14:paraId="25175C6A" w14:textId="77777777" w:rsidR="009E7AC5" w:rsidRPr="00480423" w:rsidRDefault="009E7AC5" w:rsidP="00751A86">
            <w:pPr>
              <w:pStyle w:val="TAC"/>
              <w:rPr>
                <w:rFonts w:eastAsiaTheme="minorEastAsia" w:cs="Arial"/>
                <w:szCs w:val="18"/>
                <w:lang w:val="en-US"/>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C41208F" w14:textId="77777777" w:rsidR="009E7AC5" w:rsidRPr="00480423" w:rsidRDefault="009E7AC5" w:rsidP="00751A86">
            <w:pPr>
              <w:pStyle w:val="TAC"/>
              <w:rPr>
                <w:rFonts w:eastAsiaTheme="minorEastAsia"/>
                <w:lang w:val="en-US" w:eastAsia="zh-CN" w:bidi="ar"/>
              </w:rPr>
            </w:pPr>
            <w:r w:rsidRPr="00480423">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398ABD74" w14:textId="77777777" w:rsidR="009E7AC5" w:rsidRPr="00480423" w:rsidRDefault="009E7AC5" w:rsidP="00751A86">
            <w:pPr>
              <w:pStyle w:val="TAC"/>
              <w:rPr>
                <w:rFonts w:eastAsiaTheme="minorEastAsia" w:cs="Arial"/>
                <w:szCs w:val="18"/>
                <w:lang w:val="en-US"/>
              </w:rPr>
            </w:pPr>
            <w:r w:rsidRPr="00480423">
              <w:rPr>
                <w:rFonts w:eastAsia="Yu Mincho" w:cs="Arial"/>
                <w:szCs w:val="18"/>
                <w:lang w:val="en-US"/>
              </w:rPr>
              <w:t>0</w:t>
            </w:r>
          </w:p>
        </w:tc>
      </w:tr>
      <w:tr w:rsidR="009E7AC5" w:rsidRPr="00480423" w14:paraId="0543E16D"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1152F841"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70A8FFC" w14:textId="77777777" w:rsidR="009E7AC5" w:rsidRPr="00480423" w:rsidRDefault="009E7AC5" w:rsidP="00751A86">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2B427D22" w14:textId="77777777" w:rsidR="009E7AC5" w:rsidRPr="00480423" w:rsidRDefault="009E7AC5" w:rsidP="00751A86">
            <w:pPr>
              <w:pStyle w:val="TAC"/>
              <w:rPr>
                <w:rFonts w:eastAsiaTheme="minorEastAsia" w:cs="Arial"/>
                <w:szCs w:val="18"/>
                <w:lang w:val="en-US"/>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0C738E0"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65DDB3B4" w14:textId="77777777" w:rsidR="009E7AC5" w:rsidRPr="00480423" w:rsidRDefault="009E7AC5" w:rsidP="00751A86">
            <w:pPr>
              <w:pStyle w:val="TAC"/>
              <w:rPr>
                <w:rFonts w:eastAsiaTheme="minorEastAsia" w:cs="Arial"/>
                <w:szCs w:val="18"/>
                <w:lang w:val="en-US"/>
              </w:rPr>
            </w:pPr>
          </w:p>
        </w:tc>
      </w:tr>
      <w:tr w:rsidR="009E7AC5" w:rsidRPr="00480423" w14:paraId="5D3256D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182BCEB1"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3A529B3" w14:textId="77777777" w:rsidR="009E7AC5" w:rsidRPr="00480423" w:rsidRDefault="009E7AC5" w:rsidP="00751A86">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523DAA38" w14:textId="77777777" w:rsidR="009E7AC5" w:rsidRPr="00480423" w:rsidRDefault="009E7AC5" w:rsidP="00751A86">
            <w:pPr>
              <w:pStyle w:val="TAC"/>
              <w:rPr>
                <w:rFonts w:eastAsiaTheme="minorEastAsia" w:cs="Arial"/>
                <w:szCs w:val="18"/>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2B7F94B"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6E368A6" w14:textId="77777777" w:rsidR="009E7AC5" w:rsidRPr="00480423" w:rsidRDefault="009E7AC5" w:rsidP="00751A86">
            <w:pPr>
              <w:pStyle w:val="TAC"/>
              <w:rPr>
                <w:rFonts w:eastAsiaTheme="minorEastAsia" w:cs="Arial"/>
                <w:szCs w:val="18"/>
                <w:lang w:val="en-US"/>
              </w:rPr>
            </w:pPr>
          </w:p>
        </w:tc>
      </w:tr>
      <w:tr w:rsidR="009E7AC5" w:rsidRPr="00480423" w14:paraId="2922417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6F3A21DC" w14:textId="77777777" w:rsidR="009E7AC5" w:rsidRPr="00480423" w:rsidRDefault="009E7AC5" w:rsidP="00751A86">
            <w:pPr>
              <w:pStyle w:val="TAC"/>
              <w:rPr>
                <w:rFonts w:eastAsiaTheme="minorEastAsia"/>
                <w:lang w:val="en-US"/>
              </w:rPr>
            </w:pPr>
            <w:r w:rsidRPr="00480423">
              <w:rPr>
                <w:rFonts w:eastAsia="Yu Mincho"/>
                <w:lang w:val="en-US"/>
              </w:rPr>
              <w:t>CA_n1A-n3B-n78(2A)</w:t>
            </w:r>
          </w:p>
        </w:tc>
        <w:tc>
          <w:tcPr>
            <w:tcW w:w="2712" w:type="dxa"/>
            <w:tcBorders>
              <w:top w:val="single" w:sz="4" w:space="0" w:color="auto"/>
              <w:left w:val="single" w:sz="4" w:space="0" w:color="auto"/>
              <w:bottom w:val="nil"/>
              <w:right w:val="single" w:sz="4" w:space="0" w:color="auto"/>
            </w:tcBorders>
            <w:vAlign w:val="center"/>
          </w:tcPr>
          <w:p w14:paraId="2431F820" w14:textId="77777777" w:rsidR="009E7AC5" w:rsidRPr="00480423" w:rsidRDefault="009E7AC5" w:rsidP="00751A86">
            <w:pPr>
              <w:pStyle w:val="TAC"/>
              <w:rPr>
                <w:rFonts w:eastAsia="Yu Mincho" w:cs="Arial"/>
                <w:szCs w:val="18"/>
                <w:lang w:val="en-US"/>
              </w:rPr>
            </w:pPr>
            <w:r w:rsidRPr="00480423">
              <w:rPr>
                <w:rFonts w:eastAsia="Yu Mincho" w:cs="Arial"/>
                <w:szCs w:val="18"/>
                <w:lang w:val="en-US"/>
              </w:rPr>
              <w:t>CA_n1A-n3A</w:t>
            </w:r>
          </w:p>
          <w:p w14:paraId="2C089933" w14:textId="77777777" w:rsidR="009E7AC5" w:rsidRPr="00480423" w:rsidRDefault="009E7AC5" w:rsidP="00751A86">
            <w:pPr>
              <w:pStyle w:val="TAC"/>
              <w:rPr>
                <w:rFonts w:eastAsia="Yu Mincho" w:cs="Arial"/>
                <w:szCs w:val="18"/>
                <w:lang w:val="en-US"/>
              </w:rPr>
            </w:pPr>
            <w:r w:rsidRPr="00480423">
              <w:rPr>
                <w:rFonts w:eastAsia="Yu Mincho" w:cs="Arial"/>
                <w:szCs w:val="18"/>
                <w:lang w:val="en-US"/>
              </w:rPr>
              <w:t>CA_n1A-n78A</w:t>
            </w:r>
          </w:p>
          <w:p w14:paraId="60EA0E7F" w14:textId="77777777" w:rsidR="009E7AC5" w:rsidRPr="00480423" w:rsidRDefault="009E7AC5" w:rsidP="00751A86">
            <w:pPr>
              <w:pStyle w:val="TAC"/>
              <w:rPr>
                <w:rFonts w:eastAsiaTheme="minorEastAsia"/>
                <w:lang w:val="sv-SE"/>
              </w:rPr>
            </w:pPr>
            <w:r w:rsidRPr="00480423">
              <w:rPr>
                <w:rFonts w:eastAsia="Yu Mincho" w:cs="Arial"/>
                <w:szCs w:val="18"/>
                <w:lang w:val="en-US"/>
              </w:rPr>
              <w:t>CA_n3A-n78A</w:t>
            </w:r>
          </w:p>
        </w:tc>
        <w:tc>
          <w:tcPr>
            <w:tcW w:w="1231" w:type="dxa"/>
            <w:tcBorders>
              <w:top w:val="single" w:sz="4" w:space="0" w:color="auto"/>
              <w:left w:val="single" w:sz="4" w:space="0" w:color="auto"/>
              <w:bottom w:val="single" w:sz="4" w:space="0" w:color="auto"/>
              <w:right w:val="single" w:sz="4" w:space="0" w:color="auto"/>
            </w:tcBorders>
            <w:vAlign w:val="center"/>
          </w:tcPr>
          <w:p w14:paraId="0E3AF73B" w14:textId="77777777" w:rsidR="009E7AC5" w:rsidRPr="00480423" w:rsidRDefault="009E7AC5" w:rsidP="00751A86">
            <w:pPr>
              <w:pStyle w:val="TAC"/>
              <w:rPr>
                <w:rFonts w:eastAsiaTheme="minorEastAsia" w:cs="Arial"/>
                <w:szCs w:val="18"/>
                <w:lang w:val="en-US"/>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72B44CA" w14:textId="77777777" w:rsidR="009E7AC5" w:rsidRPr="00480423" w:rsidRDefault="009E7AC5" w:rsidP="00751A86">
            <w:pPr>
              <w:pStyle w:val="TAC"/>
              <w:rPr>
                <w:rFonts w:eastAsiaTheme="minorEastAsia"/>
                <w:lang w:val="en-US" w:eastAsia="zh-CN" w:bidi="ar"/>
              </w:rPr>
            </w:pPr>
            <w:r w:rsidRPr="00480423">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21FAAF42" w14:textId="77777777" w:rsidR="009E7AC5" w:rsidRPr="00480423" w:rsidRDefault="009E7AC5" w:rsidP="00751A86">
            <w:pPr>
              <w:pStyle w:val="TAC"/>
              <w:rPr>
                <w:rFonts w:eastAsiaTheme="minorEastAsia" w:cs="Arial"/>
                <w:szCs w:val="18"/>
                <w:lang w:val="en-US"/>
              </w:rPr>
            </w:pPr>
            <w:r w:rsidRPr="00480423">
              <w:rPr>
                <w:rFonts w:eastAsia="Yu Mincho" w:cs="Arial"/>
                <w:szCs w:val="18"/>
                <w:lang w:val="en-US"/>
              </w:rPr>
              <w:t>0</w:t>
            </w:r>
          </w:p>
        </w:tc>
      </w:tr>
      <w:tr w:rsidR="009E7AC5" w:rsidRPr="00480423" w14:paraId="0ACDDCF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235EE1D"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9FC8264" w14:textId="77777777" w:rsidR="009E7AC5" w:rsidRPr="00480423" w:rsidRDefault="009E7AC5" w:rsidP="00751A86">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3722DE1E" w14:textId="77777777" w:rsidR="009E7AC5" w:rsidRPr="00480423" w:rsidRDefault="009E7AC5" w:rsidP="00751A86">
            <w:pPr>
              <w:pStyle w:val="TAC"/>
              <w:rPr>
                <w:rFonts w:eastAsiaTheme="minorEastAsia" w:cs="Arial"/>
                <w:szCs w:val="18"/>
                <w:lang w:val="en-US"/>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FAFE9AF"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2AA4AEAD" w14:textId="77777777" w:rsidR="009E7AC5" w:rsidRPr="00480423" w:rsidRDefault="009E7AC5" w:rsidP="00751A86">
            <w:pPr>
              <w:pStyle w:val="TAC"/>
              <w:rPr>
                <w:rFonts w:eastAsiaTheme="minorEastAsia" w:cs="Arial"/>
                <w:szCs w:val="18"/>
                <w:lang w:val="en-US"/>
              </w:rPr>
            </w:pPr>
          </w:p>
        </w:tc>
      </w:tr>
      <w:tr w:rsidR="009E7AC5" w:rsidRPr="00480423" w14:paraId="3F66341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6A3D451"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614EB50" w14:textId="77777777" w:rsidR="009E7AC5" w:rsidRPr="00480423" w:rsidRDefault="009E7AC5" w:rsidP="00751A86">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0B942545" w14:textId="77777777" w:rsidR="009E7AC5" w:rsidRPr="00480423" w:rsidRDefault="009E7AC5" w:rsidP="00751A86">
            <w:pPr>
              <w:pStyle w:val="TAC"/>
              <w:rPr>
                <w:rFonts w:eastAsiaTheme="minorEastAsia" w:cs="Arial"/>
                <w:szCs w:val="18"/>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D668D4D"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72479684" w14:textId="77777777" w:rsidR="009E7AC5" w:rsidRPr="00480423" w:rsidRDefault="009E7AC5" w:rsidP="00751A86">
            <w:pPr>
              <w:pStyle w:val="TAC"/>
              <w:rPr>
                <w:rFonts w:eastAsiaTheme="minorEastAsia" w:cs="Arial"/>
                <w:szCs w:val="18"/>
                <w:lang w:val="en-US"/>
              </w:rPr>
            </w:pPr>
          </w:p>
        </w:tc>
      </w:tr>
      <w:tr w:rsidR="009E7AC5" w:rsidRPr="00480423" w14:paraId="7355399C"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EE97D85" w14:textId="77777777" w:rsidR="009E7AC5" w:rsidRPr="00480423" w:rsidRDefault="009E7AC5" w:rsidP="00751A86">
            <w:pPr>
              <w:pStyle w:val="TAC"/>
              <w:rPr>
                <w:rFonts w:eastAsia="Yu Mincho"/>
                <w:lang w:val="en-US"/>
              </w:rPr>
            </w:pPr>
            <w:r w:rsidRPr="00480423">
              <w:rPr>
                <w:rFonts w:eastAsiaTheme="minorEastAsia"/>
                <w:lang w:val="en-US"/>
              </w:rPr>
              <w:t>CA_n1</w:t>
            </w:r>
            <w:r w:rsidRPr="00480423">
              <w:rPr>
                <w:rFonts w:eastAsiaTheme="minorEastAsia"/>
                <w:lang w:val="sv-SE"/>
              </w:rPr>
              <w:t>A-</w:t>
            </w:r>
            <w:r w:rsidRPr="00480423">
              <w:rPr>
                <w:rFonts w:eastAsiaTheme="minorEastAsia"/>
                <w:lang w:val="en-US"/>
              </w:rPr>
              <w:t>n3</w:t>
            </w:r>
            <w:r w:rsidRPr="00480423">
              <w:rPr>
                <w:rFonts w:eastAsiaTheme="minorEastAsia"/>
                <w:lang w:val="sv-SE"/>
              </w:rPr>
              <w:t>A-n79A</w:t>
            </w:r>
          </w:p>
        </w:tc>
        <w:tc>
          <w:tcPr>
            <w:tcW w:w="2712" w:type="dxa"/>
            <w:tcBorders>
              <w:top w:val="single" w:sz="4" w:space="0" w:color="auto"/>
              <w:left w:val="single" w:sz="4" w:space="0" w:color="auto"/>
              <w:bottom w:val="nil"/>
              <w:right w:val="single" w:sz="4" w:space="0" w:color="auto"/>
            </w:tcBorders>
            <w:vAlign w:val="center"/>
          </w:tcPr>
          <w:p w14:paraId="6E813A5E" w14:textId="77777777" w:rsidR="009E7AC5" w:rsidRPr="00E44A8E" w:rsidRDefault="009E7AC5" w:rsidP="00751A86">
            <w:pPr>
              <w:pStyle w:val="TAC"/>
              <w:rPr>
                <w:rFonts w:eastAsiaTheme="minorEastAsia"/>
                <w:lang w:val="en-US"/>
              </w:rPr>
            </w:pPr>
            <w:r w:rsidRPr="00E44A8E">
              <w:rPr>
                <w:rFonts w:eastAsiaTheme="minorEastAsia"/>
                <w:lang w:val="en-US"/>
              </w:rPr>
              <w:t>CA_n1A-n3A</w:t>
            </w:r>
          </w:p>
          <w:p w14:paraId="6EA92D4B" w14:textId="77777777" w:rsidR="009E7AC5" w:rsidRPr="00E44A8E" w:rsidRDefault="009E7AC5" w:rsidP="00751A86">
            <w:pPr>
              <w:pStyle w:val="TAC"/>
              <w:rPr>
                <w:rFonts w:eastAsiaTheme="minorEastAsia"/>
                <w:lang w:val="en-US"/>
              </w:rPr>
            </w:pPr>
            <w:r w:rsidRPr="00E44A8E">
              <w:rPr>
                <w:rFonts w:eastAsiaTheme="minorEastAsia"/>
                <w:lang w:val="en-US"/>
              </w:rPr>
              <w:t>CA_n1A-n79A</w:t>
            </w:r>
          </w:p>
          <w:p w14:paraId="6B3B8DE7" w14:textId="77777777" w:rsidR="009E7AC5" w:rsidRPr="00480423" w:rsidRDefault="009E7AC5" w:rsidP="00751A86">
            <w:pPr>
              <w:pStyle w:val="TAC"/>
              <w:rPr>
                <w:rFonts w:eastAsiaTheme="minorEastAsia"/>
                <w:lang w:val="en-US" w:eastAsia="zh-CN"/>
              </w:rPr>
            </w:pPr>
            <w:r w:rsidRPr="00480423">
              <w:rPr>
                <w:rFonts w:eastAsiaTheme="minorEastAsia"/>
                <w:lang w:val="sv-SE"/>
              </w:rPr>
              <w:t>CA_n3A-n79A</w:t>
            </w:r>
          </w:p>
        </w:tc>
        <w:tc>
          <w:tcPr>
            <w:tcW w:w="1231" w:type="dxa"/>
            <w:tcBorders>
              <w:top w:val="single" w:sz="4" w:space="0" w:color="auto"/>
              <w:left w:val="single" w:sz="4" w:space="0" w:color="auto"/>
              <w:bottom w:val="single" w:sz="4" w:space="0" w:color="auto"/>
              <w:right w:val="single" w:sz="4" w:space="0" w:color="auto"/>
            </w:tcBorders>
            <w:vAlign w:val="center"/>
          </w:tcPr>
          <w:p w14:paraId="66BFDA44" w14:textId="77777777" w:rsidR="009E7AC5" w:rsidRPr="00480423" w:rsidRDefault="009E7AC5" w:rsidP="00751A86">
            <w:pPr>
              <w:pStyle w:val="TAC"/>
              <w:rPr>
                <w:rFonts w:eastAsia="Yu Mincho"/>
                <w:lang w:val="en-US"/>
              </w:rPr>
            </w:pPr>
            <w:r w:rsidRPr="00480423">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9254C93"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6F7967E" w14:textId="77777777" w:rsidR="009E7AC5" w:rsidRPr="00480423" w:rsidRDefault="009E7AC5" w:rsidP="00751A86">
            <w:pPr>
              <w:pStyle w:val="TAC"/>
              <w:rPr>
                <w:rFonts w:eastAsia="Yu Mincho"/>
                <w:lang w:val="en-US"/>
              </w:rPr>
            </w:pPr>
            <w:r w:rsidRPr="00480423">
              <w:rPr>
                <w:rFonts w:eastAsiaTheme="minorEastAsia" w:cs="Arial"/>
                <w:szCs w:val="18"/>
                <w:lang w:val="en-US"/>
              </w:rPr>
              <w:t>0</w:t>
            </w:r>
          </w:p>
        </w:tc>
      </w:tr>
      <w:tr w:rsidR="009E7AC5" w:rsidRPr="00480423" w14:paraId="45C7E75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7900DB5"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C6AB24B"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46C369" w14:textId="77777777" w:rsidR="009E7AC5" w:rsidRPr="00480423" w:rsidRDefault="009E7AC5" w:rsidP="00751A86">
            <w:pPr>
              <w:pStyle w:val="TAC"/>
              <w:rPr>
                <w:rFonts w:eastAsia="Yu Mincho"/>
                <w:lang w:val="en-US"/>
              </w:rPr>
            </w:pPr>
            <w:r w:rsidRPr="00480423">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9C356A8"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45E037C2" w14:textId="77777777" w:rsidR="009E7AC5" w:rsidRPr="00480423" w:rsidRDefault="009E7AC5" w:rsidP="00751A86">
            <w:pPr>
              <w:pStyle w:val="TAC"/>
              <w:rPr>
                <w:rFonts w:eastAsia="Yu Mincho"/>
                <w:lang w:val="en-US"/>
              </w:rPr>
            </w:pPr>
          </w:p>
        </w:tc>
      </w:tr>
      <w:tr w:rsidR="009E7AC5" w:rsidRPr="00480423" w14:paraId="215F6F2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101E01A"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FFEF878"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8F082E" w14:textId="77777777" w:rsidR="009E7AC5" w:rsidRPr="00480423" w:rsidRDefault="009E7AC5" w:rsidP="00751A86">
            <w:pPr>
              <w:pStyle w:val="TAC"/>
              <w:rPr>
                <w:rFonts w:eastAsia="Yu Mincho"/>
                <w:lang w:val="en-US"/>
              </w:rPr>
            </w:pPr>
            <w:r w:rsidRPr="00480423">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139BED4"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0F5A96FF" w14:textId="77777777" w:rsidR="009E7AC5" w:rsidRPr="00480423" w:rsidRDefault="009E7AC5" w:rsidP="00751A86">
            <w:pPr>
              <w:pStyle w:val="TAC"/>
              <w:rPr>
                <w:rFonts w:eastAsia="Yu Mincho"/>
                <w:lang w:val="en-US"/>
              </w:rPr>
            </w:pPr>
          </w:p>
        </w:tc>
      </w:tr>
      <w:tr w:rsidR="009E7AC5" w:rsidRPr="00480423" w14:paraId="576B519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538260C"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3618965E"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4D5F39" w14:textId="77777777" w:rsidR="009E7AC5" w:rsidRPr="00480423" w:rsidRDefault="009E7AC5" w:rsidP="00751A86">
            <w:pPr>
              <w:pStyle w:val="TAC"/>
              <w:rPr>
                <w:rFonts w:eastAsiaTheme="minorEastAsia" w:cs="Arial"/>
                <w:szCs w:val="18"/>
                <w:lang w:val="en-US"/>
              </w:rPr>
            </w:pPr>
            <w:r w:rsidRPr="00480423">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B4B0E0E"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9673510" w14:textId="77777777" w:rsidR="009E7AC5" w:rsidRPr="00480423" w:rsidRDefault="009E7AC5" w:rsidP="00751A86">
            <w:pPr>
              <w:pStyle w:val="TAC"/>
              <w:rPr>
                <w:rFonts w:eastAsia="Yu Mincho"/>
                <w:lang w:val="en-US"/>
              </w:rPr>
            </w:pPr>
            <w:r w:rsidRPr="00480423">
              <w:rPr>
                <w:rFonts w:eastAsiaTheme="minorEastAsia" w:hint="eastAsia"/>
                <w:lang w:val="en-US" w:eastAsia="zh-CN"/>
              </w:rPr>
              <w:t>1</w:t>
            </w:r>
          </w:p>
        </w:tc>
      </w:tr>
      <w:tr w:rsidR="009E7AC5" w:rsidRPr="00480423" w14:paraId="09B5E78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B26298E"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121517A9"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397786" w14:textId="77777777" w:rsidR="009E7AC5" w:rsidRPr="00480423" w:rsidRDefault="009E7AC5" w:rsidP="00751A86">
            <w:pPr>
              <w:pStyle w:val="TAC"/>
              <w:rPr>
                <w:rFonts w:eastAsiaTheme="minorEastAsia" w:cs="Arial"/>
                <w:szCs w:val="18"/>
                <w:lang w:val="en-US"/>
              </w:rPr>
            </w:pPr>
            <w:r w:rsidRPr="00480423">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DAB3450"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C02925D" w14:textId="77777777" w:rsidR="009E7AC5" w:rsidRPr="00480423" w:rsidRDefault="009E7AC5" w:rsidP="00751A86">
            <w:pPr>
              <w:pStyle w:val="TAC"/>
              <w:rPr>
                <w:rFonts w:eastAsia="Yu Mincho"/>
                <w:lang w:val="en-US"/>
              </w:rPr>
            </w:pPr>
          </w:p>
        </w:tc>
      </w:tr>
      <w:tr w:rsidR="009E7AC5" w:rsidRPr="00480423" w14:paraId="789C9EDC"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2811079"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4C61BC49"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811D8D" w14:textId="77777777" w:rsidR="009E7AC5" w:rsidRPr="00480423" w:rsidRDefault="009E7AC5" w:rsidP="00751A86">
            <w:pPr>
              <w:pStyle w:val="TAC"/>
              <w:rPr>
                <w:rFonts w:eastAsiaTheme="minorEastAsia" w:cs="Arial"/>
                <w:szCs w:val="18"/>
                <w:lang w:val="en-US"/>
              </w:rPr>
            </w:pPr>
            <w:r w:rsidRPr="00480423">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0578CAD"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19BCBC9D" w14:textId="77777777" w:rsidR="009E7AC5" w:rsidRPr="00480423" w:rsidRDefault="009E7AC5" w:rsidP="00751A86">
            <w:pPr>
              <w:pStyle w:val="TAC"/>
              <w:rPr>
                <w:rFonts w:eastAsia="Yu Mincho"/>
                <w:lang w:val="en-US"/>
              </w:rPr>
            </w:pPr>
          </w:p>
        </w:tc>
      </w:tr>
      <w:tr w:rsidR="009E7AC5" w:rsidRPr="00480423" w14:paraId="31E0DCE7"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B87573B" w14:textId="77777777" w:rsidR="009E7AC5" w:rsidRPr="00480423" w:rsidRDefault="009E7AC5" w:rsidP="00751A86">
            <w:pPr>
              <w:pStyle w:val="TAC"/>
              <w:rPr>
                <w:rFonts w:eastAsia="Yu Mincho"/>
                <w:lang w:val="en-US"/>
              </w:rPr>
            </w:pPr>
            <w:r w:rsidRPr="00480423">
              <w:rPr>
                <w:rFonts w:eastAsia="Yu Mincho"/>
                <w:lang w:val="en-US"/>
              </w:rPr>
              <w:t>CA_n1(2A)-n3A-n79A</w:t>
            </w:r>
          </w:p>
        </w:tc>
        <w:tc>
          <w:tcPr>
            <w:tcW w:w="2712" w:type="dxa"/>
            <w:tcBorders>
              <w:top w:val="single" w:sz="4" w:space="0" w:color="auto"/>
              <w:left w:val="single" w:sz="4" w:space="0" w:color="auto"/>
              <w:bottom w:val="nil"/>
              <w:right w:val="single" w:sz="4" w:space="0" w:color="auto"/>
            </w:tcBorders>
            <w:vAlign w:val="center"/>
          </w:tcPr>
          <w:p w14:paraId="022A4F46" w14:textId="77777777" w:rsidR="009E7AC5" w:rsidRPr="00480423" w:rsidRDefault="009E7AC5" w:rsidP="00751A86">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C2FE5EE" w14:textId="77777777" w:rsidR="009E7AC5" w:rsidRPr="00480423" w:rsidRDefault="009E7AC5" w:rsidP="00751A86">
            <w:pPr>
              <w:pStyle w:val="TAC"/>
              <w:rPr>
                <w:rFonts w:eastAsiaTheme="minorEastAsia" w:cs="Arial"/>
                <w:szCs w:val="18"/>
                <w:lang w:val="en-US"/>
              </w:rPr>
            </w:pPr>
            <w:r w:rsidRPr="00480423">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494A977"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16360815" w14:textId="77777777" w:rsidR="009E7AC5" w:rsidRPr="00480423" w:rsidRDefault="009E7AC5" w:rsidP="00751A86">
            <w:pPr>
              <w:pStyle w:val="TAC"/>
              <w:rPr>
                <w:rFonts w:eastAsiaTheme="minorEastAsia"/>
                <w:lang w:val="en-US" w:eastAsia="zh-CN"/>
              </w:rPr>
            </w:pPr>
            <w:r w:rsidRPr="00480423">
              <w:rPr>
                <w:rFonts w:eastAsiaTheme="minorEastAsia" w:hint="eastAsia"/>
                <w:lang w:val="en-US" w:eastAsia="zh-CN"/>
              </w:rPr>
              <w:t>0</w:t>
            </w:r>
          </w:p>
        </w:tc>
      </w:tr>
      <w:tr w:rsidR="009E7AC5" w:rsidRPr="00480423" w14:paraId="5DC54D2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A876A81"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80D8F82"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47545B" w14:textId="77777777" w:rsidR="009E7AC5" w:rsidRPr="00480423" w:rsidRDefault="009E7AC5" w:rsidP="00751A86">
            <w:pPr>
              <w:pStyle w:val="TAC"/>
              <w:rPr>
                <w:rFonts w:eastAsiaTheme="minorEastAsia" w:cs="Arial"/>
                <w:szCs w:val="18"/>
                <w:lang w:val="en-US"/>
              </w:rPr>
            </w:pPr>
            <w:r w:rsidRPr="00480423">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A7BF0A4"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FCB854B" w14:textId="77777777" w:rsidR="009E7AC5" w:rsidRPr="00480423" w:rsidRDefault="009E7AC5" w:rsidP="00751A86">
            <w:pPr>
              <w:pStyle w:val="TAC"/>
              <w:rPr>
                <w:rFonts w:eastAsiaTheme="minorEastAsia"/>
                <w:lang w:val="en-US" w:eastAsia="zh-CN"/>
              </w:rPr>
            </w:pPr>
          </w:p>
        </w:tc>
      </w:tr>
      <w:tr w:rsidR="009E7AC5" w:rsidRPr="00480423" w14:paraId="40993B6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52EF417"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25570567"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76FB64" w14:textId="77777777" w:rsidR="009E7AC5" w:rsidRPr="00480423" w:rsidRDefault="009E7AC5" w:rsidP="00751A86">
            <w:pPr>
              <w:pStyle w:val="TAC"/>
              <w:rPr>
                <w:rFonts w:eastAsiaTheme="minorEastAsia" w:cs="Arial"/>
                <w:szCs w:val="18"/>
                <w:lang w:val="en-US"/>
              </w:rPr>
            </w:pPr>
            <w:r w:rsidRPr="00480423">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D96DCEE"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4FA679BE" w14:textId="77777777" w:rsidR="009E7AC5" w:rsidRPr="00480423" w:rsidRDefault="009E7AC5" w:rsidP="00751A86">
            <w:pPr>
              <w:pStyle w:val="TAC"/>
              <w:rPr>
                <w:rFonts w:eastAsiaTheme="minorEastAsia"/>
                <w:lang w:val="en-US" w:eastAsia="zh-CN"/>
              </w:rPr>
            </w:pPr>
          </w:p>
        </w:tc>
      </w:tr>
      <w:tr w:rsidR="009E7AC5" w:rsidRPr="00480423" w14:paraId="278B0331"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189906D" w14:textId="77777777" w:rsidR="009E7AC5" w:rsidRPr="00480423" w:rsidRDefault="009E7AC5" w:rsidP="00751A86">
            <w:pPr>
              <w:pStyle w:val="TAC"/>
              <w:rPr>
                <w:rFonts w:eastAsia="Yu Mincho"/>
                <w:lang w:val="en-US"/>
              </w:rPr>
            </w:pPr>
            <w:r w:rsidRPr="00480423">
              <w:rPr>
                <w:rFonts w:eastAsia="Yu Mincho"/>
                <w:lang w:val="en-US"/>
              </w:rPr>
              <w:t>CA_n1A-n3A-n79C</w:t>
            </w:r>
          </w:p>
        </w:tc>
        <w:tc>
          <w:tcPr>
            <w:tcW w:w="2712" w:type="dxa"/>
            <w:tcBorders>
              <w:top w:val="single" w:sz="4" w:space="0" w:color="auto"/>
              <w:left w:val="single" w:sz="4" w:space="0" w:color="auto"/>
              <w:bottom w:val="nil"/>
              <w:right w:val="single" w:sz="4" w:space="0" w:color="auto"/>
            </w:tcBorders>
            <w:vAlign w:val="center"/>
          </w:tcPr>
          <w:p w14:paraId="2576788C" w14:textId="77777777" w:rsidR="009E7AC5" w:rsidRPr="00480423" w:rsidRDefault="009E7AC5" w:rsidP="00751A86">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CFB4942" w14:textId="77777777" w:rsidR="009E7AC5" w:rsidRPr="00480423" w:rsidRDefault="009E7AC5" w:rsidP="00751A86">
            <w:pPr>
              <w:pStyle w:val="TAC"/>
              <w:rPr>
                <w:rFonts w:eastAsiaTheme="minorEastAsia" w:cs="Arial"/>
                <w:szCs w:val="18"/>
                <w:lang w:val="en-US"/>
              </w:rPr>
            </w:pPr>
            <w:r w:rsidRPr="00480423">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F363DDE"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EF06622" w14:textId="77777777" w:rsidR="009E7AC5" w:rsidRPr="00480423" w:rsidRDefault="009E7AC5" w:rsidP="00751A86">
            <w:pPr>
              <w:pStyle w:val="TAC"/>
              <w:rPr>
                <w:rFonts w:eastAsiaTheme="minorEastAsia"/>
                <w:lang w:val="en-US" w:eastAsia="zh-CN"/>
              </w:rPr>
            </w:pPr>
            <w:r w:rsidRPr="00480423">
              <w:rPr>
                <w:rFonts w:eastAsiaTheme="minorEastAsia" w:hint="eastAsia"/>
                <w:lang w:val="en-US" w:eastAsia="zh-CN"/>
              </w:rPr>
              <w:t>0</w:t>
            </w:r>
          </w:p>
        </w:tc>
      </w:tr>
      <w:tr w:rsidR="009E7AC5" w:rsidRPr="00480423" w14:paraId="5940E33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B06244D"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5AB6BF9"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5A0CAB" w14:textId="77777777" w:rsidR="009E7AC5" w:rsidRPr="00480423" w:rsidRDefault="009E7AC5" w:rsidP="00751A86">
            <w:pPr>
              <w:pStyle w:val="TAC"/>
              <w:rPr>
                <w:rFonts w:eastAsiaTheme="minorEastAsia" w:cs="Arial"/>
                <w:szCs w:val="18"/>
                <w:lang w:val="en-US"/>
              </w:rPr>
            </w:pPr>
            <w:r w:rsidRPr="00480423">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5A4D477"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F77929F" w14:textId="77777777" w:rsidR="009E7AC5" w:rsidRPr="00480423" w:rsidRDefault="009E7AC5" w:rsidP="00751A86">
            <w:pPr>
              <w:pStyle w:val="TAC"/>
              <w:rPr>
                <w:rFonts w:eastAsiaTheme="minorEastAsia"/>
                <w:lang w:val="en-US" w:eastAsia="zh-CN"/>
              </w:rPr>
            </w:pPr>
          </w:p>
        </w:tc>
      </w:tr>
      <w:tr w:rsidR="009E7AC5" w:rsidRPr="00480423" w14:paraId="2CE7331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959556D"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632F0306"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93E183" w14:textId="77777777" w:rsidR="009E7AC5" w:rsidRPr="00480423" w:rsidRDefault="009E7AC5" w:rsidP="00751A86">
            <w:pPr>
              <w:pStyle w:val="TAC"/>
              <w:rPr>
                <w:rFonts w:eastAsiaTheme="minorEastAsia" w:cs="Arial"/>
                <w:szCs w:val="18"/>
                <w:lang w:val="en-US"/>
              </w:rPr>
            </w:pPr>
            <w:r w:rsidRPr="00480423">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D3F1A62"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08E3F97F" w14:textId="77777777" w:rsidR="009E7AC5" w:rsidRPr="00480423" w:rsidRDefault="009E7AC5" w:rsidP="00751A86">
            <w:pPr>
              <w:pStyle w:val="TAC"/>
              <w:rPr>
                <w:rFonts w:eastAsiaTheme="minorEastAsia"/>
                <w:lang w:val="en-US" w:eastAsia="zh-CN"/>
              </w:rPr>
            </w:pPr>
          </w:p>
        </w:tc>
      </w:tr>
      <w:tr w:rsidR="009E7AC5" w:rsidRPr="00480423" w14:paraId="21241CAD"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C9FA471" w14:textId="77777777" w:rsidR="009E7AC5" w:rsidRPr="00480423" w:rsidRDefault="009E7AC5" w:rsidP="00751A86">
            <w:pPr>
              <w:pStyle w:val="TAC"/>
              <w:rPr>
                <w:rFonts w:eastAsia="Yu Mincho"/>
                <w:lang w:val="en-US"/>
              </w:rPr>
            </w:pPr>
            <w:r w:rsidRPr="00480423">
              <w:rPr>
                <w:rFonts w:eastAsia="Yu Mincho"/>
                <w:lang w:val="en-US"/>
              </w:rPr>
              <w:t>CA_n1(2A)-n3A-n79C</w:t>
            </w:r>
          </w:p>
        </w:tc>
        <w:tc>
          <w:tcPr>
            <w:tcW w:w="2712" w:type="dxa"/>
            <w:tcBorders>
              <w:top w:val="single" w:sz="4" w:space="0" w:color="auto"/>
              <w:left w:val="single" w:sz="4" w:space="0" w:color="auto"/>
              <w:bottom w:val="nil"/>
              <w:right w:val="single" w:sz="4" w:space="0" w:color="auto"/>
            </w:tcBorders>
            <w:vAlign w:val="center"/>
          </w:tcPr>
          <w:p w14:paraId="53744789" w14:textId="77777777" w:rsidR="009E7AC5" w:rsidRPr="00480423" w:rsidRDefault="009E7AC5" w:rsidP="00751A86">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EE92D5C" w14:textId="77777777" w:rsidR="009E7AC5" w:rsidRPr="00480423" w:rsidRDefault="009E7AC5" w:rsidP="00751A86">
            <w:pPr>
              <w:pStyle w:val="TAC"/>
              <w:rPr>
                <w:rFonts w:eastAsiaTheme="minorEastAsia" w:cs="Arial"/>
                <w:szCs w:val="18"/>
                <w:lang w:val="en-US"/>
              </w:rPr>
            </w:pPr>
            <w:r w:rsidRPr="00480423">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27DED0D"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73FBE243" w14:textId="77777777" w:rsidR="009E7AC5" w:rsidRPr="00480423" w:rsidRDefault="009E7AC5" w:rsidP="00751A86">
            <w:pPr>
              <w:pStyle w:val="TAC"/>
              <w:rPr>
                <w:rFonts w:eastAsiaTheme="minorEastAsia"/>
                <w:lang w:val="en-US" w:eastAsia="zh-CN"/>
              </w:rPr>
            </w:pPr>
            <w:r w:rsidRPr="00480423">
              <w:rPr>
                <w:rFonts w:eastAsiaTheme="minorEastAsia" w:hint="eastAsia"/>
                <w:lang w:val="en-US" w:eastAsia="zh-CN"/>
              </w:rPr>
              <w:t>0</w:t>
            </w:r>
          </w:p>
        </w:tc>
      </w:tr>
      <w:tr w:rsidR="009E7AC5" w:rsidRPr="00480423" w14:paraId="03A188B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16CE7E7"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4A092E3B"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3F78CE" w14:textId="77777777" w:rsidR="009E7AC5" w:rsidRPr="00480423" w:rsidRDefault="009E7AC5" w:rsidP="00751A86">
            <w:pPr>
              <w:pStyle w:val="TAC"/>
              <w:rPr>
                <w:rFonts w:eastAsiaTheme="minorEastAsia" w:cs="Arial"/>
                <w:szCs w:val="18"/>
                <w:lang w:val="en-US"/>
              </w:rPr>
            </w:pPr>
            <w:r w:rsidRPr="00480423">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70A674D"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529E777" w14:textId="77777777" w:rsidR="009E7AC5" w:rsidRPr="00480423" w:rsidRDefault="009E7AC5" w:rsidP="00751A86">
            <w:pPr>
              <w:pStyle w:val="TAC"/>
              <w:rPr>
                <w:rFonts w:eastAsiaTheme="minorEastAsia"/>
                <w:lang w:val="en-US" w:eastAsia="zh-CN"/>
              </w:rPr>
            </w:pPr>
          </w:p>
        </w:tc>
      </w:tr>
      <w:tr w:rsidR="009E7AC5" w:rsidRPr="00480423" w14:paraId="2C559E8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7059436"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5C13D85F"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609EEA" w14:textId="77777777" w:rsidR="009E7AC5" w:rsidRPr="00480423" w:rsidRDefault="009E7AC5" w:rsidP="00751A86">
            <w:pPr>
              <w:pStyle w:val="TAC"/>
              <w:rPr>
                <w:rFonts w:eastAsiaTheme="minorEastAsia" w:cs="Arial"/>
                <w:szCs w:val="18"/>
                <w:lang w:val="en-US"/>
              </w:rPr>
            </w:pPr>
            <w:r w:rsidRPr="00480423">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5BD27CA"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14AC2D61" w14:textId="77777777" w:rsidR="009E7AC5" w:rsidRPr="00480423" w:rsidRDefault="009E7AC5" w:rsidP="00751A86">
            <w:pPr>
              <w:pStyle w:val="TAC"/>
              <w:rPr>
                <w:rFonts w:eastAsiaTheme="minorEastAsia"/>
                <w:lang w:val="en-US" w:eastAsia="zh-CN"/>
              </w:rPr>
            </w:pPr>
          </w:p>
        </w:tc>
      </w:tr>
      <w:tr w:rsidR="009E7AC5" w:rsidRPr="00480423" w14:paraId="07A63F5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BAFD7EC" w14:textId="77777777" w:rsidR="009E7AC5" w:rsidRPr="00480423" w:rsidRDefault="009E7AC5" w:rsidP="00751A86">
            <w:pPr>
              <w:pStyle w:val="TAC"/>
              <w:rPr>
                <w:rFonts w:eastAsia="Yu Mincho"/>
                <w:lang w:val="en-US"/>
              </w:rPr>
            </w:pPr>
            <w:r w:rsidRPr="00480423">
              <w:rPr>
                <w:rFonts w:eastAsia="Yu Mincho"/>
                <w:lang w:val="en-US"/>
              </w:rPr>
              <w:t>CA_n1A-n3B-n79A</w:t>
            </w:r>
          </w:p>
        </w:tc>
        <w:tc>
          <w:tcPr>
            <w:tcW w:w="2712" w:type="dxa"/>
            <w:tcBorders>
              <w:top w:val="single" w:sz="4" w:space="0" w:color="auto"/>
              <w:left w:val="single" w:sz="4" w:space="0" w:color="auto"/>
              <w:bottom w:val="nil"/>
              <w:right w:val="single" w:sz="4" w:space="0" w:color="auto"/>
            </w:tcBorders>
            <w:vAlign w:val="center"/>
          </w:tcPr>
          <w:p w14:paraId="53FB6933" w14:textId="77777777" w:rsidR="009E7AC5" w:rsidRPr="00480423" w:rsidRDefault="009E7AC5" w:rsidP="00751A86">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EFFBC17" w14:textId="77777777" w:rsidR="009E7AC5" w:rsidRPr="00480423" w:rsidRDefault="009E7AC5" w:rsidP="00751A86">
            <w:pPr>
              <w:pStyle w:val="TAC"/>
              <w:rPr>
                <w:rFonts w:eastAsiaTheme="minorEastAsia" w:cs="Arial"/>
                <w:szCs w:val="18"/>
                <w:lang w:val="en-US"/>
              </w:rPr>
            </w:pPr>
            <w:r w:rsidRPr="00480423">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3DFB424"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80EB79A" w14:textId="77777777" w:rsidR="009E7AC5" w:rsidRPr="00480423" w:rsidRDefault="009E7AC5" w:rsidP="00751A86">
            <w:pPr>
              <w:pStyle w:val="TAC"/>
              <w:rPr>
                <w:rFonts w:eastAsiaTheme="minorEastAsia"/>
                <w:lang w:val="en-US" w:eastAsia="zh-CN"/>
              </w:rPr>
            </w:pPr>
            <w:r w:rsidRPr="00480423">
              <w:rPr>
                <w:rFonts w:eastAsiaTheme="minorEastAsia" w:hint="eastAsia"/>
                <w:lang w:val="en-US" w:eastAsia="zh-CN"/>
              </w:rPr>
              <w:t>0</w:t>
            </w:r>
          </w:p>
        </w:tc>
      </w:tr>
      <w:tr w:rsidR="009E7AC5" w:rsidRPr="00480423" w14:paraId="5CD07E7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FD92036"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17B57A28"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1C0F66" w14:textId="77777777" w:rsidR="009E7AC5" w:rsidRPr="00480423" w:rsidRDefault="009E7AC5" w:rsidP="00751A86">
            <w:pPr>
              <w:pStyle w:val="TAC"/>
              <w:rPr>
                <w:rFonts w:eastAsiaTheme="minorEastAsia" w:cs="Arial"/>
                <w:szCs w:val="18"/>
                <w:lang w:val="en-US"/>
              </w:rPr>
            </w:pPr>
            <w:r w:rsidRPr="00480423">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7877EBD"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04160BD4" w14:textId="77777777" w:rsidR="009E7AC5" w:rsidRPr="00480423" w:rsidRDefault="009E7AC5" w:rsidP="00751A86">
            <w:pPr>
              <w:pStyle w:val="TAC"/>
              <w:rPr>
                <w:rFonts w:eastAsiaTheme="minorEastAsia"/>
                <w:lang w:val="en-US" w:eastAsia="zh-CN"/>
              </w:rPr>
            </w:pPr>
          </w:p>
        </w:tc>
      </w:tr>
      <w:tr w:rsidR="009E7AC5" w:rsidRPr="00480423" w14:paraId="5044E1E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590426B"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4A50DCA3"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2D23EC" w14:textId="77777777" w:rsidR="009E7AC5" w:rsidRPr="00480423" w:rsidRDefault="009E7AC5" w:rsidP="00751A86">
            <w:pPr>
              <w:pStyle w:val="TAC"/>
              <w:rPr>
                <w:rFonts w:eastAsiaTheme="minorEastAsia" w:cs="Arial"/>
                <w:szCs w:val="18"/>
                <w:lang w:val="en-US"/>
              </w:rPr>
            </w:pPr>
            <w:r w:rsidRPr="00480423">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DC7CBE2"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64E56AF3" w14:textId="77777777" w:rsidR="009E7AC5" w:rsidRPr="00480423" w:rsidRDefault="009E7AC5" w:rsidP="00751A86">
            <w:pPr>
              <w:pStyle w:val="TAC"/>
              <w:rPr>
                <w:rFonts w:eastAsiaTheme="minorEastAsia"/>
                <w:lang w:val="en-US" w:eastAsia="zh-CN"/>
              </w:rPr>
            </w:pPr>
          </w:p>
        </w:tc>
      </w:tr>
      <w:tr w:rsidR="009E7AC5" w:rsidRPr="00480423" w14:paraId="182B3A7B"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D9BAE96" w14:textId="77777777" w:rsidR="009E7AC5" w:rsidRPr="00480423" w:rsidRDefault="009E7AC5" w:rsidP="00751A86">
            <w:pPr>
              <w:pStyle w:val="TAC"/>
              <w:rPr>
                <w:rFonts w:eastAsia="Yu Mincho"/>
                <w:lang w:val="en-US"/>
              </w:rPr>
            </w:pPr>
            <w:r w:rsidRPr="00480423">
              <w:rPr>
                <w:rFonts w:eastAsia="Yu Mincho"/>
                <w:lang w:val="en-US"/>
              </w:rPr>
              <w:t>CA_n1A-n3B-n79C</w:t>
            </w:r>
          </w:p>
        </w:tc>
        <w:tc>
          <w:tcPr>
            <w:tcW w:w="2712" w:type="dxa"/>
            <w:tcBorders>
              <w:top w:val="single" w:sz="4" w:space="0" w:color="auto"/>
              <w:left w:val="single" w:sz="4" w:space="0" w:color="auto"/>
              <w:bottom w:val="nil"/>
              <w:right w:val="single" w:sz="4" w:space="0" w:color="auto"/>
            </w:tcBorders>
            <w:vAlign w:val="center"/>
          </w:tcPr>
          <w:p w14:paraId="5885B5DD" w14:textId="77777777" w:rsidR="009E7AC5" w:rsidRPr="00480423" w:rsidRDefault="009E7AC5" w:rsidP="00751A86">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C9EC56A" w14:textId="77777777" w:rsidR="009E7AC5" w:rsidRPr="00480423" w:rsidRDefault="009E7AC5" w:rsidP="00751A86">
            <w:pPr>
              <w:pStyle w:val="TAC"/>
              <w:rPr>
                <w:rFonts w:eastAsiaTheme="minorEastAsia" w:cs="Arial"/>
                <w:szCs w:val="18"/>
                <w:lang w:val="en-US"/>
              </w:rPr>
            </w:pPr>
            <w:r w:rsidRPr="00480423">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2083D17"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11C5D11" w14:textId="77777777" w:rsidR="009E7AC5" w:rsidRPr="00480423" w:rsidRDefault="009E7AC5" w:rsidP="00751A86">
            <w:pPr>
              <w:pStyle w:val="TAC"/>
              <w:rPr>
                <w:rFonts w:eastAsiaTheme="minorEastAsia"/>
                <w:lang w:val="en-US" w:eastAsia="zh-CN"/>
              </w:rPr>
            </w:pPr>
            <w:r w:rsidRPr="00480423">
              <w:rPr>
                <w:rFonts w:eastAsiaTheme="minorEastAsia" w:hint="eastAsia"/>
                <w:lang w:val="en-US" w:eastAsia="zh-CN"/>
              </w:rPr>
              <w:t>0</w:t>
            </w:r>
          </w:p>
        </w:tc>
      </w:tr>
      <w:tr w:rsidR="009E7AC5" w:rsidRPr="00480423" w14:paraId="4AB8B75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D6F4A56"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4183B449"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A835B3" w14:textId="77777777" w:rsidR="009E7AC5" w:rsidRPr="00480423" w:rsidRDefault="009E7AC5" w:rsidP="00751A86">
            <w:pPr>
              <w:pStyle w:val="TAC"/>
              <w:rPr>
                <w:rFonts w:eastAsiaTheme="minorEastAsia" w:cs="Arial"/>
                <w:szCs w:val="18"/>
                <w:lang w:val="en-US"/>
              </w:rPr>
            </w:pPr>
            <w:r w:rsidRPr="00480423">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421046B"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31B36865" w14:textId="77777777" w:rsidR="009E7AC5" w:rsidRPr="00480423" w:rsidRDefault="009E7AC5" w:rsidP="00751A86">
            <w:pPr>
              <w:pStyle w:val="TAC"/>
              <w:rPr>
                <w:rFonts w:eastAsiaTheme="minorEastAsia"/>
                <w:lang w:val="en-US" w:eastAsia="zh-CN"/>
              </w:rPr>
            </w:pPr>
          </w:p>
        </w:tc>
      </w:tr>
      <w:tr w:rsidR="009E7AC5" w:rsidRPr="00480423" w14:paraId="73F09E7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B5E7DD7"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630E76E6"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F42E92" w14:textId="77777777" w:rsidR="009E7AC5" w:rsidRPr="00480423" w:rsidRDefault="009E7AC5" w:rsidP="00751A86">
            <w:pPr>
              <w:pStyle w:val="TAC"/>
              <w:rPr>
                <w:rFonts w:eastAsiaTheme="minorEastAsia" w:cs="Arial"/>
                <w:szCs w:val="18"/>
                <w:lang w:val="en-US"/>
              </w:rPr>
            </w:pPr>
            <w:r w:rsidRPr="00480423">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EAB68C8"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10DFC761" w14:textId="77777777" w:rsidR="009E7AC5" w:rsidRPr="00480423" w:rsidRDefault="009E7AC5" w:rsidP="00751A86">
            <w:pPr>
              <w:pStyle w:val="TAC"/>
              <w:rPr>
                <w:rFonts w:eastAsiaTheme="minorEastAsia"/>
                <w:lang w:val="en-US" w:eastAsia="zh-CN"/>
              </w:rPr>
            </w:pPr>
          </w:p>
        </w:tc>
      </w:tr>
      <w:tr w:rsidR="009E7AC5" w:rsidRPr="00480423" w14:paraId="7BDA2702"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0FD21D6" w14:textId="77777777" w:rsidR="009E7AC5" w:rsidRPr="00480423" w:rsidRDefault="009E7AC5" w:rsidP="00751A86">
            <w:pPr>
              <w:pStyle w:val="TAC"/>
              <w:rPr>
                <w:rFonts w:eastAsia="Yu Mincho"/>
                <w:lang w:val="en-US"/>
              </w:rPr>
            </w:pPr>
            <w:r w:rsidRPr="00480423">
              <w:rPr>
                <w:rFonts w:eastAsia="Yu Mincho"/>
                <w:lang w:val="en-US"/>
              </w:rPr>
              <w:lastRenderedPageBreak/>
              <w:t>CA_n1(2A)-n3B-n79A</w:t>
            </w:r>
          </w:p>
        </w:tc>
        <w:tc>
          <w:tcPr>
            <w:tcW w:w="2712" w:type="dxa"/>
            <w:tcBorders>
              <w:top w:val="single" w:sz="4" w:space="0" w:color="auto"/>
              <w:left w:val="single" w:sz="4" w:space="0" w:color="auto"/>
              <w:bottom w:val="nil"/>
              <w:right w:val="single" w:sz="4" w:space="0" w:color="auto"/>
            </w:tcBorders>
            <w:vAlign w:val="center"/>
          </w:tcPr>
          <w:p w14:paraId="3A07F578" w14:textId="77777777" w:rsidR="009E7AC5" w:rsidRPr="00480423" w:rsidRDefault="009E7AC5" w:rsidP="00751A86">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E60D7A1" w14:textId="77777777" w:rsidR="009E7AC5" w:rsidRPr="00480423" w:rsidRDefault="009E7AC5" w:rsidP="00751A86">
            <w:pPr>
              <w:pStyle w:val="TAC"/>
              <w:rPr>
                <w:rFonts w:eastAsiaTheme="minorEastAsia" w:cs="Arial"/>
                <w:szCs w:val="18"/>
                <w:lang w:val="en-US"/>
              </w:rPr>
            </w:pPr>
            <w:r w:rsidRPr="00480423">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43D2FED"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7A647B46" w14:textId="77777777" w:rsidR="009E7AC5" w:rsidRPr="00480423" w:rsidRDefault="009E7AC5" w:rsidP="00751A86">
            <w:pPr>
              <w:pStyle w:val="TAC"/>
              <w:rPr>
                <w:rFonts w:eastAsiaTheme="minorEastAsia"/>
                <w:lang w:val="en-US" w:eastAsia="zh-CN"/>
              </w:rPr>
            </w:pPr>
            <w:r w:rsidRPr="00480423">
              <w:rPr>
                <w:rFonts w:eastAsiaTheme="minorEastAsia" w:hint="eastAsia"/>
                <w:lang w:val="en-US" w:eastAsia="zh-CN"/>
              </w:rPr>
              <w:t>0</w:t>
            </w:r>
          </w:p>
        </w:tc>
      </w:tr>
      <w:tr w:rsidR="009E7AC5" w:rsidRPr="00480423" w14:paraId="4B67E00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B177E38"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4F522C58"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7C0B81" w14:textId="77777777" w:rsidR="009E7AC5" w:rsidRPr="00480423" w:rsidRDefault="009E7AC5" w:rsidP="00751A86">
            <w:pPr>
              <w:pStyle w:val="TAC"/>
              <w:rPr>
                <w:rFonts w:eastAsiaTheme="minorEastAsia" w:cs="Arial"/>
                <w:szCs w:val="18"/>
                <w:lang w:val="en-US"/>
              </w:rPr>
            </w:pPr>
            <w:r w:rsidRPr="00480423">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7D21E0C"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72D75F17" w14:textId="77777777" w:rsidR="009E7AC5" w:rsidRPr="00480423" w:rsidRDefault="009E7AC5" w:rsidP="00751A86">
            <w:pPr>
              <w:pStyle w:val="TAC"/>
              <w:rPr>
                <w:rFonts w:eastAsiaTheme="minorEastAsia"/>
                <w:lang w:val="en-US" w:eastAsia="zh-CN"/>
              </w:rPr>
            </w:pPr>
          </w:p>
        </w:tc>
      </w:tr>
      <w:tr w:rsidR="009E7AC5" w:rsidRPr="00480423" w14:paraId="1224271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B0B45BC"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2A7F3688"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5BD559" w14:textId="77777777" w:rsidR="009E7AC5" w:rsidRPr="00480423" w:rsidRDefault="009E7AC5" w:rsidP="00751A86">
            <w:pPr>
              <w:pStyle w:val="TAC"/>
              <w:rPr>
                <w:rFonts w:eastAsiaTheme="minorEastAsia" w:cs="Arial"/>
                <w:szCs w:val="18"/>
                <w:lang w:val="en-US"/>
              </w:rPr>
            </w:pPr>
            <w:r w:rsidRPr="00480423">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7149E48"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6D09202C" w14:textId="77777777" w:rsidR="009E7AC5" w:rsidRPr="00480423" w:rsidRDefault="009E7AC5" w:rsidP="00751A86">
            <w:pPr>
              <w:pStyle w:val="TAC"/>
              <w:rPr>
                <w:rFonts w:eastAsiaTheme="minorEastAsia"/>
                <w:lang w:val="en-US" w:eastAsia="zh-CN"/>
              </w:rPr>
            </w:pPr>
          </w:p>
        </w:tc>
      </w:tr>
      <w:tr w:rsidR="009E7AC5" w:rsidRPr="00480423" w14:paraId="68250E83"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FFCF8AC" w14:textId="77777777" w:rsidR="009E7AC5" w:rsidRPr="00480423" w:rsidRDefault="009E7AC5" w:rsidP="00751A86">
            <w:pPr>
              <w:pStyle w:val="TAC"/>
              <w:rPr>
                <w:rFonts w:eastAsia="Yu Mincho"/>
                <w:lang w:val="en-US"/>
              </w:rPr>
            </w:pPr>
            <w:r w:rsidRPr="00480423">
              <w:rPr>
                <w:rFonts w:eastAsia="Yu Mincho"/>
                <w:lang w:val="en-US"/>
              </w:rPr>
              <w:t>CA_n1(2A)-n3B-n79C</w:t>
            </w:r>
          </w:p>
        </w:tc>
        <w:tc>
          <w:tcPr>
            <w:tcW w:w="2712" w:type="dxa"/>
            <w:tcBorders>
              <w:top w:val="single" w:sz="4" w:space="0" w:color="auto"/>
              <w:left w:val="single" w:sz="4" w:space="0" w:color="auto"/>
              <w:bottom w:val="nil"/>
              <w:right w:val="single" w:sz="4" w:space="0" w:color="auto"/>
            </w:tcBorders>
            <w:vAlign w:val="center"/>
          </w:tcPr>
          <w:p w14:paraId="76DCAB5C" w14:textId="77777777" w:rsidR="009E7AC5" w:rsidRPr="00480423" w:rsidRDefault="009E7AC5" w:rsidP="00751A86">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AA6D033" w14:textId="77777777" w:rsidR="009E7AC5" w:rsidRPr="00480423" w:rsidRDefault="009E7AC5" w:rsidP="00751A86">
            <w:pPr>
              <w:pStyle w:val="TAC"/>
              <w:rPr>
                <w:rFonts w:eastAsiaTheme="minorEastAsia" w:cs="Arial"/>
                <w:szCs w:val="18"/>
                <w:lang w:val="en-US"/>
              </w:rPr>
            </w:pPr>
            <w:r w:rsidRPr="00480423">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C8DFE08"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2E575A04" w14:textId="77777777" w:rsidR="009E7AC5" w:rsidRPr="00480423" w:rsidRDefault="009E7AC5" w:rsidP="00751A86">
            <w:pPr>
              <w:pStyle w:val="TAC"/>
              <w:rPr>
                <w:rFonts w:eastAsiaTheme="minorEastAsia"/>
                <w:lang w:val="en-US" w:eastAsia="zh-CN"/>
              </w:rPr>
            </w:pPr>
            <w:r w:rsidRPr="00480423">
              <w:rPr>
                <w:rFonts w:eastAsiaTheme="minorEastAsia" w:hint="eastAsia"/>
                <w:lang w:val="en-US" w:eastAsia="zh-CN"/>
              </w:rPr>
              <w:t>0</w:t>
            </w:r>
          </w:p>
        </w:tc>
      </w:tr>
      <w:tr w:rsidR="009E7AC5" w:rsidRPr="00480423" w14:paraId="045FBDD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0AAA73B"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DDE74FF"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3B5080" w14:textId="77777777" w:rsidR="009E7AC5" w:rsidRPr="00480423" w:rsidRDefault="009E7AC5" w:rsidP="00751A86">
            <w:pPr>
              <w:pStyle w:val="TAC"/>
              <w:rPr>
                <w:rFonts w:eastAsiaTheme="minorEastAsia" w:cs="Arial"/>
                <w:szCs w:val="18"/>
                <w:lang w:val="en-US"/>
              </w:rPr>
            </w:pPr>
            <w:r w:rsidRPr="00480423">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08C0DA1"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67F385C5" w14:textId="77777777" w:rsidR="009E7AC5" w:rsidRPr="00480423" w:rsidRDefault="009E7AC5" w:rsidP="00751A86">
            <w:pPr>
              <w:pStyle w:val="TAC"/>
              <w:rPr>
                <w:rFonts w:eastAsiaTheme="minorEastAsia"/>
                <w:lang w:val="en-US" w:eastAsia="zh-CN"/>
              </w:rPr>
            </w:pPr>
          </w:p>
        </w:tc>
      </w:tr>
      <w:tr w:rsidR="009E7AC5" w:rsidRPr="00480423" w14:paraId="6E0A1E0C"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801E04D"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2B06E0F6"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F101ED" w14:textId="77777777" w:rsidR="009E7AC5" w:rsidRPr="00480423" w:rsidRDefault="009E7AC5" w:rsidP="00751A86">
            <w:pPr>
              <w:pStyle w:val="TAC"/>
              <w:rPr>
                <w:rFonts w:eastAsiaTheme="minorEastAsia" w:cs="Arial"/>
                <w:szCs w:val="18"/>
                <w:lang w:val="en-US"/>
              </w:rPr>
            </w:pPr>
            <w:r w:rsidRPr="00480423">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5E3C2A7"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1DAF6D8B" w14:textId="77777777" w:rsidR="009E7AC5" w:rsidRPr="00480423" w:rsidRDefault="009E7AC5" w:rsidP="00751A86">
            <w:pPr>
              <w:pStyle w:val="TAC"/>
              <w:rPr>
                <w:rFonts w:eastAsiaTheme="minorEastAsia"/>
                <w:lang w:val="en-US" w:eastAsia="zh-CN"/>
              </w:rPr>
            </w:pPr>
          </w:p>
        </w:tc>
      </w:tr>
      <w:tr w:rsidR="009E7AC5" w:rsidRPr="00480423" w14:paraId="796F21E7"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52FA72D" w14:textId="77777777" w:rsidR="009E7AC5" w:rsidRPr="00480423" w:rsidRDefault="009E7AC5" w:rsidP="00751A86">
            <w:pPr>
              <w:pStyle w:val="TAC"/>
              <w:rPr>
                <w:rFonts w:eastAsia="Yu Mincho"/>
                <w:lang w:val="en-US"/>
              </w:rPr>
            </w:pPr>
            <w:r w:rsidRPr="00480423">
              <w:rPr>
                <w:rFonts w:eastAsia="Yu Mincho"/>
                <w:lang w:val="en-US"/>
              </w:rPr>
              <w:t>CA_n1A-n3(2A)-n79A</w:t>
            </w:r>
          </w:p>
        </w:tc>
        <w:tc>
          <w:tcPr>
            <w:tcW w:w="2712" w:type="dxa"/>
            <w:tcBorders>
              <w:top w:val="single" w:sz="4" w:space="0" w:color="auto"/>
              <w:left w:val="single" w:sz="4" w:space="0" w:color="auto"/>
              <w:bottom w:val="nil"/>
              <w:right w:val="single" w:sz="4" w:space="0" w:color="auto"/>
            </w:tcBorders>
            <w:vAlign w:val="center"/>
          </w:tcPr>
          <w:p w14:paraId="602D23B7" w14:textId="77777777" w:rsidR="009E7AC5" w:rsidRPr="00480423" w:rsidRDefault="009E7AC5" w:rsidP="00751A86">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EC0106D" w14:textId="77777777" w:rsidR="009E7AC5" w:rsidRPr="00480423" w:rsidRDefault="009E7AC5" w:rsidP="00751A86">
            <w:pPr>
              <w:pStyle w:val="TAC"/>
              <w:rPr>
                <w:rFonts w:eastAsiaTheme="minorEastAsia" w:cs="Arial"/>
                <w:szCs w:val="18"/>
                <w:lang w:val="en-US"/>
              </w:rPr>
            </w:pPr>
            <w:r w:rsidRPr="00480423">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943037B"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AE97660" w14:textId="77777777" w:rsidR="009E7AC5" w:rsidRPr="00480423" w:rsidRDefault="009E7AC5" w:rsidP="00751A86">
            <w:pPr>
              <w:pStyle w:val="TAC"/>
              <w:rPr>
                <w:rFonts w:eastAsiaTheme="minorEastAsia"/>
                <w:lang w:val="en-US" w:eastAsia="zh-CN"/>
              </w:rPr>
            </w:pPr>
            <w:r w:rsidRPr="00480423">
              <w:rPr>
                <w:rFonts w:eastAsiaTheme="minorEastAsia" w:hint="eastAsia"/>
                <w:lang w:val="en-US" w:eastAsia="zh-CN"/>
              </w:rPr>
              <w:t>0</w:t>
            </w:r>
          </w:p>
        </w:tc>
      </w:tr>
      <w:tr w:rsidR="009E7AC5" w:rsidRPr="00480423" w14:paraId="377E11A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774A3BD"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10BA5737"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B08C61" w14:textId="77777777" w:rsidR="009E7AC5" w:rsidRPr="00480423" w:rsidRDefault="009E7AC5" w:rsidP="00751A86">
            <w:pPr>
              <w:pStyle w:val="TAC"/>
              <w:rPr>
                <w:rFonts w:eastAsiaTheme="minorEastAsia" w:cs="Arial"/>
                <w:szCs w:val="18"/>
                <w:lang w:val="en-US"/>
              </w:rPr>
            </w:pPr>
            <w:r w:rsidRPr="00480423">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B06564F"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bidi="ar"/>
              </w:rPr>
              <w:t>CA_n3(2A)_BCS1</w:t>
            </w:r>
          </w:p>
        </w:tc>
        <w:tc>
          <w:tcPr>
            <w:tcW w:w="2387" w:type="dxa"/>
            <w:tcBorders>
              <w:top w:val="nil"/>
              <w:left w:val="single" w:sz="4" w:space="0" w:color="auto"/>
              <w:bottom w:val="nil"/>
              <w:right w:val="single" w:sz="4" w:space="0" w:color="auto"/>
            </w:tcBorders>
            <w:vAlign w:val="center"/>
          </w:tcPr>
          <w:p w14:paraId="2D29CBD9" w14:textId="77777777" w:rsidR="009E7AC5" w:rsidRPr="00480423" w:rsidRDefault="009E7AC5" w:rsidP="00751A86">
            <w:pPr>
              <w:pStyle w:val="TAC"/>
              <w:rPr>
                <w:rFonts w:eastAsiaTheme="minorEastAsia"/>
                <w:lang w:val="en-US" w:eastAsia="zh-CN"/>
              </w:rPr>
            </w:pPr>
          </w:p>
        </w:tc>
      </w:tr>
      <w:tr w:rsidR="009E7AC5" w:rsidRPr="00480423" w14:paraId="1FEFE58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A7935D8"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1713A66B"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E40F97" w14:textId="77777777" w:rsidR="009E7AC5" w:rsidRPr="00480423" w:rsidRDefault="009E7AC5" w:rsidP="00751A86">
            <w:pPr>
              <w:pStyle w:val="TAC"/>
              <w:rPr>
                <w:rFonts w:eastAsiaTheme="minorEastAsia" w:cs="Arial"/>
                <w:szCs w:val="18"/>
                <w:lang w:val="en-US"/>
              </w:rPr>
            </w:pPr>
            <w:r w:rsidRPr="00480423">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33700F4"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602C5619" w14:textId="77777777" w:rsidR="009E7AC5" w:rsidRPr="00480423" w:rsidRDefault="009E7AC5" w:rsidP="00751A86">
            <w:pPr>
              <w:pStyle w:val="TAC"/>
              <w:rPr>
                <w:rFonts w:eastAsiaTheme="minorEastAsia"/>
                <w:lang w:val="en-US" w:eastAsia="zh-CN"/>
              </w:rPr>
            </w:pPr>
          </w:p>
        </w:tc>
      </w:tr>
      <w:tr w:rsidR="009E7AC5" w:rsidRPr="00480423" w14:paraId="108F8D4E"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1457430" w14:textId="77777777" w:rsidR="009E7AC5" w:rsidRPr="00480423" w:rsidRDefault="009E7AC5" w:rsidP="00751A86">
            <w:pPr>
              <w:pStyle w:val="TAC"/>
              <w:rPr>
                <w:rFonts w:eastAsia="Yu Mincho"/>
                <w:lang w:val="en-US"/>
              </w:rPr>
            </w:pPr>
            <w:r w:rsidRPr="00480423">
              <w:rPr>
                <w:rFonts w:eastAsia="Yu Mincho"/>
                <w:lang w:val="en-US"/>
              </w:rPr>
              <w:t>CA_n1A-n3(2A)-n79C</w:t>
            </w:r>
          </w:p>
        </w:tc>
        <w:tc>
          <w:tcPr>
            <w:tcW w:w="2712" w:type="dxa"/>
            <w:tcBorders>
              <w:top w:val="single" w:sz="4" w:space="0" w:color="auto"/>
              <w:left w:val="single" w:sz="4" w:space="0" w:color="auto"/>
              <w:bottom w:val="nil"/>
              <w:right w:val="single" w:sz="4" w:space="0" w:color="auto"/>
            </w:tcBorders>
            <w:vAlign w:val="center"/>
          </w:tcPr>
          <w:p w14:paraId="708730D9" w14:textId="77777777" w:rsidR="009E7AC5" w:rsidRPr="00480423" w:rsidRDefault="009E7AC5" w:rsidP="00751A86">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D69E5C1" w14:textId="77777777" w:rsidR="009E7AC5" w:rsidRPr="00480423" w:rsidRDefault="009E7AC5" w:rsidP="00751A86">
            <w:pPr>
              <w:pStyle w:val="TAC"/>
              <w:rPr>
                <w:rFonts w:eastAsiaTheme="minorEastAsia" w:cs="Arial"/>
                <w:szCs w:val="18"/>
                <w:lang w:val="en-US"/>
              </w:rPr>
            </w:pPr>
            <w:r w:rsidRPr="00480423">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29FC666"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68B141E" w14:textId="77777777" w:rsidR="009E7AC5" w:rsidRPr="00480423" w:rsidRDefault="009E7AC5" w:rsidP="00751A86">
            <w:pPr>
              <w:pStyle w:val="TAC"/>
              <w:rPr>
                <w:rFonts w:eastAsiaTheme="minorEastAsia"/>
                <w:lang w:val="en-US" w:eastAsia="zh-CN"/>
              </w:rPr>
            </w:pPr>
            <w:r w:rsidRPr="00480423">
              <w:rPr>
                <w:rFonts w:eastAsiaTheme="minorEastAsia" w:hint="eastAsia"/>
                <w:lang w:val="en-US" w:eastAsia="zh-CN"/>
              </w:rPr>
              <w:t>0</w:t>
            </w:r>
          </w:p>
        </w:tc>
      </w:tr>
      <w:tr w:rsidR="009E7AC5" w:rsidRPr="00480423" w14:paraId="7BFD971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E2CAAF8"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42A7F0CB"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CD6999" w14:textId="77777777" w:rsidR="009E7AC5" w:rsidRPr="00480423" w:rsidRDefault="009E7AC5" w:rsidP="00751A86">
            <w:pPr>
              <w:pStyle w:val="TAC"/>
              <w:rPr>
                <w:rFonts w:eastAsiaTheme="minorEastAsia" w:cs="Arial"/>
                <w:szCs w:val="18"/>
                <w:lang w:val="en-US"/>
              </w:rPr>
            </w:pPr>
            <w:r w:rsidRPr="00480423">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658E1DB"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bidi="ar"/>
              </w:rPr>
              <w:t>CA_n3(2A)_BCS1</w:t>
            </w:r>
          </w:p>
        </w:tc>
        <w:tc>
          <w:tcPr>
            <w:tcW w:w="2387" w:type="dxa"/>
            <w:tcBorders>
              <w:top w:val="nil"/>
              <w:left w:val="single" w:sz="4" w:space="0" w:color="auto"/>
              <w:bottom w:val="nil"/>
              <w:right w:val="single" w:sz="4" w:space="0" w:color="auto"/>
            </w:tcBorders>
            <w:vAlign w:val="center"/>
          </w:tcPr>
          <w:p w14:paraId="5ADD6F24" w14:textId="77777777" w:rsidR="009E7AC5" w:rsidRPr="00480423" w:rsidRDefault="009E7AC5" w:rsidP="00751A86">
            <w:pPr>
              <w:pStyle w:val="TAC"/>
              <w:rPr>
                <w:rFonts w:eastAsiaTheme="minorEastAsia"/>
                <w:lang w:val="en-US" w:eastAsia="zh-CN"/>
              </w:rPr>
            </w:pPr>
          </w:p>
        </w:tc>
      </w:tr>
      <w:tr w:rsidR="009E7AC5" w:rsidRPr="00480423" w14:paraId="1474DA3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A9A0D1E"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12F627EB"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662B0E" w14:textId="77777777" w:rsidR="009E7AC5" w:rsidRPr="00480423" w:rsidRDefault="009E7AC5" w:rsidP="00751A86">
            <w:pPr>
              <w:pStyle w:val="TAC"/>
              <w:rPr>
                <w:rFonts w:eastAsiaTheme="minorEastAsia" w:cs="Arial"/>
                <w:szCs w:val="18"/>
                <w:lang w:val="en-US"/>
              </w:rPr>
            </w:pPr>
            <w:r w:rsidRPr="00480423">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28E72E7"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3DDAF850" w14:textId="77777777" w:rsidR="009E7AC5" w:rsidRPr="00480423" w:rsidRDefault="009E7AC5" w:rsidP="00751A86">
            <w:pPr>
              <w:pStyle w:val="TAC"/>
              <w:rPr>
                <w:rFonts w:eastAsiaTheme="minorEastAsia"/>
                <w:lang w:val="en-US" w:eastAsia="zh-CN"/>
              </w:rPr>
            </w:pPr>
          </w:p>
        </w:tc>
      </w:tr>
      <w:tr w:rsidR="009E7AC5" w:rsidRPr="00480423" w14:paraId="2CFDE22D"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1E48948" w14:textId="77777777" w:rsidR="009E7AC5" w:rsidRPr="00480423" w:rsidRDefault="009E7AC5" w:rsidP="00751A86">
            <w:pPr>
              <w:pStyle w:val="TAC"/>
              <w:rPr>
                <w:rFonts w:eastAsia="Yu Mincho"/>
                <w:lang w:val="en-US"/>
              </w:rPr>
            </w:pPr>
            <w:r w:rsidRPr="00480423">
              <w:rPr>
                <w:rFonts w:eastAsia="Yu Mincho"/>
                <w:lang w:val="en-US"/>
              </w:rPr>
              <w:t>CA_n1(2A)-n3(2A)-n79A</w:t>
            </w:r>
          </w:p>
        </w:tc>
        <w:tc>
          <w:tcPr>
            <w:tcW w:w="2712" w:type="dxa"/>
            <w:tcBorders>
              <w:top w:val="single" w:sz="4" w:space="0" w:color="auto"/>
              <w:left w:val="single" w:sz="4" w:space="0" w:color="auto"/>
              <w:bottom w:val="nil"/>
              <w:right w:val="single" w:sz="4" w:space="0" w:color="auto"/>
            </w:tcBorders>
            <w:vAlign w:val="center"/>
          </w:tcPr>
          <w:p w14:paraId="1773816D" w14:textId="77777777" w:rsidR="009E7AC5" w:rsidRPr="00480423" w:rsidRDefault="009E7AC5" w:rsidP="00751A86">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538E626" w14:textId="77777777" w:rsidR="009E7AC5" w:rsidRPr="00480423" w:rsidRDefault="009E7AC5" w:rsidP="00751A86">
            <w:pPr>
              <w:pStyle w:val="TAC"/>
              <w:rPr>
                <w:rFonts w:eastAsiaTheme="minorEastAsia" w:cs="Arial"/>
                <w:szCs w:val="18"/>
                <w:lang w:val="en-US"/>
              </w:rPr>
            </w:pPr>
            <w:r w:rsidRPr="00480423">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2E21872"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26D0A2AF" w14:textId="77777777" w:rsidR="009E7AC5" w:rsidRPr="00480423" w:rsidRDefault="009E7AC5" w:rsidP="00751A86">
            <w:pPr>
              <w:pStyle w:val="TAC"/>
              <w:rPr>
                <w:rFonts w:eastAsiaTheme="minorEastAsia"/>
                <w:lang w:val="en-US" w:eastAsia="zh-CN"/>
              </w:rPr>
            </w:pPr>
            <w:r w:rsidRPr="00480423">
              <w:rPr>
                <w:rFonts w:eastAsiaTheme="minorEastAsia" w:hint="eastAsia"/>
                <w:lang w:val="en-US" w:eastAsia="zh-CN"/>
              </w:rPr>
              <w:t>0</w:t>
            </w:r>
          </w:p>
        </w:tc>
      </w:tr>
      <w:tr w:rsidR="009E7AC5" w:rsidRPr="00480423" w14:paraId="136EC06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2DAA095"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384F2B80"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44B041" w14:textId="77777777" w:rsidR="009E7AC5" w:rsidRPr="00480423" w:rsidRDefault="009E7AC5" w:rsidP="00751A86">
            <w:pPr>
              <w:pStyle w:val="TAC"/>
              <w:rPr>
                <w:rFonts w:eastAsiaTheme="minorEastAsia" w:cs="Arial"/>
                <w:szCs w:val="18"/>
                <w:lang w:val="en-US"/>
              </w:rPr>
            </w:pPr>
            <w:r w:rsidRPr="00480423">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62A96E2"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bidi="ar"/>
              </w:rPr>
              <w:t>CA_n3(2A)_BCS1</w:t>
            </w:r>
          </w:p>
        </w:tc>
        <w:tc>
          <w:tcPr>
            <w:tcW w:w="2387" w:type="dxa"/>
            <w:tcBorders>
              <w:top w:val="nil"/>
              <w:left w:val="single" w:sz="4" w:space="0" w:color="auto"/>
              <w:bottom w:val="nil"/>
              <w:right w:val="single" w:sz="4" w:space="0" w:color="auto"/>
            </w:tcBorders>
            <w:vAlign w:val="center"/>
          </w:tcPr>
          <w:p w14:paraId="5AEB642C" w14:textId="77777777" w:rsidR="009E7AC5" w:rsidRPr="00480423" w:rsidRDefault="009E7AC5" w:rsidP="00751A86">
            <w:pPr>
              <w:pStyle w:val="TAC"/>
              <w:rPr>
                <w:rFonts w:eastAsiaTheme="minorEastAsia"/>
                <w:lang w:val="en-US" w:eastAsia="zh-CN"/>
              </w:rPr>
            </w:pPr>
          </w:p>
        </w:tc>
      </w:tr>
      <w:tr w:rsidR="009E7AC5" w:rsidRPr="00480423" w14:paraId="5F28BEB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AD90AA3"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1379DE6B"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56621F" w14:textId="77777777" w:rsidR="009E7AC5" w:rsidRPr="00480423" w:rsidRDefault="009E7AC5" w:rsidP="00751A86">
            <w:pPr>
              <w:pStyle w:val="TAC"/>
              <w:rPr>
                <w:rFonts w:eastAsiaTheme="minorEastAsia" w:cs="Arial"/>
                <w:szCs w:val="18"/>
                <w:lang w:val="en-US"/>
              </w:rPr>
            </w:pPr>
            <w:r w:rsidRPr="00480423">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DFF2265"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5FD73C14" w14:textId="77777777" w:rsidR="009E7AC5" w:rsidRPr="00480423" w:rsidRDefault="009E7AC5" w:rsidP="00751A86">
            <w:pPr>
              <w:pStyle w:val="TAC"/>
              <w:rPr>
                <w:rFonts w:eastAsiaTheme="minorEastAsia"/>
                <w:lang w:val="en-US" w:eastAsia="zh-CN"/>
              </w:rPr>
            </w:pPr>
          </w:p>
        </w:tc>
      </w:tr>
      <w:tr w:rsidR="009E7AC5" w:rsidRPr="00480423" w14:paraId="35B0CCB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929E240" w14:textId="77777777" w:rsidR="009E7AC5" w:rsidRPr="00480423" w:rsidRDefault="009E7AC5" w:rsidP="00751A86">
            <w:pPr>
              <w:pStyle w:val="TAC"/>
              <w:rPr>
                <w:rFonts w:eastAsia="Yu Mincho"/>
                <w:lang w:val="en-US"/>
              </w:rPr>
            </w:pPr>
            <w:r w:rsidRPr="00480423">
              <w:rPr>
                <w:rFonts w:eastAsia="Yu Mincho"/>
                <w:lang w:val="en-US"/>
              </w:rPr>
              <w:t>CA_n1(2A)-n3(2A)-n79C</w:t>
            </w:r>
          </w:p>
        </w:tc>
        <w:tc>
          <w:tcPr>
            <w:tcW w:w="2712" w:type="dxa"/>
            <w:tcBorders>
              <w:top w:val="single" w:sz="4" w:space="0" w:color="auto"/>
              <w:left w:val="single" w:sz="4" w:space="0" w:color="auto"/>
              <w:bottom w:val="nil"/>
              <w:right w:val="single" w:sz="4" w:space="0" w:color="auto"/>
            </w:tcBorders>
            <w:vAlign w:val="center"/>
          </w:tcPr>
          <w:p w14:paraId="16D994AF" w14:textId="77777777" w:rsidR="009E7AC5" w:rsidRPr="00480423" w:rsidRDefault="009E7AC5" w:rsidP="00751A86">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429B27A" w14:textId="77777777" w:rsidR="009E7AC5" w:rsidRPr="00480423" w:rsidRDefault="009E7AC5" w:rsidP="00751A86">
            <w:pPr>
              <w:pStyle w:val="TAC"/>
              <w:rPr>
                <w:rFonts w:eastAsiaTheme="minorEastAsia" w:cs="Arial"/>
                <w:szCs w:val="18"/>
                <w:lang w:val="en-US"/>
              </w:rPr>
            </w:pPr>
            <w:r w:rsidRPr="00480423">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EB0AEF0"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1B340502" w14:textId="77777777" w:rsidR="009E7AC5" w:rsidRPr="00480423" w:rsidRDefault="009E7AC5" w:rsidP="00751A86">
            <w:pPr>
              <w:pStyle w:val="TAC"/>
              <w:rPr>
                <w:rFonts w:eastAsiaTheme="minorEastAsia"/>
                <w:lang w:val="en-US" w:eastAsia="zh-CN"/>
              </w:rPr>
            </w:pPr>
            <w:r w:rsidRPr="00480423">
              <w:rPr>
                <w:rFonts w:eastAsiaTheme="minorEastAsia" w:hint="eastAsia"/>
                <w:lang w:val="en-US" w:eastAsia="zh-CN"/>
              </w:rPr>
              <w:t>0</w:t>
            </w:r>
          </w:p>
        </w:tc>
      </w:tr>
      <w:tr w:rsidR="009E7AC5" w:rsidRPr="00480423" w14:paraId="5B38AD0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AAA1152"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49676143"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0B2574" w14:textId="77777777" w:rsidR="009E7AC5" w:rsidRPr="00480423" w:rsidRDefault="009E7AC5" w:rsidP="00751A86">
            <w:pPr>
              <w:pStyle w:val="TAC"/>
              <w:rPr>
                <w:rFonts w:eastAsiaTheme="minorEastAsia" w:cs="Arial"/>
                <w:szCs w:val="18"/>
                <w:lang w:val="en-US"/>
              </w:rPr>
            </w:pPr>
            <w:r w:rsidRPr="00480423">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CA88C03"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bidi="ar"/>
              </w:rPr>
              <w:t>CA_n3(2A)_BCS1</w:t>
            </w:r>
          </w:p>
        </w:tc>
        <w:tc>
          <w:tcPr>
            <w:tcW w:w="2387" w:type="dxa"/>
            <w:tcBorders>
              <w:top w:val="nil"/>
              <w:left w:val="single" w:sz="4" w:space="0" w:color="auto"/>
              <w:bottom w:val="nil"/>
              <w:right w:val="single" w:sz="4" w:space="0" w:color="auto"/>
            </w:tcBorders>
            <w:vAlign w:val="center"/>
          </w:tcPr>
          <w:p w14:paraId="591023C2" w14:textId="77777777" w:rsidR="009E7AC5" w:rsidRPr="00480423" w:rsidRDefault="009E7AC5" w:rsidP="00751A86">
            <w:pPr>
              <w:pStyle w:val="TAC"/>
              <w:rPr>
                <w:rFonts w:eastAsiaTheme="minorEastAsia"/>
                <w:lang w:val="en-US" w:eastAsia="zh-CN"/>
              </w:rPr>
            </w:pPr>
          </w:p>
        </w:tc>
      </w:tr>
      <w:tr w:rsidR="009E7AC5" w:rsidRPr="00480423" w14:paraId="7EAE3F2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853DB49"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34105A42"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636E8A" w14:textId="77777777" w:rsidR="009E7AC5" w:rsidRPr="00480423" w:rsidRDefault="009E7AC5" w:rsidP="00751A86">
            <w:pPr>
              <w:pStyle w:val="TAC"/>
              <w:rPr>
                <w:rFonts w:eastAsiaTheme="minorEastAsia" w:cs="Arial"/>
                <w:szCs w:val="18"/>
                <w:lang w:val="en-US"/>
              </w:rPr>
            </w:pPr>
            <w:r w:rsidRPr="00480423">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B9498CB"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3EB69CE8" w14:textId="77777777" w:rsidR="009E7AC5" w:rsidRPr="00480423" w:rsidRDefault="009E7AC5" w:rsidP="00751A86">
            <w:pPr>
              <w:pStyle w:val="TAC"/>
              <w:rPr>
                <w:rFonts w:eastAsiaTheme="minorEastAsia"/>
                <w:lang w:val="en-US" w:eastAsia="zh-CN"/>
              </w:rPr>
            </w:pPr>
          </w:p>
        </w:tc>
      </w:tr>
      <w:tr w:rsidR="009E7AC5" w:rsidRPr="00480423" w14:paraId="48985BBF"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DBAABD0" w14:textId="77777777" w:rsidR="009E7AC5" w:rsidRPr="00480423" w:rsidRDefault="009E7AC5" w:rsidP="00751A86">
            <w:pPr>
              <w:pStyle w:val="TAC"/>
              <w:rPr>
                <w:rFonts w:eastAsia="Yu Mincho"/>
                <w:lang w:val="en-US"/>
              </w:rPr>
            </w:pPr>
            <w:r w:rsidRPr="00480423">
              <w:rPr>
                <w:color w:val="000000"/>
                <w:lang w:eastAsia="zh-CN"/>
              </w:rPr>
              <w:t>CA_n1A-n3A-n105A</w:t>
            </w:r>
          </w:p>
        </w:tc>
        <w:tc>
          <w:tcPr>
            <w:tcW w:w="2712" w:type="dxa"/>
            <w:tcBorders>
              <w:top w:val="single" w:sz="4" w:space="0" w:color="auto"/>
              <w:left w:val="single" w:sz="4" w:space="0" w:color="auto"/>
              <w:bottom w:val="nil"/>
              <w:right w:val="single" w:sz="4" w:space="0" w:color="auto"/>
            </w:tcBorders>
            <w:vAlign w:val="center"/>
          </w:tcPr>
          <w:p w14:paraId="7D5E3E2C" w14:textId="77777777" w:rsidR="009E7AC5" w:rsidRPr="00480423" w:rsidRDefault="009E7AC5" w:rsidP="00751A86">
            <w:pPr>
              <w:pStyle w:val="TAC"/>
              <w:rPr>
                <w:rFonts w:eastAsiaTheme="minorEastAsia" w:cs="Arial"/>
                <w:szCs w:val="18"/>
                <w:lang w:val="en-US" w:eastAsia="zh-CN"/>
              </w:rPr>
            </w:pPr>
            <w:r w:rsidRPr="00480423">
              <w:rPr>
                <w:rFonts w:eastAsiaTheme="minorEastAsia" w:cs="Arial"/>
                <w:szCs w:val="18"/>
                <w:lang w:val="en-US" w:eastAsia="zh-CN"/>
              </w:rPr>
              <w:t>CA_n1A-n3A</w:t>
            </w:r>
          </w:p>
          <w:p w14:paraId="238428AE" w14:textId="77777777" w:rsidR="009E7AC5" w:rsidRPr="00480423" w:rsidRDefault="009E7AC5" w:rsidP="00751A86">
            <w:pPr>
              <w:pStyle w:val="TAC"/>
              <w:rPr>
                <w:rFonts w:eastAsiaTheme="minorEastAsia"/>
                <w:lang w:val="en-US" w:eastAsia="zh-CN"/>
              </w:rPr>
            </w:pPr>
            <w:r w:rsidRPr="00480423">
              <w:rPr>
                <w:rFonts w:eastAsiaTheme="minorEastAsia" w:cs="Arial"/>
                <w:szCs w:val="18"/>
                <w:lang w:val="en-US" w:eastAsia="zh-CN"/>
              </w:rPr>
              <w:t>CA_n1A-n105A</w:t>
            </w:r>
          </w:p>
        </w:tc>
        <w:tc>
          <w:tcPr>
            <w:tcW w:w="1231" w:type="dxa"/>
            <w:tcBorders>
              <w:top w:val="single" w:sz="4" w:space="0" w:color="auto"/>
              <w:left w:val="single" w:sz="4" w:space="0" w:color="auto"/>
              <w:bottom w:val="single" w:sz="4" w:space="0" w:color="auto"/>
              <w:right w:val="single" w:sz="4" w:space="0" w:color="auto"/>
            </w:tcBorders>
            <w:vAlign w:val="center"/>
          </w:tcPr>
          <w:p w14:paraId="20195715" w14:textId="77777777" w:rsidR="009E7AC5" w:rsidRPr="00480423" w:rsidRDefault="009E7AC5" w:rsidP="00751A86">
            <w:pPr>
              <w:pStyle w:val="TAC"/>
              <w:rPr>
                <w:rFonts w:eastAsiaTheme="minorEastAsia" w:cs="Arial"/>
                <w:szCs w:val="18"/>
                <w:lang w:val="en-US"/>
              </w:rPr>
            </w:pPr>
            <w:r w:rsidRPr="00480423">
              <w:rPr>
                <w:rFonts w:eastAsiaTheme="minorEastAsia" w:cs="Arial"/>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72E7921" w14:textId="77777777" w:rsidR="009E7AC5" w:rsidRPr="00480423" w:rsidRDefault="009E7AC5" w:rsidP="00751A86">
            <w:pPr>
              <w:pStyle w:val="TAC"/>
              <w:rPr>
                <w:rFonts w:eastAsiaTheme="minorEastAsia"/>
                <w:lang w:val="en-US" w:eastAsia="zh-CN" w:bidi="ar"/>
              </w:rPr>
            </w:pPr>
            <w:r w:rsidRPr="00480423">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1CE998D1" w14:textId="77777777" w:rsidR="009E7AC5" w:rsidRPr="00480423" w:rsidRDefault="009E7AC5" w:rsidP="00751A86">
            <w:pPr>
              <w:pStyle w:val="TAC"/>
              <w:rPr>
                <w:rFonts w:eastAsiaTheme="minorEastAsia"/>
                <w:lang w:val="en-US" w:eastAsia="zh-CN"/>
              </w:rPr>
            </w:pPr>
            <w:r w:rsidRPr="00480423">
              <w:rPr>
                <w:rFonts w:eastAsiaTheme="minorEastAsia" w:hint="eastAsia"/>
                <w:szCs w:val="18"/>
                <w:lang w:val="en-US" w:eastAsia="zh-CN"/>
              </w:rPr>
              <w:t>0</w:t>
            </w:r>
          </w:p>
        </w:tc>
      </w:tr>
      <w:tr w:rsidR="009E7AC5" w:rsidRPr="00480423" w14:paraId="2A5E2E2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80495B7"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2F05378" w14:textId="77777777" w:rsidR="009E7AC5" w:rsidRPr="00480423" w:rsidRDefault="009E7AC5" w:rsidP="00751A86">
            <w:pPr>
              <w:pStyle w:val="TAC"/>
              <w:rPr>
                <w:rFonts w:eastAsiaTheme="minorEastAsia"/>
                <w:lang w:val="en-US" w:eastAsia="zh-CN"/>
              </w:rPr>
            </w:pPr>
            <w:r w:rsidRPr="00480423">
              <w:rPr>
                <w:rFonts w:eastAsiaTheme="minorEastAsia" w:cs="Arial"/>
                <w:szCs w:val="18"/>
                <w:lang w:val="en-US" w:eastAsia="zh-CN"/>
              </w:rPr>
              <w:t>CA_n3A-n105A</w:t>
            </w:r>
          </w:p>
        </w:tc>
        <w:tc>
          <w:tcPr>
            <w:tcW w:w="1231" w:type="dxa"/>
            <w:tcBorders>
              <w:top w:val="single" w:sz="4" w:space="0" w:color="auto"/>
              <w:left w:val="single" w:sz="4" w:space="0" w:color="auto"/>
              <w:bottom w:val="single" w:sz="4" w:space="0" w:color="auto"/>
              <w:right w:val="single" w:sz="4" w:space="0" w:color="auto"/>
            </w:tcBorders>
            <w:vAlign w:val="center"/>
          </w:tcPr>
          <w:p w14:paraId="58BEC8BB" w14:textId="77777777" w:rsidR="009E7AC5" w:rsidRPr="00480423" w:rsidRDefault="009E7AC5" w:rsidP="00751A86">
            <w:pPr>
              <w:pStyle w:val="TAC"/>
              <w:rPr>
                <w:rFonts w:eastAsiaTheme="minorEastAsia" w:cs="Arial"/>
                <w:szCs w:val="18"/>
                <w:lang w:val="en-US"/>
              </w:rPr>
            </w:pPr>
            <w:r w:rsidRPr="00480423">
              <w:rPr>
                <w:rFonts w:cs="Arial"/>
                <w:color w:val="000000"/>
                <w:lang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A27993C" w14:textId="77777777" w:rsidR="009E7AC5" w:rsidRPr="00480423" w:rsidRDefault="009E7AC5" w:rsidP="00751A86">
            <w:pPr>
              <w:pStyle w:val="TAC"/>
              <w:rPr>
                <w:rFonts w:eastAsiaTheme="minorEastAsia"/>
                <w:lang w:val="en-US" w:eastAsia="zh-CN" w:bidi="ar"/>
              </w:rPr>
            </w:pPr>
            <w:r w:rsidRPr="00480423">
              <w:rPr>
                <w:rFonts w:eastAsiaTheme="minorEastAsia" w:cs="Arial"/>
                <w:szCs w:val="18"/>
              </w:rPr>
              <w:t>5, 10, 15, 20, 25, 30, 40, 50</w:t>
            </w:r>
          </w:p>
        </w:tc>
        <w:tc>
          <w:tcPr>
            <w:tcW w:w="2387" w:type="dxa"/>
            <w:tcBorders>
              <w:top w:val="nil"/>
              <w:left w:val="single" w:sz="4" w:space="0" w:color="auto"/>
              <w:bottom w:val="nil"/>
              <w:right w:val="single" w:sz="4" w:space="0" w:color="auto"/>
            </w:tcBorders>
            <w:vAlign w:val="center"/>
          </w:tcPr>
          <w:p w14:paraId="4C2E6179" w14:textId="77777777" w:rsidR="009E7AC5" w:rsidRPr="00480423" w:rsidRDefault="009E7AC5" w:rsidP="00751A86">
            <w:pPr>
              <w:pStyle w:val="TAC"/>
              <w:rPr>
                <w:rFonts w:eastAsiaTheme="minorEastAsia"/>
                <w:lang w:val="en-US" w:eastAsia="zh-CN"/>
              </w:rPr>
            </w:pPr>
          </w:p>
        </w:tc>
      </w:tr>
      <w:tr w:rsidR="009E7AC5" w:rsidRPr="00480423" w14:paraId="2CF20E7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A1D8E24"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5AE30492"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333ADE" w14:textId="77777777" w:rsidR="009E7AC5" w:rsidRPr="00480423" w:rsidRDefault="009E7AC5" w:rsidP="00751A86">
            <w:pPr>
              <w:pStyle w:val="TAC"/>
              <w:rPr>
                <w:rFonts w:eastAsiaTheme="minorEastAsia" w:cs="Arial"/>
                <w:szCs w:val="18"/>
                <w:lang w:val="en-US"/>
              </w:rPr>
            </w:pPr>
            <w:r w:rsidRPr="00480423">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12662AB9" w14:textId="77777777" w:rsidR="009E7AC5" w:rsidRPr="00480423" w:rsidRDefault="009E7AC5" w:rsidP="00751A86">
            <w:pPr>
              <w:pStyle w:val="TAC"/>
              <w:rPr>
                <w:rFonts w:eastAsiaTheme="minorEastAsia"/>
                <w:lang w:val="en-US" w:eastAsia="zh-CN" w:bidi="ar"/>
              </w:rPr>
            </w:pPr>
            <w:r w:rsidRPr="00480423">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7481A70A" w14:textId="77777777" w:rsidR="009E7AC5" w:rsidRPr="00480423" w:rsidRDefault="009E7AC5" w:rsidP="00751A86">
            <w:pPr>
              <w:pStyle w:val="TAC"/>
              <w:rPr>
                <w:rFonts w:eastAsiaTheme="minorEastAsia"/>
                <w:lang w:val="en-US" w:eastAsia="zh-CN"/>
              </w:rPr>
            </w:pPr>
          </w:p>
        </w:tc>
      </w:tr>
      <w:tr w:rsidR="009E7AC5" w:rsidRPr="00480423" w14:paraId="435A0FA2"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D20B66D" w14:textId="77777777" w:rsidR="009E7AC5" w:rsidRPr="00480423" w:rsidRDefault="009E7AC5" w:rsidP="00751A86">
            <w:pPr>
              <w:pStyle w:val="TAC"/>
              <w:rPr>
                <w:rFonts w:eastAsia="Yu Mincho" w:cs="Arial"/>
                <w:szCs w:val="18"/>
                <w:lang w:val="en-US"/>
              </w:rPr>
            </w:pPr>
            <w:r w:rsidRPr="00480423">
              <w:rPr>
                <w:rFonts w:eastAsia="Yu Mincho" w:cs="Arial"/>
                <w:szCs w:val="18"/>
                <w:lang w:val="en-US"/>
              </w:rPr>
              <w:t>CA_n1A-n5A-n7A</w:t>
            </w:r>
          </w:p>
        </w:tc>
        <w:tc>
          <w:tcPr>
            <w:tcW w:w="2712" w:type="dxa"/>
            <w:tcBorders>
              <w:top w:val="single" w:sz="4" w:space="0" w:color="auto"/>
              <w:left w:val="single" w:sz="4" w:space="0" w:color="auto"/>
              <w:bottom w:val="nil"/>
              <w:right w:val="single" w:sz="4" w:space="0" w:color="auto"/>
            </w:tcBorders>
            <w:vAlign w:val="center"/>
          </w:tcPr>
          <w:p w14:paraId="4B036856"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CA_n1A-n5A</w:t>
            </w:r>
          </w:p>
          <w:p w14:paraId="5CC684EE"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CA_n1A-n7A</w:t>
            </w:r>
          </w:p>
          <w:p w14:paraId="46E6888F" w14:textId="77777777" w:rsidR="009E7AC5" w:rsidRPr="00480423" w:rsidRDefault="009E7AC5" w:rsidP="00751A86">
            <w:pPr>
              <w:pStyle w:val="TAC"/>
              <w:rPr>
                <w:rFonts w:eastAsia="Yu Mincho" w:cs="Arial"/>
                <w:lang w:val="en-US"/>
              </w:rPr>
            </w:pPr>
            <w:r w:rsidRPr="00480423">
              <w:rPr>
                <w:rFonts w:eastAsiaTheme="minorEastAsia"/>
                <w:lang w:val="en-US" w:eastAsia="zh-CN"/>
              </w:rPr>
              <w:t>CA_n5A-n7A</w:t>
            </w:r>
          </w:p>
        </w:tc>
        <w:tc>
          <w:tcPr>
            <w:tcW w:w="1231" w:type="dxa"/>
            <w:tcBorders>
              <w:top w:val="single" w:sz="4" w:space="0" w:color="auto"/>
              <w:left w:val="single" w:sz="4" w:space="0" w:color="auto"/>
              <w:bottom w:val="single" w:sz="4" w:space="0" w:color="auto"/>
              <w:right w:val="single" w:sz="4" w:space="0" w:color="auto"/>
            </w:tcBorders>
            <w:vAlign w:val="center"/>
          </w:tcPr>
          <w:p w14:paraId="1511B795" w14:textId="77777777" w:rsidR="009E7AC5" w:rsidRPr="00480423" w:rsidRDefault="009E7AC5" w:rsidP="00751A86">
            <w:pPr>
              <w:pStyle w:val="TAC"/>
              <w:rPr>
                <w:rFonts w:eastAsia="Yu Mincho" w:cs="Arial"/>
                <w:szCs w:val="18"/>
                <w:lang w:val="en-US"/>
              </w:rPr>
            </w:pPr>
            <w:r w:rsidRPr="00480423">
              <w:rPr>
                <w:rFonts w:eastAsia="Yu Mincho"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3BC9C9A" w14:textId="77777777" w:rsidR="009E7AC5" w:rsidRPr="00480423" w:rsidRDefault="009E7AC5" w:rsidP="00751A86">
            <w:pPr>
              <w:pStyle w:val="TAC"/>
              <w:rPr>
                <w:rFonts w:ascii="Calibri" w:eastAsia="Yu Mincho" w:hAnsi="Calibri"/>
                <w:sz w:val="21"/>
                <w:lang w:val="en-US" w:eastAsia="zh-CN"/>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5D0B91A" w14:textId="77777777" w:rsidR="009E7AC5" w:rsidRPr="00480423" w:rsidRDefault="009E7AC5" w:rsidP="00751A86">
            <w:pPr>
              <w:pStyle w:val="TAC"/>
              <w:rPr>
                <w:rFonts w:eastAsia="Yu Mincho" w:cs="Arial"/>
                <w:szCs w:val="18"/>
                <w:lang w:val="en-US"/>
              </w:rPr>
            </w:pPr>
            <w:r w:rsidRPr="00480423">
              <w:rPr>
                <w:rFonts w:eastAsia="Yu Mincho" w:cs="Arial"/>
                <w:szCs w:val="18"/>
                <w:lang w:val="en-US"/>
              </w:rPr>
              <w:t>0</w:t>
            </w:r>
          </w:p>
        </w:tc>
      </w:tr>
      <w:tr w:rsidR="009E7AC5" w:rsidRPr="00480423" w14:paraId="6F32CC2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11696FC" w14:textId="77777777" w:rsidR="009E7AC5" w:rsidRPr="00480423" w:rsidRDefault="009E7AC5" w:rsidP="00751A86">
            <w:pPr>
              <w:pStyle w:val="TAC"/>
              <w:rPr>
                <w:rFonts w:eastAsia="Yu Mincho" w:cs="Arial"/>
                <w:szCs w:val="18"/>
                <w:lang w:val="en-US"/>
              </w:rPr>
            </w:pPr>
          </w:p>
        </w:tc>
        <w:tc>
          <w:tcPr>
            <w:tcW w:w="2712" w:type="dxa"/>
            <w:tcBorders>
              <w:top w:val="nil"/>
              <w:left w:val="single" w:sz="4" w:space="0" w:color="auto"/>
              <w:bottom w:val="nil"/>
              <w:right w:val="single" w:sz="4" w:space="0" w:color="auto"/>
            </w:tcBorders>
            <w:vAlign w:val="center"/>
          </w:tcPr>
          <w:p w14:paraId="0AAB3949" w14:textId="77777777" w:rsidR="009E7AC5" w:rsidRPr="00480423" w:rsidRDefault="009E7AC5" w:rsidP="00751A86">
            <w:pPr>
              <w:pStyle w:val="TAC"/>
              <w:rPr>
                <w:rFonts w:eastAsia="Yu Mincho"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5C1632F" w14:textId="77777777" w:rsidR="009E7AC5" w:rsidRPr="00480423" w:rsidRDefault="009E7AC5" w:rsidP="00751A86">
            <w:pPr>
              <w:pStyle w:val="TAC"/>
              <w:rPr>
                <w:rFonts w:eastAsia="Yu Mincho" w:cs="Arial"/>
                <w:szCs w:val="18"/>
                <w:lang w:val="en-US"/>
              </w:rPr>
            </w:pPr>
            <w:r w:rsidRPr="00480423">
              <w:rPr>
                <w:rFonts w:eastAsia="Yu Mincho"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706EEB8" w14:textId="77777777" w:rsidR="009E7AC5" w:rsidRPr="00480423" w:rsidRDefault="009E7AC5" w:rsidP="00751A86">
            <w:pPr>
              <w:pStyle w:val="TAC"/>
              <w:rPr>
                <w:rFonts w:ascii="Calibri" w:eastAsia="Yu Mincho"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7000F137" w14:textId="77777777" w:rsidR="009E7AC5" w:rsidRPr="00480423" w:rsidRDefault="009E7AC5" w:rsidP="00751A86">
            <w:pPr>
              <w:pStyle w:val="TAC"/>
              <w:rPr>
                <w:rFonts w:eastAsia="Yu Mincho" w:cs="Arial"/>
                <w:szCs w:val="18"/>
                <w:lang w:val="en-US"/>
              </w:rPr>
            </w:pPr>
          </w:p>
        </w:tc>
      </w:tr>
      <w:tr w:rsidR="009E7AC5" w:rsidRPr="00480423" w14:paraId="16F8A93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ACEFA12" w14:textId="77777777" w:rsidR="009E7AC5" w:rsidRPr="00480423" w:rsidRDefault="009E7AC5" w:rsidP="00751A86">
            <w:pPr>
              <w:pStyle w:val="TAC"/>
              <w:rPr>
                <w:rFonts w:eastAsia="Yu Mincho" w:cs="Arial"/>
                <w:szCs w:val="18"/>
                <w:lang w:val="en-US"/>
              </w:rPr>
            </w:pPr>
          </w:p>
        </w:tc>
        <w:tc>
          <w:tcPr>
            <w:tcW w:w="2712" w:type="dxa"/>
            <w:tcBorders>
              <w:top w:val="nil"/>
              <w:left w:val="single" w:sz="4" w:space="0" w:color="auto"/>
              <w:bottom w:val="single" w:sz="4" w:space="0" w:color="auto"/>
              <w:right w:val="single" w:sz="4" w:space="0" w:color="auto"/>
            </w:tcBorders>
            <w:vAlign w:val="center"/>
          </w:tcPr>
          <w:p w14:paraId="415C286E" w14:textId="77777777" w:rsidR="009E7AC5" w:rsidRPr="00480423" w:rsidRDefault="009E7AC5" w:rsidP="00751A86">
            <w:pPr>
              <w:pStyle w:val="TAC"/>
              <w:rPr>
                <w:rFonts w:eastAsia="Yu Mincho"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787DE07" w14:textId="77777777" w:rsidR="009E7AC5" w:rsidRPr="00480423" w:rsidRDefault="009E7AC5" w:rsidP="00751A86">
            <w:pPr>
              <w:pStyle w:val="TAC"/>
              <w:rPr>
                <w:rFonts w:eastAsia="Yu Mincho" w:cs="Arial"/>
                <w:szCs w:val="18"/>
                <w:lang w:val="en-US"/>
              </w:rPr>
            </w:pPr>
            <w:r w:rsidRPr="00480423">
              <w:rPr>
                <w:rFonts w:eastAsia="Yu Mincho" w:cs="Arial"/>
                <w:szCs w:val="18"/>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25D72C3" w14:textId="77777777" w:rsidR="009E7AC5" w:rsidRPr="00480423" w:rsidRDefault="009E7AC5" w:rsidP="00751A86">
            <w:pPr>
              <w:pStyle w:val="TAC"/>
              <w:rPr>
                <w:rFonts w:ascii="Calibri" w:eastAsia="Yu Mincho" w:hAnsi="Calibri" w:cs="Arial"/>
                <w:sz w:val="21"/>
                <w:szCs w:val="18"/>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single" w:sz="4" w:space="0" w:color="auto"/>
              <w:right w:val="single" w:sz="4" w:space="0" w:color="auto"/>
            </w:tcBorders>
            <w:vAlign w:val="center"/>
          </w:tcPr>
          <w:p w14:paraId="56084980" w14:textId="77777777" w:rsidR="009E7AC5" w:rsidRPr="00480423" w:rsidRDefault="009E7AC5" w:rsidP="00751A86">
            <w:pPr>
              <w:pStyle w:val="TAC"/>
              <w:rPr>
                <w:rFonts w:eastAsia="Yu Mincho" w:cs="Arial"/>
                <w:szCs w:val="18"/>
                <w:lang w:val="en-US"/>
              </w:rPr>
            </w:pPr>
          </w:p>
        </w:tc>
      </w:tr>
      <w:tr w:rsidR="009E7AC5" w:rsidRPr="00480423" w14:paraId="30C36F09"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C807B2B" w14:textId="77777777" w:rsidR="009E7AC5" w:rsidRPr="00480423" w:rsidRDefault="009E7AC5" w:rsidP="00751A86">
            <w:pPr>
              <w:pStyle w:val="TAC"/>
              <w:rPr>
                <w:rFonts w:eastAsia="Yu Mincho" w:cs="Arial"/>
                <w:szCs w:val="18"/>
                <w:lang w:val="en-US"/>
              </w:rPr>
            </w:pPr>
            <w:r w:rsidRPr="00480423">
              <w:rPr>
                <w:rFonts w:eastAsia="Yu Mincho" w:cs="Arial"/>
                <w:szCs w:val="18"/>
                <w:lang w:val="en-US"/>
              </w:rPr>
              <w:t>CA_n1A-n5A-n7B</w:t>
            </w:r>
          </w:p>
        </w:tc>
        <w:tc>
          <w:tcPr>
            <w:tcW w:w="2712" w:type="dxa"/>
            <w:tcBorders>
              <w:top w:val="single" w:sz="4" w:space="0" w:color="auto"/>
              <w:left w:val="single" w:sz="4" w:space="0" w:color="auto"/>
              <w:bottom w:val="nil"/>
              <w:right w:val="single" w:sz="4" w:space="0" w:color="auto"/>
            </w:tcBorders>
            <w:vAlign w:val="center"/>
          </w:tcPr>
          <w:p w14:paraId="480218CE"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CA_n1A-n5A</w:t>
            </w:r>
          </w:p>
          <w:p w14:paraId="137E7E2A"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CA_n1A-n7A</w:t>
            </w:r>
          </w:p>
          <w:p w14:paraId="76BAD73D"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CA_n5A-n7A</w:t>
            </w:r>
          </w:p>
          <w:p w14:paraId="78E03206" w14:textId="77777777" w:rsidR="009E7AC5" w:rsidRPr="00480423" w:rsidRDefault="009E7AC5" w:rsidP="00751A86">
            <w:pPr>
              <w:pStyle w:val="TAC"/>
              <w:rPr>
                <w:rFonts w:eastAsia="Yu Mincho" w:cs="Arial"/>
                <w:szCs w:val="18"/>
                <w:lang w:val="en-US"/>
              </w:rPr>
            </w:pPr>
            <w:r w:rsidRPr="00480423">
              <w:rPr>
                <w:rFonts w:eastAsiaTheme="minorEastAsia"/>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4BEBFB8D" w14:textId="77777777" w:rsidR="009E7AC5" w:rsidRPr="00480423" w:rsidRDefault="009E7AC5" w:rsidP="00751A86">
            <w:pPr>
              <w:pStyle w:val="TAC"/>
              <w:rPr>
                <w:rFonts w:eastAsia="Yu Mincho" w:cs="Arial"/>
                <w:szCs w:val="18"/>
                <w:lang w:val="en-US"/>
              </w:rPr>
            </w:pPr>
            <w:r w:rsidRPr="00480423">
              <w:rPr>
                <w:rFonts w:eastAsia="Yu Mincho"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71E354D" w14:textId="77777777" w:rsidR="009E7AC5" w:rsidRPr="00480423" w:rsidRDefault="009E7AC5" w:rsidP="00751A86">
            <w:pPr>
              <w:pStyle w:val="TAC"/>
              <w:rPr>
                <w:rFonts w:ascii="Calibri" w:eastAsia="Yu Mincho" w:hAnsi="Calibri" w:cs="Arial"/>
                <w:sz w:val="21"/>
                <w:szCs w:val="18"/>
                <w:lang w:val="en-US" w:eastAsia="zh-CN"/>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CEFA617" w14:textId="77777777" w:rsidR="009E7AC5" w:rsidRPr="00480423" w:rsidRDefault="009E7AC5" w:rsidP="00751A86">
            <w:pPr>
              <w:pStyle w:val="TAC"/>
              <w:rPr>
                <w:rFonts w:eastAsia="Yu Mincho" w:cs="Arial"/>
                <w:szCs w:val="18"/>
                <w:lang w:val="en-US"/>
              </w:rPr>
            </w:pPr>
            <w:r w:rsidRPr="00480423">
              <w:rPr>
                <w:rFonts w:eastAsia="Yu Mincho" w:cs="Arial"/>
                <w:szCs w:val="18"/>
                <w:lang w:val="en-US"/>
              </w:rPr>
              <w:t>0</w:t>
            </w:r>
          </w:p>
        </w:tc>
      </w:tr>
      <w:tr w:rsidR="009E7AC5" w:rsidRPr="00480423" w14:paraId="617F5E2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4878C54" w14:textId="77777777" w:rsidR="009E7AC5" w:rsidRPr="00480423" w:rsidRDefault="009E7AC5" w:rsidP="00751A86">
            <w:pPr>
              <w:pStyle w:val="TAC"/>
              <w:rPr>
                <w:rFonts w:eastAsia="Yu Mincho" w:cs="Arial"/>
                <w:szCs w:val="18"/>
                <w:lang w:val="en-US"/>
              </w:rPr>
            </w:pPr>
          </w:p>
        </w:tc>
        <w:tc>
          <w:tcPr>
            <w:tcW w:w="2712" w:type="dxa"/>
            <w:tcBorders>
              <w:top w:val="nil"/>
              <w:left w:val="single" w:sz="4" w:space="0" w:color="auto"/>
              <w:bottom w:val="nil"/>
              <w:right w:val="single" w:sz="4" w:space="0" w:color="auto"/>
            </w:tcBorders>
            <w:vAlign w:val="center"/>
          </w:tcPr>
          <w:p w14:paraId="6F1F471B" w14:textId="77777777" w:rsidR="009E7AC5" w:rsidRPr="00480423" w:rsidRDefault="009E7AC5" w:rsidP="00751A86">
            <w:pPr>
              <w:pStyle w:val="TAC"/>
              <w:rPr>
                <w:rFonts w:eastAsia="Yu Mincho" w:cs="Arial"/>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DF7D9C9" w14:textId="77777777" w:rsidR="009E7AC5" w:rsidRPr="00480423" w:rsidRDefault="009E7AC5" w:rsidP="00751A86">
            <w:pPr>
              <w:pStyle w:val="TAC"/>
              <w:rPr>
                <w:rFonts w:eastAsia="Yu Mincho" w:cs="Arial"/>
                <w:szCs w:val="18"/>
                <w:lang w:val="en-US"/>
              </w:rPr>
            </w:pPr>
            <w:r w:rsidRPr="00480423">
              <w:rPr>
                <w:rFonts w:eastAsia="Yu Mincho"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86ABAFA" w14:textId="77777777" w:rsidR="009E7AC5" w:rsidRPr="00480423" w:rsidRDefault="009E7AC5" w:rsidP="00751A86">
            <w:pPr>
              <w:pStyle w:val="TAC"/>
              <w:rPr>
                <w:rFonts w:ascii="Calibri" w:eastAsia="Yu Mincho" w:hAnsi="Calibri" w:cs="Arial"/>
                <w:sz w:val="21"/>
                <w:szCs w:val="18"/>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193E32F" w14:textId="77777777" w:rsidR="009E7AC5" w:rsidRPr="00480423" w:rsidRDefault="009E7AC5" w:rsidP="00751A86">
            <w:pPr>
              <w:pStyle w:val="TAC"/>
              <w:rPr>
                <w:rFonts w:eastAsia="Yu Mincho" w:cs="Arial"/>
                <w:szCs w:val="18"/>
                <w:lang w:val="en-US"/>
              </w:rPr>
            </w:pPr>
          </w:p>
        </w:tc>
      </w:tr>
      <w:tr w:rsidR="009E7AC5" w:rsidRPr="00480423" w14:paraId="428460D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E4C2DCC" w14:textId="77777777" w:rsidR="009E7AC5" w:rsidRPr="00480423" w:rsidRDefault="009E7AC5" w:rsidP="00751A86">
            <w:pPr>
              <w:pStyle w:val="TAC"/>
              <w:rPr>
                <w:rFonts w:eastAsia="Yu Mincho"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7B85E251" w14:textId="77777777" w:rsidR="009E7AC5" w:rsidRPr="00480423" w:rsidRDefault="009E7AC5" w:rsidP="00751A86">
            <w:pPr>
              <w:pStyle w:val="TAC"/>
              <w:rPr>
                <w:rFonts w:eastAsia="Yu Mincho" w:cs="Arial"/>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A483D54" w14:textId="77777777" w:rsidR="009E7AC5" w:rsidRPr="00480423" w:rsidRDefault="009E7AC5" w:rsidP="00751A86">
            <w:pPr>
              <w:pStyle w:val="TAC"/>
              <w:rPr>
                <w:rFonts w:eastAsia="Yu Mincho" w:cs="Arial"/>
                <w:szCs w:val="18"/>
                <w:lang w:val="en-US" w:eastAsia="zh-CN"/>
              </w:rPr>
            </w:pPr>
            <w:r w:rsidRPr="00480423">
              <w:rPr>
                <w:rFonts w:eastAsia="Yu Mincho"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0659BC1" w14:textId="77777777" w:rsidR="009E7AC5" w:rsidRPr="00480423" w:rsidRDefault="009E7AC5" w:rsidP="00751A86">
            <w:pPr>
              <w:pStyle w:val="TAC"/>
              <w:rPr>
                <w:rFonts w:eastAsia="Yu Mincho" w:cs="Arial"/>
                <w:szCs w:val="18"/>
                <w:lang w:val="en-US" w:eastAsia="zh-CN"/>
              </w:rPr>
            </w:pPr>
            <w:r w:rsidRPr="00480423">
              <w:rPr>
                <w:rFonts w:eastAsiaTheme="minorEastAsia" w:cs="Arial"/>
                <w:color w:val="000000"/>
                <w:szCs w:val="18"/>
                <w:lang w:val="en-US" w:eastAsia="zh-CN" w:bidi="ar"/>
              </w:rPr>
              <w:t>CA_n7B_BCS0</w:t>
            </w:r>
          </w:p>
        </w:tc>
        <w:tc>
          <w:tcPr>
            <w:tcW w:w="2387" w:type="dxa"/>
            <w:tcBorders>
              <w:top w:val="nil"/>
              <w:left w:val="single" w:sz="4" w:space="0" w:color="auto"/>
              <w:bottom w:val="single" w:sz="4" w:space="0" w:color="auto"/>
              <w:right w:val="single" w:sz="4" w:space="0" w:color="auto"/>
            </w:tcBorders>
            <w:vAlign w:val="center"/>
          </w:tcPr>
          <w:p w14:paraId="75150597" w14:textId="77777777" w:rsidR="009E7AC5" w:rsidRPr="00480423" w:rsidRDefault="009E7AC5" w:rsidP="00751A86">
            <w:pPr>
              <w:pStyle w:val="TAC"/>
              <w:rPr>
                <w:rFonts w:eastAsia="Yu Mincho" w:cs="Arial"/>
                <w:szCs w:val="18"/>
                <w:lang w:val="en-US" w:eastAsia="zh-CN"/>
              </w:rPr>
            </w:pPr>
          </w:p>
        </w:tc>
      </w:tr>
      <w:tr w:rsidR="009E7AC5" w:rsidRPr="00480423" w14:paraId="30FAFB2B"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B8358F0" w14:textId="77777777" w:rsidR="009E7AC5" w:rsidRPr="00480423" w:rsidRDefault="009E7AC5" w:rsidP="00751A86">
            <w:pPr>
              <w:pStyle w:val="TAC"/>
              <w:rPr>
                <w:rFonts w:eastAsia="Yu Mincho"/>
                <w:lang w:val="en-US"/>
              </w:rPr>
            </w:pPr>
            <w:r w:rsidRPr="00480423">
              <w:rPr>
                <w:rFonts w:eastAsiaTheme="minorEastAsia"/>
                <w:lang w:val="en-US" w:eastAsia="zh-CN"/>
              </w:rPr>
              <w:t>CA_n1A-n5A-n28A</w:t>
            </w:r>
          </w:p>
        </w:tc>
        <w:tc>
          <w:tcPr>
            <w:tcW w:w="2712" w:type="dxa"/>
            <w:tcBorders>
              <w:top w:val="single" w:sz="4" w:space="0" w:color="auto"/>
              <w:left w:val="single" w:sz="4" w:space="0" w:color="auto"/>
              <w:bottom w:val="nil"/>
              <w:right w:val="single" w:sz="4" w:space="0" w:color="auto"/>
            </w:tcBorders>
            <w:vAlign w:val="center"/>
          </w:tcPr>
          <w:p w14:paraId="28F7EAAC"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9F28926" w14:textId="77777777" w:rsidR="009E7AC5" w:rsidRPr="00480423" w:rsidRDefault="009E7AC5" w:rsidP="00751A86">
            <w:pPr>
              <w:pStyle w:val="TAC"/>
              <w:rPr>
                <w:rFonts w:eastAsia="Yu Mincho"/>
                <w:lang w:val="en-US"/>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8844746"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5AF4BC8" w14:textId="77777777" w:rsidR="009E7AC5" w:rsidRPr="00480423" w:rsidRDefault="009E7AC5" w:rsidP="00751A86">
            <w:pPr>
              <w:pStyle w:val="TAC"/>
              <w:rPr>
                <w:rFonts w:eastAsia="Yu Mincho"/>
                <w:lang w:val="en-US"/>
              </w:rPr>
            </w:pPr>
            <w:r w:rsidRPr="00480423">
              <w:rPr>
                <w:rFonts w:eastAsia="Yu Mincho"/>
                <w:szCs w:val="18"/>
                <w:lang w:val="en-US"/>
              </w:rPr>
              <w:t>0</w:t>
            </w:r>
          </w:p>
        </w:tc>
      </w:tr>
      <w:tr w:rsidR="009E7AC5" w:rsidRPr="00480423" w14:paraId="77651F7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7826D59"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1A9C92C"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976EA7" w14:textId="77777777" w:rsidR="009E7AC5" w:rsidRPr="00480423" w:rsidRDefault="009E7AC5" w:rsidP="00751A86">
            <w:pPr>
              <w:pStyle w:val="TAC"/>
              <w:rPr>
                <w:rFonts w:eastAsia="Yu Mincho"/>
                <w:lang w:val="en-US"/>
              </w:rPr>
            </w:pPr>
            <w:r w:rsidRPr="00480423">
              <w:rPr>
                <w:rFonts w:eastAsia="Yu Mincho"/>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17CFC6C" w14:textId="77777777" w:rsidR="009E7AC5" w:rsidRPr="00480423" w:rsidRDefault="009E7AC5" w:rsidP="00751A86">
            <w:pPr>
              <w:pStyle w:val="TAC"/>
              <w:rPr>
                <w:rFonts w:ascii="Calibri" w:eastAsia="Yu Mincho" w:hAnsi="Calibri"/>
                <w:sz w:val="21"/>
                <w:szCs w:val="18"/>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2EC8988" w14:textId="77777777" w:rsidR="009E7AC5" w:rsidRPr="00480423" w:rsidRDefault="009E7AC5" w:rsidP="00751A86">
            <w:pPr>
              <w:pStyle w:val="TAC"/>
              <w:rPr>
                <w:rFonts w:eastAsia="Yu Mincho"/>
                <w:lang w:val="en-US"/>
              </w:rPr>
            </w:pPr>
          </w:p>
        </w:tc>
      </w:tr>
      <w:tr w:rsidR="009E7AC5" w:rsidRPr="00480423" w14:paraId="40586661" w14:textId="77777777" w:rsidTr="00556D3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 w:author="Per Lindell" w:date="2024-02-13T09:1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5" w:type="dxa"/>
          <w:trHeight w:val="29"/>
          <w:trPrChange w:id="22" w:author="Per Lindell" w:date="2024-02-13T09:19:00Z">
            <w:trPr>
              <w:gridBefore w:val="2"/>
              <w:trHeight w:val="29"/>
            </w:trPr>
          </w:trPrChange>
        </w:trPr>
        <w:tc>
          <w:tcPr>
            <w:tcW w:w="3066" w:type="dxa"/>
            <w:tcBorders>
              <w:top w:val="nil"/>
              <w:left w:val="single" w:sz="4" w:space="0" w:color="auto"/>
              <w:bottom w:val="nil"/>
              <w:right w:val="single" w:sz="4" w:space="0" w:color="auto"/>
            </w:tcBorders>
            <w:vAlign w:val="center"/>
            <w:tcPrChange w:id="23" w:author="Per Lindell" w:date="2024-02-13T09:19:00Z">
              <w:tcPr>
                <w:tcW w:w="3066" w:type="dxa"/>
                <w:gridSpan w:val="3"/>
                <w:tcBorders>
                  <w:top w:val="nil"/>
                  <w:left w:val="single" w:sz="4" w:space="0" w:color="auto"/>
                  <w:bottom w:val="single" w:sz="4" w:space="0" w:color="auto"/>
                  <w:right w:val="single" w:sz="4" w:space="0" w:color="auto"/>
                </w:tcBorders>
                <w:vAlign w:val="center"/>
              </w:tcPr>
            </w:tcPrChange>
          </w:tcPr>
          <w:p w14:paraId="7D75ECA0"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Change w:id="24" w:author="Per Lindell" w:date="2024-02-13T09:19:00Z">
              <w:tcPr>
                <w:tcW w:w="2712" w:type="dxa"/>
                <w:gridSpan w:val="3"/>
                <w:tcBorders>
                  <w:top w:val="nil"/>
                  <w:left w:val="single" w:sz="4" w:space="0" w:color="auto"/>
                  <w:bottom w:val="single" w:sz="4" w:space="0" w:color="auto"/>
                  <w:right w:val="single" w:sz="4" w:space="0" w:color="auto"/>
                </w:tcBorders>
                <w:vAlign w:val="center"/>
              </w:tcPr>
            </w:tcPrChange>
          </w:tcPr>
          <w:p w14:paraId="3003BDD2"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25" w:author="Per Lindell" w:date="2024-02-13T09:19:00Z">
              <w:tcPr>
                <w:tcW w:w="1231" w:type="dxa"/>
                <w:gridSpan w:val="3"/>
                <w:tcBorders>
                  <w:top w:val="single" w:sz="4" w:space="0" w:color="auto"/>
                  <w:left w:val="single" w:sz="4" w:space="0" w:color="auto"/>
                  <w:bottom w:val="single" w:sz="4" w:space="0" w:color="auto"/>
                  <w:right w:val="single" w:sz="4" w:space="0" w:color="auto"/>
                </w:tcBorders>
                <w:vAlign w:val="center"/>
              </w:tcPr>
            </w:tcPrChange>
          </w:tcPr>
          <w:p w14:paraId="1A95F955" w14:textId="77777777" w:rsidR="009E7AC5" w:rsidRPr="00480423" w:rsidRDefault="009E7AC5" w:rsidP="00751A86">
            <w:pPr>
              <w:pStyle w:val="TAC"/>
              <w:rPr>
                <w:rFonts w:eastAsia="Yu Mincho"/>
                <w:lang w:val="en-US"/>
              </w:rPr>
            </w:pPr>
            <w:r w:rsidRPr="00480423">
              <w:rPr>
                <w:rFonts w:eastAsia="Yu Mincho"/>
                <w:szCs w:val="18"/>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Change w:id="26" w:author="Per Lindell" w:date="2024-02-13T09:19:00Z">
              <w:tcPr>
                <w:tcW w:w="4191" w:type="dxa"/>
                <w:gridSpan w:val="3"/>
                <w:tcBorders>
                  <w:top w:val="single" w:sz="4" w:space="0" w:color="auto"/>
                  <w:left w:val="single" w:sz="4" w:space="0" w:color="auto"/>
                  <w:bottom w:val="single" w:sz="4" w:space="0" w:color="auto"/>
                  <w:right w:val="single" w:sz="4" w:space="0" w:color="auto"/>
                </w:tcBorders>
                <w:vAlign w:val="center"/>
              </w:tcPr>
            </w:tcPrChange>
          </w:tcPr>
          <w:p w14:paraId="068AF5C5" w14:textId="77777777" w:rsidR="009E7AC5" w:rsidRPr="00480423" w:rsidRDefault="009E7AC5" w:rsidP="00751A86">
            <w:pPr>
              <w:pStyle w:val="TAC"/>
              <w:rPr>
                <w:rFonts w:ascii="Calibri" w:eastAsia="Yu Mincho" w:hAnsi="Calibri"/>
                <w:sz w:val="21"/>
                <w:szCs w:val="18"/>
                <w:lang w:val="en-US" w:eastAsia="zh-CN"/>
              </w:rPr>
            </w:pPr>
            <w:r w:rsidRPr="00480423">
              <w:rPr>
                <w:rFonts w:eastAsiaTheme="minorEastAsia" w:cs="Arial"/>
                <w:color w:val="000000"/>
                <w:szCs w:val="18"/>
                <w:lang w:val="en-US" w:eastAsia="zh-CN" w:bidi="ar"/>
              </w:rPr>
              <w:t>5, 10, 15, 20, 30</w:t>
            </w:r>
          </w:p>
        </w:tc>
        <w:tc>
          <w:tcPr>
            <w:tcW w:w="2387" w:type="dxa"/>
            <w:tcBorders>
              <w:top w:val="nil"/>
              <w:left w:val="single" w:sz="4" w:space="0" w:color="auto"/>
              <w:bottom w:val="single" w:sz="4" w:space="0" w:color="auto"/>
              <w:right w:val="single" w:sz="4" w:space="0" w:color="auto"/>
            </w:tcBorders>
            <w:vAlign w:val="center"/>
            <w:tcPrChange w:id="27" w:author="Per Lindell" w:date="2024-02-13T09:19:00Z">
              <w:tcPr>
                <w:tcW w:w="2387" w:type="dxa"/>
                <w:gridSpan w:val="3"/>
                <w:tcBorders>
                  <w:top w:val="nil"/>
                  <w:left w:val="single" w:sz="4" w:space="0" w:color="auto"/>
                  <w:bottom w:val="single" w:sz="4" w:space="0" w:color="auto"/>
                  <w:right w:val="single" w:sz="4" w:space="0" w:color="auto"/>
                </w:tcBorders>
                <w:vAlign w:val="center"/>
              </w:tcPr>
            </w:tcPrChange>
          </w:tcPr>
          <w:p w14:paraId="1C032969" w14:textId="77777777" w:rsidR="009E7AC5" w:rsidRPr="00480423" w:rsidRDefault="009E7AC5" w:rsidP="00751A86">
            <w:pPr>
              <w:pStyle w:val="TAC"/>
              <w:rPr>
                <w:rFonts w:eastAsia="Yu Mincho"/>
                <w:lang w:val="en-US"/>
              </w:rPr>
            </w:pPr>
          </w:p>
        </w:tc>
      </w:tr>
      <w:tr w:rsidR="009E7AC5" w:rsidRPr="00480423" w14:paraId="2745E28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A5C6AC9" w14:textId="77777777" w:rsidR="009E7AC5" w:rsidRPr="00480423" w:rsidRDefault="009E7AC5" w:rsidP="00751A86">
            <w:pPr>
              <w:pStyle w:val="TAC"/>
              <w:rPr>
                <w:rFonts w:eastAsia="Yu Mincho"/>
                <w:lang w:val="en-US"/>
              </w:rPr>
            </w:pPr>
          </w:p>
        </w:tc>
        <w:tc>
          <w:tcPr>
            <w:tcW w:w="2712" w:type="dxa"/>
            <w:tcBorders>
              <w:top w:val="single" w:sz="4" w:space="0" w:color="auto"/>
              <w:left w:val="single" w:sz="4" w:space="0" w:color="auto"/>
              <w:bottom w:val="nil"/>
              <w:right w:val="single" w:sz="4" w:space="0" w:color="auto"/>
            </w:tcBorders>
            <w:vAlign w:val="center"/>
          </w:tcPr>
          <w:p w14:paraId="667968CC" w14:textId="77777777" w:rsidR="009E7AC5" w:rsidRPr="008523D2" w:rsidRDefault="009E7AC5" w:rsidP="00751A86">
            <w:pPr>
              <w:pStyle w:val="TAC"/>
              <w:rPr>
                <w:lang w:eastAsia="zh-CN"/>
              </w:rPr>
            </w:pPr>
            <w:r w:rsidRPr="008523D2">
              <w:rPr>
                <w:lang w:eastAsia="zh-CN"/>
              </w:rPr>
              <w:t>CA_n1A-n5A</w:t>
            </w:r>
          </w:p>
          <w:p w14:paraId="5AB65AC3" w14:textId="77777777" w:rsidR="009E7AC5" w:rsidRPr="008523D2" w:rsidRDefault="009E7AC5" w:rsidP="00751A86">
            <w:pPr>
              <w:pStyle w:val="TAC"/>
              <w:rPr>
                <w:lang w:eastAsia="zh-CN"/>
              </w:rPr>
            </w:pPr>
            <w:r w:rsidRPr="008523D2">
              <w:rPr>
                <w:lang w:eastAsia="zh-CN"/>
              </w:rPr>
              <w:t>CA_n1A-n28A</w:t>
            </w:r>
          </w:p>
          <w:p w14:paraId="20C4BFF6" w14:textId="77777777" w:rsidR="009E7AC5" w:rsidRPr="00480423" w:rsidRDefault="009E7AC5" w:rsidP="00751A86">
            <w:pPr>
              <w:pStyle w:val="TAC"/>
              <w:rPr>
                <w:rFonts w:eastAsiaTheme="minorEastAsia"/>
                <w:lang w:val="en-US" w:eastAsia="zh-CN"/>
              </w:rPr>
            </w:pPr>
            <w:r w:rsidRPr="008523D2">
              <w:rPr>
                <w:lang w:eastAsia="zh-CN"/>
              </w:rPr>
              <w:t>CA_n5A-n28A</w:t>
            </w:r>
          </w:p>
        </w:tc>
        <w:tc>
          <w:tcPr>
            <w:tcW w:w="1231" w:type="dxa"/>
            <w:tcBorders>
              <w:top w:val="single" w:sz="4" w:space="0" w:color="auto"/>
              <w:left w:val="single" w:sz="4" w:space="0" w:color="auto"/>
              <w:bottom w:val="single" w:sz="4" w:space="0" w:color="auto"/>
              <w:right w:val="single" w:sz="4" w:space="0" w:color="auto"/>
            </w:tcBorders>
            <w:vAlign w:val="center"/>
          </w:tcPr>
          <w:p w14:paraId="37050108" w14:textId="77777777" w:rsidR="009E7AC5" w:rsidRPr="00480423" w:rsidRDefault="009E7AC5" w:rsidP="00751A86">
            <w:pPr>
              <w:pStyle w:val="TAC"/>
              <w:rPr>
                <w:rFonts w:eastAsia="Yu Mincho"/>
                <w:szCs w:val="18"/>
                <w:lang w:val="en-US"/>
              </w:rPr>
            </w:pPr>
            <w:r w:rsidRPr="008523D2">
              <w:rPr>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6056061" w14:textId="77777777" w:rsidR="009E7AC5" w:rsidRPr="00480423" w:rsidRDefault="009E7AC5" w:rsidP="00751A86">
            <w:pPr>
              <w:pStyle w:val="TAC"/>
              <w:rPr>
                <w:rFonts w:eastAsiaTheme="minorEastAsia" w:cs="Arial"/>
                <w:color w:val="000000"/>
                <w:szCs w:val="18"/>
                <w:lang w:val="en-US" w:eastAsia="zh-CN" w:bidi="ar"/>
              </w:rPr>
            </w:pPr>
            <w:r w:rsidRPr="008523D2">
              <w:rPr>
                <w:lang w:val="en-US" w:eastAsia="zh-CN" w:bidi="ar"/>
              </w:rPr>
              <w:t>See n1 channel bandwidths in Table 5.3.5-1</w:t>
            </w:r>
          </w:p>
        </w:tc>
        <w:tc>
          <w:tcPr>
            <w:tcW w:w="2387" w:type="dxa"/>
            <w:tcBorders>
              <w:top w:val="single" w:sz="4" w:space="0" w:color="auto"/>
              <w:left w:val="single" w:sz="4" w:space="0" w:color="auto"/>
              <w:bottom w:val="nil"/>
              <w:right w:val="single" w:sz="4" w:space="0" w:color="auto"/>
            </w:tcBorders>
            <w:vAlign w:val="center"/>
          </w:tcPr>
          <w:p w14:paraId="274F463A" w14:textId="77777777" w:rsidR="009E7AC5" w:rsidRPr="00480423" w:rsidRDefault="009E7AC5" w:rsidP="00751A86">
            <w:pPr>
              <w:pStyle w:val="TAC"/>
              <w:rPr>
                <w:rFonts w:eastAsia="Yu Mincho"/>
                <w:lang w:val="en-US"/>
              </w:rPr>
            </w:pPr>
            <w:r w:rsidRPr="008523D2">
              <w:rPr>
                <w:lang w:eastAsia="zh-CN"/>
              </w:rPr>
              <w:t>4 and 5</w:t>
            </w:r>
          </w:p>
        </w:tc>
      </w:tr>
      <w:tr w:rsidR="009E7AC5" w:rsidRPr="00480423" w14:paraId="17B638D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F0F5AFC"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4B225382"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EA7385" w14:textId="77777777" w:rsidR="009E7AC5" w:rsidRPr="00480423" w:rsidRDefault="009E7AC5" w:rsidP="00751A86">
            <w:pPr>
              <w:pStyle w:val="TAC"/>
              <w:rPr>
                <w:rFonts w:eastAsia="Yu Mincho"/>
                <w:szCs w:val="18"/>
                <w:lang w:val="en-US"/>
              </w:rPr>
            </w:pPr>
            <w:r w:rsidRPr="008523D2">
              <w:rPr>
                <w:color w:val="000000"/>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35EB898" w14:textId="77777777" w:rsidR="009E7AC5" w:rsidRPr="00480423" w:rsidRDefault="009E7AC5" w:rsidP="00751A86">
            <w:pPr>
              <w:pStyle w:val="TAC"/>
              <w:rPr>
                <w:rFonts w:eastAsiaTheme="minorEastAsia" w:cs="Arial"/>
                <w:color w:val="000000"/>
                <w:szCs w:val="18"/>
                <w:lang w:val="en-US" w:eastAsia="zh-CN" w:bidi="ar"/>
              </w:rPr>
            </w:pPr>
            <w:r w:rsidRPr="008523D2">
              <w:rPr>
                <w:lang w:val="en-US" w:eastAsia="zh-CN" w:bidi="ar"/>
              </w:rPr>
              <w:t>See n5 channel bandwidths in Table 5.3.5-1</w:t>
            </w:r>
          </w:p>
        </w:tc>
        <w:tc>
          <w:tcPr>
            <w:tcW w:w="2387" w:type="dxa"/>
            <w:tcBorders>
              <w:top w:val="nil"/>
              <w:left w:val="single" w:sz="4" w:space="0" w:color="auto"/>
              <w:bottom w:val="nil"/>
              <w:right w:val="single" w:sz="4" w:space="0" w:color="auto"/>
            </w:tcBorders>
            <w:vAlign w:val="center"/>
          </w:tcPr>
          <w:p w14:paraId="63DC5BAF" w14:textId="77777777" w:rsidR="009E7AC5" w:rsidRPr="00480423" w:rsidRDefault="009E7AC5" w:rsidP="00751A86">
            <w:pPr>
              <w:pStyle w:val="TAC"/>
              <w:rPr>
                <w:rFonts w:eastAsia="Yu Mincho"/>
                <w:lang w:val="en-US"/>
              </w:rPr>
            </w:pPr>
          </w:p>
        </w:tc>
      </w:tr>
      <w:tr w:rsidR="009E7AC5" w:rsidRPr="00480423" w14:paraId="01275CD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4AE8783" w14:textId="77777777" w:rsidR="009E7AC5" w:rsidRPr="00480423" w:rsidRDefault="009E7AC5" w:rsidP="00751A86">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76918168"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1E644C" w14:textId="77777777" w:rsidR="009E7AC5" w:rsidRPr="00480423" w:rsidRDefault="009E7AC5" w:rsidP="00751A86">
            <w:pPr>
              <w:pStyle w:val="TAC"/>
              <w:rPr>
                <w:rFonts w:eastAsia="Yu Mincho"/>
                <w:szCs w:val="18"/>
                <w:lang w:val="en-US"/>
              </w:rPr>
            </w:pPr>
            <w:r w:rsidRPr="008523D2">
              <w:rPr>
                <w:rFonts w:cs="Arial"/>
                <w:color w:val="000000"/>
                <w:szCs w:val="18"/>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3FA98A3" w14:textId="77777777" w:rsidR="009E7AC5" w:rsidRPr="00480423" w:rsidRDefault="009E7AC5" w:rsidP="00751A86">
            <w:pPr>
              <w:pStyle w:val="TAC"/>
              <w:rPr>
                <w:rFonts w:eastAsiaTheme="minorEastAsia" w:cs="Arial"/>
                <w:color w:val="000000"/>
                <w:szCs w:val="18"/>
                <w:lang w:val="en-US" w:eastAsia="zh-CN" w:bidi="ar"/>
              </w:rPr>
            </w:pPr>
            <w:r w:rsidRPr="008523D2">
              <w:rPr>
                <w:lang w:val="en-US" w:eastAsia="zh-CN" w:bidi="ar"/>
              </w:rPr>
              <w:t>See n28 channel bandwidths in Table 5.3.5-1</w:t>
            </w:r>
          </w:p>
        </w:tc>
        <w:tc>
          <w:tcPr>
            <w:tcW w:w="2387" w:type="dxa"/>
            <w:tcBorders>
              <w:top w:val="nil"/>
              <w:left w:val="single" w:sz="4" w:space="0" w:color="auto"/>
              <w:bottom w:val="single" w:sz="4" w:space="0" w:color="auto"/>
              <w:right w:val="single" w:sz="4" w:space="0" w:color="auto"/>
            </w:tcBorders>
            <w:vAlign w:val="center"/>
          </w:tcPr>
          <w:p w14:paraId="6FBEAE08" w14:textId="77777777" w:rsidR="009E7AC5" w:rsidRPr="00480423" w:rsidRDefault="009E7AC5" w:rsidP="00751A86">
            <w:pPr>
              <w:pStyle w:val="TAC"/>
              <w:rPr>
                <w:rFonts w:eastAsia="Yu Mincho"/>
                <w:lang w:val="en-US"/>
              </w:rPr>
            </w:pPr>
          </w:p>
        </w:tc>
      </w:tr>
      <w:tr w:rsidR="009E7AC5" w:rsidRPr="00480423" w14:paraId="4BECD1AB"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E20BE20" w14:textId="77777777" w:rsidR="009E7AC5" w:rsidRPr="00480423" w:rsidRDefault="009E7AC5" w:rsidP="00751A86">
            <w:pPr>
              <w:pStyle w:val="TAC"/>
              <w:rPr>
                <w:rFonts w:eastAsia="Yu Mincho"/>
                <w:lang w:val="en-US"/>
              </w:rPr>
            </w:pPr>
            <w:r w:rsidRPr="00480423">
              <w:rPr>
                <w:rFonts w:eastAsia="Yu Mincho"/>
                <w:lang w:val="en-US"/>
              </w:rPr>
              <w:t>CA_n1A-n5A-n78A</w:t>
            </w:r>
          </w:p>
        </w:tc>
        <w:tc>
          <w:tcPr>
            <w:tcW w:w="2712" w:type="dxa"/>
            <w:tcBorders>
              <w:top w:val="single" w:sz="4" w:space="0" w:color="auto"/>
              <w:left w:val="nil"/>
              <w:bottom w:val="nil"/>
              <w:right w:val="single" w:sz="4" w:space="0" w:color="auto"/>
            </w:tcBorders>
            <w:vAlign w:val="center"/>
          </w:tcPr>
          <w:p w14:paraId="292AC9AA"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CA_n1A-n5A</w:t>
            </w:r>
          </w:p>
          <w:p w14:paraId="69873D3F"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CA_n1A-n78A</w:t>
            </w:r>
          </w:p>
          <w:p w14:paraId="04458676" w14:textId="77777777" w:rsidR="009E7AC5" w:rsidRPr="00480423" w:rsidRDefault="009E7AC5" w:rsidP="00751A86">
            <w:pPr>
              <w:pStyle w:val="TAC"/>
              <w:rPr>
                <w:rFonts w:eastAsia="Yu Mincho"/>
                <w:lang w:val="en-US"/>
              </w:rPr>
            </w:pPr>
            <w:r w:rsidRPr="00480423">
              <w:rPr>
                <w:rFonts w:eastAsiaTheme="minorEastAsia"/>
                <w:lang w:val="en-US" w:eastAsia="zh-CN"/>
              </w:rPr>
              <w:t>CA_n5A-n78A</w:t>
            </w:r>
          </w:p>
        </w:tc>
        <w:tc>
          <w:tcPr>
            <w:tcW w:w="1231" w:type="dxa"/>
            <w:tcBorders>
              <w:top w:val="single" w:sz="4" w:space="0" w:color="auto"/>
              <w:left w:val="single" w:sz="4" w:space="0" w:color="auto"/>
              <w:bottom w:val="single" w:sz="4" w:space="0" w:color="auto"/>
              <w:right w:val="single" w:sz="4" w:space="0" w:color="auto"/>
            </w:tcBorders>
            <w:vAlign w:val="center"/>
          </w:tcPr>
          <w:p w14:paraId="7A4417E8" w14:textId="77777777" w:rsidR="009E7AC5" w:rsidRPr="00480423" w:rsidRDefault="009E7AC5" w:rsidP="00751A86">
            <w:pPr>
              <w:pStyle w:val="TAC"/>
              <w:rPr>
                <w:rFonts w:eastAsia="Yu Mincho"/>
                <w:lang w:val="en-US"/>
              </w:rPr>
            </w:pPr>
            <w:r w:rsidRPr="00480423">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1562495" w14:textId="77777777" w:rsidR="009E7AC5" w:rsidRPr="00480423" w:rsidRDefault="009E7AC5" w:rsidP="00751A86">
            <w:pPr>
              <w:pStyle w:val="TAC"/>
              <w:rPr>
                <w:rFonts w:ascii="Calibri" w:eastAsia="Yu Mincho" w:hAnsi="Calibri"/>
                <w:sz w:val="21"/>
                <w:lang w:val="en-US" w:eastAsia="zh-CN"/>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0C62101" w14:textId="77777777" w:rsidR="009E7AC5" w:rsidRPr="00480423" w:rsidRDefault="009E7AC5" w:rsidP="00751A86">
            <w:pPr>
              <w:pStyle w:val="TAC"/>
              <w:rPr>
                <w:rFonts w:eastAsia="Yu Mincho"/>
                <w:lang w:val="en-US"/>
              </w:rPr>
            </w:pPr>
            <w:r w:rsidRPr="00480423">
              <w:rPr>
                <w:rFonts w:eastAsia="Yu Mincho"/>
                <w:lang w:val="en-US"/>
              </w:rPr>
              <w:t>0</w:t>
            </w:r>
          </w:p>
        </w:tc>
      </w:tr>
      <w:tr w:rsidR="009E7AC5" w:rsidRPr="00480423" w14:paraId="3FBEA03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73470B3" w14:textId="77777777" w:rsidR="009E7AC5" w:rsidRPr="00480423" w:rsidRDefault="009E7AC5" w:rsidP="00751A86">
            <w:pPr>
              <w:pStyle w:val="TAC"/>
              <w:rPr>
                <w:rFonts w:eastAsia="Yu Mincho"/>
                <w:lang w:val="en-US"/>
              </w:rPr>
            </w:pPr>
          </w:p>
        </w:tc>
        <w:tc>
          <w:tcPr>
            <w:tcW w:w="2712" w:type="dxa"/>
            <w:tcBorders>
              <w:top w:val="nil"/>
              <w:left w:val="nil"/>
              <w:bottom w:val="nil"/>
              <w:right w:val="single" w:sz="4" w:space="0" w:color="auto"/>
            </w:tcBorders>
            <w:vAlign w:val="center"/>
          </w:tcPr>
          <w:p w14:paraId="11D477B2" w14:textId="77777777" w:rsidR="009E7AC5" w:rsidRPr="00480423" w:rsidRDefault="009E7AC5" w:rsidP="00751A8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009406" w14:textId="77777777" w:rsidR="009E7AC5" w:rsidRPr="00480423" w:rsidRDefault="009E7AC5" w:rsidP="00751A86">
            <w:pPr>
              <w:pStyle w:val="TAC"/>
              <w:rPr>
                <w:rFonts w:eastAsia="Yu Mincho"/>
                <w:lang w:val="en-US"/>
              </w:rPr>
            </w:pPr>
            <w:r w:rsidRPr="00480423">
              <w:rPr>
                <w:rFonts w:eastAsia="Yu Mincho"/>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43B7208" w14:textId="77777777" w:rsidR="009E7AC5" w:rsidRPr="00480423" w:rsidRDefault="009E7AC5" w:rsidP="00751A86">
            <w:pPr>
              <w:pStyle w:val="TAC"/>
              <w:rPr>
                <w:rFonts w:ascii="Calibri" w:eastAsia="Yu Mincho"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792A487" w14:textId="77777777" w:rsidR="009E7AC5" w:rsidRPr="00480423" w:rsidRDefault="009E7AC5" w:rsidP="00751A86">
            <w:pPr>
              <w:pStyle w:val="TAC"/>
              <w:rPr>
                <w:rFonts w:eastAsia="Yu Mincho"/>
                <w:lang w:val="en-US"/>
              </w:rPr>
            </w:pPr>
          </w:p>
        </w:tc>
      </w:tr>
      <w:tr w:rsidR="009E7AC5" w:rsidRPr="00480423" w14:paraId="5EAC146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F1446C7" w14:textId="77777777" w:rsidR="009E7AC5" w:rsidRPr="00480423" w:rsidRDefault="009E7AC5" w:rsidP="00751A86">
            <w:pPr>
              <w:pStyle w:val="TAC"/>
              <w:rPr>
                <w:rFonts w:eastAsia="Yu Mincho"/>
                <w:lang w:val="en-US"/>
              </w:rPr>
            </w:pPr>
          </w:p>
        </w:tc>
        <w:tc>
          <w:tcPr>
            <w:tcW w:w="2712" w:type="dxa"/>
            <w:tcBorders>
              <w:top w:val="nil"/>
              <w:left w:val="nil"/>
              <w:bottom w:val="single" w:sz="4" w:space="0" w:color="auto"/>
              <w:right w:val="single" w:sz="4" w:space="0" w:color="auto"/>
            </w:tcBorders>
            <w:vAlign w:val="center"/>
          </w:tcPr>
          <w:p w14:paraId="17EC0501" w14:textId="77777777" w:rsidR="009E7AC5" w:rsidRPr="00480423" w:rsidRDefault="009E7AC5" w:rsidP="00751A8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488C07E" w14:textId="77777777" w:rsidR="009E7AC5" w:rsidRPr="00480423" w:rsidRDefault="009E7AC5" w:rsidP="00751A86">
            <w:pPr>
              <w:pStyle w:val="TAC"/>
              <w:rPr>
                <w:rFonts w:eastAsia="Yu Mincho"/>
                <w:lang w:val="en-US"/>
              </w:rPr>
            </w:pPr>
            <w:r w:rsidRPr="00480423">
              <w:rPr>
                <w:rFonts w:eastAsia="Yu Mincho"/>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D4D8668" w14:textId="77777777" w:rsidR="009E7AC5" w:rsidRPr="00480423" w:rsidRDefault="009E7AC5" w:rsidP="00751A86">
            <w:pPr>
              <w:pStyle w:val="TAC"/>
              <w:rPr>
                <w:rFonts w:ascii="Calibri" w:eastAsia="Yu Mincho" w:hAnsi="Calibri"/>
                <w:sz w:val="21"/>
                <w:lang w:val="en-US" w:eastAsia="zh-CN"/>
              </w:rPr>
            </w:pPr>
            <w:r w:rsidRPr="00480423">
              <w:rPr>
                <w:rFonts w:eastAsiaTheme="minorEastAsia" w:cs="Arial"/>
                <w:color w:val="000000"/>
                <w:szCs w:val="18"/>
                <w:lang w:val="en-US" w:eastAsia="zh-CN" w:bidi="ar"/>
              </w:rPr>
              <w:t>10, 15, 20, 25, 30, 40, 50, 60, 70</w:t>
            </w:r>
            <w:r w:rsidRPr="00480423">
              <w:rPr>
                <w:rFonts w:eastAsiaTheme="minorEastAsia" w:cs="Arial"/>
                <w:color w:val="000000"/>
                <w:szCs w:val="18"/>
                <w:vertAlign w:val="superscript"/>
                <w:lang w:val="en-US" w:eastAsia="zh-CN" w:bidi="ar"/>
              </w:rPr>
              <w:t>4</w:t>
            </w:r>
            <w:r w:rsidRPr="00480423">
              <w:rPr>
                <w:rFonts w:eastAsiaTheme="minorEastAsia" w:cs="Arial"/>
                <w:color w:val="000000"/>
                <w:szCs w:val="18"/>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4229F516" w14:textId="77777777" w:rsidR="009E7AC5" w:rsidRPr="00480423" w:rsidRDefault="009E7AC5" w:rsidP="00751A86">
            <w:pPr>
              <w:pStyle w:val="TAC"/>
              <w:rPr>
                <w:rFonts w:eastAsia="Yu Mincho"/>
                <w:lang w:val="en-US"/>
              </w:rPr>
            </w:pPr>
          </w:p>
        </w:tc>
      </w:tr>
      <w:tr w:rsidR="009E7AC5" w:rsidRPr="00480423" w14:paraId="4F224EAC"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A976ADE" w14:textId="77777777" w:rsidR="009E7AC5" w:rsidRPr="00480423" w:rsidRDefault="009E7AC5" w:rsidP="00751A86">
            <w:pPr>
              <w:pStyle w:val="TAC"/>
              <w:rPr>
                <w:rFonts w:eastAsia="Yu Mincho"/>
                <w:lang w:val="en-US"/>
              </w:rPr>
            </w:pPr>
            <w:r w:rsidRPr="008523D2">
              <w:rPr>
                <w:lang w:eastAsia="zh-CN"/>
              </w:rPr>
              <w:t>CA_n1A-n5A-n79A</w:t>
            </w:r>
          </w:p>
        </w:tc>
        <w:tc>
          <w:tcPr>
            <w:tcW w:w="2712" w:type="dxa"/>
            <w:tcBorders>
              <w:top w:val="single" w:sz="4" w:space="0" w:color="auto"/>
              <w:left w:val="nil"/>
              <w:bottom w:val="nil"/>
              <w:right w:val="single" w:sz="4" w:space="0" w:color="auto"/>
            </w:tcBorders>
            <w:vAlign w:val="center"/>
          </w:tcPr>
          <w:p w14:paraId="6DEB8A02" w14:textId="77777777" w:rsidR="009E7AC5" w:rsidRPr="008523D2" w:rsidRDefault="009E7AC5" w:rsidP="00751A86">
            <w:pPr>
              <w:pStyle w:val="TAC"/>
              <w:rPr>
                <w:lang w:eastAsia="zh-CN"/>
              </w:rPr>
            </w:pPr>
            <w:r w:rsidRPr="008523D2">
              <w:rPr>
                <w:lang w:eastAsia="zh-CN"/>
              </w:rPr>
              <w:t>CA_n1A-n5A</w:t>
            </w:r>
          </w:p>
          <w:p w14:paraId="001A53E2" w14:textId="77777777" w:rsidR="009E7AC5" w:rsidRPr="008523D2" w:rsidRDefault="009E7AC5" w:rsidP="00751A86">
            <w:pPr>
              <w:pStyle w:val="TAC"/>
              <w:rPr>
                <w:lang w:eastAsia="zh-CN"/>
              </w:rPr>
            </w:pPr>
            <w:r w:rsidRPr="008523D2">
              <w:rPr>
                <w:lang w:eastAsia="zh-CN"/>
              </w:rPr>
              <w:t>CA_n1A-n79A</w:t>
            </w:r>
          </w:p>
          <w:p w14:paraId="0D10C0F9" w14:textId="77777777" w:rsidR="009E7AC5" w:rsidRPr="00480423" w:rsidRDefault="009E7AC5" w:rsidP="00751A86">
            <w:pPr>
              <w:pStyle w:val="TAC"/>
              <w:rPr>
                <w:rFonts w:eastAsia="Yu Mincho"/>
                <w:lang w:val="en-US"/>
              </w:rPr>
            </w:pPr>
            <w:r w:rsidRPr="008523D2">
              <w:rPr>
                <w:lang w:eastAsia="zh-CN"/>
              </w:rPr>
              <w:t>CA_n5A-n79A</w:t>
            </w:r>
          </w:p>
        </w:tc>
        <w:tc>
          <w:tcPr>
            <w:tcW w:w="1231" w:type="dxa"/>
            <w:tcBorders>
              <w:top w:val="single" w:sz="4" w:space="0" w:color="auto"/>
              <w:left w:val="single" w:sz="4" w:space="0" w:color="auto"/>
              <w:bottom w:val="single" w:sz="4" w:space="0" w:color="auto"/>
              <w:right w:val="single" w:sz="4" w:space="0" w:color="auto"/>
            </w:tcBorders>
            <w:vAlign w:val="center"/>
          </w:tcPr>
          <w:p w14:paraId="56C7C8F4" w14:textId="77777777" w:rsidR="009E7AC5" w:rsidRPr="00480423" w:rsidRDefault="009E7AC5" w:rsidP="00751A86">
            <w:pPr>
              <w:pStyle w:val="TAC"/>
              <w:rPr>
                <w:rFonts w:eastAsia="Yu Mincho"/>
                <w:lang w:val="en-US"/>
              </w:rPr>
            </w:pPr>
            <w:r w:rsidRPr="008523D2">
              <w:rPr>
                <w:rFonts w:hint="eastAsia"/>
                <w:lang w:eastAsia="zh-CN"/>
              </w:rPr>
              <w:t>n</w:t>
            </w:r>
            <w:r w:rsidRPr="008523D2">
              <w:rPr>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49751F35" w14:textId="77777777" w:rsidR="009E7AC5" w:rsidRPr="00480423" w:rsidRDefault="009E7AC5" w:rsidP="00751A86">
            <w:pPr>
              <w:pStyle w:val="TAC"/>
              <w:rPr>
                <w:rFonts w:eastAsiaTheme="minorEastAsia" w:cs="Arial"/>
                <w:szCs w:val="18"/>
                <w:lang w:val="en-US" w:eastAsia="zh-CN" w:bidi="ar"/>
              </w:rPr>
            </w:pPr>
            <w:r w:rsidRPr="008523D2">
              <w:rPr>
                <w:lang w:val="en-US" w:eastAsia="zh-CN" w:bidi="ar"/>
              </w:rPr>
              <w:t>See n1 channel bandwidths in Table 5.3.5-1</w:t>
            </w:r>
          </w:p>
        </w:tc>
        <w:tc>
          <w:tcPr>
            <w:tcW w:w="2387" w:type="dxa"/>
            <w:tcBorders>
              <w:top w:val="single" w:sz="4" w:space="0" w:color="auto"/>
              <w:left w:val="single" w:sz="4" w:space="0" w:color="auto"/>
              <w:bottom w:val="nil"/>
              <w:right w:val="single" w:sz="4" w:space="0" w:color="auto"/>
            </w:tcBorders>
            <w:vAlign w:val="center"/>
          </w:tcPr>
          <w:p w14:paraId="2D3B185C" w14:textId="77777777" w:rsidR="009E7AC5" w:rsidRPr="00480423" w:rsidRDefault="009E7AC5" w:rsidP="00751A86">
            <w:pPr>
              <w:pStyle w:val="TAC"/>
              <w:rPr>
                <w:rFonts w:eastAsia="Yu Mincho"/>
                <w:lang w:val="en-US"/>
              </w:rPr>
            </w:pPr>
            <w:r w:rsidRPr="008523D2">
              <w:rPr>
                <w:lang w:eastAsia="zh-CN"/>
              </w:rPr>
              <w:t>4 and 5</w:t>
            </w:r>
          </w:p>
        </w:tc>
      </w:tr>
      <w:tr w:rsidR="009E7AC5" w:rsidRPr="00480423" w14:paraId="5BD1980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23100BC" w14:textId="77777777" w:rsidR="009E7AC5" w:rsidRPr="00480423" w:rsidRDefault="009E7AC5" w:rsidP="00751A86">
            <w:pPr>
              <w:pStyle w:val="TAC"/>
              <w:rPr>
                <w:rFonts w:eastAsia="Yu Mincho"/>
                <w:lang w:val="en-US"/>
              </w:rPr>
            </w:pPr>
          </w:p>
        </w:tc>
        <w:tc>
          <w:tcPr>
            <w:tcW w:w="2712" w:type="dxa"/>
            <w:tcBorders>
              <w:top w:val="nil"/>
              <w:left w:val="nil"/>
              <w:bottom w:val="nil"/>
              <w:right w:val="single" w:sz="4" w:space="0" w:color="auto"/>
            </w:tcBorders>
            <w:vAlign w:val="center"/>
          </w:tcPr>
          <w:p w14:paraId="5CF62DD9" w14:textId="77777777" w:rsidR="009E7AC5" w:rsidRPr="00480423" w:rsidRDefault="009E7AC5" w:rsidP="00751A8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B49B9EB" w14:textId="77777777" w:rsidR="009E7AC5" w:rsidRPr="00480423" w:rsidRDefault="009E7AC5" w:rsidP="00751A86">
            <w:pPr>
              <w:pStyle w:val="TAC"/>
              <w:rPr>
                <w:rFonts w:eastAsia="Yu Mincho"/>
                <w:lang w:val="en-US"/>
              </w:rPr>
            </w:pPr>
            <w:r w:rsidRPr="008523D2">
              <w:rPr>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66E4F48" w14:textId="77777777" w:rsidR="009E7AC5" w:rsidRPr="00480423" w:rsidRDefault="009E7AC5" w:rsidP="00751A86">
            <w:pPr>
              <w:pStyle w:val="TAC"/>
              <w:rPr>
                <w:rFonts w:eastAsiaTheme="minorEastAsia" w:cs="Arial"/>
                <w:szCs w:val="18"/>
                <w:lang w:val="en-US" w:eastAsia="zh-CN" w:bidi="ar"/>
              </w:rPr>
            </w:pPr>
            <w:r w:rsidRPr="008523D2">
              <w:rPr>
                <w:lang w:val="en-US" w:eastAsia="zh-CN" w:bidi="ar"/>
              </w:rPr>
              <w:t>See n5 channel bandwidths in Table 5.3.5-1</w:t>
            </w:r>
          </w:p>
        </w:tc>
        <w:tc>
          <w:tcPr>
            <w:tcW w:w="2387" w:type="dxa"/>
            <w:tcBorders>
              <w:top w:val="nil"/>
              <w:left w:val="single" w:sz="4" w:space="0" w:color="auto"/>
              <w:bottom w:val="nil"/>
              <w:right w:val="single" w:sz="4" w:space="0" w:color="auto"/>
            </w:tcBorders>
            <w:vAlign w:val="center"/>
          </w:tcPr>
          <w:p w14:paraId="50E427A4" w14:textId="77777777" w:rsidR="009E7AC5" w:rsidRPr="00480423" w:rsidRDefault="009E7AC5" w:rsidP="00751A86">
            <w:pPr>
              <w:pStyle w:val="TAC"/>
              <w:rPr>
                <w:rFonts w:eastAsia="Yu Mincho"/>
                <w:lang w:val="en-US"/>
              </w:rPr>
            </w:pPr>
          </w:p>
        </w:tc>
      </w:tr>
      <w:tr w:rsidR="009E7AC5" w:rsidRPr="00480423" w14:paraId="7B56D9A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2C2B331" w14:textId="77777777" w:rsidR="009E7AC5" w:rsidRPr="00480423" w:rsidRDefault="009E7AC5" w:rsidP="00751A86">
            <w:pPr>
              <w:pStyle w:val="TAC"/>
              <w:rPr>
                <w:rFonts w:eastAsia="Yu Mincho"/>
                <w:lang w:val="en-US"/>
              </w:rPr>
            </w:pPr>
          </w:p>
        </w:tc>
        <w:tc>
          <w:tcPr>
            <w:tcW w:w="2712" w:type="dxa"/>
            <w:tcBorders>
              <w:top w:val="nil"/>
              <w:left w:val="nil"/>
              <w:bottom w:val="single" w:sz="4" w:space="0" w:color="auto"/>
              <w:right w:val="single" w:sz="4" w:space="0" w:color="auto"/>
            </w:tcBorders>
            <w:vAlign w:val="center"/>
          </w:tcPr>
          <w:p w14:paraId="5261266E" w14:textId="77777777" w:rsidR="009E7AC5" w:rsidRPr="00480423" w:rsidRDefault="009E7AC5" w:rsidP="00751A8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0C3CAC" w14:textId="77777777" w:rsidR="009E7AC5" w:rsidRPr="00480423" w:rsidRDefault="009E7AC5" w:rsidP="00751A86">
            <w:pPr>
              <w:pStyle w:val="TAC"/>
              <w:rPr>
                <w:rFonts w:eastAsia="Yu Mincho"/>
                <w:lang w:val="en-US"/>
              </w:rPr>
            </w:pPr>
            <w:r w:rsidRPr="008523D2">
              <w:rPr>
                <w:rFonts w:hint="eastAsia"/>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4809636" w14:textId="77777777" w:rsidR="009E7AC5" w:rsidRPr="00480423" w:rsidRDefault="009E7AC5" w:rsidP="00751A86">
            <w:pPr>
              <w:pStyle w:val="TAC"/>
              <w:rPr>
                <w:rFonts w:eastAsiaTheme="minorEastAsia" w:cs="Arial"/>
                <w:szCs w:val="18"/>
                <w:lang w:val="en-US" w:eastAsia="zh-CN" w:bidi="ar"/>
              </w:rPr>
            </w:pPr>
            <w:r w:rsidRPr="008523D2">
              <w:rPr>
                <w:lang w:val="en-US" w:eastAsia="zh-CN" w:bidi="ar"/>
              </w:rPr>
              <w:t>See n79 channel bandwidths in Table 5.3.5-1</w:t>
            </w:r>
          </w:p>
        </w:tc>
        <w:tc>
          <w:tcPr>
            <w:tcW w:w="2387" w:type="dxa"/>
            <w:tcBorders>
              <w:top w:val="nil"/>
              <w:left w:val="single" w:sz="4" w:space="0" w:color="auto"/>
              <w:bottom w:val="single" w:sz="4" w:space="0" w:color="auto"/>
              <w:right w:val="single" w:sz="4" w:space="0" w:color="auto"/>
            </w:tcBorders>
            <w:vAlign w:val="center"/>
          </w:tcPr>
          <w:p w14:paraId="240F55AF" w14:textId="77777777" w:rsidR="009E7AC5" w:rsidRPr="00480423" w:rsidRDefault="009E7AC5" w:rsidP="00751A86">
            <w:pPr>
              <w:pStyle w:val="TAC"/>
              <w:rPr>
                <w:rFonts w:eastAsia="Yu Mincho"/>
                <w:lang w:val="en-US"/>
              </w:rPr>
            </w:pPr>
          </w:p>
        </w:tc>
      </w:tr>
      <w:tr w:rsidR="009E7AC5" w:rsidRPr="00480423" w:rsidDel="00092AB1" w14:paraId="31A8455D" w14:textId="0B77705C" w:rsidTr="008A7647">
        <w:trPr>
          <w:gridAfter w:val="1"/>
          <w:wAfter w:w="25" w:type="dxa"/>
          <w:trHeight w:val="29"/>
          <w:del w:id="28" w:author="Per Lindell" w:date="2024-02-13T09:01:00Z"/>
        </w:trPr>
        <w:tc>
          <w:tcPr>
            <w:tcW w:w="3066" w:type="dxa"/>
            <w:tcBorders>
              <w:top w:val="single" w:sz="4" w:space="0" w:color="auto"/>
              <w:left w:val="single" w:sz="4" w:space="0" w:color="auto"/>
              <w:bottom w:val="nil"/>
              <w:right w:val="single" w:sz="4" w:space="0" w:color="auto"/>
            </w:tcBorders>
            <w:vAlign w:val="center"/>
          </w:tcPr>
          <w:p w14:paraId="4DE92659" w14:textId="10E65084" w:rsidR="009E7AC5" w:rsidRPr="00480423" w:rsidDel="00092AB1" w:rsidRDefault="009E7AC5" w:rsidP="00751A86">
            <w:pPr>
              <w:pStyle w:val="TAC"/>
              <w:rPr>
                <w:del w:id="29" w:author="Per Lindell" w:date="2024-02-13T09:01:00Z"/>
                <w:rFonts w:eastAsia="Yu Mincho"/>
                <w:lang w:val="en-US"/>
              </w:rPr>
            </w:pPr>
            <w:del w:id="30" w:author="Per Lindell" w:date="2024-02-13T09:01:00Z">
              <w:r w:rsidRPr="008523D2" w:rsidDel="00092AB1">
                <w:rPr>
                  <w:lang w:eastAsia="zh-CN"/>
                </w:rPr>
                <w:delText>CA_n1A-n5A-n79A</w:delText>
              </w:r>
            </w:del>
          </w:p>
        </w:tc>
        <w:tc>
          <w:tcPr>
            <w:tcW w:w="2712" w:type="dxa"/>
            <w:tcBorders>
              <w:top w:val="single" w:sz="4" w:space="0" w:color="auto"/>
              <w:left w:val="nil"/>
              <w:bottom w:val="nil"/>
              <w:right w:val="single" w:sz="4" w:space="0" w:color="auto"/>
            </w:tcBorders>
            <w:vAlign w:val="center"/>
          </w:tcPr>
          <w:p w14:paraId="04710B36" w14:textId="45EB6E50" w:rsidR="009E7AC5" w:rsidRPr="008523D2" w:rsidDel="00092AB1" w:rsidRDefault="009E7AC5" w:rsidP="00751A86">
            <w:pPr>
              <w:pStyle w:val="TAC"/>
              <w:rPr>
                <w:del w:id="31" w:author="Per Lindell" w:date="2024-02-13T09:01:00Z"/>
                <w:lang w:eastAsia="zh-CN"/>
              </w:rPr>
            </w:pPr>
            <w:del w:id="32" w:author="Per Lindell" w:date="2024-02-13T09:01:00Z">
              <w:r w:rsidRPr="008523D2" w:rsidDel="00092AB1">
                <w:rPr>
                  <w:lang w:eastAsia="zh-CN"/>
                </w:rPr>
                <w:delText>CA_n1A-n5A</w:delText>
              </w:r>
            </w:del>
          </w:p>
          <w:p w14:paraId="7FC7D926" w14:textId="6D41B1FB" w:rsidR="009E7AC5" w:rsidRPr="008523D2" w:rsidDel="00092AB1" w:rsidRDefault="009E7AC5" w:rsidP="00751A86">
            <w:pPr>
              <w:pStyle w:val="TAC"/>
              <w:rPr>
                <w:del w:id="33" w:author="Per Lindell" w:date="2024-02-13T09:01:00Z"/>
                <w:lang w:eastAsia="zh-CN"/>
              </w:rPr>
            </w:pPr>
            <w:del w:id="34" w:author="Per Lindell" w:date="2024-02-13T09:01:00Z">
              <w:r w:rsidRPr="008523D2" w:rsidDel="00092AB1">
                <w:rPr>
                  <w:lang w:eastAsia="zh-CN"/>
                </w:rPr>
                <w:delText>CA_n1A-n79A</w:delText>
              </w:r>
            </w:del>
          </w:p>
          <w:p w14:paraId="30E29266" w14:textId="556FBC55" w:rsidR="009E7AC5" w:rsidRPr="00480423" w:rsidDel="00092AB1" w:rsidRDefault="009E7AC5" w:rsidP="00751A86">
            <w:pPr>
              <w:pStyle w:val="TAC"/>
              <w:rPr>
                <w:del w:id="35" w:author="Per Lindell" w:date="2024-02-13T09:01:00Z"/>
                <w:rFonts w:eastAsia="Yu Mincho"/>
                <w:lang w:val="en-US"/>
              </w:rPr>
            </w:pPr>
            <w:del w:id="36" w:author="Per Lindell" w:date="2024-02-13T09:01:00Z">
              <w:r w:rsidRPr="008523D2" w:rsidDel="00092AB1">
                <w:rPr>
                  <w:lang w:eastAsia="zh-CN"/>
                </w:rPr>
                <w:delText>CA_n5A-n79A</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7F1715D0" w14:textId="5279A997" w:rsidR="009E7AC5" w:rsidRPr="00480423" w:rsidDel="00092AB1" w:rsidRDefault="009E7AC5" w:rsidP="00751A86">
            <w:pPr>
              <w:pStyle w:val="TAC"/>
              <w:rPr>
                <w:del w:id="37" w:author="Per Lindell" w:date="2024-02-13T09:01:00Z"/>
                <w:rFonts w:eastAsia="Yu Mincho"/>
                <w:lang w:val="en-US"/>
              </w:rPr>
            </w:pPr>
            <w:del w:id="38" w:author="Per Lindell" w:date="2024-02-13T09:01:00Z">
              <w:r w:rsidRPr="008523D2" w:rsidDel="00092AB1">
                <w:rPr>
                  <w:rFonts w:hint="eastAsia"/>
                  <w:lang w:eastAsia="zh-CN"/>
                </w:rPr>
                <w:delText>n</w:delText>
              </w:r>
              <w:r w:rsidRPr="008523D2" w:rsidDel="00092AB1">
                <w:rPr>
                  <w:lang w:eastAsia="zh-CN"/>
                </w:rPr>
                <w:delText>1</w:delText>
              </w:r>
            </w:del>
          </w:p>
        </w:tc>
        <w:tc>
          <w:tcPr>
            <w:tcW w:w="4191" w:type="dxa"/>
            <w:tcBorders>
              <w:top w:val="single" w:sz="4" w:space="0" w:color="auto"/>
              <w:left w:val="single" w:sz="4" w:space="0" w:color="auto"/>
              <w:bottom w:val="single" w:sz="4" w:space="0" w:color="auto"/>
              <w:right w:val="single" w:sz="4" w:space="0" w:color="auto"/>
            </w:tcBorders>
            <w:vAlign w:val="center"/>
          </w:tcPr>
          <w:p w14:paraId="33ACC6B2" w14:textId="64D08894" w:rsidR="009E7AC5" w:rsidRPr="00480423" w:rsidDel="00092AB1" w:rsidRDefault="009E7AC5" w:rsidP="00751A86">
            <w:pPr>
              <w:pStyle w:val="TAC"/>
              <w:rPr>
                <w:del w:id="39" w:author="Per Lindell" w:date="2024-02-13T09:01:00Z"/>
                <w:rFonts w:eastAsiaTheme="minorEastAsia" w:cs="Arial"/>
                <w:szCs w:val="18"/>
                <w:lang w:val="en-US" w:eastAsia="zh-CN" w:bidi="ar"/>
              </w:rPr>
            </w:pPr>
            <w:del w:id="40" w:author="Per Lindell" w:date="2024-02-13T09:01:00Z">
              <w:r w:rsidRPr="008523D2" w:rsidDel="00092AB1">
                <w:rPr>
                  <w:lang w:val="en-US" w:eastAsia="zh-CN" w:bidi="ar"/>
                </w:rPr>
                <w:delText>See n1 channel bandwidths in Table 5.3.5-1</w:delText>
              </w:r>
            </w:del>
          </w:p>
        </w:tc>
        <w:tc>
          <w:tcPr>
            <w:tcW w:w="2387" w:type="dxa"/>
            <w:tcBorders>
              <w:top w:val="single" w:sz="4" w:space="0" w:color="auto"/>
              <w:left w:val="single" w:sz="4" w:space="0" w:color="auto"/>
              <w:bottom w:val="nil"/>
              <w:right w:val="single" w:sz="4" w:space="0" w:color="auto"/>
            </w:tcBorders>
            <w:vAlign w:val="center"/>
          </w:tcPr>
          <w:p w14:paraId="064F7781" w14:textId="3E101EB9" w:rsidR="009E7AC5" w:rsidRPr="00480423" w:rsidDel="00092AB1" w:rsidRDefault="009E7AC5" w:rsidP="00751A86">
            <w:pPr>
              <w:pStyle w:val="TAC"/>
              <w:rPr>
                <w:del w:id="41" w:author="Per Lindell" w:date="2024-02-13T09:01:00Z"/>
                <w:rFonts w:eastAsia="Yu Mincho"/>
                <w:lang w:val="en-US"/>
              </w:rPr>
            </w:pPr>
            <w:del w:id="42" w:author="Per Lindell" w:date="2024-02-13T09:01:00Z">
              <w:r w:rsidRPr="008523D2" w:rsidDel="00092AB1">
                <w:rPr>
                  <w:lang w:eastAsia="zh-CN"/>
                </w:rPr>
                <w:delText>4 and 5</w:delText>
              </w:r>
            </w:del>
          </w:p>
        </w:tc>
      </w:tr>
      <w:tr w:rsidR="009E7AC5" w:rsidRPr="00480423" w14:paraId="25B9C2AF" w14:textId="77777777" w:rsidTr="008A7647">
        <w:trPr>
          <w:gridAfter w:val="1"/>
          <w:wAfter w:w="25" w:type="dxa"/>
          <w:trHeight w:val="202"/>
        </w:trPr>
        <w:tc>
          <w:tcPr>
            <w:tcW w:w="3066" w:type="dxa"/>
            <w:tcBorders>
              <w:top w:val="nil"/>
              <w:left w:val="single" w:sz="4" w:space="0" w:color="auto"/>
              <w:bottom w:val="nil"/>
              <w:right w:val="single" w:sz="4" w:space="0" w:color="auto"/>
            </w:tcBorders>
            <w:vAlign w:val="center"/>
          </w:tcPr>
          <w:p w14:paraId="1F79CECA" w14:textId="77777777" w:rsidR="009E7AC5" w:rsidRPr="00480423" w:rsidRDefault="009E7AC5" w:rsidP="00751A86">
            <w:pPr>
              <w:pStyle w:val="TAC"/>
              <w:rPr>
                <w:rFonts w:eastAsiaTheme="minorEastAsia"/>
                <w:lang w:val="zh-CN"/>
              </w:rPr>
            </w:pPr>
            <w:r w:rsidRPr="00480423">
              <w:rPr>
                <w:rFonts w:eastAsiaTheme="minorEastAsia"/>
                <w:lang w:val="en-US" w:eastAsia="zh-CN"/>
              </w:rPr>
              <w:t>CA_n1A-n7A-n8A</w:t>
            </w:r>
          </w:p>
        </w:tc>
        <w:tc>
          <w:tcPr>
            <w:tcW w:w="2712" w:type="dxa"/>
            <w:tcBorders>
              <w:top w:val="single" w:sz="4" w:space="0" w:color="auto"/>
              <w:left w:val="nil"/>
              <w:bottom w:val="nil"/>
              <w:right w:val="single" w:sz="4" w:space="0" w:color="auto"/>
            </w:tcBorders>
            <w:vAlign w:val="center"/>
          </w:tcPr>
          <w:p w14:paraId="1EFED23C"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CA_n1A-n7A</w:t>
            </w:r>
          </w:p>
          <w:p w14:paraId="30D3F9C6"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CA_n1A-n8A</w:t>
            </w:r>
          </w:p>
          <w:p w14:paraId="4F2200B0" w14:textId="77777777" w:rsidR="009E7AC5" w:rsidRPr="00480423" w:rsidRDefault="009E7AC5" w:rsidP="00751A86">
            <w:pPr>
              <w:pStyle w:val="TAC"/>
              <w:rPr>
                <w:rFonts w:eastAsiaTheme="minorEastAsia"/>
                <w:lang w:val="en-US"/>
              </w:rPr>
            </w:pPr>
            <w:r w:rsidRPr="00480423">
              <w:rPr>
                <w:rFonts w:eastAsiaTheme="minorEastAsia"/>
                <w:lang w:val="en-US" w:eastAsia="zh-CN"/>
              </w:rPr>
              <w:t>CA_n7A-n8A</w:t>
            </w:r>
          </w:p>
        </w:tc>
        <w:tc>
          <w:tcPr>
            <w:tcW w:w="1231" w:type="dxa"/>
            <w:tcBorders>
              <w:top w:val="single" w:sz="4" w:space="0" w:color="auto"/>
              <w:left w:val="single" w:sz="4" w:space="0" w:color="auto"/>
              <w:bottom w:val="single" w:sz="4" w:space="0" w:color="auto"/>
              <w:right w:val="single" w:sz="4" w:space="0" w:color="auto"/>
            </w:tcBorders>
            <w:vAlign w:val="center"/>
          </w:tcPr>
          <w:p w14:paraId="66813F05" w14:textId="77777777" w:rsidR="009E7AC5" w:rsidRPr="00480423" w:rsidRDefault="009E7AC5" w:rsidP="00751A86">
            <w:pPr>
              <w:pStyle w:val="TAC"/>
              <w:rPr>
                <w:rFonts w:eastAsiaTheme="minorEastAsia"/>
                <w:lang w:val="en-US"/>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75B8FEA"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EACC977" w14:textId="77777777" w:rsidR="009E7AC5" w:rsidRPr="00480423" w:rsidRDefault="009E7AC5" w:rsidP="00751A86">
            <w:pPr>
              <w:pStyle w:val="TAC"/>
              <w:rPr>
                <w:rFonts w:eastAsia="Yu Mincho"/>
                <w:lang w:val="en-US"/>
              </w:rPr>
            </w:pPr>
            <w:r w:rsidRPr="00480423">
              <w:rPr>
                <w:rFonts w:eastAsia="Yu Mincho"/>
                <w:lang w:val="en-US"/>
              </w:rPr>
              <w:t>0</w:t>
            </w:r>
          </w:p>
        </w:tc>
      </w:tr>
      <w:tr w:rsidR="009E7AC5" w:rsidRPr="00480423" w14:paraId="63725BF0" w14:textId="77777777" w:rsidTr="008A7647">
        <w:trPr>
          <w:gridAfter w:val="1"/>
          <w:wAfter w:w="25" w:type="dxa"/>
          <w:trHeight w:val="202"/>
        </w:trPr>
        <w:tc>
          <w:tcPr>
            <w:tcW w:w="3066" w:type="dxa"/>
            <w:tcBorders>
              <w:top w:val="nil"/>
              <w:left w:val="single" w:sz="4" w:space="0" w:color="auto"/>
              <w:bottom w:val="nil"/>
              <w:right w:val="single" w:sz="4" w:space="0" w:color="auto"/>
            </w:tcBorders>
            <w:vAlign w:val="center"/>
          </w:tcPr>
          <w:p w14:paraId="626E6EFE" w14:textId="77777777" w:rsidR="009E7AC5" w:rsidRPr="00480423" w:rsidRDefault="009E7AC5" w:rsidP="00751A86">
            <w:pPr>
              <w:pStyle w:val="TAC"/>
              <w:rPr>
                <w:rFonts w:eastAsiaTheme="minorEastAsia"/>
                <w:lang w:val="zh-CN"/>
              </w:rPr>
            </w:pPr>
          </w:p>
        </w:tc>
        <w:tc>
          <w:tcPr>
            <w:tcW w:w="2712" w:type="dxa"/>
            <w:tcBorders>
              <w:top w:val="nil"/>
              <w:left w:val="nil"/>
              <w:bottom w:val="nil"/>
              <w:right w:val="single" w:sz="4" w:space="0" w:color="auto"/>
            </w:tcBorders>
            <w:vAlign w:val="center"/>
          </w:tcPr>
          <w:p w14:paraId="41A4E1B0"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D72E77D" w14:textId="77777777" w:rsidR="009E7AC5" w:rsidRPr="00480423" w:rsidRDefault="009E7AC5" w:rsidP="00751A86">
            <w:pPr>
              <w:pStyle w:val="TAC"/>
              <w:rPr>
                <w:rFonts w:eastAsiaTheme="minorEastAsia"/>
                <w:lang w:val="en-US"/>
              </w:rPr>
            </w:pPr>
            <w:r w:rsidRPr="00480423">
              <w:rPr>
                <w:rFonts w:eastAsia="Yu Mincho"/>
                <w:lang w:val="en-US"/>
              </w:rPr>
              <w:t>n</w:t>
            </w:r>
            <w:r w:rsidRPr="00480423">
              <w:rPr>
                <w:rFonts w:eastAsiaTheme="minorEastAsia"/>
                <w:lang w:val="en-US"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6C279C58" w14:textId="77777777" w:rsidR="009E7AC5" w:rsidRPr="00480423" w:rsidRDefault="009E7AC5" w:rsidP="00751A86">
            <w:pPr>
              <w:pStyle w:val="TAC"/>
              <w:rPr>
                <w:rFonts w:ascii="Calibri" w:eastAsia="Yu Mincho"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6A5D893" w14:textId="77777777" w:rsidR="009E7AC5" w:rsidRPr="00480423" w:rsidRDefault="009E7AC5" w:rsidP="00751A86">
            <w:pPr>
              <w:pStyle w:val="TAC"/>
              <w:rPr>
                <w:rFonts w:eastAsia="Yu Mincho"/>
                <w:lang w:val="en-US"/>
              </w:rPr>
            </w:pPr>
          </w:p>
        </w:tc>
      </w:tr>
      <w:tr w:rsidR="009E7AC5" w:rsidRPr="00480423" w14:paraId="5EA124DC" w14:textId="77777777" w:rsidTr="008A7647">
        <w:trPr>
          <w:gridAfter w:val="1"/>
          <w:wAfter w:w="25" w:type="dxa"/>
          <w:trHeight w:val="202"/>
        </w:trPr>
        <w:tc>
          <w:tcPr>
            <w:tcW w:w="3066" w:type="dxa"/>
            <w:tcBorders>
              <w:top w:val="nil"/>
              <w:left w:val="single" w:sz="4" w:space="0" w:color="auto"/>
              <w:bottom w:val="single" w:sz="4" w:space="0" w:color="auto"/>
              <w:right w:val="single" w:sz="4" w:space="0" w:color="auto"/>
            </w:tcBorders>
            <w:vAlign w:val="center"/>
          </w:tcPr>
          <w:p w14:paraId="353DEC8A" w14:textId="77777777" w:rsidR="009E7AC5" w:rsidRPr="00480423" w:rsidRDefault="009E7AC5" w:rsidP="00751A86">
            <w:pPr>
              <w:pStyle w:val="TAC"/>
              <w:rPr>
                <w:rFonts w:eastAsiaTheme="minorEastAsia"/>
                <w:lang w:val="zh-CN"/>
              </w:rPr>
            </w:pPr>
          </w:p>
        </w:tc>
        <w:tc>
          <w:tcPr>
            <w:tcW w:w="2712" w:type="dxa"/>
            <w:tcBorders>
              <w:top w:val="nil"/>
              <w:left w:val="nil"/>
              <w:bottom w:val="single" w:sz="4" w:space="0" w:color="auto"/>
              <w:right w:val="single" w:sz="4" w:space="0" w:color="auto"/>
            </w:tcBorders>
            <w:vAlign w:val="center"/>
          </w:tcPr>
          <w:p w14:paraId="23A8489F"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9F6B11D" w14:textId="77777777" w:rsidR="009E7AC5" w:rsidRPr="00480423" w:rsidRDefault="009E7AC5" w:rsidP="00751A86">
            <w:pPr>
              <w:pStyle w:val="TAC"/>
              <w:rPr>
                <w:rFonts w:eastAsiaTheme="minorEastAsia"/>
                <w:lang w:val="en-US"/>
              </w:rPr>
            </w:pPr>
            <w:r w:rsidRPr="00480423">
              <w:rPr>
                <w:rFonts w:eastAsia="Yu Mincho"/>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57F56599" w14:textId="77777777" w:rsidR="009E7AC5" w:rsidRPr="00480423" w:rsidRDefault="009E7AC5" w:rsidP="00751A86">
            <w:pPr>
              <w:pStyle w:val="TAC"/>
              <w:rPr>
                <w:rFonts w:ascii="Calibri" w:eastAsia="Yu Mincho"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C478408" w14:textId="77777777" w:rsidR="009E7AC5" w:rsidRPr="00480423" w:rsidRDefault="009E7AC5" w:rsidP="00751A86">
            <w:pPr>
              <w:pStyle w:val="TAC"/>
              <w:rPr>
                <w:rFonts w:eastAsia="Yu Mincho"/>
                <w:lang w:val="en-US"/>
              </w:rPr>
            </w:pPr>
          </w:p>
        </w:tc>
      </w:tr>
      <w:tr w:rsidR="009E7AC5" w:rsidRPr="00480423" w14:paraId="574CBC05" w14:textId="77777777" w:rsidTr="008A7647">
        <w:trPr>
          <w:gridAfter w:val="1"/>
          <w:wAfter w:w="25" w:type="dxa"/>
          <w:trHeight w:val="202"/>
        </w:trPr>
        <w:tc>
          <w:tcPr>
            <w:tcW w:w="3066" w:type="dxa"/>
            <w:tcBorders>
              <w:top w:val="single" w:sz="4" w:space="0" w:color="auto"/>
              <w:left w:val="single" w:sz="4" w:space="0" w:color="auto"/>
              <w:bottom w:val="nil"/>
              <w:right w:val="single" w:sz="4" w:space="0" w:color="auto"/>
            </w:tcBorders>
            <w:vAlign w:val="center"/>
          </w:tcPr>
          <w:p w14:paraId="670FF2CC" w14:textId="77777777" w:rsidR="009E7AC5" w:rsidRPr="00480423" w:rsidRDefault="009E7AC5" w:rsidP="00751A86">
            <w:pPr>
              <w:pStyle w:val="TAC"/>
              <w:rPr>
                <w:rFonts w:eastAsiaTheme="minorEastAsia"/>
                <w:lang w:val="zh-CN"/>
              </w:rPr>
            </w:pPr>
            <w:r w:rsidRPr="00480423">
              <w:rPr>
                <w:rFonts w:eastAsiaTheme="minorEastAsia"/>
              </w:rPr>
              <w:t>CA_n1A-n7A-n26A</w:t>
            </w:r>
          </w:p>
        </w:tc>
        <w:tc>
          <w:tcPr>
            <w:tcW w:w="2712" w:type="dxa"/>
            <w:tcBorders>
              <w:top w:val="single" w:sz="4" w:space="0" w:color="auto"/>
              <w:left w:val="nil"/>
              <w:bottom w:val="nil"/>
              <w:right w:val="single" w:sz="4" w:space="0" w:color="auto"/>
            </w:tcBorders>
            <w:vAlign w:val="center"/>
          </w:tcPr>
          <w:p w14:paraId="69E26502"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CA_n1A-n26A</w:t>
            </w:r>
          </w:p>
          <w:p w14:paraId="2D49E2F5"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CA_n1A-n7A</w:t>
            </w:r>
          </w:p>
          <w:p w14:paraId="069493B2" w14:textId="77777777" w:rsidR="009E7AC5" w:rsidRPr="00480423" w:rsidRDefault="009E7AC5" w:rsidP="00751A86">
            <w:pPr>
              <w:pStyle w:val="TAC"/>
              <w:rPr>
                <w:rFonts w:eastAsiaTheme="minorEastAsia"/>
                <w:lang w:val="en-US"/>
              </w:rPr>
            </w:pPr>
            <w:r w:rsidRPr="00480423">
              <w:rPr>
                <w:rFonts w:eastAsiaTheme="minorEastAsia"/>
                <w:szCs w:val="18"/>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0CF2BA1B" w14:textId="77777777" w:rsidR="009E7AC5" w:rsidRPr="00480423" w:rsidRDefault="009E7AC5" w:rsidP="00751A86">
            <w:pPr>
              <w:pStyle w:val="TAC"/>
              <w:rPr>
                <w:rFonts w:eastAsia="Yu Mincho"/>
                <w:lang w:val="en-US"/>
              </w:rPr>
            </w:pPr>
            <w:r w:rsidRPr="00480423">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6DA5840"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178832B" w14:textId="77777777" w:rsidR="009E7AC5" w:rsidRPr="00480423" w:rsidRDefault="009E7AC5" w:rsidP="00751A86">
            <w:pPr>
              <w:pStyle w:val="TAC"/>
              <w:rPr>
                <w:rFonts w:eastAsia="Yu Mincho"/>
                <w:lang w:val="en-US"/>
              </w:rPr>
            </w:pPr>
            <w:r w:rsidRPr="00480423">
              <w:rPr>
                <w:rFonts w:eastAsiaTheme="minorEastAsia" w:hint="eastAsia"/>
                <w:szCs w:val="18"/>
                <w:lang w:val="en-US" w:eastAsia="zh-CN"/>
              </w:rPr>
              <w:t>0</w:t>
            </w:r>
          </w:p>
        </w:tc>
      </w:tr>
      <w:tr w:rsidR="009E7AC5" w:rsidRPr="00480423" w14:paraId="2354606D" w14:textId="77777777" w:rsidTr="008A7647">
        <w:trPr>
          <w:gridAfter w:val="1"/>
          <w:wAfter w:w="25" w:type="dxa"/>
          <w:trHeight w:val="202"/>
        </w:trPr>
        <w:tc>
          <w:tcPr>
            <w:tcW w:w="3066" w:type="dxa"/>
            <w:tcBorders>
              <w:top w:val="nil"/>
              <w:left w:val="single" w:sz="4" w:space="0" w:color="auto"/>
              <w:bottom w:val="nil"/>
              <w:right w:val="single" w:sz="4" w:space="0" w:color="auto"/>
            </w:tcBorders>
            <w:vAlign w:val="center"/>
          </w:tcPr>
          <w:p w14:paraId="35D5FCE2" w14:textId="77777777" w:rsidR="009E7AC5" w:rsidRPr="00480423" w:rsidRDefault="009E7AC5" w:rsidP="00751A86">
            <w:pPr>
              <w:pStyle w:val="TAC"/>
              <w:rPr>
                <w:rFonts w:eastAsiaTheme="minorEastAsia"/>
                <w:lang w:val="zh-CN"/>
              </w:rPr>
            </w:pPr>
          </w:p>
        </w:tc>
        <w:tc>
          <w:tcPr>
            <w:tcW w:w="2712" w:type="dxa"/>
            <w:tcBorders>
              <w:top w:val="nil"/>
              <w:left w:val="nil"/>
              <w:bottom w:val="nil"/>
              <w:right w:val="single" w:sz="4" w:space="0" w:color="auto"/>
            </w:tcBorders>
            <w:vAlign w:val="center"/>
          </w:tcPr>
          <w:p w14:paraId="6D53479C"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EEF1FE3" w14:textId="77777777" w:rsidR="009E7AC5" w:rsidRPr="00480423" w:rsidRDefault="009E7AC5" w:rsidP="00751A86">
            <w:pPr>
              <w:pStyle w:val="TAC"/>
              <w:rPr>
                <w:rFonts w:eastAsia="Yu Mincho"/>
                <w:lang w:val="en-US"/>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6A716D1"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40</w:t>
            </w:r>
            <w:r w:rsidRPr="00480423">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7323111C" w14:textId="77777777" w:rsidR="009E7AC5" w:rsidRPr="00480423" w:rsidRDefault="009E7AC5" w:rsidP="00751A86">
            <w:pPr>
              <w:pStyle w:val="TAC"/>
              <w:rPr>
                <w:rFonts w:eastAsia="Yu Mincho"/>
                <w:lang w:val="en-US"/>
              </w:rPr>
            </w:pPr>
          </w:p>
        </w:tc>
      </w:tr>
      <w:tr w:rsidR="009E7AC5" w:rsidRPr="00480423" w14:paraId="2B3D8795" w14:textId="77777777" w:rsidTr="008A7647">
        <w:trPr>
          <w:gridAfter w:val="1"/>
          <w:wAfter w:w="25" w:type="dxa"/>
          <w:trHeight w:val="202"/>
        </w:trPr>
        <w:tc>
          <w:tcPr>
            <w:tcW w:w="3066" w:type="dxa"/>
            <w:tcBorders>
              <w:top w:val="nil"/>
              <w:left w:val="single" w:sz="4" w:space="0" w:color="auto"/>
              <w:bottom w:val="single" w:sz="4" w:space="0" w:color="auto"/>
              <w:right w:val="single" w:sz="4" w:space="0" w:color="auto"/>
            </w:tcBorders>
            <w:vAlign w:val="center"/>
          </w:tcPr>
          <w:p w14:paraId="7703F5CF" w14:textId="77777777" w:rsidR="009E7AC5" w:rsidRPr="00480423" w:rsidRDefault="009E7AC5" w:rsidP="00751A86">
            <w:pPr>
              <w:pStyle w:val="TAC"/>
              <w:rPr>
                <w:rFonts w:eastAsiaTheme="minorEastAsia"/>
                <w:lang w:val="zh-CN"/>
              </w:rPr>
            </w:pPr>
          </w:p>
        </w:tc>
        <w:tc>
          <w:tcPr>
            <w:tcW w:w="2712" w:type="dxa"/>
            <w:tcBorders>
              <w:top w:val="nil"/>
              <w:left w:val="nil"/>
              <w:bottom w:val="single" w:sz="4" w:space="0" w:color="auto"/>
              <w:right w:val="single" w:sz="4" w:space="0" w:color="auto"/>
            </w:tcBorders>
            <w:vAlign w:val="center"/>
          </w:tcPr>
          <w:p w14:paraId="6DF9F996"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9E8E535" w14:textId="77777777" w:rsidR="009E7AC5" w:rsidRPr="00480423" w:rsidRDefault="009E7AC5" w:rsidP="00751A86">
            <w:pPr>
              <w:pStyle w:val="TAC"/>
              <w:rPr>
                <w:rFonts w:eastAsia="Yu Mincho"/>
                <w:lang w:val="en-US"/>
              </w:rPr>
            </w:pPr>
            <w:r w:rsidRPr="00480423">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66ADE384"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37FE20CF" w14:textId="77777777" w:rsidR="009E7AC5" w:rsidRPr="00480423" w:rsidRDefault="009E7AC5" w:rsidP="00751A86">
            <w:pPr>
              <w:pStyle w:val="TAC"/>
              <w:rPr>
                <w:rFonts w:eastAsia="Yu Mincho"/>
                <w:lang w:val="en-US"/>
              </w:rPr>
            </w:pPr>
          </w:p>
        </w:tc>
      </w:tr>
      <w:tr w:rsidR="009E7AC5" w:rsidRPr="00480423" w14:paraId="736D1B76" w14:textId="77777777" w:rsidTr="008A7647">
        <w:trPr>
          <w:gridAfter w:val="1"/>
          <w:wAfter w:w="25" w:type="dxa"/>
          <w:trHeight w:val="202"/>
        </w:trPr>
        <w:tc>
          <w:tcPr>
            <w:tcW w:w="3066" w:type="dxa"/>
            <w:tcBorders>
              <w:top w:val="single" w:sz="4" w:space="0" w:color="auto"/>
              <w:left w:val="single" w:sz="4" w:space="0" w:color="auto"/>
              <w:bottom w:val="nil"/>
              <w:right w:val="single" w:sz="4" w:space="0" w:color="auto"/>
            </w:tcBorders>
            <w:vAlign w:val="center"/>
          </w:tcPr>
          <w:p w14:paraId="7287258F" w14:textId="77777777" w:rsidR="009E7AC5" w:rsidRPr="00480423" w:rsidRDefault="009E7AC5" w:rsidP="00751A86">
            <w:pPr>
              <w:pStyle w:val="TAC"/>
              <w:rPr>
                <w:rFonts w:eastAsiaTheme="minorEastAsia"/>
              </w:rPr>
            </w:pPr>
            <w:r w:rsidRPr="00480423">
              <w:rPr>
                <w:rFonts w:eastAsiaTheme="minorEastAsia"/>
              </w:rPr>
              <w:t>CA_n1A-n7A-n26(2A)</w:t>
            </w:r>
          </w:p>
        </w:tc>
        <w:tc>
          <w:tcPr>
            <w:tcW w:w="2712" w:type="dxa"/>
            <w:tcBorders>
              <w:top w:val="single" w:sz="4" w:space="0" w:color="auto"/>
              <w:left w:val="nil"/>
              <w:bottom w:val="nil"/>
              <w:right w:val="single" w:sz="4" w:space="0" w:color="auto"/>
            </w:tcBorders>
            <w:vAlign w:val="center"/>
          </w:tcPr>
          <w:p w14:paraId="45B8D543"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CA_n1A-n26A</w:t>
            </w:r>
          </w:p>
          <w:p w14:paraId="5EDA3DFC"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CA_n1A-n7A</w:t>
            </w:r>
          </w:p>
          <w:p w14:paraId="7588D3CC"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1D321E7D" w14:textId="77777777" w:rsidR="009E7AC5" w:rsidRPr="00480423" w:rsidRDefault="009E7AC5" w:rsidP="00751A86">
            <w:pPr>
              <w:pStyle w:val="TAC"/>
              <w:rPr>
                <w:rFonts w:eastAsiaTheme="minorEastAsia"/>
                <w:color w:val="000000"/>
              </w:rPr>
            </w:pPr>
            <w:r w:rsidRPr="00480423">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6C8721C" w14:textId="77777777" w:rsidR="009E7AC5" w:rsidRPr="00480423" w:rsidRDefault="009E7AC5" w:rsidP="00751A86">
            <w:pPr>
              <w:pStyle w:val="TAC"/>
              <w:rPr>
                <w:rFonts w:cs="Arial"/>
                <w:szCs w:val="18"/>
                <w:lang w:val="en-US" w:eastAsia="zh-CN" w:bidi="ar"/>
              </w:rPr>
            </w:pPr>
            <w:r w:rsidRPr="00480423">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72CE67B2" w14:textId="77777777" w:rsidR="009E7AC5" w:rsidRPr="00480423" w:rsidRDefault="009E7AC5" w:rsidP="00751A86">
            <w:pPr>
              <w:pStyle w:val="TAC"/>
              <w:rPr>
                <w:rFonts w:eastAsiaTheme="minorEastAsia"/>
                <w:szCs w:val="18"/>
                <w:lang w:val="en-US" w:eastAsia="zh-CN"/>
              </w:rPr>
            </w:pPr>
            <w:r w:rsidRPr="00480423">
              <w:rPr>
                <w:rFonts w:eastAsiaTheme="minorEastAsia" w:hint="eastAsia"/>
                <w:szCs w:val="18"/>
                <w:lang w:val="en-US" w:eastAsia="zh-CN"/>
              </w:rPr>
              <w:t>0</w:t>
            </w:r>
          </w:p>
        </w:tc>
      </w:tr>
      <w:tr w:rsidR="009E7AC5" w:rsidRPr="00480423" w14:paraId="4622BE7C" w14:textId="77777777" w:rsidTr="008A7647">
        <w:trPr>
          <w:gridAfter w:val="1"/>
          <w:wAfter w:w="25" w:type="dxa"/>
          <w:trHeight w:val="202"/>
        </w:trPr>
        <w:tc>
          <w:tcPr>
            <w:tcW w:w="3066" w:type="dxa"/>
            <w:tcBorders>
              <w:top w:val="nil"/>
              <w:left w:val="single" w:sz="4" w:space="0" w:color="auto"/>
              <w:bottom w:val="nil"/>
              <w:right w:val="single" w:sz="4" w:space="0" w:color="auto"/>
            </w:tcBorders>
            <w:vAlign w:val="center"/>
          </w:tcPr>
          <w:p w14:paraId="3BC36B30" w14:textId="77777777" w:rsidR="009E7AC5" w:rsidRPr="00480423" w:rsidRDefault="009E7AC5" w:rsidP="00751A86">
            <w:pPr>
              <w:pStyle w:val="TAC"/>
              <w:rPr>
                <w:rFonts w:eastAsiaTheme="minorEastAsia"/>
              </w:rPr>
            </w:pPr>
          </w:p>
        </w:tc>
        <w:tc>
          <w:tcPr>
            <w:tcW w:w="2712" w:type="dxa"/>
            <w:tcBorders>
              <w:top w:val="nil"/>
              <w:left w:val="nil"/>
              <w:bottom w:val="nil"/>
              <w:right w:val="single" w:sz="4" w:space="0" w:color="auto"/>
            </w:tcBorders>
            <w:vAlign w:val="center"/>
          </w:tcPr>
          <w:p w14:paraId="52F3EAE0"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86766D" w14:textId="77777777" w:rsidR="009E7AC5" w:rsidRPr="00480423" w:rsidRDefault="009E7AC5" w:rsidP="00751A86">
            <w:pPr>
              <w:pStyle w:val="TAC"/>
              <w:rPr>
                <w:rFonts w:eastAsiaTheme="minorEastAsia"/>
                <w:color w:val="000000"/>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B7A38BF" w14:textId="77777777" w:rsidR="009E7AC5" w:rsidRPr="00480423" w:rsidRDefault="009E7AC5" w:rsidP="00751A86">
            <w:pPr>
              <w:pStyle w:val="TAC"/>
              <w:rPr>
                <w:rFonts w:cs="Arial"/>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xml:space="preserve">, </w:t>
            </w:r>
            <w:r w:rsidRPr="00480423">
              <w:rPr>
                <w:rFonts w:cs="Arial"/>
                <w:szCs w:val="18"/>
                <w:lang w:val="en-US" w:eastAsia="zh-CN" w:bidi="ar"/>
              </w:rPr>
              <w:t xml:space="preserve">35, </w:t>
            </w:r>
            <w:r w:rsidRPr="00480423">
              <w:rPr>
                <w:rFonts w:cs="Arial" w:hint="eastAsia"/>
                <w:szCs w:val="18"/>
                <w:lang w:val="en-US" w:eastAsia="zh-CN" w:bidi="ar"/>
              </w:rPr>
              <w:t>40</w:t>
            </w:r>
            <w:r w:rsidRPr="00480423">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0ADFC8B0" w14:textId="77777777" w:rsidR="009E7AC5" w:rsidRPr="00480423" w:rsidRDefault="009E7AC5" w:rsidP="00751A86">
            <w:pPr>
              <w:pStyle w:val="TAC"/>
              <w:rPr>
                <w:rFonts w:eastAsiaTheme="minorEastAsia"/>
                <w:szCs w:val="18"/>
                <w:lang w:val="en-US" w:eastAsia="zh-CN"/>
              </w:rPr>
            </w:pPr>
          </w:p>
        </w:tc>
      </w:tr>
      <w:tr w:rsidR="009E7AC5" w:rsidRPr="00480423" w14:paraId="49E23C01" w14:textId="77777777" w:rsidTr="008A7647">
        <w:trPr>
          <w:gridAfter w:val="1"/>
          <w:wAfter w:w="25" w:type="dxa"/>
          <w:trHeight w:val="202"/>
        </w:trPr>
        <w:tc>
          <w:tcPr>
            <w:tcW w:w="3066" w:type="dxa"/>
            <w:tcBorders>
              <w:top w:val="nil"/>
              <w:left w:val="single" w:sz="4" w:space="0" w:color="auto"/>
              <w:bottom w:val="single" w:sz="4" w:space="0" w:color="auto"/>
              <w:right w:val="single" w:sz="4" w:space="0" w:color="auto"/>
            </w:tcBorders>
            <w:vAlign w:val="center"/>
          </w:tcPr>
          <w:p w14:paraId="3DF27DE1" w14:textId="77777777" w:rsidR="009E7AC5" w:rsidRPr="00480423" w:rsidRDefault="009E7AC5" w:rsidP="00751A86">
            <w:pPr>
              <w:pStyle w:val="TAC"/>
              <w:rPr>
                <w:rFonts w:eastAsiaTheme="minorEastAsia"/>
              </w:rPr>
            </w:pPr>
          </w:p>
        </w:tc>
        <w:tc>
          <w:tcPr>
            <w:tcW w:w="2712" w:type="dxa"/>
            <w:tcBorders>
              <w:top w:val="nil"/>
              <w:left w:val="nil"/>
              <w:bottom w:val="single" w:sz="4" w:space="0" w:color="auto"/>
              <w:right w:val="single" w:sz="4" w:space="0" w:color="auto"/>
            </w:tcBorders>
            <w:vAlign w:val="center"/>
          </w:tcPr>
          <w:p w14:paraId="1AD3EA9F"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DC8CFC" w14:textId="77777777" w:rsidR="009E7AC5" w:rsidRPr="00480423" w:rsidRDefault="009E7AC5" w:rsidP="00751A86">
            <w:pPr>
              <w:pStyle w:val="TAC"/>
              <w:rPr>
                <w:rFonts w:eastAsiaTheme="minorEastAsia"/>
                <w:color w:val="000000"/>
              </w:rPr>
            </w:pPr>
            <w:r w:rsidRPr="00480423">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E19745D" w14:textId="77777777" w:rsidR="009E7AC5" w:rsidRPr="00480423" w:rsidRDefault="009E7AC5" w:rsidP="00751A86">
            <w:pPr>
              <w:pStyle w:val="TAC"/>
              <w:rPr>
                <w:rFonts w:cs="Arial"/>
                <w:szCs w:val="18"/>
                <w:lang w:val="en-US" w:eastAsia="zh-CN" w:bidi="ar"/>
              </w:rPr>
            </w:pPr>
            <w:r w:rsidRPr="00480423">
              <w:rPr>
                <w:rFonts w:cs="Arial"/>
                <w:szCs w:val="18"/>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3192054D" w14:textId="77777777" w:rsidR="009E7AC5" w:rsidRPr="00480423" w:rsidRDefault="009E7AC5" w:rsidP="00751A86">
            <w:pPr>
              <w:pStyle w:val="TAC"/>
              <w:rPr>
                <w:rFonts w:eastAsiaTheme="minorEastAsia"/>
                <w:szCs w:val="18"/>
                <w:lang w:val="en-US" w:eastAsia="zh-CN"/>
              </w:rPr>
            </w:pPr>
          </w:p>
        </w:tc>
      </w:tr>
      <w:tr w:rsidR="009E7AC5" w:rsidRPr="00480423" w14:paraId="3AE2EC49" w14:textId="77777777" w:rsidTr="008A7647">
        <w:trPr>
          <w:gridAfter w:val="1"/>
          <w:wAfter w:w="25" w:type="dxa"/>
          <w:trHeight w:val="202"/>
        </w:trPr>
        <w:tc>
          <w:tcPr>
            <w:tcW w:w="3066" w:type="dxa"/>
            <w:tcBorders>
              <w:top w:val="single" w:sz="4" w:space="0" w:color="auto"/>
              <w:left w:val="single" w:sz="4" w:space="0" w:color="auto"/>
              <w:bottom w:val="nil"/>
              <w:right w:val="single" w:sz="4" w:space="0" w:color="auto"/>
            </w:tcBorders>
            <w:vAlign w:val="center"/>
          </w:tcPr>
          <w:p w14:paraId="0724D4D3" w14:textId="77777777" w:rsidR="009E7AC5" w:rsidRPr="00480423" w:rsidRDefault="009E7AC5" w:rsidP="00751A86">
            <w:pPr>
              <w:pStyle w:val="TAC"/>
              <w:rPr>
                <w:rFonts w:eastAsiaTheme="minorEastAsia"/>
                <w:lang w:val="zh-CN"/>
              </w:rPr>
            </w:pPr>
            <w:r w:rsidRPr="00480423">
              <w:rPr>
                <w:rFonts w:eastAsiaTheme="minorEastAsia"/>
              </w:rPr>
              <w:t>CA_n1A-n7B-n26A</w:t>
            </w:r>
          </w:p>
        </w:tc>
        <w:tc>
          <w:tcPr>
            <w:tcW w:w="2712" w:type="dxa"/>
            <w:tcBorders>
              <w:top w:val="single" w:sz="4" w:space="0" w:color="auto"/>
              <w:left w:val="nil"/>
              <w:bottom w:val="nil"/>
              <w:right w:val="single" w:sz="4" w:space="0" w:color="auto"/>
            </w:tcBorders>
            <w:vAlign w:val="center"/>
          </w:tcPr>
          <w:p w14:paraId="2B0549B1"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CA_n1A-n26A</w:t>
            </w:r>
          </w:p>
          <w:p w14:paraId="04E8D722"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CA_n1A-n7A</w:t>
            </w:r>
          </w:p>
          <w:p w14:paraId="7391DFEE"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CA_n7A-n26A</w:t>
            </w:r>
          </w:p>
          <w:p w14:paraId="3E48B096" w14:textId="77777777" w:rsidR="009E7AC5" w:rsidRPr="00480423" w:rsidRDefault="009E7AC5" w:rsidP="00751A86">
            <w:pPr>
              <w:pStyle w:val="TAC"/>
              <w:rPr>
                <w:rFonts w:eastAsiaTheme="minorEastAsia"/>
                <w:lang w:val="en-US"/>
              </w:rPr>
            </w:pPr>
            <w:r w:rsidRPr="00480423">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05AB3F8A" w14:textId="77777777" w:rsidR="009E7AC5" w:rsidRPr="00480423" w:rsidRDefault="009E7AC5" w:rsidP="00751A86">
            <w:pPr>
              <w:pStyle w:val="TAC"/>
              <w:rPr>
                <w:rFonts w:eastAsia="Yu Mincho"/>
                <w:lang w:val="en-US"/>
              </w:rPr>
            </w:pPr>
            <w:r w:rsidRPr="00480423">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5B14AD5"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D907B9C" w14:textId="77777777" w:rsidR="009E7AC5" w:rsidRPr="00480423" w:rsidRDefault="009E7AC5" w:rsidP="00751A86">
            <w:pPr>
              <w:pStyle w:val="TAC"/>
              <w:rPr>
                <w:rFonts w:eastAsia="Yu Mincho"/>
                <w:lang w:val="en-US"/>
              </w:rPr>
            </w:pPr>
            <w:r w:rsidRPr="00480423">
              <w:rPr>
                <w:rFonts w:eastAsiaTheme="minorEastAsia" w:hint="eastAsia"/>
                <w:szCs w:val="18"/>
                <w:lang w:val="en-US" w:eastAsia="zh-CN"/>
              </w:rPr>
              <w:t>0</w:t>
            </w:r>
          </w:p>
        </w:tc>
      </w:tr>
      <w:tr w:rsidR="009E7AC5" w:rsidRPr="00480423" w14:paraId="48C50BC1" w14:textId="77777777" w:rsidTr="008A7647">
        <w:trPr>
          <w:gridAfter w:val="1"/>
          <w:wAfter w:w="25" w:type="dxa"/>
          <w:trHeight w:val="202"/>
        </w:trPr>
        <w:tc>
          <w:tcPr>
            <w:tcW w:w="3066" w:type="dxa"/>
            <w:tcBorders>
              <w:top w:val="nil"/>
              <w:left w:val="single" w:sz="4" w:space="0" w:color="auto"/>
              <w:bottom w:val="nil"/>
              <w:right w:val="single" w:sz="4" w:space="0" w:color="auto"/>
            </w:tcBorders>
            <w:vAlign w:val="center"/>
          </w:tcPr>
          <w:p w14:paraId="2E8F737A" w14:textId="77777777" w:rsidR="009E7AC5" w:rsidRPr="00480423" w:rsidRDefault="009E7AC5" w:rsidP="00751A86">
            <w:pPr>
              <w:pStyle w:val="TAC"/>
              <w:rPr>
                <w:rFonts w:eastAsiaTheme="minorEastAsia"/>
                <w:lang w:val="zh-CN"/>
              </w:rPr>
            </w:pPr>
          </w:p>
        </w:tc>
        <w:tc>
          <w:tcPr>
            <w:tcW w:w="2712" w:type="dxa"/>
            <w:tcBorders>
              <w:top w:val="nil"/>
              <w:left w:val="nil"/>
              <w:bottom w:val="nil"/>
              <w:right w:val="single" w:sz="4" w:space="0" w:color="auto"/>
            </w:tcBorders>
            <w:vAlign w:val="center"/>
          </w:tcPr>
          <w:p w14:paraId="504DE9AF"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80ABAA9" w14:textId="77777777" w:rsidR="009E7AC5" w:rsidRPr="00480423" w:rsidRDefault="009E7AC5" w:rsidP="00751A86">
            <w:pPr>
              <w:pStyle w:val="TAC"/>
              <w:rPr>
                <w:rFonts w:eastAsia="Yu Mincho"/>
                <w:lang w:val="en-US"/>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EA7C84D"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75BC02D1" w14:textId="77777777" w:rsidR="009E7AC5" w:rsidRPr="00480423" w:rsidRDefault="009E7AC5" w:rsidP="00751A86">
            <w:pPr>
              <w:pStyle w:val="TAC"/>
              <w:rPr>
                <w:rFonts w:eastAsia="Yu Mincho"/>
                <w:lang w:val="en-US"/>
              </w:rPr>
            </w:pPr>
          </w:p>
        </w:tc>
      </w:tr>
      <w:tr w:rsidR="009E7AC5" w:rsidRPr="00480423" w14:paraId="11BC3667" w14:textId="77777777" w:rsidTr="008A7647">
        <w:trPr>
          <w:gridAfter w:val="1"/>
          <w:wAfter w:w="25" w:type="dxa"/>
          <w:trHeight w:val="202"/>
        </w:trPr>
        <w:tc>
          <w:tcPr>
            <w:tcW w:w="3066" w:type="dxa"/>
            <w:tcBorders>
              <w:top w:val="nil"/>
              <w:left w:val="single" w:sz="4" w:space="0" w:color="auto"/>
              <w:bottom w:val="single" w:sz="4" w:space="0" w:color="auto"/>
              <w:right w:val="single" w:sz="4" w:space="0" w:color="auto"/>
            </w:tcBorders>
            <w:vAlign w:val="center"/>
          </w:tcPr>
          <w:p w14:paraId="4A60C075" w14:textId="77777777" w:rsidR="009E7AC5" w:rsidRPr="00480423" w:rsidRDefault="009E7AC5" w:rsidP="00751A86">
            <w:pPr>
              <w:pStyle w:val="TAC"/>
              <w:rPr>
                <w:rFonts w:eastAsiaTheme="minorEastAsia"/>
                <w:lang w:val="zh-CN"/>
              </w:rPr>
            </w:pPr>
          </w:p>
        </w:tc>
        <w:tc>
          <w:tcPr>
            <w:tcW w:w="2712" w:type="dxa"/>
            <w:tcBorders>
              <w:top w:val="nil"/>
              <w:left w:val="nil"/>
              <w:bottom w:val="single" w:sz="4" w:space="0" w:color="auto"/>
              <w:right w:val="single" w:sz="4" w:space="0" w:color="auto"/>
            </w:tcBorders>
            <w:vAlign w:val="center"/>
          </w:tcPr>
          <w:p w14:paraId="7CC41E12"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AC28304" w14:textId="77777777" w:rsidR="009E7AC5" w:rsidRPr="00480423" w:rsidRDefault="009E7AC5" w:rsidP="00751A86">
            <w:pPr>
              <w:pStyle w:val="TAC"/>
              <w:rPr>
                <w:rFonts w:eastAsia="Yu Mincho"/>
                <w:lang w:val="en-US"/>
              </w:rPr>
            </w:pPr>
            <w:r w:rsidRPr="00480423">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6328E846"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3363ABA2" w14:textId="77777777" w:rsidR="009E7AC5" w:rsidRPr="00480423" w:rsidRDefault="009E7AC5" w:rsidP="00751A86">
            <w:pPr>
              <w:pStyle w:val="TAC"/>
              <w:rPr>
                <w:rFonts w:eastAsia="Yu Mincho"/>
                <w:lang w:val="en-US"/>
              </w:rPr>
            </w:pPr>
          </w:p>
        </w:tc>
      </w:tr>
      <w:tr w:rsidR="009E7AC5" w:rsidRPr="00480423" w14:paraId="7A1C1EB7" w14:textId="77777777" w:rsidTr="008A7647">
        <w:trPr>
          <w:gridAfter w:val="1"/>
          <w:wAfter w:w="25" w:type="dxa"/>
          <w:trHeight w:val="202"/>
        </w:trPr>
        <w:tc>
          <w:tcPr>
            <w:tcW w:w="3066" w:type="dxa"/>
            <w:tcBorders>
              <w:top w:val="single" w:sz="4" w:space="0" w:color="auto"/>
              <w:left w:val="single" w:sz="4" w:space="0" w:color="auto"/>
              <w:bottom w:val="nil"/>
              <w:right w:val="single" w:sz="4" w:space="0" w:color="auto"/>
            </w:tcBorders>
          </w:tcPr>
          <w:p w14:paraId="7C7FCB01" w14:textId="77777777" w:rsidR="009E7AC5" w:rsidRPr="00480423" w:rsidRDefault="009E7AC5" w:rsidP="00751A86">
            <w:pPr>
              <w:pStyle w:val="TAC"/>
              <w:rPr>
                <w:rFonts w:eastAsiaTheme="minorEastAsia"/>
                <w:szCs w:val="18"/>
                <w:lang w:eastAsia="zh-CN"/>
              </w:rPr>
            </w:pPr>
            <w:r w:rsidRPr="00480423">
              <w:rPr>
                <w:rFonts w:eastAsiaTheme="minorEastAsia"/>
              </w:rPr>
              <w:t>CA_n1A-n7B-n26(2A)</w:t>
            </w:r>
          </w:p>
        </w:tc>
        <w:tc>
          <w:tcPr>
            <w:tcW w:w="2712" w:type="dxa"/>
            <w:tcBorders>
              <w:top w:val="single" w:sz="4" w:space="0" w:color="auto"/>
              <w:left w:val="nil"/>
              <w:bottom w:val="nil"/>
              <w:right w:val="single" w:sz="4" w:space="0" w:color="auto"/>
            </w:tcBorders>
            <w:vAlign w:val="center"/>
          </w:tcPr>
          <w:p w14:paraId="4D9BF167"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CA_n1A-n26A</w:t>
            </w:r>
          </w:p>
          <w:p w14:paraId="7288E8FC"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CA_n1A-n7A</w:t>
            </w:r>
          </w:p>
          <w:p w14:paraId="095F1352"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1F74E95D" w14:textId="77777777" w:rsidR="009E7AC5" w:rsidRPr="00480423" w:rsidRDefault="009E7AC5" w:rsidP="00751A86">
            <w:pPr>
              <w:pStyle w:val="TAC"/>
              <w:rPr>
                <w:rFonts w:eastAsiaTheme="minorEastAsia"/>
                <w:szCs w:val="18"/>
                <w:lang w:val="en-US" w:eastAsia="zh-CN"/>
              </w:rPr>
            </w:pPr>
            <w:r w:rsidRPr="00480423">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3294D94" w14:textId="77777777" w:rsidR="009E7AC5" w:rsidRPr="00480423" w:rsidRDefault="009E7AC5" w:rsidP="00751A86">
            <w:pPr>
              <w:pStyle w:val="TAC"/>
              <w:rPr>
                <w:rFonts w:cs="Arial"/>
                <w:szCs w:val="18"/>
                <w:lang w:val="en-US" w:eastAsia="zh-CN" w:bidi="ar"/>
              </w:rPr>
            </w:pPr>
            <w:r w:rsidRPr="00480423">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42921AD4" w14:textId="77777777" w:rsidR="009E7AC5" w:rsidRPr="00480423" w:rsidRDefault="009E7AC5" w:rsidP="00751A86">
            <w:pPr>
              <w:pStyle w:val="TAC"/>
              <w:rPr>
                <w:rFonts w:eastAsiaTheme="minorEastAsia"/>
                <w:szCs w:val="18"/>
                <w:lang w:val="en-US" w:eastAsia="zh-CN"/>
              </w:rPr>
            </w:pPr>
            <w:r w:rsidRPr="00480423">
              <w:rPr>
                <w:rFonts w:eastAsiaTheme="minorEastAsia" w:hint="eastAsia"/>
                <w:szCs w:val="18"/>
                <w:lang w:val="en-US" w:eastAsia="zh-CN"/>
              </w:rPr>
              <w:t>0</w:t>
            </w:r>
          </w:p>
        </w:tc>
      </w:tr>
      <w:tr w:rsidR="009E7AC5" w:rsidRPr="00480423" w14:paraId="0136255D" w14:textId="77777777" w:rsidTr="008A7647">
        <w:trPr>
          <w:gridAfter w:val="1"/>
          <w:wAfter w:w="25" w:type="dxa"/>
          <w:trHeight w:val="202"/>
        </w:trPr>
        <w:tc>
          <w:tcPr>
            <w:tcW w:w="3066" w:type="dxa"/>
            <w:tcBorders>
              <w:top w:val="nil"/>
              <w:left w:val="single" w:sz="4" w:space="0" w:color="auto"/>
              <w:bottom w:val="nil"/>
              <w:right w:val="single" w:sz="4" w:space="0" w:color="auto"/>
            </w:tcBorders>
            <w:vAlign w:val="center"/>
          </w:tcPr>
          <w:p w14:paraId="23D33B4F" w14:textId="77777777" w:rsidR="009E7AC5" w:rsidRPr="00480423" w:rsidRDefault="009E7AC5" w:rsidP="00751A86">
            <w:pPr>
              <w:pStyle w:val="TAC"/>
              <w:rPr>
                <w:rFonts w:eastAsiaTheme="minorEastAsia"/>
                <w:szCs w:val="18"/>
                <w:lang w:eastAsia="zh-CN"/>
              </w:rPr>
            </w:pPr>
          </w:p>
        </w:tc>
        <w:tc>
          <w:tcPr>
            <w:tcW w:w="2712" w:type="dxa"/>
            <w:tcBorders>
              <w:top w:val="nil"/>
              <w:left w:val="nil"/>
              <w:bottom w:val="nil"/>
              <w:right w:val="single" w:sz="4" w:space="0" w:color="auto"/>
            </w:tcBorders>
            <w:vAlign w:val="center"/>
          </w:tcPr>
          <w:p w14:paraId="7996FDAB"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8E7D43" w14:textId="77777777" w:rsidR="009E7AC5" w:rsidRPr="00480423" w:rsidRDefault="009E7AC5" w:rsidP="00751A86">
            <w:pPr>
              <w:pStyle w:val="TAC"/>
              <w:rPr>
                <w:rFonts w:eastAsiaTheme="minorEastAsia"/>
                <w:szCs w:val="18"/>
                <w:lang w:val="en-US"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5683BCB" w14:textId="77777777" w:rsidR="009E7AC5" w:rsidRPr="00480423" w:rsidRDefault="009E7AC5" w:rsidP="00751A86">
            <w:pPr>
              <w:pStyle w:val="TAC"/>
              <w:rPr>
                <w:rFonts w:cs="Arial"/>
                <w:szCs w:val="18"/>
                <w:lang w:val="en-US" w:eastAsia="zh-CN" w:bidi="ar"/>
              </w:rPr>
            </w:pPr>
            <w:r w:rsidRPr="00480423">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6ACACD62" w14:textId="77777777" w:rsidR="009E7AC5" w:rsidRPr="00480423" w:rsidRDefault="009E7AC5" w:rsidP="00751A86">
            <w:pPr>
              <w:pStyle w:val="TAC"/>
              <w:rPr>
                <w:rFonts w:eastAsiaTheme="minorEastAsia"/>
                <w:szCs w:val="18"/>
                <w:lang w:val="en-US" w:eastAsia="zh-CN"/>
              </w:rPr>
            </w:pPr>
          </w:p>
        </w:tc>
      </w:tr>
      <w:tr w:rsidR="009E7AC5" w:rsidRPr="00480423" w14:paraId="30A1D620" w14:textId="77777777" w:rsidTr="008A7647">
        <w:trPr>
          <w:gridAfter w:val="1"/>
          <w:wAfter w:w="25" w:type="dxa"/>
          <w:trHeight w:val="202"/>
        </w:trPr>
        <w:tc>
          <w:tcPr>
            <w:tcW w:w="3066" w:type="dxa"/>
            <w:tcBorders>
              <w:top w:val="nil"/>
              <w:left w:val="single" w:sz="4" w:space="0" w:color="auto"/>
              <w:bottom w:val="single" w:sz="4" w:space="0" w:color="auto"/>
              <w:right w:val="single" w:sz="4" w:space="0" w:color="auto"/>
            </w:tcBorders>
            <w:vAlign w:val="center"/>
          </w:tcPr>
          <w:p w14:paraId="1543FE89" w14:textId="77777777" w:rsidR="009E7AC5" w:rsidRPr="00480423" w:rsidRDefault="009E7AC5" w:rsidP="00751A86">
            <w:pPr>
              <w:pStyle w:val="TAC"/>
              <w:rPr>
                <w:rFonts w:eastAsiaTheme="minorEastAsia"/>
                <w:szCs w:val="18"/>
                <w:lang w:eastAsia="zh-CN"/>
              </w:rPr>
            </w:pPr>
          </w:p>
        </w:tc>
        <w:tc>
          <w:tcPr>
            <w:tcW w:w="2712" w:type="dxa"/>
            <w:tcBorders>
              <w:top w:val="nil"/>
              <w:left w:val="nil"/>
              <w:bottom w:val="single" w:sz="4" w:space="0" w:color="auto"/>
              <w:right w:val="single" w:sz="4" w:space="0" w:color="auto"/>
            </w:tcBorders>
            <w:vAlign w:val="center"/>
          </w:tcPr>
          <w:p w14:paraId="6C888584"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7703B0" w14:textId="77777777" w:rsidR="009E7AC5" w:rsidRPr="00480423" w:rsidRDefault="009E7AC5" w:rsidP="00751A86">
            <w:pPr>
              <w:pStyle w:val="TAC"/>
              <w:rPr>
                <w:rFonts w:eastAsiaTheme="minorEastAsia"/>
                <w:szCs w:val="18"/>
                <w:lang w:val="en-US" w:eastAsia="zh-CN"/>
              </w:rPr>
            </w:pPr>
            <w:r w:rsidRPr="00480423">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0CD55A5F" w14:textId="77777777" w:rsidR="009E7AC5" w:rsidRPr="00480423" w:rsidRDefault="009E7AC5" w:rsidP="00751A86">
            <w:pPr>
              <w:pStyle w:val="TAC"/>
              <w:rPr>
                <w:rFonts w:cs="Arial"/>
                <w:szCs w:val="18"/>
                <w:lang w:val="en-US" w:eastAsia="zh-CN" w:bidi="ar"/>
              </w:rPr>
            </w:pPr>
            <w:r w:rsidRPr="00480423">
              <w:rPr>
                <w:rFonts w:cs="Arial"/>
                <w:szCs w:val="18"/>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6FF8A369" w14:textId="77777777" w:rsidR="009E7AC5" w:rsidRPr="00480423" w:rsidRDefault="009E7AC5" w:rsidP="00751A86">
            <w:pPr>
              <w:pStyle w:val="TAC"/>
              <w:rPr>
                <w:rFonts w:eastAsiaTheme="minorEastAsia"/>
                <w:szCs w:val="18"/>
                <w:lang w:val="en-US" w:eastAsia="zh-CN"/>
              </w:rPr>
            </w:pPr>
          </w:p>
        </w:tc>
      </w:tr>
      <w:tr w:rsidR="009E7AC5" w:rsidRPr="00480423" w14:paraId="3E4B1F93" w14:textId="77777777" w:rsidTr="008A7647">
        <w:trPr>
          <w:gridAfter w:val="1"/>
          <w:wAfter w:w="25" w:type="dxa"/>
          <w:trHeight w:val="202"/>
        </w:trPr>
        <w:tc>
          <w:tcPr>
            <w:tcW w:w="3066" w:type="dxa"/>
            <w:tcBorders>
              <w:top w:val="single" w:sz="4" w:space="0" w:color="auto"/>
              <w:left w:val="single" w:sz="4" w:space="0" w:color="auto"/>
              <w:bottom w:val="nil"/>
              <w:right w:val="single" w:sz="4" w:space="0" w:color="auto"/>
            </w:tcBorders>
            <w:vAlign w:val="center"/>
          </w:tcPr>
          <w:p w14:paraId="4BA06184" w14:textId="77777777" w:rsidR="009E7AC5" w:rsidRPr="00D7151B" w:rsidRDefault="009E7AC5" w:rsidP="00751A86">
            <w:pPr>
              <w:pStyle w:val="TAC"/>
              <w:rPr>
                <w:szCs w:val="18"/>
                <w:lang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sv-SE" w:eastAsia="zh-CN"/>
              </w:rPr>
              <w:t>-n28A</w:t>
            </w:r>
          </w:p>
        </w:tc>
        <w:tc>
          <w:tcPr>
            <w:tcW w:w="2712" w:type="dxa"/>
            <w:tcBorders>
              <w:top w:val="single" w:sz="4" w:space="0" w:color="auto"/>
              <w:left w:val="single" w:sz="4" w:space="0" w:color="auto"/>
              <w:bottom w:val="nil"/>
              <w:right w:val="single" w:sz="4" w:space="0" w:color="auto"/>
            </w:tcBorders>
            <w:vAlign w:val="center"/>
          </w:tcPr>
          <w:p w14:paraId="62C9E143" w14:textId="77777777" w:rsidR="009E7AC5" w:rsidRPr="00C30686" w:rsidRDefault="009E7AC5" w:rsidP="00751A86">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75D3BF26" w14:textId="77777777" w:rsidR="009E7AC5" w:rsidRPr="00C30686" w:rsidRDefault="009E7AC5" w:rsidP="00751A86">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n28A</w:t>
            </w:r>
          </w:p>
          <w:p w14:paraId="5758FFA7" w14:textId="77777777" w:rsidR="009E7AC5" w:rsidRPr="00D7151B" w:rsidDel="008423A4" w:rsidRDefault="009E7AC5" w:rsidP="00751A86">
            <w:pPr>
              <w:pStyle w:val="TAC"/>
              <w:rPr>
                <w:szCs w:val="18"/>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-n28A</w:t>
            </w:r>
          </w:p>
        </w:tc>
        <w:tc>
          <w:tcPr>
            <w:tcW w:w="1231" w:type="dxa"/>
            <w:tcBorders>
              <w:top w:val="single" w:sz="4" w:space="0" w:color="auto"/>
              <w:left w:val="single" w:sz="4" w:space="0" w:color="auto"/>
              <w:bottom w:val="single" w:sz="4" w:space="0" w:color="auto"/>
              <w:right w:val="single" w:sz="4" w:space="0" w:color="auto"/>
            </w:tcBorders>
            <w:vAlign w:val="center"/>
          </w:tcPr>
          <w:p w14:paraId="0C548469" w14:textId="77777777" w:rsidR="009E7AC5" w:rsidRPr="00480423" w:rsidRDefault="009E7AC5" w:rsidP="00751A86">
            <w:pPr>
              <w:pStyle w:val="TAC"/>
              <w:rPr>
                <w:rFonts w:eastAsiaTheme="minorEastAsia"/>
                <w:szCs w:val="18"/>
                <w:lang w:val="en-US" w:eastAsia="zh-CN"/>
              </w:rPr>
            </w:pPr>
            <w:r w:rsidRPr="00C30686">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1686259" w14:textId="77777777" w:rsidR="009E7AC5" w:rsidRPr="00480423" w:rsidRDefault="009E7AC5" w:rsidP="00751A86">
            <w:pPr>
              <w:pStyle w:val="TAC"/>
              <w:rPr>
                <w:rFonts w:cs="Arial"/>
                <w:szCs w:val="18"/>
                <w:lang w:val="en-US" w:eastAsia="zh-CN" w:bidi="ar"/>
              </w:rPr>
            </w:pPr>
            <w:r w:rsidRPr="00C30686">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C91BEA2" w14:textId="77777777" w:rsidR="009E7AC5" w:rsidRPr="00480423" w:rsidRDefault="009E7AC5" w:rsidP="00751A86">
            <w:pPr>
              <w:pStyle w:val="TAC"/>
              <w:rPr>
                <w:rFonts w:eastAsiaTheme="minorEastAsia"/>
                <w:szCs w:val="18"/>
                <w:lang w:val="en-US" w:eastAsia="zh-CN"/>
              </w:rPr>
            </w:pPr>
            <w:r w:rsidRPr="00C30686">
              <w:rPr>
                <w:rFonts w:eastAsiaTheme="minorEastAsia"/>
                <w:lang w:val="en-US" w:eastAsia="zh-CN"/>
              </w:rPr>
              <w:t>0</w:t>
            </w:r>
          </w:p>
        </w:tc>
      </w:tr>
      <w:tr w:rsidR="009E7AC5" w:rsidRPr="00480423" w14:paraId="49DB50DB" w14:textId="77777777" w:rsidTr="008A7647">
        <w:trPr>
          <w:gridAfter w:val="1"/>
          <w:wAfter w:w="25" w:type="dxa"/>
          <w:trHeight w:val="202"/>
        </w:trPr>
        <w:tc>
          <w:tcPr>
            <w:tcW w:w="3066" w:type="dxa"/>
            <w:tcBorders>
              <w:top w:val="nil"/>
              <w:left w:val="single" w:sz="4" w:space="0" w:color="auto"/>
              <w:bottom w:val="nil"/>
              <w:right w:val="single" w:sz="4" w:space="0" w:color="auto"/>
            </w:tcBorders>
            <w:vAlign w:val="center"/>
          </w:tcPr>
          <w:p w14:paraId="63071242" w14:textId="77777777" w:rsidR="009E7AC5" w:rsidRPr="00D7151B" w:rsidRDefault="009E7AC5" w:rsidP="00751A86">
            <w:pPr>
              <w:pStyle w:val="TAC"/>
              <w:rPr>
                <w:szCs w:val="18"/>
                <w:lang w:eastAsia="zh-CN"/>
              </w:rPr>
            </w:pPr>
          </w:p>
        </w:tc>
        <w:tc>
          <w:tcPr>
            <w:tcW w:w="2712" w:type="dxa"/>
            <w:tcBorders>
              <w:top w:val="nil"/>
              <w:left w:val="single" w:sz="4" w:space="0" w:color="auto"/>
              <w:bottom w:val="nil"/>
              <w:right w:val="single" w:sz="4" w:space="0" w:color="auto"/>
            </w:tcBorders>
            <w:vAlign w:val="center"/>
          </w:tcPr>
          <w:p w14:paraId="21544F3C" w14:textId="77777777" w:rsidR="009E7AC5" w:rsidRPr="00D7151B" w:rsidDel="008423A4" w:rsidRDefault="009E7AC5" w:rsidP="00751A86">
            <w:pPr>
              <w:keepNext/>
              <w:keepLines/>
              <w:spacing w:after="0"/>
              <w:jc w:val="center"/>
              <w:rPr>
                <w:rFonts w:ascii="Arial" w:hAnsi="Arial"/>
                <w:sz w:val="18"/>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7081CC" w14:textId="77777777" w:rsidR="009E7AC5" w:rsidRPr="00480423" w:rsidRDefault="009E7AC5" w:rsidP="00751A86">
            <w:pPr>
              <w:pStyle w:val="TAC"/>
              <w:rPr>
                <w:rFonts w:eastAsiaTheme="minorEastAsia"/>
                <w:szCs w:val="18"/>
                <w:lang w:val="en-US" w:eastAsia="zh-CN"/>
              </w:rPr>
            </w:pPr>
            <w:r w:rsidRPr="00C30686">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9303027" w14:textId="77777777" w:rsidR="009E7AC5" w:rsidRPr="00480423" w:rsidRDefault="009E7AC5" w:rsidP="00751A86">
            <w:pPr>
              <w:pStyle w:val="TAC"/>
              <w:rPr>
                <w:rFonts w:cs="Arial"/>
                <w:szCs w:val="18"/>
                <w:lang w:val="en-US" w:eastAsia="zh-CN" w:bidi="ar"/>
              </w:rPr>
            </w:pPr>
            <w:r w:rsidRPr="00C30686">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8B3EEC2" w14:textId="77777777" w:rsidR="009E7AC5" w:rsidRPr="00480423" w:rsidRDefault="009E7AC5" w:rsidP="00751A86">
            <w:pPr>
              <w:pStyle w:val="TAC"/>
              <w:rPr>
                <w:rFonts w:eastAsiaTheme="minorEastAsia"/>
                <w:szCs w:val="18"/>
                <w:lang w:val="en-US" w:eastAsia="zh-CN"/>
              </w:rPr>
            </w:pPr>
          </w:p>
        </w:tc>
      </w:tr>
      <w:tr w:rsidR="009E7AC5" w:rsidRPr="00480423" w14:paraId="3C5399AB" w14:textId="77777777" w:rsidTr="008A7647">
        <w:trPr>
          <w:gridAfter w:val="1"/>
          <w:wAfter w:w="25" w:type="dxa"/>
          <w:trHeight w:val="202"/>
        </w:trPr>
        <w:tc>
          <w:tcPr>
            <w:tcW w:w="3066" w:type="dxa"/>
            <w:tcBorders>
              <w:top w:val="nil"/>
              <w:left w:val="single" w:sz="4" w:space="0" w:color="auto"/>
              <w:bottom w:val="single" w:sz="4" w:space="0" w:color="auto"/>
              <w:right w:val="single" w:sz="4" w:space="0" w:color="auto"/>
            </w:tcBorders>
            <w:vAlign w:val="center"/>
          </w:tcPr>
          <w:p w14:paraId="7DB9CD3A" w14:textId="77777777" w:rsidR="009E7AC5" w:rsidRPr="00D7151B" w:rsidRDefault="009E7AC5" w:rsidP="00751A86">
            <w:pPr>
              <w:pStyle w:val="TAC"/>
              <w:rPr>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5C032AF2" w14:textId="77777777" w:rsidR="009E7AC5" w:rsidRPr="00D7151B" w:rsidDel="008423A4" w:rsidRDefault="009E7AC5" w:rsidP="00751A86">
            <w:pPr>
              <w:keepNext/>
              <w:keepLines/>
              <w:spacing w:after="0"/>
              <w:jc w:val="center"/>
              <w:rPr>
                <w:rFonts w:ascii="Arial" w:hAnsi="Arial"/>
                <w:sz w:val="18"/>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936FF1" w14:textId="77777777" w:rsidR="009E7AC5" w:rsidRPr="00480423" w:rsidRDefault="009E7AC5" w:rsidP="00751A86">
            <w:pPr>
              <w:pStyle w:val="TAC"/>
              <w:rPr>
                <w:rFonts w:eastAsiaTheme="minorEastAsia"/>
                <w:szCs w:val="18"/>
                <w:lang w:val="en-US" w:eastAsia="zh-CN"/>
              </w:rPr>
            </w:pPr>
            <w:r w:rsidRPr="00C30686">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33A24DA" w14:textId="77777777" w:rsidR="009E7AC5" w:rsidRPr="00480423" w:rsidRDefault="009E7AC5" w:rsidP="00751A86">
            <w:pPr>
              <w:pStyle w:val="TAC"/>
              <w:rPr>
                <w:rFonts w:cs="Arial"/>
                <w:szCs w:val="18"/>
                <w:lang w:val="en-US" w:eastAsia="zh-CN" w:bidi="ar"/>
              </w:rPr>
            </w:pPr>
            <w:r w:rsidRPr="00C30686">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8A490CB" w14:textId="77777777" w:rsidR="009E7AC5" w:rsidRPr="00480423" w:rsidRDefault="009E7AC5" w:rsidP="00751A86">
            <w:pPr>
              <w:pStyle w:val="TAC"/>
              <w:rPr>
                <w:rFonts w:eastAsiaTheme="minorEastAsia"/>
                <w:szCs w:val="18"/>
                <w:lang w:val="en-US" w:eastAsia="zh-CN"/>
              </w:rPr>
            </w:pPr>
          </w:p>
        </w:tc>
      </w:tr>
      <w:tr w:rsidR="009E7AC5" w:rsidRPr="00480423" w14:paraId="61490710" w14:textId="77777777" w:rsidTr="008A7647">
        <w:trPr>
          <w:gridAfter w:val="1"/>
          <w:wAfter w:w="25" w:type="dxa"/>
          <w:trHeight w:val="202"/>
        </w:trPr>
        <w:tc>
          <w:tcPr>
            <w:tcW w:w="3066" w:type="dxa"/>
            <w:tcBorders>
              <w:top w:val="single" w:sz="4" w:space="0" w:color="auto"/>
              <w:left w:val="single" w:sz="4" w:space="0" w:color="auto"/>
              <w:bottom w:val="nil"/>
              <w:right w:val="single" w:sz="4" w:space="0" w:color="auto"/>
            </w:tcBorders>
            <w:vAlign w:val="center"/>
          </w:tcPr>
          <w:p w14:paraId="6E3B1613" w14:textId="77777777" w:rsidR="009E7AC5" w:rsidRPr="00D7151B" w:rsidRDefault="009E7AC5" w:rsidP="00751A86">
            <w:pPr>
              <w:pStyle w:val="TAC"/>
              <w:rPr>
                <w:szCs w:val="18"/>
                <w:lang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B</w:t>
            </w:r>
            <w:r w:rsidRPr="00C30686">
              <w:rPr>
                <w:rFonts w:eastAsiaTheme="minorEastAsia"/>
                <w:lang w:val="sv-SE" w:eastAsia="zh-CN"/>
              </w:rPr>
              <w:t>-n28A</w:t>
            </w:r>
          </w:p>
        </w:tc>
        <w:tc>
          <w:tcPr>
            <w:tcW w:w="2712" w:type="dxa"/>
            <w:tcBorders>
              <w:top w:val="single" w:sz="4" w:space="0" w:color="auto"/>
              <w:left w:val="single" w:sz="4" w:space="0" w:color="auto"/>
              <w:bottom w:val="nil"/>
              <w:right w:val="single" w:sz="4" w:space="0" w:color="auto"/>
            </w:tcBorders>
            <w:vAlign w:val="center"/>
          </w:tcPr>
          <w:p w14:paraId="6BCAD8C0" w14:textId="77777777" w:rsidR="009E7AC5" w:rsidRPr="00C30686" w:rsidRDefault="009E7AC5" w:rsidP="00751A86">
            <w:pPr>
              <w:pStyle w:val="TAC"/>
              <w:rPr>
                <w:rFonts w:eastAsiaTheme="minorEastAsia"/>
                <w:lang w:val="en-US"/>
              </w:rPr>
            </w:pPr>
            <w:r w:rsidRPr="00C30686">
              <w:rPr>
                <w:rFonts w:eastAsiaTheme="minorEastAsia"/>
                <w:lang w:val="en-US"/>
              </w:rPr>
              <w:t>CA_n1A-n28A</w:t>
            </w:r>
          </w:p>
          <w:p w14:paraId="5FEA35B5" w14:textId="77777777" w:rsidR="009E7AC5" w:rsidRPr="00C30686" w:rsidRDefault="009E7AC5" w:rsidP="00751A86">
            <w:pPr>
              <w:pStyle w:val="TAC"/>
              <w:rPr>
                <w:rFonts w:eastAsiaTheme="minorEastAsia"/>
                <w:lang w:val="en-US"/>
              </w:rPr>
            </w:pPr>
            <w:r w:rsidRPr="00C30686">
              <w:rPr>
                <w:rFonts w:eastAsiaTheme="minorEastAsia"/>
                <w:lang w:val="en-US"/>
              </w:rPr>
              <w:t>CA_n1A-n7A</w:t>
            </w:r>
          </w:p>
          <w:p w14:paraId="371B599D" w14:textId="77777777" w:rsidR="009E7AC5" w:rsidRPr="00C30686" w:rsidRDefault="009E7AC5" w:rsidP="00751A86">
            <w:pPr>
              <w:pStyle w:val="TAC"/>
              <w:rPr>
                <w:rFonts w:eastAsiaTheme="minorEastAsia"/>
                <w:lang w:val="en-US"/>
              </w:rPr>
            </w:pPr>
            <w:r w:rsidRPr="00C30686">
              <w:rPr>
                <w:rFonts w:eastAsiaTheme="minorEastAsia"/>
                <w:lang w:val="en-US"/>
              </w:rPr>
              <w:t>CA_n7A-n28A</w:t>
            </w:r>
          </w:p>
          <w:p w14:paraId="2F49B55A" w14:textId="77777777" w:rsidR="009E7AC5" w:rsidRPr="00D7151B" w:rsidDel="008423A4" w:rsidRDefault="009E7AC5" w:rsidP="00751A86">
            <w:pPr>
              <w:pStyle w:val="TAC"/>
              <w:rPr>
                <w:szCs w:val="18"/>
                <w:lang w:val="en-US" w:eastAsia="zh-CN"/>
              </w:rPr>
            </w:pPr>
            <w:r w:rsidRPr="00C30686">
              <w:rPr>
                <w:rFonts w:eastAsiaTheme="minorEastAsia"/>
                <w:lang w:val="en-US"/>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39BF04F4" w14:textId="77777777" w:rsidR="009E7AC5" w:rsidRPr="00480423" w:rsidRDefault="009E7AC5" w:rsidP="00751A86">
            <w:pPr>
              <w:pStyle w:val="TAC"/>
              <w:rPr>
                <w:rFonts w:eastAsiaTheme="minorEastAsia"/>
                <w:szCs w:val="18"/>
                <w:lang w:val="en-US" w:eastAsia="zh-CN"/>
              </w:rPr>
            </w:pPr>
            <w:r w:rsidRPr="00C30686">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02DD483" w14:textId="77777777" w:rsidR="009E7AC5" w:rsidRPr="00480423" w:rsidRDefault="009E7AC5" w:rsidP="00751A86">
            <w:pPr>
              <w:pStyle w:val="TAC"/>
              <w:rPr>
                <w:rFonts w:cs="Arial"/>
                <w:szCs w:val="18"/>
                <w:lang w:val="en-US" w:eastAsia="zh-CN" w:bidi="ar"/>
              </w:rPr>
            </w:pPr>
            <w:r w:rsidRPr="00C30686">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93E978F" w14:textId="77777777" w:rsidR="009E7AC5" w:rsidRPr="00480423" w:rsidRDefault="009E7AC5" w:rsidP="00751A86">
            <w:pPr>
              <w:pStyle w:val="TAC"/>
              <w:rPr>
                <w:rFonts w:eastAsiaTheme="minorEastAsia"/>
                <w:szCs w:val="18"/>
                <w:lang w:val="en-US" w:eastAsia="zh-CN"/>
              </w:rPr>
            </w:pPr>
            <w:r w:rsidRPr="00C30686">
              <w:rPr>
                <w:rFonts w:eastAsiaTheme="minorEastAsia"/>
                <w:lang w:val="en-US" w:eastAsia="zh-CN"/>
              </w:rPr>
              <w:t>0</w:t>
            </w:r>
          </w:p>
        </w:tc>
      </w:tr>
      <w:tr w:rsidR="009E7AC5" w:rsidRPr="00480423" w14:paraId="3F2FD4D3" w14:textId="77777777" w:rsidTr="008A7647">
        <w:trPr>
          <w:gridAfter w:val="1"/>
          <w:wAfter w:w="25" w:type="dxa"/>
          <w:trHeight w:val="202"/>
        </w:trPr>
        <w:tc>
          <w:tcPr>
            <w:tcW w:w="3066" w:type="dxa"/>
            <w:tcBorders>
              <w:top w:val="nil"/>
              <w:left w:val="single" w:sz="4" w:space="0" w:color="auto"/>
              <w:bottom w:val="nil"/>
              <w:right w:val="single" w:sz="4" w:space="0" w:color="auto"/>
            </w:tcBorders>
            <w:vAlign w:val="center"/>
          </w:tcPr>
          <w:p w14:paraId="49A0E0E8" w14:textId="77777777" w:rsidR="009E7AC5" w:rsidRPr="00D7151B" w:rsidRDefault="009E7AC5" w:rsidP="00751A86">
            <w:pPr>
              <w:pStyle w:val="TAC"/>
              <w:rPr>
                <w:szCs w:val="18"/>
                <w:lang w:eastAsia="zh-CN"/>
              </w:rPr>
            </w:pPr>
          </w:p>
        </w:tc>
        <w:tc>
          <w:tcPr>
            <w:tcW w:w="2712" w:type="dxa"/>
            <w:tcBorders>
              <w:top w:val="nil"/>
              <w:left w:val="single" w:sz="4" w:space="0" w:color="auto"/>
              <w:bottom w:val="nil"/>
              <w:right w:val="single" w:sz="4" w:space="0" w:color="auto"/>
            </w:tcBorders>
            <w:vAlign w:val="center"/>
          </w:tcPr>
          <w:p w14:paraId="3BE0F3EE" w14:textId="77777777" w:rsidR="009E7AC5" w:rsidRPr="00D7151B" w:rsidDel="008423A4" w:rsidRDefault="009E7AC5" w:rsidP="00751A86">
            <w:pPr>
              <w:keepNext/>
              <w:keepLines/>
              <w:spacing w:after="0"/>
              <w:jc w:val="center"/>
              <w:rPr>
                <w:rFonts w:ascii="Arial" w:hAnsi="Arial"/>
                <w:sz w:val="18"/>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FACE86" w14:textId="77777777" w:rsidR="009E7AC5" w:rsidRPr="00480423" w:rsidRDefault="009E7AC5" w:rsidP="00751A86">
            <w:pPr>
              <w:pStyle w:val="TAC"/>
              <w:rPr>
                <w:rFonts w:eastAsiaTheme="minorEastAsia"/>
                <w:szCs w:val="18"/>
                <w:lang w:val="en-US" w:eastAsia="zh-CN"/>
              </w:rPr>
            </w:pPr>
            <w:r w:rsidRPr="00C30686">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3D1B516" w14:textId="77777777" w:rsidR="009E7AC5" w:rsidRPr="00480423" w:rsidRDefault="009E7AC5" w:rsidP="00751A86">
            <w:pPr>
              <w:pStyle w:val="TAC"/>
              <w:rPr>
                <w:rFonts w:cs="Arial"/>
                <w:szCs w:val="18"/>
                <w:lang w:val="en-US" w:eastAsia="zh-CN" w:bidi="ar"/>
              </w:rPr>
            </w:pPr>
            <w:r w:rsidRPr="00C30686">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6F1CCEA0" w14:textId="77777777" w:rsidR="009E7AC5" w:rsidRPr="00480423" w:rsidRDefault="009E7AC5" w:rsidP="00751A86">
            <w:pPr>
              <w:pStyle w:val="TAC"/>
              <w:rPr>
                <w:rFonts w:eastAsiaTheme="minorEastAsia"/>
                <w:szCs w:val="18"/>
                <w:lang w:val="en-US" w:eastAsia="zh-CN"/>
              </w:rPr>
            </w:pPr>
          </w:p>
        </w:tc>
      </w:tr>
      <w:tr w:rsidR="009E7AC5" w:rsidRPr="00480423" w14:paraId="7DA9EC9E" w14:textId="77777777" w:rsidTr="008A7647">
        <w:trPr>
          <w:gridAfter w:val="1"/>
          <w:wAfter w:w="25" w:type="dxa"/>
          <w:trHeight w:val="202"/>
        </w:trPr>
        <w:tc>
          <w:tcPr>
            <w:tcW w:w="3066" w:type="dxa"/>
            <w:tcBorders>
              <w:top w:val="nil"/>
              <w:left w:val="single" w:sz="4" w:space="0" w:color="auto"/>
              <w:bottom w:val="single" w:sz="4" w:space="0" w:color="auto"/>
              <w:right w:val="single" w:sz="4" w:space="0" w:color="auto"/>
            </w:tcBorders>
            <w:vAlign w:val="center"/>
          </w:tcPr>
          <w:p w14:paraId="29047081" w14:textId="77777777" w:rsidR="009E7AC5" w:rsidRPr="00D7151B" w:rsidRDefault="009E7AC5" w:rsidP="00751A86">
            <w:pPr>
              <w:pStyle w:val="TAC"/>
              <w:rPr>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2A5CD424" w14:textId="77777777" w:rsidR="009E7AC5" w:rsidRPr="00D7151B" w:rsidDel="008423A4" w:rsidRDefault="009E7AC5" w:rsidP="00751A86">
            <w:pPr>
              <w:keepNext/>
              <w:keepLines/>
              <w:spacing w:after="0"/>
              <w:jc w:val="center"/>
              <w:rPr>
                <w:rFonts w:ascii="Arial" w:hAnsi="Arial"/>
                <w:sz w:val="18"/>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43234C" w14:textId="77777777" w:rsidR="009E7AC5" w:rsidRPr="00480423" w:rsidRDefault="009E7AC5" w:rsidP="00751A86">
            <w:pPr>
              <w:pStyle w:val="TAC"/>
              <w:rPr>
                <w:rFonts w:eastAsiaTheme="minorEastAsia"/>
                <w:szCs w:val="18"/>
                <w:lang w:val="en-US" w:eastAsia="zh-CN"/>
              </w:rPr>
            </w:pPr>
            <w:r w:rsidRPr="00C30686">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8ADF99F" w14:textId="77777777" w:rsidR="009E7AC5" w:rsidRPr="00480423" w:rsidRDefault="009E7AC5" w:rsidP="00751A86">
            <w:pPr>
              <w:pStyle w:val="TAC"/>
              <w:rPr>
                <w:rFonts w:cs="Arial"/>
                <w:szCs w:val="18"/>
                <w:lang w:val="en-US" w:eastAsia="zh-CN" w:bidi="ar"/>
              </w:rPr>
            </w:pPr>
            <w:r w:rsidRPr="00C30686">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54E0886" w14:textId="77777777" w:rsidR="009E7AC5" w:rsidRPr="00480423" w:rsidRDefault="009E7AC5" w:rsidP="00751A86">
            <w:pPr>
              <w:pStyle w:val="TAC"/>
              <w:rPr>
                <w:rFonts w:eastAsiaTheme="minorEastAsia"/>
                <w:szCs w:val="18"/>
                <w:lang w:val="en-US" w:eastAsia="zh-CN"/>
              </w:rPr>
            </w:pPr>
          </w:p>
        </w:tc>
      </w:tr>
      <w:tr w:rsidR="009E7AC5" w:rsidRPr="00480423" w14:paraId="6FA92FE8" w14:textId="77777777" w:rsidTr="008A7647">
        <w:trPr>
          <w:gridAfter w:val="1"/>
          <w:wAfter w:w="25" w:type="dxa"/>
          <w:trHeight w:val="202"/>
        </w:trPr>
        <w:tc>
          <w:tcPr>
            <w:tcW w:w="3066" w:type="dxa"/>
            <w:tcBorders>
              <w:top w:val="single" w:sz="4" w:space="0" w:color="auto"/>
              <w:left w:val="single" w:sz="4" w:space="0" w:color="auto"/>
              <w:bottom w:val="nil"/>
              <w:right w:val="single" w:sz="4" w:space="0" w:color="auto"/>
            </w:tcBorders>
            <w:vAlign w:val="center"/>
          </w:tcPr>
          <w:p w14:paraId="7AE777D5" w14:textId="77777777" w:rsidR="009E7AC5" w:rsidRPr="00480423" w:rsidRDefault="009E7AC5" w:rsidP="00751A86">
            <w:pPr>
              <w:pStyle w:val="TAC"/>
              <w:rPr>
                <w:rFonts w:eastAsiaTheme="minorEastAsia"/>
                <w:lang w:val="zh-CN" w:eastAsia="zh-CN"/>
              </w:rPr>
            </w:pPr>
            <w:r w:rsidRPr="00D7151B">
              <w:rPr>
                <w:szCs w:val="18"/>
                <w:lang w:eastAsia="zh-CN"/>
              </w:rPr>
              <w:t>CA_n1A-n7A-n38A</w:t>
            </w:r>
            <w:r w:rsidRPr="00D7151B">
              <w:rPr>
                <w:szCs w:val="18"/>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1CED321F" w14:textId="77777777" w:rsidR="009E7AC5" w:rsidRPr="00D7151B" w:rsidRDefault="009E7AC5" w:rsidP="00751A86">
            <w:pPr>
              <w:keepNext/>
              <w:keepLines/>
              <w:spacing w:after="0"/>
              <w:jc w:val="center"/>
              <w:rPr>
                <w:rFonts w:ascii="Arial" w:hAnsi="Arial"/>
                <w:sz w:val="18"/>
                <w:szCs w:val="18"/>
                <w:lang w:val="en-US" w:eastAsia="zh-CN"/>
              </w:rPr>
            </w:pPr>
            <w:r>
              <w:rPr>
                <w:rFonts w:ascii="Arial" w:hAnsi="Arial"/>
                <w:sz w:val="18"/>
                <w:szCs w:val="18"/>
                <w:lang w:val="en-US" w:eastAsia="zh-CN"/>
              </w:rPr>
              <w:t>-</w:t>
            </w:r>
          </w:p>
          <w:p w14:paraId="52A89FF5"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A0D6BE6" w14:textId="77777777" w:rsidR="009E7AC5" w:rsidRPr="00480423" w:rsidRDefault="009E7AC5" w:rsidP="00751A86">
            <w:pPr>
              <w:pStyle w:val="TAC"/>
              <w:rPr>
                <w:color w:val="000000"/>
                <w:lang w:val="en-US" w:eastAsia="zh-CN"/>
              </w:rPr>
            </w:pPr>
            <w:r w:rsidRPr="00480423">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FF10DA0" w14:textId="77777777" w:rsidR="009E7AC5" w:rsidRPr="00480423" w:rsidRDefault="009E7AC5" w:rsidP="00751A86">
            <w:pPr>
              <w:pStyle w:val="TAC"/>
              <w:rPr>
                <w:rFonts w:cs="Arial"/>
                <w:szCs w:val="18"/>
                <w:lang w:val="en-US" w:eastAsia="zh-CN" w:bidi="ar"/>
              </w:rPr>
            </w:pPr>
            <w:r w:rsidRPr="00480423">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DA4A05F" w14:textId="77777777" w:rsidR="009E7AC5" w:rsidRPr="00480423" w:rsidRDefault="009E7AC5" w:rsidP="00751A86">
            <w:pPr>
              <w:pStyle w:val="TAC"/>
              <w:rPr>
                <w:rFonts w:eastAsia="Yu Mincho"/>
                <w:lang w:val="en-US" w:eastAsia="zh-CN"/>
              </w:rPr>
            </w:pPr>
            <w:r w:rsidRPr="00480423">
              <w:rPr>
                <w:rFonts w:eastAsiaTheme="minorEastAsia"/>
                <w:szCs w:val="18"/>
                <w:lang w:val="en-US" w:eastAsia="zh-CN"/>
              </w:rPr>
              <w:t>0</w:t>
            </w:r>
          </w:p>
        </w:tc>
      </w:tr>
      <w:tr w:rsidR="009E7AC5" w:rsidRPr="00480423" w14:paraId="2B4BE9C1" w14:textId="77777777" w:rsidTr="008A7647">
        <w:trPr>
          <w:gridAfter w:val="1"/>
          <w:wAfter w:w="25" w:type="dxa"/>
          <w:trHeight w:val="202"/>
        </w:trPr>
        <w:tc>
          <w:tcPr>
            <w:tcW w:w="3066" w:type="dxa"/>
            <w:tcBorders>
              <w:top w:val="nil"/>
              <w:left w:val="single" w:sz="4" w:space="0" w:color="auto"/>
              <w:bottom w:val="nil"/>
              <w:right w:val="single" w:sz="4" w:space="0" w:color="auto"/>
            </w:tcBorders>
            <w:vAlign w:val="center"/>
          </w:tcPr>
          <w:p w14:paraId="489FB77D" w14:textId="77777777" w:rsidR="009E7AC5" w:rsidRPr="00480423" w:rsidRDefault="009E7AC5" w:rsidP="00751A86">
            <w:pPr>
              <w:pStyle w:val="TAC"/>
              <w:rPr>
                <w:rFonts w:eastAsiaTheme="minorEastAsia"/>
                <w:lang w:val="zh-CN" w:eastAsia="zh-CN"/>
              </w:rPr>
            </w:pPr>
          </w:p>
        </w:tc>
        <w:tc>
          <w:tcPr>
            <w:tcW w:w="2712" w:type="dxa"/>
            <w:tcBorders>
              <w:top w:val="nil"/>
              <w:left w:val="single" w:sz="4" w:space="0" w:color="auto"/>
              <w:bottom w:val="nil"/>
              <w:right w:val="single" w:sz="4" w:space="0" w:color="auto"/>
            </w:tcBorders>
            <w:vAlign w:val="center"/>
          </w:tcPr>
          <w:p w14:paraId="324F18F1"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7CA9EC" w14:textId="77777777" w:rsidR="009E7AC5" w:rsidRPr="00480423" w:rsidRDefault="009E7AC5" w:rsidP="00751A86">
            <w:pPr>
              <w:pStyle w:val="TAC"/>
              <w:rPr>
                <w:color w:val="000000"/>
                <w:lang w:val="en-US" w:eastAsia="zh-CN"/>
              </w:rPr>
            </w:pPr>
            <w:r w:rsidRPr="00480423">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C8F8A72" w14:textId="77777777" w:rsidR="009E7AC5" w:rsidRPr="00480423" w:rsidRDefault="009E7AC5" w:rsidP="00751A86">
            <w:pPr>
              <w:pStyle w:val="TAC"/>
              <w:rPr>
                <w:rFonts w:cs="Arial"/>
                <w:szCs w:val="18"/>
                <w:lang w:val="en-US" w:eastAsia="zh-CN" w:bidi="ar"/>
              </w:rPr>
            </w:pPr>
            <w:r w:rsidRPr="00480423">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9BEE45E" w14:textId="77777777" w:rsidR="009E7AC5" w:rsidRPr="00480423" w:rsidRDefault="009E7AC5" w:rsidP="00751A86">
            <w:pPr>
              <w:pStyle w:val="TAC"/>
              <w:rPr>
                <w:rFonts w:eastAsia="Yu Mincho"/>
                <w:lang w:val="en-US" w:eastAsia="zh-CN"/>
              </w:rPr>
            </w:pPr>
          </w:p>
        </w:tc>
      </w:tr>
      <w:tr w:rsidR="009E7AC5" w:rsidRPr="00480423" w14:paraId="7D284CB4" w14:textId="77777777" w:rsidTr="008A7647">
        <w:trPr>
          <w:gridAfter w:val="1"/>
          <w:wAfter w:w="25" w:type="dxa"/>
          <w:trHeight w:val="202"/>
        </w:trPr>
        <w:tc>
          <w:tcPr>
            <w:tcW w:w="3066" w:type="dxa"/>
            <w:tcBorders>
              <w:top w:val="nil"/>
              <w:left w:val="single" w:sz="4" w:space="0" w:color="auto"/>
              <w:bottom w:val="single" w:sz="4" w:space="0" w:color="auto"/>
              <w:right w:val="single" w:sz="4" w:space="0" w:color="auto"/>
            </w:tcBorders>
            <w:vAlign w:val="center"/>
          </w:tcPr>
          <w:p w14:paraId="1A53517B" w14:textId="77777777" w:rsidR="009E7AC5" w:rsidRPr="00480423" w:rsidRDefault="009E7AC5" w:rsidP="00751A86">
            <w:pPr>
              <w:pStyle w:val="TAC"/>
              <w:rPr>
                <w:rFonts w:eastAsiaTheme="minorEastAsia"/>
                <w:lang w:val="zh-CN" w:eastAsia="zh-CN"/>
              </w:rPr>
            </w:pPr>
          </w:p>
        </w:tc>
        <w:tc>
          <w:tcPr>
            <w:tcW w:w="2712" w:type="dxa"/>
            <w:tcBorders>
              <w:top w:val="nil"/>
              <w:left w:val="single" w:sz="4" w:space="0" w:color="auto"/>
              <w:bottom w:val="single" w:sz="4" w:space="0" w:color="auto"/>
              <w:right w:val="single" w:sz="4" w:space="0" w:color="auto"/>
            </w:tcBorders>
            <w:vAlign w:val="center"/>
          </w:tcPr>
          <w:p w14:paraId="09699049"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1D107A1" w14:textId="77777777" w:rsidR="009E7AC5" w:rsidRPr="00480423" w:rsidRDefault="009E7AC5" w:rsidP="00751A86">
            <w:pPr>
              <w:pStyle w:val="TAC"/>
              <w:rPr>
                <w:color w:val="000000"/>
                <w:lang w:val="en-US" w:eastAsia="zh-CN"/>
              </w:rPr>
            </w:pPr>
            <w:r w:rsidRPr="00480423">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3B1E6D6D" w14:textId="77777777" w:rsidR="009E7AC5" w:rsidRPr="00480423" w:rsidRDefault="009E7AC5" w:rsidP="00751A86">
            <w:pPr>
              <w:pStyle w:val="TAC"/>
              <w:rPr>
                <w:rFonts w:cs="Arial"/>
                <w:szCs w:val="18"/>
                <w:lang w:val="en-US" w:eastAsia="zh-CN" w:bidi="ar"/>
              </w:rPr>
            </w:pPr>
            <w:r w:rsidRPr="00480423">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958C272" w14:textId="77777777" w:rsidR="009E7AC5" w:rsidRPr="00480423" w:rsidRDefault="009E7AC5" w:rsidP="00751A86">
            <w:pPr>
              <w:pStyle w:val="TAC"/>
              <w:rPr>
                <w:rFonts w:eastAsia="Yu Mincho"/>
                <w:lang w:val="en-US" w:eastAsia="zh-CN"/>
              </w:rPr>
            </w:pPr>
          </w:p>
        </w:tc>
      </w:tr>
      <w:tr w:rsidR="009E7AC5" w:rsidRPr="00480423" w14:paraId="0DCDFC1F" w14:textId="77777777" w:rsidTr="008A7647">
        <w:trPr>
          <w:gridAfter w:val="1"/>
          <w:wAfter w:w="25" w:type="dxa"/>
          <w:trHeight w:val="202"/>
        </w:trPr>
        <w:tc>
          <w:tcPr>
            <w:tcW w:w="3066" w:type="dxa"/>
            <w:tcBorders>
              <w:top w:val="single" w:sz="4" w:space="0" w:color="auto"/>
              <w:left w:val="single" w:sz="4" w:space="0" w:color="auto"/>
              <w:bottom w:val="nil"/>
              <w:right w:val="single" w:sz="4" w:space="0" w:color="auto"/>
            </w:tcBorders>
            <w:vAlign w:val="center"/>
          </w:tcPr>
          <w:p w14:paraId="0E138590" w14:textId="77777777" w:rsidR="009E7AC5" w:rsidRPr="00480423" w:rsidRDefault="009E7AC5" w:rsidP="00751A86">
            <w:pPr>
              <w:pStyle w:val="TAC"/>
              <w:rPr>
                <w:rFonts w:eastAsiaTheme="minorEastAsia"/>
                <w:lang w:val="zh-CN" w:eastAsia="zh-CN"/>
              </w:rPr>
            </w:pPr>
            <w:r w:rsidRPr="00D7151B">
              <w:rPr>
                <w:szCs w:val="18"/>
                <w:lang w:val="en-US" w:eastAsia="zh-CN"/>
              </w:rPr>
              <w:t>CA_n1(2A)-n7A-n38A</w:t>
            </w:r>
            <w:r w:rsidRPr="00D7151B">
              <w:rPr>
                <w:szCs w:val="18"/>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1DF795A5" w14:textId="77777777" w:rsidR="009E7AC5" w:rsidRPr="00480423" w:rsidRDefault="009E7AC5" w:rsidP="00751A86">
            <w:pPr>
              <w:pStyle w:val="TAC"/>
              <w:rPr>
                <w:rFonts w:eastAsiaTheme="minorEastAsia"/>
                <w:lang w:val="en-US"/>
              </w:rPr>
            </w:pPr>
            <w:r>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E34947D" w14:textId="77777777" w:rsidR="009E7AC5" w:rsidRPr="00480423" w:rsidRDefault="009E7AC5" w:rsidP="00751A86">
            <w:pPr>
              <w:pStyle w:val="TAC"/>
              <w:rPr>
                <w:color w:val="000000"/>
                <w:lang w:val="en-US" w:eastAsia="zh-CN"/>
              </w:rPr>
            </w:pPr>
            <w:r w:rsidRPr="00480423">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2314612" w14:textId="77777777" w:rsidR="009E7AC5" w:rsidRPr="00480423" w:rsidRDefault="009E7AC5" w:rsidP="00751A86">
            <w:pPr>
              <w:pStyle w:val="TAC"/>
              <w:rPr>
                <w:rFonts w:cs="Arial"/>
                <w:szCs w:val="18"/>
                <w:lang w:val="en-US" w:eastAsia="zh-CN" w:bidi="ar"/>
              </w:rPr>
            </w:pPr>
            <w:r w:rsidRPr="00480423">
              <w:rPr>
                <w:rFonts w:cs="Arial"/>
                <w:szCs w:val="18"/>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3759DF08" w14:textId="77777777" w:rsidR="009E7AC5" w:rsidRPr="00480423" w:rsidRDefault="009E7AC5" w:rsidP="00751A86">
            <w:pPr>
              <w:pStyle w:val="TAC"/>
              <w:rPr>
                <w:rFonts w:eastAsia="Yu Mincho"/>
                <w:lang w:val="en-US" w:eastAsia="zh-CN"/>
              </w:rPr>
            </w:pPr>
            <w:r w:rsidRPr="00480423">
              <w:rPr>
                <w:rFonts w:hint="eastAsia"/>
                <w:szCs w:val="18"/>
                <w:lang w:val="en-US" w:eastAsia="zh-CN"/>
              </w:rPr>
              <w:t>0</w:t>
            </w:r>
          </w:p>
        </w:tc>
      </w:tr>
      <w:tr w:rsidR="009E7AC5" w:rsidRPr="00480423" w14:paraId="1DA4BF9A" w14:textId="77777777" w:rsidTr="008A7647">
        <w:trPr>
          <w:gridAfter w:val="1"/>
          <w:wAfter w:w="25" w:type="dxa"/>
          <w:trHeight w:val="202"/>
        </w:trPr>
        <w:tc>
          <w:tcPr>
            <w:tcW w:w="3066" w:type="dxa"/>
            <w:tcBorders>
              <w:top w:val="nil"/>
              <w:left w:val="single" w:sz="4" w:space="0" w:color="auto"/>
              <w:bottom w:val="nil"/>
              <w:right w:val="single" w:sz="4" w:space="0" w:color="auto"/>
            </w:tcBorders>
            <w:vAlign w:val="center"/>
          </w:tcPr>
          <w:p w14:paraId="324DDCF2" w14:textId="77777777" w:rsidR="009E7AC5" w:rsidRPr="00480423" w:rsidRDefault="009E7AC5" w:rsidP="00751A86">
            <w:pPr>
              <w:pStyle w:val="TAC"/>
              <w:rPr>
                <w:rFonts w:eastAsiaTheme="minorEastAsia"/>
                <w:lang w:val="zh-CN" w:eastAsia="zh-CN"/>
              </w:rPr>
            </w:pPr>
          </w:p>
        </w:tc>
        <w:tc>
          <w:tcPr>
            <w:tcW w:w="2712" w:type="dxa"/>
            <w:tcBorders>
              <w:top w:val="nil"/>
              <w:left w:val="single" w:sz="4" w:space="0" w:color="auto"/>
              <w:bottom w:val="nil"/>
              <w:right w:val="single" w:sz="4" w:space="0" w:color="auto"/>
            </w:tcBorders>
            <w:vAlign w:val="center"/>
          </w:tcPr>
          <w:p w14:paraId="702205C7"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444A9A3" w14:textId="77777777" w:rsidR="009E7AC5" w:rsidRPr="00480423" w:rsidRDefault="009E7AC5" w:rsidP="00751A86">
            <w:pPr>
              <w:pStyle w:val="TAC"/>
              <w:rPr>
                <w:color w:val="000000"/>
                <w:lang w:val="en-US" w:eastAsia="zh-CN"/>
              </w:rPr>
            </w:pPr>
            <w:r w:rsidRPr="00480423">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92CC648" w14:textId="77777777" w:rsidR="009E7AC5" w:rsidRPr="00480423" w:rsidRDefault="009E7AC5" w:rsidP="00751A86">
            <w:pPr>
              <w:pStyle w:val="TAC"/>
              <w:rPr>
                <w:rFonts w:cs="Arial"/>
                <w:szCs w:val="18"/>
                <w:lang w:val="en-US" w:eastAsia="zh-CN" w:bidi="ar"/>
              </w:rPr>
            </w:pPr>
            <w:r w:rsidRPr="00480423">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5BF797F" w14:textId="77777777" w:rsidR="009E7AC5" w:rsidRPr="00480423" w:rsidRDefault="009E7AC5" w:rsidP="00751A86">
            <w:pPr>
              <w:pStyle w:val="TAC"/>
              <w:rPr>
                <w:rFonts w:eastAsia="Yu Mincho"/>
                <w:lang w:val="en-US" w:eastAsia="zh-CN"/>
              </w:rPr>
            </w:pPr>
          </w:p>
        </w:tc>
      </w:tr>
      <w:tr w:rsidR="009E7AC5" w:rsidRPr="00480423" w14:paraId="662EF678" w14:textId="77777777" w:rsidTr="008A7647">
        <w:trPr>
          <w:gridAfter w:val="1"/>
          <w:wAfter w:w="25" w:type="dxa"/>
          <w:trHeight w:val="202"/>
        </w:trPr>
        <w:tc>
          <w:tcPr>
            <w:tcW w:w="3066" w:type="dxa"/>
            <w:tcBorders>
              <w:top w:val="nil"/>
              <w:left w:val="single" w:sz="4" w:space="0" w:color="auto"/>
              <w:bottom w:val="single" w:sz="4" w:space="0" w:color="auto"/>
              <w:right w:val="single" w:sz="4" w:space="0" w:color="auto"/>
            </w:tcBorders>
            <w:vAlign w:val="center"/>
          </w:tcPr>
          <w:p w14:paraId="54572ED7" w14:textId="77777777" w:rsidR="009E7AC5" w:rsidRPr="00480423" w:rsidRDefault="009E7AC5" w:rsidP="00751A86">
            <w:pPr>
              <w:pStyle w:val="TAC"/>
              <w:rPr>
                <w:rFonts w:eastAsiaTheme="minorEastAsia"/>
                <w:lang w:val="zh-CN" w:eastAsia="zh-CN"/>
              </w:rPr>
            </w:pPr>
          </w:p>
        </w:tc>
        <w:tc>
          <w:tcPr>
            <w:tcW w:w="2712" w:type="dxa"/>
            <w:tcBorders>
              <w:top w:val="nil"/>
              <w:left w:val="single" w:sz="4" w:space="0" w:color="auto"/>
              <w:bottom w:val="single" w:sz="4" w:space="0" w:color="auto"/>
              <w:right w:val="single" w:sz="4" w:space="0" w:color="auto"/>
            </w:tcBorders>
            <w:vAlign w:val="center"/>
          </w:tcPr>
          <w:p w14:paraId="2FACDB47"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564FF39" w14:textId="77777777" w:rsidR="009E7AC5" w:rsidRPr="00480423" w:rsidRDefault="009E7AC5" w:rsidP="00751A86">
            <w:pPr>
              <w:pStyle w:val="TAC"/>
              <w:rPr>
                <w:color w:val="000000"/>
                <w:lang w:val="en-US" w:eastAsia="zh-CN"/>
              </w:rPr>
            </w:pPr>
            <w:r w:rsidRPr="00480423">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5E9FEBAC" w14:textId="77777777" w:rsidR="009E7AC5" w:rsidRPr="00480423" w:rsidRDefault="009E7AC5" w:rsidP="00751A86">
            <w:pPr>
              <w:pStyle w:val="TAC"/>
              <w:rPr>
                <w:rFonts w:cs="Arial"/>
                <w:szCs w:val="18"/>
                <w:lang w:val="en-US" w:eastAsia="zh-CN" w:bidi="ar"/>
              </w:rPr>
            </w:pPr>
            <w:r w:rsidRPr="00480423">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382107A4" w14:textId="77777777" w:rsidR="009E7AC5" w:rsidRPr="00480423" w:rsidRDefault="009E7AC5" w:rsidP="00751A86">
            <w:pPr>
              <w:pStyle w:val="TAC"/>
              <w:rPr>
                <w:rFonts w:eastAsia="Yu Mincho"/>
                <w:lang w:val="en-US" w:eastAsia="zh-CN"/>
              </w:rPr>
            </w:pPr>
          </w:p>
        </w:tc>
      </w:tr>
      <w:tr w:rsidR="009E7AC5" w:rsidRPr="00480423" w14:paraId="3C80EFEB" w14:textId="77777777" w:rsidTr="008A7647">
        <w:trPr>
          <w:gridAfter w:val="1"/>
          <w:wAfter w:w="25" w:type="dxa"/>
          <w:trHeight w:val="202"/>
        </w:trPr>
        <w:tc>
          <w:tcPr>
            <w:tcW w:w="3066" w:type="dxa"/>
            <w:tcBorders>
              <w:top w:val="single" w:sz="4" w:space="0" w:color="auto"/>
              <w:left w:val="single" w:sz="4" w:space="0" w:color="auto"/>
              <w:bottom w:val="nil"/>
              <w:right w:val="single" w:sz="4" w:space="0" w:color="auto"/>
            </w:tcBorders>
            <w:vAlign w:val="center"/>
          </w:tcPr>
          <w:p w14:paraId="32B235E8" w14:textId="77777777" w:rsidR="009E7AC5" w:rsidRPr="00480423" w:rsidRDefault="009E7AC5" w:rsidP="00751A86">
            <w:pPr>
              <w:pStyle w:val="TAC"/>
              <w:rPr>
                <w:rFonts w:eastAsiaTheme="minorEastAsia"/>
                <w:lang w:val="zh-CN"/>
              </w:rPr>
            </w:pPr>
            <w:r w:rsidRPr="00480423">
              <w:rPr>
                <w:rFonts w:eastAsiaTheme="minorEastAsia"/>
                <w:lang w:val="en-US" w:eastAsia="zh-CN"/>
              </w:rPr>
              <w:t>CA_n1A-n7A-n40A</w:t>
            </w:r>
          </w:p>
        </w:tc>
        <w:tc>
          <w:tcPr>
            <w:tcW w:w="2712" w:type="dxa"/>
            <w:tcBorders>
              <w:top w:val="single" w:sz="4" w:space="0" w:color="auto"/>
              <w:left w:val="nil"/>
              <w:bottom w:val="nil"/>
              <w:right w:val="single" w:sz="4" w:space="0" w:color="auto"/>
            </w:tcBorders>
            <w:vAlign w:val="center"/>
          </w:tcPr>
          <w:p w14:paraId="79CAD6BA"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CA_n1A-n7A</w:t>
            </w:r>
          </w:p>
          <w:p w14:paraId="759C886A"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CA_n1A-n40A</w:t>
            </w:r>
          </w:p>
          <w:p w14:paraId="112A4B9D" w14:textId="77777777" w:rsidR="009E7AC5" w:rsidRPr="00480423" w:rsidRDefault="009E7AC5" w:rsidP="00751A86">
            <w:pPr>
              <w:pStyle w:val="TAC"/>
              <w:rPr>
                <w:rFonts w:eastAsiaTheme="minorEastAsia"/>
                <w:lang w:val="en-US"/>
              </w:rPr>
            </w:pPr>
            <w:r w:rsidRPr="00480423">
              <w:rPr>
                <w:rFonts w:eastAsiaTheme="minorEastAsia"/>
                <w:lang w:val="en-US" w:eastAsia="zh-CN"/>
              </w:rPr>
              <w:t>CA_n7A-n40A</w:t>
            </w:r>
          </w:p>
        </w:tc>
        <w:tc>
          <w:tcPr>
            <w:tcW w:w="1231" w:type="dxa"/>
            <w:tcBorders>
              <w:top w:val="single" w:sz="4" w:space="0" w:color="auto"/>
              <w:left w:val="single" w:sz="4" w:space="0" w:color="auto"/>
              <w:bottom w:val="single" w:sz="4" w:space="0" w:color="auto"/>
              <w:right w:val="single" w:sz="4" w:space="0" w:color="auto"/>
            </w:tcBorders>
            <w:vAlign w:val="center"/>
          </w:tcPr>
          <w:p w14:paraId="1EA37850" w14:textId="77777777" w:rsidR="009E7AC5" w:rsidRPr="00480423" w:rsidRDefault="009E7AC5" w:rsidP="00751A86">
            <w:pPr>
              <w:pStyle w:val="TAC"/>
              <w:rPr>
                <w:rFonts w:eastAsia="Yu Mincho"/>
                <w:lang w:val="en-US"/>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04B6A56"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83B0D7A" w14:textId="77777777" w:rsidR="009E7AC5" w:rsidRPr="00480423" w:rsidRDefault="009E7AC5" w:rsidP="00751A86">
            <w:pPr>
              <w:pStyle w:val="TAC"/>
              <w:rPr>
                <w:rFonts w:eastAsia="Yu Mincho"/>
                <w:lang w:val="en-US"/>
              </w:rPr>
            </w:pPr>
            <w:r w:rsidRPr="00480423">
              <w:rPr>
                <w:rFonts w:eastAsia="Yu Mincho"/>
                <w:lang w:val="en-US"/>
              </w:rPr>
              <w:t>0</w:t>
            </w:r>
          </w:p>
        </w:tc>
      </w:tr>
      <w:tr w:rsidR="009E7AC5" w:rsidRPr="00480423" w14:paraId="48ECD812" w14:textId="77777777" w:rsidTr="008A7647">
        <w:trPr>
          <w:gridAfter w:val="1"/>
          <w:wAfter w:w="25" w:type="dxa"/>
          <w:trHeight w:val="202"/>
        </w:trPr>
        <w:tc>
          <w:tcPr>
            <w:tcW w:w="3066" w:type="dxa"/>
            <w:tcBorders>
              <w:top w:val="nil"/>
              <w:left w:val="single" w:sz="4" w:space="0" w:color="auto"/>
              <w:bottom w:val="nil"/>
              <w:right w:val="single" w:sz="4" w:space="0" w:color="auto"/>
            </w:tcBorders>
            <w:vAlign w:val="center"/>
          </w:tcPr>
          <w:p w14:paraId="3980D021" w14:textId="77777777" w:rsidR="009E7AC5" w:rsidRPr="00480423" w:rsidRDefault="009E7AC5" w:rsidP="00751A86">
            <w:pPr>
              <w:pStyle w:val="TAC"/>
              <w:rPr>
                <w:rFonts w:eastAsiaTheme="minorEastAsia"/>
                <w:lang w:val="zh-CN"/>
              </w:rPr>
            </w:pPr>
          </w:p>
        </w:tc>
        <w:tc>
          <w:tcPr>
            <w:tcW w:w="2712" w:type="dxa"/>
            <w:tcBorders>
              <w:top w:val="nil"/>
              <w:left w:val="nil"/>
              <w:bottom w:val="nil"/>
              <w:right w:val="single" w:sz="4" w:space="0" w:color="auto"/>
            </w:tcBorders>
            <w:vAlign w:val="center"/>
          </w:tcPr>
          <w:p w14:paraId="1DBD5FF3"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516BE94" w14:textId="77777777" w:rsidR="009E7AC5" w:rsidRPr="00480423" w:rsidRDefault="009E7AC5" w:rsidP="00751A86">
            <w:pPr>
              <w:pStyle w:val="TAC"/>
              <w:rPr>
                <w:rFonts w:eastAsia="Yu Mincho"/>
                <w:lang w:val="en-US"/>
              </w:rPr>
            </w:pPr>
            <w:r w:rsidRPr="00480423">
              <w:rPr>
                <w:rFonts w:eastAsia="Yu Mincho"/>
                <w:lang w:val="en-US"/>
              </w:rPr>
              <w:t>n</w:t>
            </w:r>
            <w:r w:rsidRPr="00480423">
              <w:rPr>
                <w:rFonts w:eastAsiaTheme="minorEastAsia"/>
                <w:lang w:val="en-US"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5499EA50"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FBEE1E5" w14:textId="77777777" w:rsidR="009E7AC5" w:rsidRPr="00480423" w:rsidRDefault="009E7AC5" w:rsidP="00751A86">
            <w:pPr>
              <w:pStyle w:val="TAC"/>
              <w:rPr>
                <w:rFonts w:eastAsia="Yu Mincho"/>
                <w:lang w:val="en-US"/>
              </w:rPr>
            </w:pPr>
          </w:p>
        </w:tc>
      </w:tr>
      <w:tr w:rsidR="009E7AC5" w:rsidRPr="00480423" w14:paraId="4B605021" w14:textId="77777777" w:rsidTr="008A7647">
        <w:trPr>
          <w:gridAfter w:val="1"/>
          <w:wAfter w:w="25" w:type="dxa"/>
          <w:trHeight w:val="202"/>
        </w:trPr>
        <w:tc>
          <w:tcPr>
            <w:tcW w:w="3066" w:type="dxa"/>
            <w:tcBorders>
              <w:top w:val="nil"/>
              <w:left w:val="single" w:sz="4" w:space="0" w:color="auto"/>
              <w:bottom w:val="single" w:sz="4" w:space="0" w:color="auto"/>
              <w:right w:val="single" w:sz="4" w:space="0" w:color="auto"/>
            </w:tcBorders>
            <w:vAlign w:val="center"/>
          </w:tcPr>
          <w:p w14:paraId="412A0820" w14:textId="77777777" w:rsidR="009E7AC5" w:rsidRPr="00480423" w:rsidRDefault="009E7AC5" w:rsidP="00751A86">
            <w:pPr>
              <w:pStyle w:val="TAC"/>
              <w:rPr>
                <w:rFonts w:eastAsiaTheme="minorEastAsia"/>
                <w:lang w:val="zh-CN"/>
              </w:rPr>
            </w:pPr>
          </w:p>
        </w:tc>
        <w:tc>
          <w:tcPr>
            <w:tcW w:w="2712" w:type="dxa"/>
            <w:tcBorders>
              <w:top w:val="nil"/>
              <w:left w:val="nil"/>
              <w:bottom w:val="single" w:sz="4" w:space="0" w:color="auto"/>
              <w:right w:val="single" w:sz="4" w:space="0" w:color="auto"/>
            </w:tcBorders>
            <w:vAlign w:val="center"/>
          </w:tcPr>
          <w:p w14:paraId="04868873"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82D4891" w14:textId="77777777" w:rsidR="009E7AC5" w:rsidRPr="00480423" w:rsidRDefault="009E7AC5" w:rsidP="00751A86">
            <w:pPr>
              <w:pStyle w:val="TAC"/>
              <w:rPr>
                <w:rFonts w:eastAsia="Yu Mincho"/>
                <w:lang w:val="en-US"/>
              </w:rPr>
            </w:pPr>
            <w:r w:rsidRPr="00480423">
              <w:rPr>
                <w:rFonts w:eastAsia="Yu Mincho"/>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3C45C3A2"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5, 10, 15, 20, 25, 30, 40, 50, 60, 80</w:t>
            </w:r>
          </w:p>
        </w:tc>
        <w:tc>
          <w:tcPr>
            <w:tcW w:w="2387" w:type="dxa"/>
            <w:tcBorders>
              <w:top w:val="nil"/>
              <w:left w:val="single" w:sz="4" w:space="0" w:color="auto"/>
              <w:bottom w:val="single" w:sz="4" w:space="0" w:color="auto"/>
              <w:right w:val="single" w:sz="4" w:space="0" w:color="auto"/>
            </w:tcBorders>
            <w:vAlign w:val="center"/>
          </w:tcPr>
          <w:p w14:paraId="5B6EF956" w14:textId="77777777" w:rsidR="009E7AC5" w:rsidRPr="00480423" w:rsidRDefault="009E7AC5" w:rsidP="00751A86">
            <w:pPr>
              <w:pStyle w:val="TAC"/>
              <w:rPr>
                <w:rFonts w:eastAsia="Yu Mincho"/>
                <w:lang w:val="en-US"/>
              </w:rPr>
            </w:pPr>
          </w:p>
        </w:tc>
      </w:tr>
      <w:tr w:rsidR="009E7AC5" w:rsidRPr="00480423" w14:paraId="3D52FA3C" w14:textId="77777777" w:rsidTr="008A7647">
        <w:trPr>
          <w:gridAfter w:val="1"/>
          <w:wAfter w:w="25" w:type="dxa"/>
          <w:trHeight w:val="202"/>
        </w:trPr>
        <w:tc>
          <w:tcPr>
            <w:tcW w:w="3066" w:type="dxa"/>
            <w:tcBorders>
              <w:top w:val="single" w:sz="4" w:space="0" w:color="auto"/>
              <w:left w:val="single" w:sz="4" w:space="0" w:color="auto"/>
              <w:bottom w:val="nil"/>
              <w:right w:val="single" w:sz="4" w:space="0" w:color="auto"/>
            </w:tcBorders>
            <w:vAlign w:val="center"/>
          </w:tcPr>
          <w:p w14:paraId="48EECD71" w14:textId="77777777" w:rsidR="009E7AC5" w:rsidRPr="00480423" w:rsidRDefault="009E7AC5" w:rsidP="00751A86">
            <w:pPr>
              <w:pStyle w:val="TAC"/>
              <w:rPr>
                <w:rFonts w:eastAsiaTheme="minorEastAsia"/>
                <w:lang w:val="zh-CN"/>
              </w:rPr>
            </w:pPr>
            <w:r w:rsidRPr="00480423">
              <w:rPr>
                <w:rFonts w:eastAsiaTheme="minorEastAsia"/>
                <w:lang w:eastAsia="zh-CN"/>
              </w:rPr>
              <w:t>CA_n1A-n7A-n67A</w:t>
            </w:r>
          </w:p>
        </w:tc>
        <w:tc>
          <w:tcPr>
            <w:tcW w:w="2712" w:type="dxa"/>
            <w:tcBorders>
              <w:top w:val="single" w:sz="4" w:space="0" w:color="auto"/>
              <w:left w:val="nil"/>
              <w:bottom w:val="nil"/>
              <w:right w:val="single" w:sz="4" w:space="0" w:color="auto"/>
            </w:tcBorders>
            <w:vAlign w:val="center"/>
          </w:tcPr>
          <w:p w14:paraId="0C4C3E86" w14:textId="77777777" w:rsidR="009E7AC5" w:rsidRPr="00480423" w:rsidRDefault="009E7AC5" w:rsidP="00751A86">
            <w:pPr>
              <w:pStyle w:val="TAC"/>
              <w:rPr>
                <w:rFonts w:eastAsiaTheme="minorEastAsia"/>
                <w:lang w:val="en-US"/>
              </w:rPr>
            </w:pPr>
            <w:r w:rsidRPr="00480423">
              <w:rPr>
                <w:rFonts w:eastAsiaTheme="minorEastAsia"/>
                <w:lang w:eastAsia="zh-CN"/>
              </w:rPr>
              <w:t>CA_n1A-n7A</w:t>
            </w:r>
          </w:p>
        </w:tc>
        <w:tc>
          <w:tcPr>
            <w:tcW w:w="1231" w:type="dxa"/>
            <w:tcBorders>
              <w:top w:val="single" w:sz="4" w:space="0" w:color="auto"/>
              <w:left w:val="single" w:sz="4" w:space="0" w:color="auto"/>
              <w:bottom w:val="single" w:sz="4" w:space="0" w:color="auto"/>
              <w:right w:val="single" w:sz="4" w:space="0" w:color="auto"/>
            </w:tcBorders>
            <w:vAlign w:val="center"/>
          </w:tcPr>
          <w:p w14:paraId="64073F51" w14:textId="77777777" w:rsidR="009E7AC5" w:rsidRPr="00480423" w:rsidRDefault="009E7AC5" w:rsidP="00751A86">
            <w:pPr>
              <w:pStyle w:val="TAC"/>
              <w:rPr>
                <w:rFonts w:eastAsia="Yu Mincho"/>
                <w:lang w:val="en-US"/>
              </w:rPr>
            </w:pPr>
            <w:r w:rsidRPr="00480423">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514FFD0"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11A68BEF" w14:textId="77777777" w:rsidR="009E7AC5" w:rsidRPr="00480423" w:rsidRDefault="009E7AC5" w:rsidP="00751A86">
            <w:pPr>
              <w:pStyle w:val="TAC"/>
              <w:rPr>
                <w:rFonts w:eastAsia="Yu Mincho"/>
                <w:lang w:val="en-US"/>
              </w:rPr>
            </w:pPr>
            <w:r w:rsidRPr="00480423">
              <w:rPr>
                <w:rFonts w:eastAsiaTheme="minorEastAsia" w:hint="eastAsia"/>
                <w:lang w:eastAsia="zh-CN"/>
              </w:rPr>
              <w:t>0</w:t>
            </w:r>
          </w:p>
        </w:tc>
      </w:tr>
      <w:tr w:rsidR="009E7AC5" w:rsidRPr="00480423" w14:paraId="01CF1814" w14:textId="77777777" w:rsidTr="008A7647">
        <w:trPr>
          <w:gridAfter w:val="1"/>
          <w:wAfter w:w="25" w:type="dxa"/>
          <w:trHeight w:val="202"/>
        </w:trPr>
        <w:tc>
          <w:tcPr>
            <w:tcW w:w="3066" w:type="dxa"/>
            <w:tcBorders>
              <w:top w:val="nil"/>
              <w:left w:val="single" w:sz="4" w:space="0" w:color="auto"/>
              <w:bottom w:val="nil"/>
              <w:right w:val="single" w:sz="4" w:space="0" w:color="auto"/>
            </w:tcBorders>
            <w:vAlign w:val="center"/>
          </w:tcPr>
          <w:p w14:paraId="3356A24B" w14:textId="77777777" w:rsidR="009E7AC5" w:rsidRPr="00480423" w:rsidRDefault="009E7AC5" w:rsidP="00751A86">
            <w:pPr>
              <w:pStyle w:val="TAC"/>
              <w:rPr>
                <w:rFonts w:eastAsiaTheme="minorEastAsia"/>
                <w:lang w:val="zh-CN"/>
              </w:rPr>
            </w:pPr>
          </w:p>
        </w:tc>
        <w:tc>
          <w:tcPr>
            <w:tcW w:w="2712" w:type="dxa"/>
            <w:tcBorders>
              <w:top w:val="nil"/>
              <w:left w:val="nil"/>
              <w:bottom w:val="nil"/>
              <w:right w:val="single" w:sz="4" w:space="0" w:color="auto"/>
            </w:tcBorders>
            <w:vAlign w:val="center"/>
          </w:tcPr>
          <w:p w14:paraId="1D9CF090"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C58B92" w14:textId="77777777" w:rsidR="009E7AC5" w:rsidRPr="00480423" w:rsidRDefault="009E7AC5" w:rsidP="00751A86">
            <w:pPr>
              <w:pStyle w:val="TAC"/>
              <w:rPr>
                <w:rFonts w:eastAsia="Yu Mincho"/>
                <w:lang w:val="en-US"/>
              </w:rPr>
            </w:pPr>
            <w:r w:rsidRPr="00480423">
              <w:rPr>
                <w:rFonts w:eastAsiaTheme="minorEastAsia" w:hint="eastAsia"/>
                <w:lang w:eastAsia="zh-CN"/>
              </w:rPr>
              <w:t>n</w:t>
            </w:r>
            <w:r w:rsidRPr="00480423">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3D882FEA"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2387" w:type="dxa"/>
            <w:tcBorders>
              <w:top w:val="nil"/>
              <w:left w:val="single" w:sz="4" w:space="0" w:color="auto"/>
              <w:bottom w:val="nil"/>
              <w:right w:val="single" w:sz="4" w:space="0" w:color="auto"/>
            </w:tcBorders>
            <w:vAlign w:val="center"/>
          </w:tcPr>
          <w:p w14:paraId="2CA2EF9D" w14:textId="77777777" w:rsidR="009E7AC5" w:rsidRPr="00480423" w:rsidRDefault="009E7AC5" w:rsidP="00751A86">
            <w:pPr>
              <w:pStyle w:val="TAC"/>
              <w:rPr>
                <w:rFonts w:eastAsia="Yu Mincho"/>
                <w:lang w:val="en-US"/>
              </w:rPr>
            </w:pPr>
          </w:p>
        </w:tc>
      </w:tr>
      <w:tr w:rsidR="009E7AC5" w:rsidRPr="00480423" w14:paraId="4555F5D1" w14:textId="77777777" w:rsidTr="00B55F4F">
        <w:trPr>
          <w:gridAfter w:val="1"/>
          <w:wAfter w:w="25" w:type="dxa"/>
          <w:trHeight w:val="202"/>
        </w:trPr>
        <w:tc>
          <w:tcPr>
            <w:tcW w:w="3066" w:type="dxa"/>
            <w:tcBorders>
              <w:top w:val="nil"/>
              <w:left w:val="single" w:sz="4" w:space="0" w:color="auto"/>
              <w:bottom w:val="single" w:sz="4" w:space="0" w:color="auto"/>
              <w:right w:val="single" w:sz="4" w:space="0" w:color="auto"/>
            </w:tcBorders>
            <w:vAlign w:val="center"/>
          </w:tcPr>
          <w:p w14:paraId="00DB7A08" w14:textId="77777777" w:rsidR="009E7AC5" w:rsidRPr="00480423" w:rsidRDefault="009E7AC5" w:rsidP="00751A86">
            <w:pPr>
              <w:pStyle w:val="TAC"/>
              <w:rPr>
                <w:rFonts w:eastAsiaTheme="minorEastAsia"/>
                <w:lang w:val="zh-CN"/>
              </w:rPr>
            </w:pPr>
          </w:p>
        </w:tc>
        <w:tc>
          <w:tcPr>
            <w:tcW w:w="2712" w:type="dxa"/>
            <w:tcBorders>
              <w:top w:val="nil"/>
              <w:left w:val="nil"/>
              <w:bottom w:val="single" w:sz="4" w:space="0" w:color="auto"/>
              <w:right w:val="single" w:sz="4" w:space="0" w:color="auto"/>
            </w:tcBorders>
            <w:vAlign w:val="center"/>
          </w:tcPr>
          <w:p w14:paraId="7EE53250"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9C81ABF" w14:textId="77777777" w:rsidR="009E7AC5" w:rsidRPr="00480423" w:rsidRDefault="009E7AC5" w:rsidP="00751A86">
            <w:pPr>
              <w:pStyle w:val="TAC"/>
              <w:rPr>
                <w:rFonts w:eastAsia="Yu Mincho"/>
                <w:lang w:val="en-US"/>
              </w:rPr>
            </w:pPr>
            <w:r w:rsidRPr="00480423">
              <w:rPr>
                <w:rFonts w:eastAsiaTheme="minorEastAsia" w:hint="eastAsia"/>
                <w:lang w:eastAsia="zh-CN"/>
              </w:rPr>
              <w:t>n</w:t>
            </w:r>
            <w:r w:rsidRPr="00480423">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4CB6E994"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rPr>
              <w:t>5, 10, 15, 20</w:t>
            </w:r>
          </w:p>
        </w:tc>
        <w:tc>
          <w:tcPr>
            <w:tcW w:w="2387" w:type="dxa"/>
            <w:tcBorders>
              <w:top w:val="nil"/>
              <w:left w:val="single" w:sz="4" w:space="0" w:color="auto"/>
              <w:bottom w:val="single" w:sz="4" w:space="0" w:color="auto"/>
              <w:right w:val="single" w:sz="4" w:space="0" w:color="auto"/>
            </w:tcBorders>
            <w:vAlign w:val="center"/>
          </w:tcPr>
          <w:p w14:paraId="202BA497" w14:textId="77777777" w:rsidR="009E7AC5" w:rsidRPr="00480423" w:rsidRDefault="009E7AC5" w:rsidP="00751A86">
            <w:pPr>
              <w:pStyle w:val="TAC"/>
              <w:rPr>
                <w:rFonts w:eastAsia="Yu Mincho"/>
                <w:lang w:val="en-US"/>
              </w:rPr>
            </w:pPr>
          </w:p>
        </w:tc>
      </w:tr>
      <w:tr w:rsidR="009E7AC5" w:rsidRPr="00480423" w14:paraId="38BBE459" w14:textId="77777777" w:rsidTr="00B55F4F">
        <w:trPr>
          <w:gridAfter w:val="1"/>
          <w:wAfter w:w="25" w:type="dxa"/>
          <w:trHeight w:val="202"/>
        </w:trPr>
        <w:tc>
          <w:tcPr>
            <w:tcW w:w="3066" w:type="dxa"/>
            <w:tcBorders>
              <w:top w:val="single" w:sz="4" w:space="0" w:color="auto"/>
              <w:left w:val="single" w:sz="4" w:space="0" w:color="auto"/>
              <w:bottom w:val="nil"/>
              <w:right w:val="single" w:sz="4" w:space="0" w:color="auto"/>
            </w:tcBorders>
            <w:vAlign w:val="center"/>
          </w:tcPr>
          <w:p w14:paraId="0DC43F47" w14:textId="2D62558F" w:rsidR="009E7AC5" w:rsidRPr="00480423" w:rsidRDefault="009E7AC5" w:rsidP="00751A86">
            <w:pPr>
              <w:pStyle w:val="TAC"/>
              <w:rPr>
                <w:rFonts w:eastAsiaTheme="minorEastAsia"/>
                <w:lang w:val="zh-CN"/>
              </w:rPr>
            </w:pPr>
            <w:r w:rsidRPr="00480423">
              <w:rPr>
                <w:lang w:eastAsia="zh-CN"/>
              </w:rPr>
              <w:t>CA_n1A-n7A-n75A</w:t>
            </w:r>
          </w:p>
        </w:tc>
        <w:tc>
          <w:tcPr>
            <w:tcW w:w="2712" w:type="dxa"/>
            <w:tcBorders>
              <w:top w:val="single" w:sz="4" w:space="0" w:color="auto"/>
              <w:left w:val="nil"/>
              <w:bottom w:val="nil"/>
              <w:right w:val="single" w:sz="4" w:space="0" w:color="auto"/>
            </w:tcBorders>
            <w:vAlign w:val="center"/>
          </w:tcPr>
          <w:p w14:paraId="3CBC2CEF" w14:textId="77777777" w:rsidR="009E7AC5" w:rsidRPr="00480423" w:rsidRDefault="009E7AC5" w:rsidP="00751A86">
            <w:pPr>
              <w:pStyle w:val="TAC"/>
              <w:rPr>
                <w:rFonts w:eastAsiaTheme="minorEastAsia"/>
                <w:lang w:val="en-US"/>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A1491C3" w14:textId="77777777" w:rsidR="009E7AC5" w:rsidRPr="00480423" w:rsidRDefault="009E7AC5" w:rsidP="00751A86">
            <w:pPr>
              <w:pStyle w:val="TAC"/>
              <w:rPr>
                <w:rFonts w:eastAsiaTheme="minorEastAsia"/>
                <w:lang w:eastAsia="zh-CN"/>
              </w:rPr>
            </w:pPr>
            <w:r w:rsidRPr="00480423">
              <w:rPr>
                <w:rFonts w:eastAsiaTheme="minorEastAsia" w:hint="eastAsia"/>
                <w:lang w:eastAsia="zh-CN"/>
              </w:rPr>
              <w:t>n</w:t>
            </w:r>
            <w:r w:rsidRPr="00480423">
              <w:rPr>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22289D84" w14:textId="77777777" w:rsidR="009E7AC5" w:rsidRPr="00480423" w:rsidRDefault="009E7AC5" w:rsidP="00751A86">
            <w:pPr>
              <w:pStyle w:val="TAC"/>
              <w:rPr>
                <w:rFonts w:eastAsiaTheme="minorEastAsia"/>
              </w:rPr>
            </w:pPr>
            <w:r w:rsidRPr="00480423">
              <w:rPr>
                <w:rFonts w:eastAsiaTheme="minorEastAsia" w:cs="Arial"/>
                <w:color w:val="000000"/>
                <w:szCs w:val="18"/>
              </w:rPr>
              <w:t>n</w:t>
            </w:r>
            <w:r w:rsidRPr="00480423">
              <w:rPr>
                <w:lang w:eastAsia="zh-CN"/>
              </w:rPr>
              <w:t>1</w:t>
            </w:r>
            <w:r w:rsidRPr="00480423">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0B2F82DC" w14:textId="77777777" w:rsidR="009E7AC5" w:rsidRPr="00480423" w:rsidRDefault="009E7AC5" w:rsidP="00751A86">
            <w:pPr>
              <w:pStyle w:val="TAC"/>
              <w:rPr>
                <w:rFonts w:eastAsia="Yu Mincho"/>
                <w:lang w:val="en-US"/>
              </w:rPr>
            </w:pPr>
            <w:r w:rsidRPr="00480423">
              <w:rPr>
                <w:rFonts w:eastAsiaTheme="minorEastAsia"/>
                <w:lang w:eastAsia="zh-CN"/>
              </w:rPr>
              <w:t>4 and 5</w:t>
            </w:r>
          </w:p>
        </w:tc>
      </w:tr>
      <w:tr w:rsidR="009E7AC5" w:rsidRPr="00480423" w14:paraId="1B6ACD0C" w14:textId="77777777" w:rsidTr="008A7647">
        <w:trPr>
          <w:gridAfter w:val="1"/>
          <w:wAfter w:w="25" w:type="dxa"/>
          <w:trHeight w:val="202"/>
        </w:trPr>
        <w:tc>
          <w:tcPr>
            <w:tcW w:w="3066" w:type="dxa"/>
            <w:tcBorders>
              <w:top w:val="nil"/>
              <w:left w:val="single" w:sz="4" w:space="0" w:color="auto"/>
              <w:bottom w:val="nil"/>
              <w:right w:val="single" w:sz="4" w:space="0" w:color="auto"/>
            </w:tcBorders>
            <w:vAlign w:val="center"/>
          </w:tcPr>
          <w:p w14:paraId="1B340D8A" w14:textId="77777777" w:rsidR="009E7AC5" w:rsidRPr="00480423" w:rsidRDefault="009E7AC5" w:rsidP="00751A86">
            <w:pPr>
              <w:pStyle w:val="TAC"/>
              <w:rPr>
                <w:rFonts w:eastAsiaTheme="minorEastAsia"/>
                <w:lang w:val="zh-CN"/>
              </w:rPr>
            </w:pPr>
          </w:p>
        </w:tc>
        <w:tc>
          <w:tcPr>
            <w:tcW w:w="2712" w:type="dxa"/>
            <w:tcBorders>
              <w:top w:val="nil"/>
              <w:left w:val="nil"/>
              <w:bottom w:val="nil"/>
              <w:right w:val="single" w:sz="4" w:space="0" w:color="auto"/>
            </w:tcBorders>
            <w:vAlign w:val="center"/>
          </w:tcPr>
          <w:p w14:paraId="36F82D7E"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9F603C0" w14:textId="77777777" w:rsidR="009E7AC5" w:rsidRPr="00480423" w:rsidRDefault="009E7AC5" w:rsidP="00751A86">
            <w:pPr>
              <w:pStyle w:val="TAC"/>
              <w:rPr>
                <w:rFonts w:eastAsiaTheme="minorEastAsia"/>
                <w:lang w:eastAsia="zh-CN"/>
              </w:rPr>
            </w:pPr>
            <w:r w:rsidRPr="00480423">
              <w:rPr>
                <w:rFonts w:eastAsiaTheme="minorEastAsia" w:hint="eastAsia"/>
                <w:lang w:eastAsia="zh-CN"/>
              </w:rPr>
              <w:t>n</w:t>
            </w:r>
            <w:r w:rsidRPr="00480423">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1DFAD9CF" w14:textId="77777777" w:rsidR="009E7AC5" w:rsidRPr="00480423" w:rsidRDefault="009E7AC5" w:rsidP="00751A86">
            <w:pPr>
              <w:pStyle w:val="TAC"/>
              <w:rPr>
                <w:rFonts w:eastAsiaTheme="minorEastAsia"/>
              </w:rPr>
            </w:pPr>
            <w:r w:rsidRPr="00480423">
              <w:rPr>
                <w:rFonts w:eastAsiaTheme="minorEastAsia" w:cs="Arial"/>
                <w:color w:val="000000"/>
                <w:szCs w:val="18"/>
              </w:rPr>
              <w:t>n</w:t>
            </w:r>
            <w:r w:rsidRPr="00480423">
              <w:rPr>
                <w:lang w:eastAsia="zh-CN"/>
              </w:rPr>
              <w:t>7</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3B8293BF" w14:textId="77777777" w:rsidR="009E7AC5" w:rsidRPr="00480423" w:rsidRDefault="009E7AC5" w:rsidP="00751A86">
            <w:pPr>
              <w:pStyle w:val="TAC"/>
              <w:rPr>
                <w:rFonts w:eastAsia="Yu Mincho"/>
                <w:lang w:val="en-US"/>
              </w:rPr>
            </w:pPr>
          </w:p>
        </w:tc>
      </w:tr>
      <w:tr w:rsidR="009E7AC5" w:rsidRPr="00480423" w14:paraId="4266A076" w14:textId="77777777" w:rsidTr="008A7647">
        <w:trPr>
          <w:gridAfter w:val="1"/>
          <w:wAfter w:w="25" w:type="dxa"/>
          <w:trHeight w:val="202"/>
        </w:trPr>
        <w:tc>
          <w:tcPr>
            <w:tcW w:w="3066" w:type="dxa"/>
            <w:tcBorders>
              <w:top w:val="nil"/>
              <w:left w:val="single" w:sz="4" w:space="0" w:color="auto"/>
              <w:bottom w:val="single" w:sz="4" w:space="0" w:color="auto"/>
              <w:right w:val="single" w:sz="4" w:space="0" w:color="auto"/>
            </w:tcBorders>
            <w:vAlign w:val="center"/>
          </w:tcPr>
          <w:p w14:paraId="6B4903D9" w14:textId="77777777" w:rsidR="009E7AC5" w:rsidRPr="00480423" w:rsidRDefault="009E7AC5" w:rsidP="00751A86">
            <w:pPr>
              <w:pStyle w:val="TAC"/>
              <w:rPr>
                <w:rFonts w:eastAsiaTheme="minorEastAsia"/>
                <w:lang w:val="en-US"/>
              </w:rPr>
            </w:pPr>
          </w:p>
        </w:tc>
        <w:tc>
          <w:tcPr>
            <w:tcW w:w="2712" w:type="dxa"/>
            <w:tcBorders>
              <w:top w:val="nil"/>
              <w:left w:val="nil"/>
              <w:bottom w:val="single" w:sz="4" w:space="0" w:color="auto"/>
              <w:right w:val="single" w:sz="4" w:space="0" w:color="auto"/>
            </w:tcBorders>
            <w:vAlign w:val="center"/>
          </w:tcPr>
          <w:p w14:paraId="6B258867"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9EEB8E7" w14:textId="77777777" w:rsidR="009E7AC5" w:rsidRPr="00480423" w:rsidRDefault="009E7AC5" w:rsidP="00751A86">
            <w:pPr>
              <w:pStyle w:val="TAC"/>
              <w:rPr>
                <w:rFonts w:eastAsiaTheme="minorEastAsia"/>
                <w:lang w:eastAsia="zh-CN"/>
              </w:rPr>
            </w:pPr>
            <w:r w:rsidRPr="00480423">
              <w:rPr>
                <w:rFonts w:eastAsiaTheme="minorEastAsia" w:hint="eastAsia"/>
                <w:lang w:eastAsia="zh-CN"/>
              </w:rPr>
              <w:t>n</w:t>
            </w:r>
            <w:r w:rsidRPr="00480423">
              <w:rPr>
                <w:lang w:eastAsia="zh-CN"/>
              </w:rPr>
              <w:t>75</w:t>
            </w:r>
          </w:p>
        </w:tc>
        <w:tc>
          <w:tcPr>
            <w:tcW w:w="4191" w:type="dxa"/>
            <w:tcBorders>
              <w:top w:val="single" w:sz="4" w:space="0" w:color="auto"/>
              <w:left w:val="single" w:sz="4" w:space="0" w:color="auto"/>
              <w:bottom w:val="single" w:sz="4" w:space="0" w:color="auto"/>
              <w:right w:val="single" w:sz="4" w:space="0" w:color="auto"/>
            </w:tcBorders>
            <w:vAlign w:val="center"/>
          </w:tcPr>
          <w:p w14:paraId="76383587" w14:textId="77777777" w:rsidR="009E7AC5" w:rsidRPr="00480423" w:rsidRDefault="009E7AC5" w:rsidP="00751A86">
            <w:pPr>
              <w:pStyle w:val="TAC"/>
              <w:rPr>
                <w:rFonts w:eastAsiaTheme="minorEastAsia"/>
              </w:rPr>
            </w:pPr>
            <w:r w:rsidRPr="00480423">
              <w:rPr>
                <w:rFonts w:eastAsiaTheme="minorEastAsia" w:cs="Arial"/>
                <w:color w:val="000000"/>
                <w:szCs w:val="18"/>
              </w:rPr>
              <w:t>n</w:t>
            </w:r>
            <w:r w:rsidRPr="00480423">
              <w:rPr>
                <w:lang w:eastAsia="zh-CN"/>
              </w:rPr>
              <w:t>75</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656A8469" w14:textId="77777777" w:rsidR="009E7AC5" w:rsidRPr="00480423" w:rsidRDefault="009E7AC5" w:rsidP="00751A86">
            <w:pPr>
              <w:pStyle w:val="TAC"/>
              <w:rPr>
                <w:rFonts w:eastAsia="Yu Mincho"/>
                <w:lang w:val="en-US"/>
              </w:rPr>
            </w:pPr>
          </w:p>
        </w:tc>
      </w:tr>
      <w:tr w:rsidR="009E7AC5" w:rsidRPr="00480423" w14:paraId="06D3BA2B"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626B36B" w14:textId="77777777" w:rsidR="009E7AC5" w:rsidRPr="00480423" w:rsidRDefault="009E7AC5" w:rsidP="00751A86">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n7</w:t>
            </w:r>
            <w:r w:rsidRPr="00480423">
              <w:rPr>
                <w:rFonts w:eastAsiaTheme="minorEastAsia"/>
                <w:lang w:val="sv-SE" w:eastAsia="ja-JP"/>
              </w:rPr>
              <w:t>A</w:t>
            </w:r>
            <w:r w:rsidRPr="00480423">
              <w:rPr>
                <w:rFonts w:eastAsiaTheme="minorEastAsia"/>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45BE06EF"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w:t>
            </w:r>
            <w:r w:rsidRPr="00480423">
              <w:rPr>
                <w:rFonts w:eastAsiaTheme="minorEastAsia"/>
                <w:lang w:val="en-US" w:eastAsia="ja-JP"/>
              </w:rPr>
              <w:t>A</w:t>
            </w:r>
          </w:p>
          <w:p w14:paraId="261CCA6E"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n78A</w:t>
            </w:r>
          </w:p>
          <w:p w14:paraId="398E9C01" w14:textId="77777777" w:rsidR="009E7AC5" w:rsidRPr="00480423" w:rsidRDefault="009E7AC5" w:rsidP="00751A86">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2F039520" w14:textId="77777777" w:rsidR="009E7AC5" w:rsidRPr="00480423" w:rsidRDefault="009E7AC5" w:rsidP="00751A86">
            <w:pPr>
              <w:pStyle w:val="TAC"/>
              <w:rPr>
                <w:rFonts w:eastAsiaTheme="minorEastAsia"/>
                <w:lang w:val="en-US"/>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77CC065"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7EDBF61"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4DF247B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399B381"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A8811F6"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125E9C1" w14:textId="77777777" w:rsidR="009E7AC5" w:rsidRPr="00480423" w:rsidRDefault="009E7AC5" w:rsidP="00751A86">
            <w:pPr>
              <w:pStyle w:val="TAC"/>
              <w:rPr>
                <w:rFonts w:eastAsiaTheme="minorEastAsia"/>
                <w:lang w:val="en-US"/>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6854D5A"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2F57765" w14:textId="77777777" w:rsidR="009E7AC5" w:rsidRPr="00480423" w:rsidRDefault="009E7AC5" w:rsidP="00751A86">
            <w:pPr>
              <w:pStyle w:val="TAC"/>
              <w:rPr>
                <w:rFonts w:eastAsiaTheme="minorEastAsia"/>
                <w:lang w:val="en-US" w:eastAsia="zh-CN"/>
              </w:rPr>
            </w:pPr>
          </w:p>
        </w:tc>
      </w:tr>
      <w:tr w:rsidR="009E7AC5" w:rsidRPr="00480423" w14:paraId="5F72A28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2B61238"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DE5C6E8"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0CA6F1" w14:textId="77777777" w:rsidR="009E7AC5" w:rsidRPr="00480423" w:rsidRDefault="009E7AC5" w:rsidP="00751A86">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76D64B6"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w:t>
            </w:r>
            <w:r w:rsidRPr="00480423">
              <w:rPr>
                <w:rFonts w:eastAsiaTheme="minorEastAsia" w:cs="Arial"/>
                <w:color w:val="000000"/>
                <w:szCs w:val="18"/>
                <w:vertAlign w:val="superscript"/>
                <w:lang w:val="en-US" w:eastAsia="zh-CN" w:bidi="ar"/>
              </w:rPr>
              <w:t>1</w:t>
            </w:r>
            <w:r w:rsidRPr="00480423">
              <w:rPr>
                <w:rFonts w:eastAsiaTheme="minorEastAsia" w:cs="Arial"/>
                <w:color w:val="000000"/>
                <w:szCs w:val="18"/>
                <w:lang w:val="en-US" w:eastAsia="zh-CN" w:bidi="ar"/>
              </w:rPr>
              <w:t>,</w:t>
            </w:r>
            <w:r w:rsidRPr="00480423">
              <w:rPr>
                <w:rFonts w:eastAsiaTheme="minorEastAsia" w:cs="Arial"/>
                <w:color w:val="000000"/>
                <w:szCs w:val="18"/>
                <w:vertAlign w:val="superscript"/>
                <w:lang w:val="en-US" w:eastAsia="zh-CN" w:bidi="ar"/>
              </w:rPr>
              <w:t xml:space="preserve"> </w:t>
            </w:r>
            <w:r w:rsidRPr="00480423">
              <w:rPr>
                <w:rFonts w:eastAsiaTheme="minorEastAsia" w:cs="Arial"/>
                <w:color w:val="000000"/>
                <w:szCs w:val="18"/>
                <w:lang w:val="en-US" w:eastAsia="zh-CN" w:bidi="ar"/>
              </w:rPr>
              <w:t>100</w:t>
            </w:r>
          </w:p>
        </w:tc>
        <w:tc>
          <w:tcPr>
            <w:tcW w:w="2387" w:type="dxa"/>
            <w:tcBorders>
              <w:top w:val="nil"/>
              <w:left w:val="single" w:sz="4" w:space="0" w:color="auto"/>
              <w:bottom w:val="single" w:sz="4" w:space="0" w:color="auto"/>
              <w:right w:val="single" w:sz="4" w:space="0" w:color="auto"/>
            </w:tcBorders>
            <w:vAlign w:val="center"/>
          </w:tcPr>
          <w:p w14:paraId="4ABD6904" w14:textId="77777777" w:rsidR="009E7AC5" w:rsidRPr="00480423" w:rsidRDefault="009E7AC5" w:rsidP="00751A86">
            <w:pPr>
              <w:pStyle w:val="TAC"/>
              <w:rPr>
                <w:rFonts w:eastAsiaTheme="minorEastAsia"/>
                <w:lang w:val="en-US" w:eastAsia="zh-CN"/>
              </w:rPr>
            </w:pPr>
          </w:p>
        </w:tc>
      </w:tr>
      <w:tr w:rsidR="009E7AC5" w:rsidRPr="00480423" w14:paraId="4919169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BD31533"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E129C7"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0CB8D9"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B1C128E"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F00B47E"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1</w:t>
            </w:r>
          </w:p>
        </w:tc>
      </w:tr>
      <w:tr w:rsidR="009E7AC5" w:rsidRPr="00480423" w14:paraId="0FCD9C0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285AB39"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06A544"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FEE956"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84A5498"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69C2894" w14:textId="77777777" w:rsidR="009E7AC5" w:rsidRPr="00480423" w:rsidRDefault="009E7AC5" w:rsidP="00751A86">
            <w:pPr>
              <w:pStyle w:val="TAC"/>
              <w:rPr>
                <w:rFonts w:eastAsiaTheme="minorEastAsia"/>
                <w:lang w:val="en-US" w:eastAsia="zh-CN"/>
              </w:rPr>
            </w:pPr>
          </w:p>
        </w:tc>
      </w:tr>
      <w:tr w:rsidR="009E7AC5" w:rsidRPr="00480423" w14:paraId="2A8FA37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DE82983"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E8D666D"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9F234A"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119907E"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w:t>
            </w:r>
            <w:r w:rsidRPr="00480423">
              <w:rPr>
                <w:rFonts w:eastAsiaTheme="minorEastAsia" w:cs="Arial"/>
                <w:color w:val="000000"/>
                <w:szCs w:val="18"/>
                <w:vertAlign w:val="superscript"/>
                <w:lang w:val="en-US" w:eastAsia="zh-CN" w:bidi="ar"/>
              </w:rPr>
              <w:t>1</w:t>
            </w:r>
            <w:r w:rsidRPr="00480423">
              <w:rPr>
                <w:rFonts w:eastAsiaTheme="minorEastAsia" w:cs="Arial"/>
                <w:color w:val="000000"/>
                <w:szCs w:val="18"/>
                <w:lang w:val="en-US" w:eastAsia="zh-CN" w:bidi="ar"/>
              </w:rPr>
              <w:t>, 100</w:t>
            </w:r>
          </w:p>
        </w:tc>
        <w:tc>
          <w:tcPr>
            <w:tcW w:w="2387" w:type="dxa"/>
            <w:tcBorders>
              <w:top w:val="nil"/>
              <w:left w:val="single" w:sz="4" w:space="0" w:color="auto"/>
              <w:bottom w:val="single" w:sz="4" w:space="0" w:color="auto"/>
              <w:right w:val="single" w:sz="4" w:space="0" w:color="auto"/>
            </w:tcBorders>
            <w:vAlign w:val="center"/>
          </w:tcPr>
          <w:p w14:paraId="5CC91DF8" w14:textId="77777777" w:rsidR="009E7AC5" w:rsidRPr="00480423" w:rsidRDefault="009E7AC5" w:rsidP="00751A86">
            <w:pPr>
              <w:pStyle w:val="TAC"/>
              <w:rPr>
                <w:rFonts w:eastAsiaTheme="minorEastAsia"/>
                <w:lang w:val="en-US" w:eastAsia="zh-CN"/>
              </w:rPr>
            </w:pPr>
          </w:p>
        </w:tc>
      </w:tr>
      <w:tr w:rsidR="009E7AC5" w:rsidRPr="00480423" w14:paraId="59EAEA1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37FB791" w14:textId="77777777" w:rsidR="009E7AC5" w:rsidRPr="00480423" w:rsidRDefault="009E7AC5" w:rsidP="00751A86">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35B2289E" w14:textId="77777777" w:rsidR="009E7AC5" w:rsidRPr="00480423" w:rsidRDefault="009E7AC5" w:rsidP="00751A86">
            <w:pPr>
              <w:pStyle w:val="TAC"/>
              <w:rPr>
                <w:rFonts w:eastAsiaTheme="minorEastAsia"/>
                <w:lang w:val="en-US" w:eastAsia="zh-CN"/>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ECD014E" w14:textId="77777777" w:rsidR="009E7AC5" w:rsidRPr="00480423" w:rsidRDefault="009E7AC5" w:rsidP="00751A86">
            <w:pPr>
              <w:pStyle w:val="TAC"/>
              <w:rPr>
                <w:rFonts w:eastAsiaTheme="minorEastAsia"/>
                <w:lang w:val="en-US" w:eastAsia="zh-CN"/>
              </w:rPr>
            </w:pPr>
            <w:r w:rsidRPr="00480423">
              <w:rPr>
                <w:rFonts w:eastAsiaTheme="minorEastAsia" w:hint="eastAsia"/>
                <w:lang w:eastAsia="zh-CN"/>
              </w:rPr>
              <w:t>n</w:t>
            </w:r>
            <w:r w:rsidRPr="00480423">
              <w:rPr>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69B7C0E2"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rPr>
              <w:t>n</w:t>
            </w:r>
            <w:r w:rsidRPr="00480423">
              <w:rPr>
                <w:lang w:eastAsia="zh-CN"/>
              </w:rPr>
              <w:t>1</w:t>
            </w:r>
            <w:r w:rsidRPr="00480423">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496F9D1B" w14:textId="77777777" w:rsidR="009E7AC5" w:rsidRPr="00480423" w:rsidRDefault="009E7AC5" w:rsidP="00751A86">
            <w:pPr>
              <w:pStyle w:val="TAC"/>
              <w:rPr>
                <w:rFonts w:eastAsiaTheme="minorEastAsia"/>
                <w:lang w:val="en-US" w:eastAsia="zh-CN"/>
              </w:rPr>
            </w:pPr>
            <w:r w:rsidRPr="00480423">
              <w:rPr>
                <w:rFonts w:eastAsiaTheme="minorEastAsia"/>
                <w:lang w:eastAsia="zh-CN"/>
              </w:rPr>
              <w:t>4 and 5</w:t>
            </w:r>
          </w:p>
        </w:tc>
      </w:tr>
      <w:tr w:rsidR="009E7AC5" w:rsidRPr="00480423" w14:paraId="45F76D0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422CFDE"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8D3FE1"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D87879" w14:textId="77777777" w:rsidR="009E7AC5" w:rsidRPr="00480423" w:rsidRDefault="009E7AC5" w:rsidP="00751A86">
            <w:pPr>
              <w:pStyle w:val="TAC"/>
              <w:rPr>
                <w:rFonts w:eastAsiaTheme="minorEastAsia"/>
                <w:lang w:val="en-US" w:eastAsia="zh-CN"/>
              </w:rPr>
            </w:pPr>
            <w:r w:rsidRPr="00480423">
              <w:rPr>
                <w:rFonts w:eastAsiaTheme="minorEastAsia" w:hint="eastAsia"/>
                <w:lang w:eastAsia="zh-CN"/>
              </w:rPr>
              <w:t>n</w:t>
            </w:r>
            <w:r w:rsidRPr="00480423">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32929CB7"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rPr>
              <w:t>n</w:t>
            </w:r>
            <w:r w:rsidRPr="00480423">
              <w:rPr>
                <w:lang w:eastAsia="zh-CN"/>
              </w:rPr>
              <w:t>7</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3D92DB64" w14:textId="77777777" w:rsidR="009E7AC5" w:rsidRPr="00480423" w:rsidRDefault="009E7AC5" w:rsidP="00751A86">
            <w:pPr>
              <w:pStyle w:val="TAC"/>
              <w:rPr>
                <w:rFonts w:eastAsiaTheme="minorEastAsia"/>
                <w:lang w:val="en-US" w:eastAsia="zh-CN"/>
              </w:rPr>
            </w:pPr>
          </w:p>
        </w:tc>
      </w:tr>
      <w:tr w:rsidR="009E7AC5" w:rsidRPr="00480423" w14:paraId="404F138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01EC6B7"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7BA2927"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C9B2BB" w14:textId="77777777" w:rsidR="009E7AC5" w:rsidRPr="00480423" w:rsidRDefault="009E7AC5" w:rsidP="00751A86">
            <w:pPr>
              <w:pStyle w:val="TAC"/>
              <w:rPr>
                <w:rFonts w:eastAsiaTheme="minorEastAsia"/>
                <w:lang w:val="en-US" w:eastAsia="zh-CN"/>
              </w:rPr>
            </w:pPr>
            <w:r w:rsidRPr="00480423">
              <w:rPr>
                <w:rFonts w:eastAsiaTheme="minorEastAsia" w:hint="eastAsia"/>
                <w:lang w:eastAsia="zh-CN"/>
              </w:rPr>
              <w:t>n</w:t>
            </w:r>
            <w:r w:rsidRPr="00480423">
              <w:rPr>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43DA899F"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rPr>
              <w:t>n</w:t>
            </w:r>
            <w:r w:rsidRPr="00480423">
              <w:rPr>
                <w:lang w:eastAsia="zh-CN"/>
              </w:rPr>
              <w:t>78</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31DE82DD" w14:textId="77777777" w:rsidR="009E7AC5" w:rsidRPr="00480423" w:rsidRDefault="009E7AC5" w:rsidP="00751A86">
            <w:pPr>
              <w:pStyle w:val="TAC"/>
              <w:rPr>
                <w:rFonts w:eastAsiaTheme="minorEastAsia"/>
                <w:lang w:val="en-US" w:eastAsia="zh-CN"/>
              </w:rPr>
            </w:pPr>
          </w:p>
        </w:tc>
      </w:tr>
      <w:tr w:rsidR="009E7AC5" w:rsidRPr="00480423" w14:paraId="539EEC5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4ADFC10" w14:textId="77777777" w:rsidR="009E7AC5" w:rsidRPr="00480423" w:rsidRDefault="009E7AC5" w:rsidP="00751A86">
            <w:pPr>
              <w:pStyle w:val="TAC"/>
              <w:rPr>
                <w:rFonts w:eastAsiaTheme="minorEastAsia"/>
                <w:lang w:val="en-US" w:eastAsia="zh-CN"/>
              </w:rPr>
            </w:pPr>
            <w:r w:rsidRPr="00480423">
              <w:rPr>
                <w:rFonts w:eastAsiaTheme="minorEastAsia"/>
                <w:lang w:val="en-US"/>
              </w:rPr>
              <w:t>CA_n1A-n7B-n78A</w:t>
            </w:r>
          </w:p>
        </w:tc>
        <w:tc>
          <w:tcPr>
            <w:tcW w:w="2712" w:type="dxa"/>
            <w:tcBorders>
              <w:top w:val="single" w:sz="4" w:space="0" w:color="auto"/>
              <w:left w:val="single" w:sz="4" w:space="0" w:color="auto"/>
              <w:bottom w:val="nil"/>
              <w:right w:val="single" w:sz="4" w:space="0" w:color="auto"/>
            </w:tcBorders>
            <w:vAlign w:val="center"/>
          </w:tcPr>
          <w:p w14:paraId="11ABC49D" w14:textId="77777777" w:rsidR="009E7AC5" w:rsidRPr="00480423" w:rsidRDefault="009E7AC5" w:rsidP="00751A86">
            <w:pPr>
              <w:pStyle w:val="TAC"/>
              <w:rPr>
                <w:rFonts w:eastAsiaTheme="minorEastAsia"/>
                <w:lang w:val="en-US"/>
              </w:rPr>
            </w:pPr>
            <w:r w:rsidRPr="00480423">
              <w:rPr>
                <w:rFonts w:eastAsiaTheme="minorEastAsia"/>
                <w:lang w:val="en-US"/>
              </w:rPr>
              <w:t>CA_n1A-n78A</w:t>
            </w:r>
          </w:p>
          <w:p w14:paraId="05A26380" w14:textId="77777777" w:rsidR="009E7AC5" w:rsidRPr="00480423" w:rsidRDefault="009E7AC5" w:rsidP="00751A86">
            <w:pPr>
              <w:pStyle w:val="TAC"/>
              <w:rPr>
                <w:rFonts w:eastAsiaTheme="minorEastAsia"/>
                <w:lang w:val="en-US"/>
              </w:rPr>
            </w:pPr>
            <w:r w:rsidRPr="00480423">
              <w:rPr>
                <w:rFonts w:eastAsiaTheme="minorEastAsia"/>
                <w:lang w:val="en-US"/>
              </w:rPr>
              <w:t>CA_n1A-n7A</w:t>
            </w:r>
          </w:p>
          <w:p w14:paraId="41CFDC46" w14:textId="77777777" w:rsidR="009E7AC5" w:rsidRPr="00480423" w:rsidRDefault="009E7AC5" w:rsidP="00751A86">
            <w:pPr>
              <w:pStyle w:val="TAC"/>
              <w:rPr>
                <w:rFonts w:eastAsiaTheme="minorEastAsia"/>
                <w:lang w:val="en-US"/>
              </w:rPr>
            </w:pPr>
            <w:r w:rsidRPr="00480423">
              <w:rPr>
                <w:rFonts w:eastAsiaTheme="minorEastAsia"/>
                <w:lang w:val="en-US"/>
              </w:rPr>
              <w:t>CA_n7A-n78A</w:t>
            </w:r>
          </w:p>
          <w:p w14:paraId="5E423ACD" w14:textId="77777777" w:rsidR="009E7AC5" w:rsidRPr="00480423" w:rsidRDefault="009E7AC5" w:rsidP="00751A86">
            <w:pPr>
              <w:pStyle w:val="TAC"/>
              <w:rPr>
                <w:rFonts w:eastAsiaTheme="minorEastAsia"/>
                <w:lang w:val="en-US" w:eastAsia="zh-CN"/>
              </w:rPr>
            </w:pPr>
            <w:r w:rsidRPr="00480423">
              <w:rPr>
                <w:rFonts w:eastAsiaTheme="minorEastAsia"/>
                <w:lang w:val="en-US"/>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2DD6AE5A"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FEB9168"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B360D09"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61F9177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2DD5F75"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A3D888"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B6A8C2"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B74DBAB"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6D1BE3A5" w14:textId="77777777" w:rsidR="009E7AC5" w:rsidRPr="00480423" w:rsidRDefault="009E7AC5" w:rsidP="00751A86">
            <w:pPr>
              <w:pStyle w:val="TAC"/>
              <w:rPr>
                <w:rFonts w:eastAsiaTheme="minorEastAsia"/>
                <w:lang w:val="en-US" w:eastAsia="zh-CN"/>
              </w:rPr>
            </w:pPr>
          </w:p>
        </w:tc>
      </w:tr>
      <w:tr w:rsidR="009E7AC5" w:rsidRPr="00480423" w14:paraId="50826FE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C053679"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F07936D"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AFA3C6"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D2AC157"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w:t>
            </w:r>
            <w:r w:rsidRPr="00480423">
              <w:rPr>
                <w:rFonts w:eastAsiaTheme="minorEastAsia" w:cs="Arial"/>
                <w:color w:val="000000"/>
                <w:szCs w:val="18"/>
                <w:vertAlign w:val="superscript"/>
                <w:lang w:val="en-US" w:eastAsia="zh-CN" w:bidi="ar"/>
              </w:rPr>
              <w:t>4</w:t>
            </w:r>
            <w:r w:rsidRPr="00480423">
              <w:rPr>
                <w:rFonts w:eastAsiaTheme="minorEastAsia" w:cs="Arial"/>
                <w:color w:val="000000"/>
                <w:szCs w:val="18"/>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5C47FB59" w14:textId="77777777" w:rsidR="009E7AC5" w:rsidRPr="00480423" w:rsidRDefault="009E7AC5" w:rsidP="00751A86">
            <w:pPr>
              <w:pStyle w:val="TAC"/>
              <w:rPr>
                <w:rFonts w:eastAsiaTheme="minorEastAsia"/>
                <w:lang w:val="en-US" w:eastAsia="zh-CN"/>
              </w:rPr>
            </w:pPr>
          </w:p>
        </w:tc>
      </w:tr>
      <w:tr w:rsidR="009E7AC5" w:rsidRPr="00480423" w14:paraId="66A40B2D"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370AEFD1" w14:textId="77777777" w:rsidR="009E7AC5" w:rsidRPr="00480423" w:rsidRDefault="009E7AC5" w:rsidP="00751A86">
            <w:pPr>
              <w:pStyle w:val="TAC"/>
              <w:rPr>
                <w:rFonts w:eastAsiaTheme="minorEastAsia"/>
                <w:lang w:val="en-US" w:eastAsia="zh-CN"/>
              </w:rPr>
            </w:pPr>
            <w:r w:rsidRPr="00480423">
              <w:rPr>
                <w:rFonts w:eastAsiaTheme="minorEastAsia"/>
                <w:lang w:val="en-US"/>
              </w:rPr>
              <w:t>CA_n1A-n7B-n78(2A)</w:t>
            </w:r>
          </w:p>
        </w:tc>
        <w:tc>
          <w:tcPr>
            <w:tcW w:w="2712" w:type="dxa"/>
            <w:tcBorders>
              <w:top w:val="single" w:sz="4" w:space="0" w:color="auto"/>
              <w:left w:val="single" w:sz="4" w:space="0" w:color="auto"/>
              <w:bottom w:val="nil"/>
              <w:right w:val="single" w:sz="4" w:space="0" w:color="auto"/>
            </w:tcBorders>
            <w:vAlign w:val="center"/>
          </w:tcPr>
          <w:p w14:paraId="399F000A" w14:textId="77777777" w:rsidR="009E7AC5" w:rsidRPr="00480423" w:rsidRDefault="009E7AC5" w:rsidP="00751A86">
            <w:pPr>
              <w:pStyle w:val="TAC"/>
              <w:rPr>
                <w:rFonts w:eastAsiaTheme="minorEastAsia"/>
                <w:lang w:val="en-US"/>
              </w:rPr>
            </w:pPr>
            <w:r w:rsidRPr="00480423">
              <w:rPr>
                <w:rFonts w:eastAsiaTheme="minorEastAsia"/>
                <w:lang w:val="en-US"/>
              </w:rPr>
              <w:t>CA_n1A-n78A</w:t>
            </w:r>
          </w:p>
          <w:p w14:paraId="23D154AE" w14:textId="77777777" w:rsidR="009E7AC5" w:rsidRPr="00480423" w:rsidRDefault="009E7AC5" w:rsidP="00751A86">
            <w:pPr>
              <w:pStyle w:val="TAC"/>
              <w:rPr>
                <w:rFonts w:eastAsiaTheme="minorEastAsia"/>
                <w:lang w:val="en-US"/>
              </w:rPr>
            </w:pPr>
            <w:r w:rsidRPr="00480423">
              <w:rPr>
                <w:rFonts w:eastAsiaTheme="minorEastAsia"/>
                <w:lang w:val="en-US"/>
              </w:rPr>
              <w:t>CA_n1A-n7A</w:t>
            </w:r>
          </w:p>
          <w:p w14:paraId="30AA50E8" w14:textId="77777777" w:rsidR="009E7AC5" w:rsidRPr="00480423" w:rsidRDefault="009E7AC5" w:rsidP="00751A86">
            <w:pPr>
              <w:pStyle w:val="TAC"/>
              <w:rPr>
                <w:rFonts w:eastAsiaTheme="minorEastAsia"/>
                <w:lang w:val="en-US"/>
              </w:rPr>
            </w:pPr>
            <w:r w:rsidRPr="00480423">
              <w:rPr>
                <w:rFonts w:eastAsiaTheme="minorEastAsia"/>
                <w:lang w:val="en-US"/>
              </w:rPr>
              <w:t>CA_n7A-n78A</w:t>
            </w:r>
          </w:p>
          <w:p w14:paraId="10EEA8E1" w14:textId="77777777" w:rsidR="009E7AC5" w:rsidRPr="00480423" w:rsidRDefault="009E7AC5" w:rsidP="00751A86">
            <w:pPr>
              <w:pStyle w:val="TAC"/>
              <w:rPr>
                <w:rFonts w:eastAsiaTheme="minorEastAsia"/>
                <w:lang w:val="en-US" w:eastAsia="zh-CN"/>
              </w:rPr>
            </w:pPr>
            <w:r w:rsidRPr="00480423">
              <w:rPr>
                <w:rFonts w:eastAsiaTheme="minorEastAsia"/>
                <w:lang w:val="en-US"/>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2ED175FD"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4A831DE"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338DEC03"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312DCC1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E4DA041"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309AE76"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76BE54"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7709813"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5586D888" w14:textId="77777777" w:rsidR="009E7AC5" w:rsidRPr="00480423" w:rsidRDefault="009E7AC5" w:rsidP="00751A86">
            <w:pPr>
              <w:pStyle w:val="TAC"/>
              <w:rPr>
                <w:rFonts w:eastAsiaTheme="minorEastAsia"/>
                <w:lang w:val="en-US" w:eastAsia="zh-CN"/>
              </w:rPr>
            </w:pPr>
          </w:p>
        </w:tc>
      </w:tr>
      <w:tr w:rsidR="009E7AC5" w:rsidRPr="00480423" w14:paraId="0D93CC8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4FC9E9F"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A5E200A"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FFF725"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1B94CA4"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2CBDEF58" w14:textId="77777777" w:rsidR="009E7AC5" w:rsidRPr="00480423" w:rsidRDefault="009E7AC5" w:rsidP="00751A86">
            <w:pPr>
              <w:pStyle w:val="TAC"/>
              <w:rPr>
                <w:rFonts w:eastAsiaTheme="minorEastAsia"/>
                <w:lang w:val="en-US" w:eastAsia="zh-CN"/>
              </w:rPr>
            </w:pPr>
          </w:p>
        </w:tc>
      </w:tr>
      <w:tr w:rsidR="009E7AC5" w:rsidRPr="00480423" w14:paraId="4BBD2BA1"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A1AFEEE"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lastRenderedPageBreak/>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n7</w:t>
            </w:r>
            <w:r w:rsidRPr="00480423">
              <w:rPr>
                <w:rFonts w:eastAsiaTheme="minorEastAsia"/>
                <w:lang w:val="sv-SE" w:eastAsia="ja-JP"/>
              </w:rPr>
              <w:t>A</w:t>
            </w:r>
            <w:r w:rsidRPr="00480423">
              <w:rPr>
                <w:rFonts w:eastAsiaTheme="minorEastAsia"/>
                <w:lang w:val="sv-SE" w:eastAsia="zh-CN"/>
              </w:rPr>
              <w:t>-n78(2A)</w:t>
            </w:r>
          </w:p>
        </w:tc>
        <w:tc>
          <w:tcPr>
            <w:tcW w:w="2712" w:type="dxa"/>
            <w:tcBorders>
              <w:top w:val="single" w:sz="4" w:space="0" w:color="auto"/>
              <w:left w:val="single" w:sz="4" w:space="0" w:color="auto"/>
              <w:bottom w:val="nil"/>
              <w:right w:val="single" w:sz="4" w:space="0" w:color="auto"/>
            </w:tcBorders>
            <w:vAlign w:val="center"/>
          </w:tcPr>
          <w:p w14:paraId="78B2FC20"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w:t>
            </w:r>
            <w:r w:rsidRPr="00480423">
              <w:rPr>
                <w:rFonts w:eastAsiaTheme="minorEastAsia"/>
                <w:lang w:val="en-US" w:eastAsia="ja-JP"/>
              </w:rPr>
              <w:t>A</w:t>
            </w:r>
          </w:p>
          <w:p w14:paraId="057F47A6"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n78A</w:t>
            </w:r>
          </w:p>
          <w:p w14:paraId="7EEC4DB1"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4A6D8DD0"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7E650FB"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9BDA705"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4F4C891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33F9DE6"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A99554D"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6A2F28"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F9FF69D"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6C499C9" w14:textId="77777777" w:rsidR="009E7AC5" w:rsidRPr="00480423" w:rsidRDefault="009E7AC5" w:rsidP="00751A86">
            <w:pPr>
              <w:pStyle w:val="TAC"/>
              <w:rPr>
                <w:rFonts w:eastAsiaTheme="minorEastAsia"/>
                <w:lang w:val="en-US" w:eastAsia="zh-CN"/>
              </w:rPr>
            </w:pPr>
          </w:p>
        </w:tc>
      </w:tr>
      <w:tr w:rsidR="009E7AC5" w:rsidRPr="00480423" w14:paraId="5BAB98D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6330ADF"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F34E19B"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BFD3EC"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C31CBB1"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2D601FAA" w14:textId="77777777" w:rsidR="009E7AC5" w:rsidRPr="00480423" w:rsidRDefault="009E7AC5" w:rsidP="00751A86">
            <w:pPr>
              <w:pStyle w:val="TAC"/>
              <w:rPr>
                <w:rFonts w:eastAsiaTheme="minorEastAsia"/>
                <w:lang w:val="en-US" w:eastAsia="zh-CN"/>
              </w:rPr>
            </w:pPr>
          </w:p>
        </w:tc>
      </w:tr>
      <w:tr w:rsidR="009E7AC5" w:rsidRPr="00480423" w14:paraId="70AD15A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113795F" w14:textId="77777777" w:rsidR="009E7AC5" w:rsidRPr="00480423" w:rsidRDefault="009E7AC5" w:rsidP="00751A86">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432428B9"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CA_n78(2A)</w:t>
            </w:r>
          </w:p>
          <w:p w14:paraId="5D3B1AAC"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w:t>
            </w:r>
            <w:r w:rsidRPr="00480423">
              <w:rPr>
                <w:rFonts w:eastAsiaTheme="minorEastAsia"/>
                <w:lang w:val="en-US" w:eastAsia="ja-JP"/>
              </w:rPr>
              <w:t>A</w:t>
            </w:r>
          </w:p>
          <w:p w14:paraId="3F7B0DAE"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n78A</w:t>
            </w:r>
          </w:p>
          <w:p w14:paraId="6EC893D7" w14:textId="77777777" w:rsidR="009E7AC5" w:rsidRPr="00480423" w:rsidRDefault="009E7AC5" w:rsidP="00751A86">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1FDC91D3" w14:textId="77777777" w:rsidR="009E7AC5" w:rsidRPr="00480423" w:rsidRDefault="009E7AC5" w:rsidP="00751A86">
            <w:pPr>
              <w:pStyle w:val="TAC"/>
              <w:rPr>
                <w:rFonts w:eastAsiaTheme="minorEastAsia"/>
                <w:lang w:val="en-US"/>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BD302B9"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91C6075"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1</w:t>
            </w:r>
          </w:p>
        </w:tc>
      </w:tr>
      <w:tr w:rsidR="009E7AC5" w:rsidRPr="00480423" w14:paraId="0B50558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B25C8B8"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3921549"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6474E37" w14:textId="77777777" w:rsidR="009E7AC5" w:rsidRPr="00480423" w:rsidRDefault="009E7AC5" w:rsidP="00751A86">
            <w:pPr>
              <w:pStyle w:val="TAC"/>
              <w:rPr>
                <w:rFonts w:eastAsiaTheme="minorEastAsia"/>
                <w:lang w:val="en-US"/>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8904C66"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2CFDCA4" w14:textId="77777777" w:rsidR="009E7AC5" w:rsidRPr="00480423" w:rsidRDefault="009E7AC5" w:rsidP="00751A86">
            <w:pPr>
              <w:pStyle w:val="TAC"/>
              <w:rPr>
                <w:rFonts w:eastAsiaTheme="minorEastAsia"/>
                <w:lang w:val="en-US" w:eastAsia="zh-CN"/>
              </w:rPr>
            </w:pPr>
          </w:p>
        </w:tc>
      </w:tr>
      <w:tr w:rsidR="009E7AC5" w:rsidRPr="00480423" w14:paraId="47B2ABA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3EDB645"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1763E92"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04B4825" w14:textId="77777777" w:rsidR="009E7AC5" w:rsidRPr="00480423" w:rsidRDefault="009E7AC5" w:rsidP="00751A86">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31B9CDE"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155DB9EE" w14:textId="77777777" w:rsidR="009E7AC5" w:rsidRPr="00480423" w:rsidRDefault="009E7AC5" w:rsidP="00751A86">
            <w:pPr>
              <w:pStyle w:val="TAC"/>
              <w:rPr>
                <w:rFonts w:eastAsiaTheme="minorEastAsia"/>
                <w:lang w:val="en-US" w:eastAsia="zh-CN"/>
              </w:rPr>
            </w:pPr>
          </w:p>
        </w:tc>
      </w:tr>
      <w:tr w:rsidR="009E7AC5" w:rsidRPr="00480423" w14:paraId="4BC59562"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C70682F"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CA_n1A-n7A-n78C</w:t>
            </w:r>
          </w:p>
        </w:tc>
        <w:tc>
          <w:tcPr>
            <w:tcW w:w="2712" w:type="dxa"/>
            <w:tcBorders>
              <w:top w:val="single" w:sz="4" w:space="0" w:color="auto"/>
              <w:left w:val="single" w:sz="4" w:space="0" w:color="auto"/>
              <w:bottom w:val="nil"/>
              <w:right w:val="single" w:sz="4" w:space="0" w:color="auto"/>
            </w:tcBorders>
            <w:vAlign w:val="center"/>
          </w:tcPr>
          <w:p w14:paraId="6F599B3A"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w:t>
            </w:r>
            <w:r w:rsidRPr="00480423">
              <w:rPr>
                <w:rFonts w:eastAsiaTheme="minorEastAsia"/>
                <w:lang w:val="en-US" w:eastAsia="ja-JP"/>
              </w:rPr>
              <w:t>A</w:t>
            </w:r>
          </w:p>
          <w:p w14:paraId="5BA4FD33"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n78A</w:t>
            </w:r>
          </w:p>
          <w:p w14:paraId="6392748D"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048E3C10"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FA2E86F"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07BBD420"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34376BA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600AE8F"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359B9D"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9F8CA9"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5E3F2D5"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szCs w:val="18"/>
              </w:rPr>
              <w:t>5, 10, 15, 20, 25, 30, 40, 50</w:t>
            </w:r>
          </w:p>
        </w:tc>
        <w:tc>
          <w:tcPr>
            <w:tcW w:w="2387" w:type="dxa"/>
            <w:tcBorders>
              <w:top w:val="nil"/>
              <w:left w:val="single" w:sz="4" w:space="0" w:color="auto"/>
              <w:bottom w:val="nil"/>
              <w:right w:val="single" w:sz="4" w:space="0" w:color="auto"/>
            </w:tcBorders>
            <w:vAlign w:val="center"/>
          </w:tcPr>
          <w:p w14:paraId="34E79B23" w14:textId="77777777" w:rsidR="009E7AC5" w:rsidRPr="00480423" w:rsidRDefault="009E7AC5" w:rsidP="00751A86">
            <w:pPr>
              <w:pStyle w:val="TAC"/>
              <w:rPr>
                <w:rFonts w:eastAsiaTheme="minorEastAsia"/>
                <w:lang w:val="en-US" w:eastAsia="zh-CN"/>
              </w:rPr>
            </w:pPr>
          </w:p>
        </w:tc>
      </w:tr>
      <w:tr w:rsidR="009E7AC5" w:rsidRPr="00480423" w14:paraId="1DE1378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D2A9D25"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6DB7159"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986C86"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1884100"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szCs w:val="18"/>
              </w:rPr>
              <w:t>CA_n78C_BCS1</w:t>
            </w:r>
          </w:p>
        </w:tc>
        <w:tc>
          <w:tcPr>
            <w:tcW w:w="2387" w:type="dxa"/>
            <w:tcBorders>
              <w:top w:val="nil"/>
              <w:left w:val="single" w:sz="4" w:space="0" w:color="auto"/>
              <w:bottom w:val="single" w:sz="4" w:space="0" w:color="auto"/>
              <w:right w:val="single" w:sz="4" w:space="0" w:color="auto"/>
            </w:tcBorders>
            <w:vAlign w:val="center"/>
          </w:tcPr>
          <w:p w14:paraId="63325B30" w14:textId="77777777" w:rsidR="009E7AC5" w:rsidRPr="00480423" w:rsidRDefault="009E7AC5" w:rsidP="00751A86">
            <w:pPr>
              <w:pStyle w:val="TAC"/>
              <w:rPr>
                <w:rFonts w:eastAsiaTheme="minorEastAsia"/>
                <w:lang w:val="en-US" w:eastAsia="zh-CN"/>
              </w:rPr>
            </w:pPr>
          </w:p>
        </w:tc>
      </w:tr>
      <w:tr w:rsidR="009E7AC5" w:rsidRPr="00480423" w14:paraId="6C0C6BF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41B007D" w14:textId="77777777" w:rsidR="009E7AC5" w:rsidRPr="00480423" w:rsidRDefault="009E7AC5" w:rsidP="00751A86">
            <w:pPr>
              <w:pStyle w:val="TAC"/>
              <w:rPr>
                <w:rFonts w:eastAsiaTheme="minorEastAsia"/>
                <w:lang w:val="en-US" w:eastAsia="zh-CN"/>
              </w:rPr>
            </w:pPr>
            <w:r w:rsidRPr="00C30686">
              <w:rPr>
                <w:kern w:val="2"/>
                <w:szCs w:val="22"/>
                <w:lang w:val="en-US"/>
              </w:rPr>
              <w:t>CA_n1A-n7A-n79A</w:t>
            </w:r>
          </w:p>
        </w:tc>
        <w:tc>
          <w:tcPr>
            <w:tcW w:w="2712" w:type="dxa"/>
            <w:tcBorders>
              <w:top w:val="single" w:sz="4" w:space="0" w:color="auto"/>
              <w:left w:val="nil"/>
              <w:bottom w:val="nil"/>
              <w:right w:val="single" w:sz="4" w:space="0" w:color="auto"/>
            </w:tcBorders>
            <w:vAlign w:val="center"/>
          </w:tcPr>
          <w:p w14:paraId="7AEEB730" w14:textId="77777777" w:rsidR="009E7AC5" w:rsidRPr="00480423" w:rsidRDefault="009E7AC5" w:rsidP="00751A86">
            <w:pPr>
              <w:pStyle w:val="TAC"/>
              <w:rPr>
                <w:rFonts w:eastAsiaTheme="minorEastAsia"/>
                <w:lang w:val="en-US" w:eastAsia="zh-CN"/>
              </w:rPr>
            </w:pPr>
            <w:r w:rsidRPr="00C30686">
              <w:rPr>
                <w:kern w:val="2"/>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2F6AF57" w14:textId="77777777" w:rsidR="009E7AC5" w:rsidRPr="00480423" w:rsidRDefault="009E7AC5" w:rsidP="00751A86">
            <w:pPr>
              <w:pStyle w:val="TAC"/>
              <w:rPr>
                <w:rFonts w:eastAsiaTheme="minorEastAsia"/>
                <w:lang w:val="en-US" w:eastAsia="zh-CN"/>
              </w:rPr>
            </w:pPr>
            <w:r w:rsidRPr="00C30686">
              <w:rPr>
                <w:kern w:val="2"/>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CB15CAB" w14:textId="77777777" w:rsidR="009E7AC5" w:rsidRPr="00480423" w:rsidRDefault="009E7AC5" w:rsidP="00751A86">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B3CF192" w14:textId="77777777" w:rsidR="009E7AC5" w:rsidRPr="00480423" w:rsidRDefault="009E7AC5" w:rsidP="00751A86">
            <w:pPr>
              <w:pStyle w:val="TAC"/>
              <w:rPr>
                <w:rFonts w:eastAsiaTheme="minorEastAsia"/>
                <w:lang w:val="en-US" w:eastAsia="zh-CN"/>
              </w:rPr>
            </w:pPr>
            <w:r w:rsidRPr="00C30686">
              <w:rPr>
                <w:kern w:val="2"/>
                <w:szCs w:val="22"/>
                <w:lang w:val="en-US"/>
              </w:rPr>
              <w:t>0</w:t>
            </w:r>
          </w:p>
        </w:tc>
      </w:tr>
      <w:tr w:rsidR="009E7AC5" w:rsidRPr="00480423" w14:paraId="636DA1D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397D627" w14:textId="77777777" w:rsidR="009E7AC5" w:rsidRPr="00480423" w:rsidRDefault="009E7AC5" w:rsidP="00751A86">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62FF58C7"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FDB67C" w14:textId="77777777" w:rsidR="009E7AC5" w:rsidRPr="00480423" w:rsidRDefault="009E7AC5" w:rsidP="00751A86">
            <w:pPr>
              <w:pStyle w:val="TAC"/>
              <w:rPr>
                <w:rFonts w:eastAsiaTheme="minorEastAsia"/>
                <w:lang w:val="en-US" w:eastAsia="zh-CN"/>
              </w:rPr>
            </w:pPr>
            <w:r w:rsidRPr="00C30686">
              <w:rPr>
                <w:kern w:val="2"/>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84EBE57" w14:textId="77777777" w:rsidR="009E7AC5" w:rsidRPr="00480423" w:rsidRDefault="009E7AC5" w:rsidP="00751A86">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FE8DCDB" w14:textId="77777777" w:rsidR="009E7AC5" w:rsidRPr="00480423" w:rsidRDefault="009E7AC5" w:rsidP="00751A86">
            <w:pPr>
              <w:pStyle w:val="TAC"/>
              <w:rPr>
                <w:rFonts w:eastAsiaTheme="minorEastAsia"/>
                <w:lang w:val="en-US" w:eastAsia="zh-CN"/>
              </w:rPr>
            </w:pPr>
          </w:p>
        </w:tc>
      </w:tr>
      <w:tr w:rsidR="009E7AC5" w:rsidRPr="00480423" w14:paraId="30CC06A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FE583BF" w14:textId="77777777" w:rsidR="009E7AC5" w:rsidRPr="00480423" w:rsidRDefault="009E7AC5" w:rsidP="00751A86">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22FC38C4"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1A6CC7" w14:textId="77777777" w:rsidR="009E7AC5" w:rsidRPr="00480423" w:rsidRDefault="009E7AC5" w:rsidP="00751A86">
            <w:pPr>
              <w:pStyle w:val="TAC"/>
              <w:rPr>
                <w:rFonts w:eastAsiaTheme="minorEastAsia"/>
                <w:lang w:val="en-US" w:eastAsia="zh-CN"/>
              </w:rPr>
            </w:pPr>
            <w:r w:rsidRPr="00C30686">
              <w:rPr>
                <w:kern w:val="2"/>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DCBE343" w14:textId="77777777" w:rsidR="009E7AC5" w:rsidRPr="00480423" w:rsidRDefault="009E7AC5" w:rsidP="00751A86">
            <w:pPr>
              <w:pStyle w:val="TAC"/>
              <w:rPr>
                <w:rFonts w:eastAsiaTheme="minorEastAsia" w:cs="Arial"/>
                <w:color w:val="000000"/>
                <w:szCs w:val="18"/>
                <w:lang w:val="en-US" w:eastAsia="zh-CN" w:bidi="ar"/>
              </w:rPr>
            </w:pPr>
            <w:r w:rsidRPr="00C30686">
              <w:rPr>
                <w:rFonts w:cs="Arial"/>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01DA5A6F" w14:textId="77777777" w:rsidR="009E7AC5" w:rsidRPr="00480423" w:rsidRDefault="009E7AC5" w:rsidP="00751A86">
            <w:pPr>
              <w:pStyle w:val="TAC"/>
              <w:rPr>
                <w:rFonts w:eastAsiaTheme="minorEastAsia"/>
                <w:lang w:val="en-US" w:eastAsia="zh-CN"/>
              </w:rPr>
            </w:pPr>
          </w:p>
        </w:tc>
      </w:tr>
      <w:tr w:rsidR="009E7AC5" w:rsidRPr="00480423" w14:paraId="5C425F3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E28F717" w14:textId="77777777" w:rsidR="009E7AC5" w:rsidRPr="00480423" w:rsidRDefault="009E7AC5" w:rsidP="00751A86">
            <w:pPr>
              <w:pStyle w:val="TAC"/>
              <w:rPr>
                <w:rFonts w:eastAsiaTheme="minorEastAsia"/>
                <w:lang w:val="en-US" w:eastAsia="zh-CN"/>
              </w:rPr>
            </w:pPr>
            <w:r w:rsidRPr="00C30686">
              <w:rPr>
                <w:kern w:val="2"/>
                <w:szCs w:val="22"/>
                <w:lang w:val="en-US"/>
              </w:rPr>
              <w:t>CA_n1A-n7A-n79C</w:t>
            </w:r>
          </w:p>
        </w:tc>
        <w:tc>
          <w:tcPr>
            <w:tcW w:w="2712" w:type="dxa"/>
            <w:tcBorders>
              <w:top w:val="single" w:sz="4" w:space="0" w:color="auto"/>
              <w:left w:val="nil"/>
              <w:bottom w:val="nil"/>
              <w:right w:val="single" w:sz="4" w:space="0" w:color="auto"/>
            </w:tcBorders>
            <w:vAlign w:val="center"/>
          </w:tcPr>
          <w:p w14:paraId="249BE87A" w14:textId="77777777" w:rsidR="009E7AC5" w:rsidRPr="00480423" w:rsidRDefault="009E7AC5" w:rsidP="00751A86">
            <w:pPr>
              <w:pStyle w:val="TAC"/>
              <w:rPr>
                <w:rFonts w:eastAsiaTheme="minorEastAsia"/>
                <w:lang w:val="en-US" w:eastAsia="zh-CN"/>
              </w:rPr>
            </w:pPr>
            <w:r w:rsidRPr="00C30686">
              <w:rPr>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C324FDD" w14:textId="77777777" w:rsidR="009E7AC5" w:rsidRPr="00480423" w:rsidRDefault="009E7AC5" w:rsidP="00751A86">
            <w:pPr>
              <w:pStyle w:val="TAC"/>
              <w:rPr>
                <w:rFonts w:eastAsiaTheme="minorEastAsia"/>
                <w:lang w:val="en-US" w:eastAsia="zh-CN"/>
              </w:rPr>
            </w:pPr>
            <w:r w:rsidRPr="00C30686">
              <w:rPr>
                <w:kern w:val="2"/>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12E85F7" w14:textId="77777777" w:rsidR="009E7AC5" w:rsidRPr="00480423" w:rsidRDefault="009E7AC5" w:rsidP="00751A86">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0D5FC71" w14:textId="77777777" w:rsidR="009E7AC5" w:rsidRPr="00480423" w:rsidRDefault="009E7AC5" w:rsidP="00751A86">
            <w:pPr>
              <w:pStyle w:val="TAC"/>
              <w:rPr>
                <w:rFonts w:eastAsiaTheme="minorEastAsia"/>
                <w:lang w:val="en-US" w:eastAsia="zh-CN"/>
              </w:rPr>
            </w:pPr>
            <w:r w:rsidRPr="00C30686">
              <w:rPr>
                <w:kern w:val="2"/>
                <w:szCs w:val="22"/>
                <w:lang w:val="en-US" w:eastAsia="zh-CN"/>
              </w:rPr>
              <w:t>0</w:t>
            </w:r>
          </w:p>
        </w:tc>
      </w:tr>
      <w:tr w:rsidR="009E7AC5" w:rsidRPr="00480423" w14:paraId="01B3B4A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94C3A44" w14:textId="77777777" w:rsidR="009E7AC5" w:rsidRPr="00480423" w:rsidRDefault="009E7AC5" w:rsidP="00751A86">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7C6428C1"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7C5D3D" w14:textId="77777777" w:rsidR="009E7AC5" w:rsidRPr="00480423" w:rsidRDefault="009E7AC5" w:rsidP="00751A86">
            <w:pPr>
              <w:pStyle w:val="TAC"/>
              <w:rPr>
                <w:rFonts w:eastAsiaTheme="minorEastAsia"/>
                <w:lang w:val="en-US" w:eastAsia="zh-CN"/>
              </w:rPr>
            </w:pPr>
            <w:r w:rsidRPr="00C30686">
              <w:rPr>
                <w:kern w:val="2"/>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311C102" w14:textId="77777777" w:rsidR="009E7AC5" w:rsidRPr="00480423" w:rsidRDefault="009E7AC5" w:rsidP="00751A86">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B262704" w14:textId="77777777" w:rsidR="009E7AC5" w:rsidRPr="00480423" w:rsidRDefault="009E7AC5" w:rsidP="00751A86">
            <w:pPr>
              <w:pStyle w:val="TAC"/>
              <w:rPr>
                <w:rFonts w:eastAsiaTheme="minorEastAsia"/>
                <w:lang w:val="en-US" w:eastAsia="zh-CN"/>
              </w:rPr>
            </w:pPr>
          </w:p>
        </w:tc>
      </w:tr>
      <w:tr w:rsidR="009E7AC5" w:rsidRPr="00480423" w14:paraId="4B066CB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6250E74" w14:textId="77777777" w:rsidR="009E7AC5" w:rsidRPr="00480423" w:rsidRDefault="009E7AC5" w:rsidP="00751A86">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36A8580D"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46C861" w14:textId="77777777" w:rsidR="009E7AC5" w:rsidRPr="00480423" w:rsidRDefault="009E7AC5" w:rsidP="00751A86">
            <w:pPr>
              <w:pStyle w:val="TAC"/>
              <w:rPr>
                <w:rFonts w:eastAsiaTheme="minorEastAsia"/>
                <w:lang w:val="en-US" w:eastAsia="zh-CN"/>
              </w:rPr>
            </w:pPr>
            <w:r w:rsidRPr="00C30686">
              <w:rPr>
                <w:kern w:val="2"/>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D823363" w14:textId="77777777" w:rsidR="009E7AC5" w:rsidRPr="00480423" w:rsidRDefault="009E7AC5" w:rsidP="00751A86">
            <w:pPr>
              <w:pStyle w:val="TAC"/>
              <w:rPr>
                <w:rFonts w:eastAsiaTheme="minorEastAsia" w:cs="Arial"/>
                <w:color w:val="000000"/>
                <w:szCs w:val="18"/>
                <w:lang w:val="en-US" w:eastAsia="zh-CN" w:bidi="ar"/>
              </w:rPr>
            </w:pPr>
            <w:r w:rsidRPr="00C30686">
              <w:rPr>
                <w:rFonts w:cs="Arial"/>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06FA4A70" w14:textId="77777777" w:rsidR="009E7AC5" w:rsidRPr="00480423" w:rsidRDefault="009E7AC5" w:rsidP="00751A86">
            <w:pPr>
              <w:pStyle w:val="TAC"/>
              <w:rPr>
                <w:rFonts w:eastAsiaTheme="minorEastAsia"/>
                <w:lang w:val="en-US" w:eastAsia="zh-CN"/>
              </w:rPr>
            </w:pPr>
          </w:p>
        </w:tc>
      </w:tr>
      <w:tr w:rsidR="009E7AC5" w:rsidRPr="00480423" w14:paraId="557FF85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084E9D7" w14:textId="77777777" w:rsidR="009E7AC5" w:rsidRPr="00480423" w:rsidRDefault="009E7AC5" w:rsidP="00751A86">
            <w:pPr>
              <w:pStyle w:val="TAC"/>
              <w:rPr>
                <w:rFonts w:eastAsiaTheme="minorEastAsia"/>
                <w:lang w:val="en-US" w:eastAsia="zh-CN"/>
              </w:rPr>
            </w:pPr>
            <w:r w:rsidRPr="00C30686">
              <w:rPr>
                <w:kern w:val="2"/>
                <w:szCs w:val="22"/>
                <w:lang w:val="en-US"/>
              </w:rPr>
              <w:t>CA_n1(2A)-n7A-n79A</w:t>
            </w:r>
          </w:p>
        </w:tc>
        <w:tc>
          <w:tcPr>
            <w:tcW w:w="2712" w:type="dxa"/>
            <w:tcBorders>
              <w:top w:val="single" w:sz="4" w:space="0" w:color="auto"/>
              <w:left w:val="nil"/>
              <w:bottom w:val="nil"/>
              <w:right w:val="single" w:sz="4" w:space="0" w:color="auto"/>
            </w:tcBorders>
            <w:vAlign w:val="center"/>
          </w:tcPr>
          <w:p w14:paraId="160BBCA4" w14:textId="77777777" w:rsidR="009E7AC5" w:rsidRPr="00480423" w:rsidRDefault="009E7AC5" w:rsidP="00751A86">
            <w:pPr>
              <w:pStyle w:val="TAC"/>
              <w:rPr>
                <w:rFonts w:eastAsiaTheme="minorEastAsia"/>
                <w:lang w:val="en-US" w:eastAsia="zh-CN"/>
              </w:rPr>
            </w:pPr>
            <w:r w:rsidRPr="00C30686">
              <w:rPr>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B50A9C1" w14:textId="77777777" w:rsidR="009E7AC5" w:rsidRPr="00480423" w:rsidRDefault="009E7AC5" w:rsidP="00751A86">
            <w:pPr>
              <w:pStyle w:val="TAC"/>
              <w:rPr>
                <w:rFonts w:eastAsiaTheme="minorEastAsia"/>
                <w:lang w:val="en-US" w:eastAsia="zh-CN"/>
              </w:rPr>
            </w:pPr>
            <w:r w:rsidRPr="00C30686">
              <w:rPr>
                <w:kern w:val="2"/>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08D4A93" w14:textId="77777777" w:rsidR="009E7AC5" w:rsidRPr="00480423" w:rsidRDefault="009E7AC5" w:rsidP="00751A86">
            <w:pPr>
              <w:pStyle w:val="TAC"/>
              <w:rPr>
                <w:rFonts w:eastAsiaTheme="minorEastAsia" w:cs="Arial"/>
                <w:color w:val="000000"/>
                <w:szCs w:val="18"/>
                <w:lang w:val="en-US" w:eastAsia="zh-CN" w:bidi="ar"/>
              </w:rPr>
            </w:pPr>
            <w:r w:rsidRPr="00C30686">
              <w:rPr>
                <w:rFonts w:cs="Arial"/>
                <w:lang w:val="en-US" w:eastAsia="zh-CN" w:bidi="ar"/>
              </w:rPr>
              <w:t>CA_n1(2A)_BCS0</w:t>
            </w:r>
          </w:p>
        </w:tc>
        <w:tc>
          <w:tcPr>
            <w:tcW w:w="2387" w:type="dxa"/>
            <w:tcBorders>
              <w:top w:val="nil"/>
              <w:left w:val="single" w:sz="4" w:space="0" w:color="auto"/>
              <w:bottom w:val="nil"/>
              <w:right w:val="single" w:sz="4" w:space="0" w:color="auto"/>
            </w:tcBorders>
            <w:vAlign w:val="center"/>
          </w:tcPr>
          <w:p w14:paraId="0772ADBE" w14:textId="77777777" w:rsidR="009E7AC5" w:rsidRPr="00480423" w:rsidRDefault="009E7AC5" w:rsidP="00751A86">
            <w:pPr>
              <w:pStyle w:val="TAC"/>
              <w:rPr>
                <w:rFonts w:eastAsiaTheme="minorEastAsia"/>
                <w:lang w:val="en-US" w:eastAsia="zh-CN"/>
              </w:rPr>
            </w:pPr>
            <w:r w:rsidRPr="00C30686">
              <w:rPr>
                <w:kern w:val="2"/>
                <w:szCs w:val="22"/>
                <w:lang w:val="en-US" w:eastAsia="zh-CN"/>
              </w:rPr>
              <w:t>0</w:t>
            </w:r>
          </w:p>
        </w:tc>
      </w:tr>
      <w:tr w:rsidR="009E7AC5" w:rsidRPr="00480423" w14:paraId="4707769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965E7EF" w14:textId="77777777" w:rsidR="009E7AC5" w:rsidRPr="00480423" w:rsidRDefault="009E7AC5" w:rsidP="00751A86">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457F919E"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02336A" w14:textId="77777777" w:rsidR="009E7AC5" w:rsidRPr="00480423" w:rsidRDefault="009E7AC5" w:rsidP="00751A86">
            <w:pPr>
              <w:pStyle w:val="TAC"/>
              <w:rPr>
                <w:rFonts w:eastAsiaTheme="minorEastAsia"/>
                <w:lang w:val="en-US" w:eastAsia="zh-CN"/>
              </w:rPr>
            </w:pPr>
            <w:r w:rsidRPr="00C30686">
              <w:rPr>
                <w:kern w:val="2"/>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17B3B41" w14:textId="77777777" w:rsidR="009E7AC5" w:rsidRPr="00480423" w:rsidRDefault="009E7AC5" w:rsidP="00751A86">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F9D0CF8" w14:textId="77777777" w:rsidR="009E7AC5" w:rsidRPr="00480423" w:rsidRDefault="009E7AC5" w:rsidP="00751A86">
            <w:pPr>
              <w:pStyle w:val="TAC"/>
              <w:rPr>
                <w:rFonts w:eastAsiaTheme="minorEastAsia"/>
                <w:lang w:val="en-US" w:eastAsia="zh-CN"/>
              </w:rPr>
            </w:pPr>
          </w:p>
        </w:tc>
      </w:tr>
      <w:tr w:rsidR="009E7AC5" w:rsidRPr="00480423" w14:paraId="5F89882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45C3E85" w14:textId="77777777" w:rsidR="009E7AC5" w:rsidRPr="00480423" w:rsidRDefault="009E7AC5" w:rsidP="00751A86">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61D71D60"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8EDA66" w14:textId="77777777" w:rsidR="009E7AC5" w:rsidRPr="00480423" w:rsidRDefault="009E7AC5" w:rsidP="00751A86">
            <w:pPr>
              <w:pStyle w:val="TAC"/>
              <w:rPr>
                <w:rFonts w:eastAsiaTheme="minorEastAsia"/>
                <w:lang w:val="en-US" w:eastAsia="zh-CN"/>
              </w:rPr>
            </w:pPr>
            <w:r w:rsidRPr="00C30686">
              <w:rPr>
                <w:kern w:val="2"/>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75D2B75" w14:textId="77777777" w:rsidR="009E7AC5" w:rsidRPr="00480423" w:rsidRDefault="009E7AC5" w:rsidP="00751A86">
            <w:pPr>
              <w:pStyle w:val="TAC"/>
              <w:rPr>
                <w:rFonts w:eastAsiaTheme="minorEastAsia" w:cs="Arial"/>
                <w:color w:val="000000"/>
                <w:szCs w:val="18"/>
                <w:lang w:val="en-US" w:eastAsia="zh-CN" w:bidi="ar"/>
              </w:rPr>
            </w:pPr>
            <w:r w:rsidRPr="00C30686">
              <w:rPr>
                <w:rFonts w:cs="Arial"/>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5C590E61" w14:textId="77777777" w:rsidR="009E7AC5" w:rsidRPr="00480423" w:rsidRDefault="009E7AC5" w:rsidP="00751A86">
            <w:pPr>
              <w:pStyle w:val="TAC"/>
              <w:rPr>
                <w:rFonts w:eastAsiaTheme="minorEastAsia"/>
                <w:lang w:val="en-US" w:eastAsia="zh-CN"/>
              </w:rPr>
            </w:pPr>
          </w:p>
        </w:tc>
      </w:tr>
      <w:tr w:rsidR="009E7AC5" w:rsidRPr="00480423" w14:paraId="2D4EFA3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A388BF2" w14:textId="77777777" w:rsidR="009E7AC5" w:rsidRPr="00480423" w:rsidRDefault="009E7AC5" w:rsidP="00751A86">
            <w:pPr>
              <w:pStyle w:val="TAC"/>
              <w:rPr>
                <w:rFonts w:eastAsiaTheme="minorEastAsia"/>
                <w:lang w:val="en-US" w:eastAsia="zh-CN"/>
              </w:rPr>
            </w:pPr>
            <w:r w:rsidRPr="00C30686">
              <w:rPr>
                <w:kern w:val="2"/>
                <w:szCs w:val="22"/>
                <w:lang w:val="en-US"/>
              </w:rPr>
              <w:t>CA_n1(2A)-n7A-n79C</w:t>
            </w:r>
          </w:p>
        </w:tc>
        <w:tc>
          <w:tcPr>
            <w:tcW w:w="2712" w:type="dxa"/>
            <w:tcBorders>
              <w:top w:val="single" w:sz="4" w:space="0" w:color="auto"/>
              <w:left w:val="nil"/>
              <w:bottom w:val="nil"/>
              <w:right w:val="single" w:sz="4" w:space="0" w:color="auto"/>
            </w:tcBorders>
            <w:vAlign w:val="center"/>
          </w:tcPr>
          <w:p w14:paraId="265D859A" w14:textId="77777777" w:rsidR="009E7AC5" w:rsidRPr="00480423" w:rsidRDefault="009E7AC5" w:rsidP="00751A86">
            <w:pPr>
              <w:pStyle w:val="TAC"/>
              <w:rPr>
                <w:rFonts w:eastAsiaTheme="minorEastAsia"/>
                <w:lang w:val="en-US" w:eastAsia="zh-CN"/>
              </w:rPr>
            </w:pPr>
            <w:r w:rsidRPr="00C30686">
              <w:rPr>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CDB31BF" w14:textId="77777777" w:rsidR="009E7AC5" w:rsidRPr="00480423" w:rsidRDefault="009E7AC5" w:rsidP="00751A86">
            <w:pPr>
              <w:pStyle w:val="TAC"/>
              <w:rPr>
                <w:rFonts w:eastAsiaTheme="minorEastAsia"/>
                <w:lang w:val="en-US" w:eastAsia="zh-CN"/>
              </w:rPr>
            </w:pPr>
            <w:r w:rsidRPr="00C30686">
              <w:rPr>
                <w:kern w:val="2"/>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0104D32" w14:textId="77777777" w:rsidR="009E7AC5" w:rsidRPr="00480423" w:rsidRDefault="009E7AC5" w:rsidP="00751A86">
            <w:pPr>
              <w:pStyle w:val="TAC"/>
              <w:rPr>
                <w:rFonts w:eastAsiaTheme="minorEastAsia" w:cs="Arial"/>
                <w:color w:val="000000"/>
                <w:szCs w:val="18"/>
                <w:lang w:val="en-US" w:eastAsia="zh-CN" w:bidi="ar"/>
              </w:rPr>
            </w:pPr>
            <w:r w:rsidRPr="00C30686">
              <w:rPr>
                <w:rFonts w:cs="Arial"/>
                <w:lang w:val="en-US" w:eastAsia="zh-CN" w:bidi="ar"/>
              </w:rPr>
              <w:t>CA_n1(2A)_BCS0</w:t>
            </w:r>
          </w:p>
        </w:tc>
        <w:tc>
          <w:tcPr>
            <w:tcW w:w="2387" w:type="dxa"/>
            <w:tcBorders>
              <w:top w:val="nil"/>
              <w:left w:val="single" w:sz="4" w:space="0" w:color="auto"/>
              <w:bottom w:val="nil"/>
              <w:right w:val="single" w:sz="4" w:space="0" w:color="auto"/>
            </w:tcBorders>
            <w:vAlign w:val="center"/>
          </w:tcPr>
          <w:p w14:paraId="7C6E44B6" w14:textId="77777777" w:rsidR="009E7AC5" w:rsidRPr="00480423" w:rsidRDefault="009E7AC5" w:rsidP="00751A86">
            <w:pPr>
              <w:pStyle w:val="TAC"/>
              <w:rPr>
                <w:rFonts w:eastAsiaTheme="minorEastAsia"/>
                <w:lang w:val="en-US" w:eastAsia="zh-CN"/>
              </w:rPr>
            </w:pPr>
            <w:r w:rsidRPr="00C30686">
              <w:rPr>
                <w:kern w:val="2"/>
                <w:szCs w:val="22"/>
                <w:lang w:val="en-US" w:eastAsia="zh-CN"/>
              </w:rPr>
              <w:t>0</w:t>
            </w:r>
          </w:p>
        </w:tc>
      </w:tr>
      <w:tr w:rsidR="009E7AC5" w:rsidRPr="00480423" w14:paraId="3E3DDFE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9E30DBD" w14:textId="77777777" w:rsidR="009E7AC5" w:rsidRPr="00480423" w:rsidRDefault="009E7AC5" w:rsidP="00751A86">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2692F71C"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1EB2C7" w14:textId="77777777" w:rsidR="009E7AC5" w:rsidRPr="00480423" w:rsidRDefault="009E7AC5" w:rsidP="00751A86">
            <w:pPr>
              <w:pStyle w:val="TAC"/>
              <w:rPr>
                <w:rFonts w:eastAsiaTheme="minorEastAsia"/>
                <w:lang w:val="en-US" w:eastAsia="zh-CN"/>
              </w:rPr>
            </w:pPr>
            <w:r w:rsidRPr="00C30686">
              <w:rPr>
                <w:kern w:val="2"/>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7BD72AF" w14:textId="77777777" w:rsidR="009E7AC5" w:rsidRPr="00480423" w:rsidRDefault="009E7AC5" w:rsidP="00751A86">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9E556C1" w14:textId="77777777" w:rsidR="009E7AC5" w:rsidRPr="00480423" w:rsidRDefault="009E7AC5" w:rsidP="00751A86">
            <w:pPr>
              <w:pStyle w:val="TAC"/>
              <w:rPr>
                <w:rFonts w:eastAsiaTheme="minorEastAsia"/>
                <w:lang w:val="en-US" w:eastAsia="zh-CN"/>
              </w:rPr>
            </w:pPr>
          </w:p>
        </w:tc>
      </w:tr>
      <w:tr w:rsidR="009E7AC5" w:rsidRPr="00480423" w14:paraId="6250E274"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6C3D784" w14:textId="77777777" w:rsidR="009E7AC5" w:rsidRPr="00480423" w:rsidRDefault="009E7AC5" w:rsidP="00751A86">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022FD60C"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333DD7" w14:textId="77777777" w:rsidR="009E7AC5" w:rsidRPr="00480423" w:rsidRDefault="009E7AC5" w:rsidP="00751A86">
            <w:pPr>
              <w:pStyle w:val="TAC"/>
              <w:rPr>
                <w:rFonts w:eastAsiaTheme="minorEastAsia"/>
                <w:lang w:val="en-US" w:eastAsia="zh-CN"/>
              </w:rPr>
            </w:pPr>
            <w:r w:rsidRPr="00C30686">
              <w:rPr>
                <w:kern w:val="2"/>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8D80C6B" w14:textId="77777777" w:rsidR="009E7AC5" w:rsidRPr="00480423" w:rsidRDefault="009E7AC5" w:rsidP="00751A86">
            <w:pPr>
              <w:pStyle w:val="TAC"/>
              <w:rPr>
                <w:rFonts w:eastAsiaTheme="minorEastAsia" w:cs="Arial"/>
                <w:color w:val="000000"/>
                <w:szCs w:val="18"/>
                <w:lang w:val="en-US" w:eastAsia="zh-CN" w:bidi="ar"/>
              </w:rPr>
            </w:pPr>
            <w:r w:rsidRPr="00C30686">
              <w:rPr>
                <w:rFonts w:cs="Arial"/>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23612EE6" w14:textId="77777777" w:rsidR="009E7AC5" w:rsidRPr="00480423" w:rsidRDefault="009E7AC5" w:rsidP="00751A86">
            <w:pPr>
              <w:pStyle w:val="TAC"/>
              <w:rPr>
                <w:rFonts w:eastAsiaTheme="minorEastAsia"/>
                <w:lang w:val="en-US" w:eastAsia="zh-CN"/>
              </w:rPr>
            </w:pPr>
          </w:p>
        </w:tc>
      </w:tr>
      <w:tr w:rsidR="009E7AC5" w:rsidRPr="00480423" w14:paraId="417A40CE"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40C5F1F" w14:textId="77777777" w:rsidR="009E7AC5" w:rsidRPr="00480423" w:rsidRDefault="009E7AC5" w:rsidP="00751A86">
            <w:pPr>
              <w:pStyle w:val="TAC"/>
              <w:rPr>
                <w:rFonts w:eastAsiaTheme="minorEastAsia"/>
                <w:lang w:val="en-US" w:eastAsia="zh-CN"/>
              </w:rPr>
            </w:pPr>
            <w:r w:rsidRPr="008523D2">
              <w:rPr>
                <w:color w:val="000000"/>
                <w:lang w:eastAsia="zh-CN"/>
              </w:rPr>
              <w:t>CA_n1A-n7A-n105A</w:t>
            </w:r>
          </w:p>
        </w:tc>
        <w:tc>
          <w:tcPr>
            <w:tcW w:w="2712" w:type="dxa"/>
            <w:tcBorders>
              <w:top w:val="single" w:sz="4" w:space="0" w:color="auto"/>
              <w:left w:val="nil"/>
              <w:bottom w:val="nil"/>
              <w:right w:val="single" w:sz="4" w:space="0" w:color="auto"/>
            </w:tcBorders>
            <w:vAlign w:val="center"/>
          </w:tcPr>
          <w:p w14:paraId="79AA0013" w14:textId="77777777" w:rsidR="009E7AC5" w:rsidRPr="008523D2" w:rsidRDefault="009E7AC5" w:rsidP="00751A86">
            <w:pPr>
              <w:pStyle w:val="TAC"/>
              <w:rPr>
                <w:rFonts w:cs="Arial"/>
                <w:szCs w:val="18"/>
                <w:lang w:val="en-US" w:eastAsia="zh-CN"/>
              </w:rPr>
            </w:pPr>
            <w:r w:rsidRPr="008523D2">
              <w:rPr>
                <w:rFonts w:cs="Arial"/>
                <w:szCs w:val="18"/>
                <w:lang w:val="en-US" w:eastAsia="zh-CN"/>
              </w:rPr>
              <w:t>CA_n1A-n7A</w:t>
            </w:r>
          </w:p>
          <w:p w14:paraId="09D1D49D" w14:textId="77777777" w:rsidR="009E7AC5" w:rsidRPr="00480423" w:rsidRDefault="009E7AC5" w:rsidP="00751A86">
            <w:pPr>
              <w:pStyle w:val="TAC"/>
              <w:rPr>
                <w:rFonts w:eastAsiaTheme="minorEastAsia"/>
                <w:lang w:val="en-US" w:eastAsia="zh-CN"/>
              </w:rPr>
            </w:pPr>
            <w:r w:rsidRPr="008523D2">
              <w:rPr>
                <w:rFonts w:cs="Arial"/>
                <w:szCs w:val="18"/>
                <w:lang w:val="en-US" w:eastAsia="zh-CN"/>
              </w:rPr>
              <w:t>CA_n1A-n105A</w:t>
            </w:r>
          </w:p>
        </w:tc>
        <w:tc>
          <w:tcPr>
            <w:tcW w:w="1231" w:type="dxa"/>
            <w:tcBorders>
              <w:top w:val="single" w:sz="4" w:space="0" w:color="auto"/>
              <w:left w:val="single" w:sz="4" w:space="0" w:color="auto"/>
              <w:bottom w:val="single" w:sz="4" w:space="0" w:color="auto"/>
              <w:right w:val="single" w:sz="4" w:space="0" w:color="auto"/>
            </w:tcBorders>
            <w:vAlign w:val="center"/>
          </w:tcPr>
          <w:p w14:paraId="51D63A50" w14:textId="77777777" w:rsidR="009E7AC5" w:rsidRPr="00C30686" w:rsidRDefault="009E7AC5" w:rsidP="00751A86">
            <w:pPr>
              <w:pStyle w:val="TAC"/>
              <w:rPr>
                <w:kern w:val="2"/>
                <w:szCs w:val="18"/>
                <w:lang w:val="en-US" w:eastAsia="zh-CN"/>
              </w:rPr>
            </w:pPr>
            <w:r w:rsidRPr="008523D2">
              <w:rPr>
                <w:rFonts w:cs="Arial"/>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2880082" w14:textId="77777777" w:rsidR="009E7AC5" w:rsidRPr="00C30686" w:rsidRDefault="009E7AC5" w:rsidP="00751A86">
            <w:pPr>
              <w:pStyle w:val="TAC"/>
              <w:rPr>
                <w:rFonts w:cs="Arial"/>
                <w:lang w:val="en-US" w:eastAsia="zh-CN" w:bidi="ar"/>
              </w:rPr>
            </w:pPr>
            <w:r w:rsidRPr="008523D2">
              <w:rPr>
                <w:rFonts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56882EDA" w14:textId="77777777" w:rsidR="009E7AC5" w:rsidRPr="00480423" w:rsidRDefault="009E7AC5" w:rsidP="00751A86">
            <w:pPr>
              <w:pStyle w:val="TAC"/>
              <w:rPr>
                <w:rFonts w:eastAsiaTheme="minorEastAsia"/>
                <w:lang w:val="en-US" w:eastAsia="zh-CN"/>
              </w:rPr>
            </w:pPr>
            <w:r w:rsidRPr="008523D2">
              <w:rPr>
                <w:rFonts w:hint="eastAsia"/>
                <w:szCs w:val="18"/>
                <w:lang w:val="en-US" w:eastAsia="zh-CN"/>
              </w:rPr>
              <w:t>0</w:t>
            </w:r>
          </w:p>
        </w:tc>
      </w:tr>
      <w:tr w:rsidR="009E7AC5" w:rsidRPr="00480423" w14:paraId="3DA4E81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A14EFFD" w14:textId="77777777" w:rsidR="009E7AC5" w:rsidRPr="00480423" w:rsidRDefault="009E7AC5" w:rsidP="00751A86">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60476585" w14:textId="77777777" w:rsidR="009E7AC5" w:rsidRPr="00480423" w:rsidRDefault="009E7AC5" w:rsidP="00751A86">
            <w:pPr>
              <w:pStyle w:val="TAC"/>
              <w:rPr>
                <w:rFonts w:eastAsiaTheme="minorEastAsia"/>
                <w:lang w:val="en-US" w:eastAsia="zh-CN"/>
              </w:rPr>
            </w:pPr>
            <w:r w:rsidRPr="008523D2">
              <w:rPr>
                <w:rFonts w:cs="Arial"/>
                <w:szCs w:val="18"/>
                <w:lang w:val="en-US" w:eastAsia="zh-CN"/>
              </w:rPr>
              <w:t>CA_n7A-n105A</w:t>
            </w:r>
          </w:p>
        </w:tc>
        <w:tc>
          <w:tcPr>
            <w:tcW w:w="1231" w:type="dxa"/>
            <w:tcBorders>
              <w:top w:val="single" w:sz="4" w:space="0" w:color="auto"/>
              <w:left w:val="single" w:sz="4" w:space="0" w:color="auto"/>
              <w:bottom w:val="single" w:sz="4" w:space="0" w:color="auto"/>
              <w:right w:val="single" w:sz="4" w:space="0" w:color="auto"/>
            </w:tcBorders>
            <w:vAlign w:val="center"/>
          </w:tcPr>
          <w:p w14:paraId="2E0E8A64" w14:textId="77777777" w:rsidR="009E7AC5" w:rsidRPr="00C30686" w:rsidRDefault="009E7AC5" w:rsidP="00751A86">
            <w:pPr>
              <w:pStyle w:val="TAC"/>
              <w:rPr>
                <w:kern w:val="2"/>
                <w:szCs w:val="18"/>
                <w:lang w:val="en-US" w:eastAsia="zh-CN"/>
              </w:rPr>
            </w:pPr>
            <w:r w:rsidRPr="008523D2">
              <w:rPr>
                <w:rFonts w:cs="Arial"/>
                <w:color w:val="000000"/>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EDFE774" w14:textId="77777777" w:rsidR="009E7AC5" w:rsidRPr="00C30686" w:rsidRDefault="009E7AC5" w:rsidP="00751A86">
            <w:pPr>
              <w:pStyle w:val="TAC"/>
              <w:rPr>
                <w:rFonts w:cs="Arial"/>
                <w:lang w:val="en-US" w:eastAsia="zh-CN" w:bidi="ar"/>
              </w:rPr>
            </w:pPr>
            <w:r w:rsidRPr="008523D2">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EBF5821" w14:textId="77777777" w:rsidR="009E7AC5" w:rsidRPr="00480423" w:rsidRDefault="009E7AC5" w:rsidP="00751A86">
            <w:pPr>
              <w:pStyle w:val="TAC"/>
              <w:rPr>
                <w:rFonts w:eastAsiaTheme="minorEastAsia"/>
                <w:lang w:val="en-US" w:eastAsia="zh-CN"/>
              </w:rPr>
            </w:pPr>
          </w:p>
        </w:tc>
      </w:tr>
      <w:tr w:rsidR="009E7AC5" w:rsidRPr="00480423" w14:paraId="3F64960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A68AF2A" w14:textId="77777777" w:rsidR="009E7AC5" w:rsidRPr="00480423" w:rsidRDefault="009E7AC5" w:rsidP="00751A86">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1D14E548"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ACBAEC" w14:textId="77777777" w:rsidR="009E7AC5" w:rsidRPr="00C30686" w:rsidRDefault="009E7AC5" w:rsidP="00751A86">
            <w:pPr>
              <w:pStyle w:val="TAC"/>
              <w:rPr>
                <w:kern w:val="2"/>
                <w:szCs w:val="18"/>
                <w:lang w:val="en-US" w:eastAsia="zh-CN"/>
              </w:rPr>
            </w:pPr>
            <w:r w:rsidRPr="008523D2">
              <w:rPr>
                <w:rFonts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0E8BB951" w14:textId="77777777" w:rsidR="009E7AC5" w:rsidRPr="00C30686" w:rsidRDefault="009E7AC5" w:rsidP="00751A86">
            <w:pPr>
              <w:pStyle w:val="TAC"/>
              <w:rPr>
                <w:rFonts w:cs="Arial"/>
                <w:lang w:val="en-US" w:eastAsia="zh-CN" w:bidi="ar"/>
              </w:rPr>
            </w:pPr>
            <w:r w:rsidRPr="008523D2">
              <w:rPr>
                <w:rFonts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21511A24" w14:textId="77777777" w:rsidR="009E7AC5" w:rsidRPr="00480423" w:rsidRDefault="009E7AC5" w:rsidP="00751A86">
            <w:pPr>
              <w:pStyle w:val="TAC"/>
              <w:rPr>
                <w:rFonts w:eastAsiaTheme="minorEastAsia"/>
                <w:lang w:val="en-US" w:eastAsia="zh-CN"/>
              </w:rPr>
            </w:pPr>
          </w:p>
        </w:tc>
      </w:tr>
      <w:tr w:rsidR="009E7AC5" w:rsidRPr="00480423" w14:paraId="4064C7BF"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0DC0779" w14:textId="77777777" w:rsidR="009E7AC5" w:rsidRPr="00480423" w:rsidRDefault="009E7AC5" w:rsidP="00751A86">
            <w:pPr>
              <w:pStyle w:val="TAC"/>
              <w:rPr>
                <w:rFonts w:eastAsiaTheme="minorEastAsia"/>
                <w:lang w:val="en-US" w:eastAsia="zh-CN"/>
              </w:rPr>
            </w:pPr>
            <w:r w:rsidRPr="00C30686">
              <w:rPr>
                <w:rFonts w:eastAsiaTheme="minorEastAsia"/>
                <w:lang w:val="en-US" w:eastAsia="zh-CN"/>
              </w:rPr>
              <w:t>CA_n1A-n8A-n28A</w:t>
            </w:r>
          </w:p>
        </w:tc>
        <w:tc>
          <w:tcPr>
            <w:tcW w:w="2712" w:type="dxa"/>
            <w:tcBorders>
              <w:top w:val="single" w:sz="4" w:space="0" w:color="auto"/>
              <w:left w:val="nil"/>
              <w:bottom w:val="nil"/>
              <w:right w:val="single" w:sz="4" w:space="0" w:color="auto"/>
            </w:tcBorders>
            <w:vAlign w:val="center"/>
          </w:tcPr>
          <w:p w14:paraId="641775A3" w14:textId="77777777" w:rsidR="009E7AC5" w:rsidRPr="00480423" w:rsidRDefault="009E7AC5" w:rsidP="00751A86">
            <w:pPr>
              <w:pStyle w:val="TAC"/>
              <w:rPr>
                <w:rFonts w:eastAsiaTheme="minorEastAsia"/>
                <w:lang w:val="en-US" w:eastAsia="zh-CN"/>
              </w:rPr>
            </w:pPr>
            <w:r w:rsidRPr="00C30686">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308CF65" w14:textId="77777777" w:rsidR="009E7AC5" w:rsidRPr="00480423" w:rsidRDefault="009E7AC5" w:rsidP="00751A86">
            <w:pPr>
              <w:pStyle w:val="TAC"/>
              <w:rPr>
                <w:rFonts w:eastAsiaTheme="minorEastAsia"/>
                <w:lang w:val="en-US" w:eastAsia="zh-CN"/>
              </w:rPr>
            </w:pPr>
            <w:r w:rsidRPr="00C30686">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4094616" w14:textId="77777777" w:rsidR="009E7AC5" w:rsidRPr="00480423" w:rsidRDefault="009E7AC5" w:rsidP="00751A86">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2D27F26" w14:textId="77777777" w:rsidR="009E7AC5" w:rsidRPr="00480423" w:rsidRDefault="009E7AC5" w:rsidP="00751A86">
            <w:pPr>
              <w:pStyle w:val="TAC"/>
              <w:rPr>
                <w:rFonts w:eastAsiaTheme="minorEastAsia"/>
                <w:lang w:val="en-US" w:eastAsia="zh-CN"/>
              </w:rPr>
            </w:pPr>
            <w:r w:rsidRPr="00C30686">
              <w:rPr>
                <w:rFonts w:eastAsia="Yu Mincho"/>
                <w:lang w:val="en-US"/>
              </w:rPr>
              <w:t>0</w:t>
            </w:r>
          </w:p>
        </w:tc>
      </w:tr>
      <w:tr w:rsidR="009E7AC5" w:rsidRPr="00480423" w14:paraId="0B6E9A1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54FB649" w14:textId="77777777" w:rsidR="009E7AC5" w:rsidRPr="00480423" w:rsidRDefault="009E7AC5" w:rsidP="00751A86">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0E110ECD"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7180C0" w14:textId="77777777" w:rsidR="009E7AC5" w:rsidRPr="00480423" w:rsidRDefault="009E7AC5" w:rsidP="00751A86">
            <w:pPr>
              <w:pStyle w:val="TAC"/>
              <w:rPr>
                <w:rFonts w:eastAsiaTheme="minorEastAsia"/>
                <w:lang w:val="en-US" w:eastAsia="zh-CN"/>
              </w:rPr>
            </w:pPr>
            <w:r w:rsidRPr="00C30686">
              <w:rPr>
                <w:rFonts w:eastAsia="Yu Mincho"/>
                <w:lang w:val="en-US"/>
              </w:rPr>
              <w:t>n</w:t>
            </w:r>
            <w:r w:rsidRPr="00C30686">
              <w:rPr>
                <w:rFonts w:eastAsiaTheme="minorEastAsia"/>
                <w:lang w:val="en-US" w:eastAsia="zh-CN"/>
              </w:rPr>
              <w:t>8</w:t>
            </w:r>
          </w:p>
        </w:tc>
        <w:tc>
          <w:tcPr>
            <w:tcW w:w="4191" w:type="dxa"/>
            <w:tcBorders>
              <w:top w:val="single" w:sz="4" w:space="0" w:color="auto"/>
              <w:left w:val="single" w:sz="4" w:space="0" w:color="auto"/>
              <w:bottom w:val="single" w:sz="4" w:space="0" w:color="auto"/>
              <w:right w:val="single" w:sz="4" w:space="0" w:color="auto"/>
            </w:tcBorders>
            <w:vAlign w:val="center"/>
          </w:tcPr>
          <w:p w14:paraId="00651B06" w14:textId="77777777" w:rsidR="009E7AC5" w:rsidRPr="00480423" w:rsidRDefault="009E7AC5" w:rsidP="00751A86">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1CA5D6B" w14:textId="77777777" w:rsidR="009E7AC5" w:rsidRPr="00480423" w:rsidRDefault="009E7AC5" w:rsidP="00751A86">
            <w:pPr>
              <w:pStyle w:val="TAC"/>
              <w:rPr>
                <w:rFonts w:eastAsiaTheme="minorEastAsia"/>
                <w:lang w:val="en-US" w:eastAsia="zh-CN"/>
              </w:rPr>
            </w:pPr>
          </w:p>
        </w:tc>
      </w:tr>
      <w:tr w:rsidR="009E7AC5" w:rsidRPr="00480423" w14:paraId="319FE0A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D1AC391" w14:textId="77777777" w:rsidR="009E7AC5" w:rsidRPr="00480423" w:rsidRDefault="009E7AC5" w:rsidP="00751A86">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76CD6FA2"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409183" w14:textId="77777777" w:rsidR="009E7AC5" w:rsidRPr="00480423" w:rsidRDefault="009E7AC5" w:rsidP="00751A86">
            <w:pPr>
              <w:pStyle w:val="TAC"/>
              <w:rPr>
                <w:rFonts w:eastAsiaTheme="minorEastAsia"/>
                <w:lang w:val="en-US" w:eastAsia="zh-CN"/>
              </w:rPr>
            </w:pPr>
            <w:r w:rsidRPr="00C30686">
              <w:rPr>
                <w:rFonts w:eastAsia="Yu Mincho"/>
                <w:lang w:val="en-US"/>
              </w:rPr>
              <w:t>n</w:t>
            </w:r>
            <w:r w:rsidRPr="00C30686">
              <w:rPr>
                <w:rFonts w:eastAsiaTheme="minorEastAsia"/>
                <w:lang w:val="en-US" w:eastAsia="zh-CN"/>
              </w:rPr>
              <w:t>2</w:t>
            </w:r>
            <w:r w:rsidRPr="00C30686">
              <w:rPr>
                <w:rFonts w:eastAsia="Yu Mincho"/>
                <w:lang w:val="en-US"/>
              </w:rPr>
              <w:t>8</w:t>
            </w:r>
          </w:p>
        </w:tc>
        <w:tc>
          <w:tcPr>
            <w:tcW w:w="4191" w:type="dxa"/>
            <w:tcBorders>
              <w:top w:val="single" w:sz="4" w:space="0" w:color="auto"/>
              <w:left w:val="single" w:sz="4" w:space="0" w:color="auto"/>
              <w:bottom w:val="single" w:sz="4" w:space="0" w:color="auto"/>
              <w:right w:val="single" w:sz="4" w:space="0" w:color="auto"/>
            </w:tcBorders>
            <w:vAlign w:val="center"/>
          </w:tcPr>
          <w:p w14:paraId="421B2B93" w14:textId="77777777" w:rsidR="009E7AC5" w:rsidRPr="00480423" w:rsidRDefault="009E7AC5" w:rsidP="00751A86">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w:t>
            </w:r>
          </w:p>
        </w:tc>
        <w:tc>
          <w:tcPr>
            <w:tcW w:w="2387" w:type="dxa"/>
            <w:tcBorders>
              <w:top w:val="nil"/>
              <w:left w:val="single" w:sz="4" w:space="0" w:color="auto"/>
              <w:bottom w:val="single" w:sz="4" w:space="0" w:color="auto"/>
              <w:right w:val="single" w:sz="4" w:space="0" w:color="auto"/>
            </w:tcBorders>
            <w:vAlign w:val="center"/>
          </w:tcPr>
          <w:p w14:paraId="27639034" w14:textId="77777777" w:rsidR="009E7AC5" w:rsidRPr="00480423" w:rsidRDefault="009E7AC5" w:rsidP="00751A86">
            <w:pPr>
              <w:pStyle w:val="TAC"/>
              <w:rPr>
                <w:rFonts w:eastAsiaTheme="minorEastAsia"/>
                <w:lang w:val="en-US" w:eastAsia="zh-CN"/>
              </w:rPr>
            </w:pPr>
          </w:p>
        </w:tc>
      </w:tr>
      <w:tr w:rsidR="009E7AC5" w:rsidRPr="00480423" w14:paraId="52E3E43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D7A1E43" w14:textId="77777777" w:rsidR="009E7AC5" w:rsidRPr="00480423" w:rsidRDefault="009E7AC5" w:rsidP="00751A86">
            <w:pPr>
              <w:pStyle w:val="TAC"/>
              <w:rPr>
                <w:rFonts w:eastAsiaTheme="minorEastAsia"/>
                <w:lang w:val="en-US" w:eastAsia="zh-CN"/>
              </w:rPr>
            </w:pPr>
            <w:r w:rsidRPr="00C30686">
              <w:rPr>
                <w:rFonts w:eastAsiaTheme="minorEastAsia"/>
                <w:lang w:val="en-US" w:eastAsia="zh-CN"/>
              </w:rPr>
              <w:t>CA_n1A-n8A-n40A</w:t>
            </w:r>
          </w:p>
        </w:tc>
        <w:tc>
          <w:tcPr>
            <w:tcW w:w="2712" w:type="dxa"/>
            <w:tcBorders>
              <w:top w:val="single" w:sz="4" w:space="0" w:color="auto"/>
              <w:left w:val="nil"/>
              <w:bottom w:val="nil"/>
              <w:right w:val="single" w:sz="4" w:space="0" w:color="auto"/>
            </w:tcBorders>
            <w:vAlign w:val="center"/>
          </w:tcPr>
          <w:p w14:paraId="30E7E800" w14:textId="77777777" w:rsidR="009E7AC5" w:rsidRPr="00C30686" w:rsidRDefault="009E7AC5" w:rsidP="00751A86">
            <w:pPr>
              <w:pStyle w:val="TAC"/>
              <w:rPr>
                <w:rFonts w:eastAsiaTheme="minorEastAsia"/>
                <w:lang w:val="en-US" w:eastAsia="zh-CN"/>
              </w:rPr>
            </w:pPr>
            <w:r w:rsidRPr="00C30686">
              <w:rPr>
                <w:rFonts w:eastAsiaTheme="minorEastAsia"/>
                <w:lang w:val="en-US" w:eastAsia="zh-CN"/>
              </w:rPr>
              <w:t>CA_n1A-n8A</w:t>
            </w:r>
          </w:p>
          <w:p w14:paraId="4BBC24E9" w14:textId="77777777" w:rsidR="009E7AC5" w:rsidRPr="00C30686" w:rsidRDefault="009E7AC5" w:rsidP="00751A86">
            <w:pPr>
              <w:pStyle w:val="TAC"/>
              <w:rPr>
                <w:rFonts w:eastAsiaTheme="minorEastAsia"/>
                <w:lang w:val="en-US" w:eastAsia="zh-CN"/>
              </w:rPr>
            </w:pPr>
            <w:r w:rsidRPr="00C30686">
              <w:rPr>
                <w:rFonts w:eastAsiaTheme="minorEastAsia"/>
                <w:lang w:val="en-US" w:eastAsia="zh-CN"/>
              </w:rPr>
              <w:t>CA_n1A-n40A</w:t>
            </w:r>
          </w:p>
          <w:p w14:paraId="0BE0E17A" w14:textId="77777777" w:rsidR="009E7AC5" w:rsidRPr="00480423" w:rsidRDefault="009E7AC5" w:rsidP="00751A86">
            <w:pPr>
              <w:pStyle w:val="TAC"/>
              <w:rPr>
                <w:rFonts w:eastAsiaTheme="minorEastAsia"/>
                <w:lang w:val="en-US" w:eastAsia="zh-CN"/>
              </w:rPr>
            </w:pPr>
            <w:r w:rsidRPr="00C30686">
              <w:rPr>
                <w:rFonts w:eastAsiaTheme="minorEastAsia"/>
                <w:lang w:val="en-US" w:eastAsia="zh-CN"/>
              </w:rPr>
              <w:t>CA_n8A-n40A</w:t>
            </w:r>
          </w:p>
        </w:tc>
        <w:tc>
          <w:tcPr>
            <w:tcW w:w="1231" w:type="dxa"/>
            <w:tcBorders>
              <w:top w:val="single" w:sz="4" w:space="0" w:color="auto"/>
              <w:left w:val="single" w:sz="4" w:space="0" w:color="auto"/>
              <w:bottom w:val="single" w:sz="4" w:space="0" w:color="auto"/>
              <w:right w:val="single" w:sz="4" w:space="0" w:color="auto"/>
            </w:tcBorders>
            <w:vAlign w:val="center"/>
          </w:tcPr>
          <w:p w14:paraId="4D36CF33" w14:textId="77777777" w:rsidR="009E7AC5" w:rsidRPr="00480423" w:rsidRDefault="009E7AC5" w:rsidP="00751A86">
            <w:pPr>
              <w:pStyle w:val="TAC"/>
              <w:rPr>
                <w:rFonts w:eastAsiaTheme="minorEastAsia"/>
                <w:lang w:val="en-US" w:eastAsia="zh-CN"/>
              </w:rPr>
            </w:pPr>
            <w:r w:rsidRPr="00C30686">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AB7B51D" w14:textId="77777777" w:rsidR="009E7AC5" w:rsidRPr="00480423" w:rsidRDefault="009E7AC5" w:rsidP="00751A86">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4ABEE5C" w14:textId="77777777" w:rsidR="009E7AC5" w:rsidRPr="00480423" w:rsidRDefault="009E7AC5" w:rsidP="00751A86">
            <w:pPr>
              <w:pStyle w:val="TAC"/>
              <w:rPr>
                <w:rFonts w:eastAsiaTheme="minorEastAsia"/>
                <w:lang w:val="en-US" w:eastAsia="zh-CN"/>
              </w:rPr>
            </w:pPr>
            <w:r w:rsidRPr="00C30686">
              <w:rPr>
                <w:rFonts w:eastAsiaTheme="minorEastAsia" w:hint="eastAsia"/>
                <w:lang w:val="en-US" w:eastAsia="zh-CN"/>
              </w:rPr>
              <w:t>0</w:t>
            </w:r>
          </w:p>
        </w:tc>
      </w:tr>
      <w:tr w:rsidR="009E7AC5" w:rsidRPr="00480423" w14:paraId="370E624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BB6CC94" w14:textId="77777777" w:rsidR="009E7AC5" w:rsidRPr="00480423" w:rsidRDefault="009E7AC5" w:rsidP="00751A86">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7ED2FEE3"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894259" w14:textId="77777777" w:rsidR="009E7AC5" w:rsidRPr="00480423" w:rsidRDefault="009E7AC5" w:rsidP="00751A86">
            <w:pPr>
              <w:pStyle w:val="TAC"/>
              <w:rPr>
                <w:rFonts w:eastAsiaTheme="minorEastAsia"/>
                <w:lang w:val="en-US" w:eastAsia="zh-CN"/>
              </w:rPr>
            </w:pPr>
            <w:r w:rsidRPr="00C30686">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4FC34226" w14:textId="77777777" w:rsidR="009E7AC5" w:rsidRPr="00480423" w:rsidRDefault="009E7AC5" w:rsidP="00751A86">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0CD825A" w14:textId="77777777" w:rsidR="009E7AC5" w:rsidRPr="00480423" w:rsidRDefault="009E7AC5" w:rsidP="00751A86">
            <w:pPr>
              <w:pStyle w:val="TAC"/>
              <w:rPr>
                <w:rFonts w:eastAsiaTheme="minorEastAsia"/>
                <w:lang w:val="en-US" w:eastAsia="zh-CN"/>
              </w:rPr>
            </w:pPr>
          </w:p>
        </w:tc>
      </w:tr>
      <w:tr w:rsidR="009E7AC5" w:rsidRPr="00480423" w14:paraId="7FD8565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DDE193C" w14:textId="77777777" w:rsidR="009E7AC5" w:rsidRPr="00480423" w:rsidRDefault="009E7AC5" w:rsidP="00751A86">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0C7AF6E8"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5EC92B" w14:textId="77777777" w:rsidR="009E7AC5" w:rsidRPr="00480423" w:rsidRDefault="009E7AC5" w:rsidP="00751A86">
            <w:pPr>
              <w:pStyle w:val="TAC"/>
              <w:rPr>
                <w:rFonts w:eastAsiaTheme="minorEastAsia"/>
                <w:lang w:val="en-US" w:eastAsia="zh-CN"/>
              </w:rPr>
            </w:pPr>
            <w:r w:rsidRPr="00C30686">
              <w:rPr>
                <w:rFonts w:eastAsia="Yu Mincho"/>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23585AE1" w14:textId="77777777" w:rsidR="009E7AC5" w:rsidRPr="00480423" w:rsidRDefault="009E7AC5" w:rsidP="00751A86">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5, 10, 15, 20, 25, 30, 40, 50, 60, 80</w:t>
            </w:r>
          </w:p>
        </w:tc>
        <w:tc>
          <w:tcPr>
            <w:tcW w:w="2387" w:type="dxa"/>
            <w:tcBorders>
              <w:top w:val="nil"/>
              <w:left w:val="single" w:sz="4" w:space="0" w:color="auto"/>
              <w:bottom w:val="single" w:sz="4" w:space="0" w:color="auto"/>
              <w:right w:val="single" w:sz="4" w:space="0" w:color="auto"/>
            </w:tcBorders>
            <w:vAlign w:val="center"/>
          </w:tcPr>
          <w:p w14:paraId="0FA31E91" w14:textId="77777777" w:rsidR="009E7AC5" w:rsidRPr="00480423" w:rsidRDefault="009E7AC5" w:rsidP="00751A86">
            <w:pPr>
              <w:pStyle w:val="TAC"/>
              <w:rPr>
                <w:rFonts w:eastAsiaTheme="minorEastAsia"/>
                <w:lang w:val="en-US" w:eastAsia="zh-CN"/>
              </w:rPr>
            </w:pPr>
          </w:p>
        </w:tc>
      </w:tr>
      <w:tr w:rsidR="009E7AC5" w:rsidRPr="00480423" w14:paraId="0D1D5FD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9748A17" w14:textId="77777777" w:rsidR="009E7AC5" w:rsidRPr="00480423" w:rsidRDefault="009E7AC5" w:rsidP="00751A86">
            <w:pPr>
              <w:pStyle w:val="TAC"/>
              <w:rPr>
                <w:rFonts w:eastAsiaTheme="minorEastAsia"/>
                <w:lang w:val="en-US" w:eastAsia="zh-CN"/>
              </w:rPr>
            </w:pPr>
            <w:r w:rsidRPr="00C30686">
              <w:rPr>
                <w:rFonts w:eastAsiaTheme="minorEastAsia"/>
                <w:lang w:val="en-US"/>
              </w:rPr>
              <w:t>CA_n1A-n8A-n77A</w:t>
            </w:r>
          </w:p>
        </w:tc>
        <w:tc>
          <w:tcPr>
            <w:tcW w:w="2712" w:type="dxa"/>
            <w:tcBorders>
              <w:top w:val="single" w:sz="4" w:space="0" w:color="auto"/>
              <w:left w:val="single" w:sz="4" w:space="0" w:color="auto"/>
              <w:bottom w:val="nil"/>
              <w:right w:val="single" w:sz="4" w:space="0" w:color="auto"/>
            </w:tcBorders>
            <w:vAlign w:val="center"/>
          </w:tcPr>
          <w:p w14:paraId="76E26965" w14:textId="77777777" w:rsidR="009E7AC5" w:rsidRPr="00480423" w:rsidRDefault="009E7AC5" w:rsidP="00751A86">
            <w:pPr>
              <w:pStyle w:val="TAC"/>
              <w:rPr>
                <w:rFonts w:eastAsiaTheme="minorEastAsia"/>
                <w:lang w:val="en-US" w:eastAsia="zh-CN"/>
              </w:rPr>
            </w:pPr>
            <w:r w:rsidRPr="00C30686">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66F24E1C" w14:textId="77777777" w:rsidR="009E7AC5" w:rsidRPr="00480423" w:rsidRDefault="009E7AC5" w:rsidP="00751A86">
            <w:pPr>
              <w:pStyle w:val="TAC"/>
              <w:rPr>
                <w:rFonts w:eastAsiaTheme="minorEastAsia"/>
                <w:lang w:val="en-US" w:eastAsia="zh-CN"/>
              </w:rPr>
            </w:pPr>
            <w:r w:rsidRPr="00C30686">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8AB8347" w14:textId="77777777" w:rsidR="009E7AC5" w:rsidRPr="00480423" w:rsidRDefault="009E7AC5" w:rsidP="00751A86">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6D82557" w14:textId="77777777" w:rsidR="009E7AC5" w:rsidRPr="00480423" w:rsidRDefault="009E7AC5" w:rsidP="00751A86">
            <w:pPr>
              <w:pStyle w:val="TAC"/>
              <w:rPr>
                <w:rFonts w:eastAsiaTheme="minorEastAsia"/>
                <w:lang w:val="en-US" w:eastAsia="zh-CN"/>
              </w:rPr>
            </w:pPr>
            <w:r w:rsidRPr="00C30686">
              <w:rPr>
                <w:rFonts w:eastAsia="Yu Mincho"/>
                <w:lang w:val="en-US"/>
              </w:rPr>
              <w:t>0</w:t>
            </w:r>
          </w:p>
        </w:tc>
      </w:tr>
      <w:tr w:rsidR="009E7AC5" w:rsidRPr="00480423" w14:paraId="13D8FED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AF2576E"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10E3C2"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FE90A5" w14:textId="77777777" w:rsidR="009E7AC5" w:rsidRPr="00480423" w:rsidRDefault="009E7AC5" w:rsidP="00751A86">
            <w:pPr>
              <w:pStyle w:val="TAC"/>
              <w:rPr>
                <w:rFonts w:eastAsiaTheme="minorEastAsia"/>
                <w:lang w:val="en-US" w:eastAsia="zh-CN"/>
              </w:rPr>
            </w:pPr>
            <w:r w:rsidRPr="00C30686">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08FFFDDC" w14:textId="77777777" w:rsidR="009E7AC5" w:rsidRPr="00480423" w:rsidRDefault="009E7AC5" w:rsidP="00751A86">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FBA9452" w14:textId="77777777" w:rsidR="009E7AC5" w:rsidRPr="00480423" w:rsidRDefault="009E7AC5" w:rsidP="00751A86">
            <w:pPr>
              <w:pStyle w:val="TAC"/>
              <w:rPr>
                <w:rFonts w:eastAsiaTheme="minorEastAsia"/>
                <w:lang w:val="en-US" w:eastAsia="zh-CN"/>
              </w:rPr>
            </w:pPr>
          </w:p>
        </w:tc>
      </w:tr>
      <w:tr w:rsidR="009E7AC5" w:rsidRPr="00480423" w14:paraId="05FA26D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6B5F513"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D878165"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7BA89B" w14:textId="77777777" w:rsidR="009E7AC5" w:rsidRPr="00480423" w:rsidRDefault="009E7AC5" w:rsidP="00751A86">
            <w:pPr>
              <w:pStyle w:val="TAC"/>
              <w:rPr>
                <w:rFonts w:eastAsiaTheme="minorEastAsia"/>
                <w:lang w:val="en-US" w:eastAsia="zh-CN"/>
              </w:rPr>
            </w:pPr>
            <w:r w:rsidRPr="00C30686">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CFFFC86" w14:textId="77777777" w:rsidR="009E7AC5" w:rsidRPr="00480423" w:rsidRDefault="009E7AC5" w:rsidP="00751A86">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0387A60E" w14:textId="77777777" w:rsidR="009E7AC5" w:rsidRPr="00480423" w:rsidRDefault="009E7AC5" w:rsidP="00751A86">
            <w:pPr>
              <w:pStyle w:val="TAC"/>
              <w:rPr>
                <w:rFonts w:eastAsiaTheme="minorEastAsia"/>
                <w:lang w:val="en-US" w:eastAsia="zh-CN"/>
              </w:rPr>
            </w:pPr>
          </w:p>
        </w:tc>
      </w:tr>
      <w:tr w:rsidR="009E7AC5" w:rsidRPr="00480423" w14:paraId="5CEFB9C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8B142C6" w14:textId="77777777" w:rsidR="009E7AC5" w:rsidRPr="00480423" w:rsidRDefault="009E7AC5" w:rsidP="00751A86">
            <w:pPr>
              <w:pStyle w:val="TAC"/>
              <w:rPr>
                <w:rFonts w:eastAsiaTheme="minorEastAsia"/>
                <w:lang w:val="en-US" w:eastAsia="zh-CN"/>
              </w:rPr>
            </w:pPr>
            <w:r w:rsidRPr="00C30686">
              <w:rPr>
                <w:rFonts w:eastAsiaTheme="minorEastAsia"/>
                <w:lang w:val="en-US"/>
              </w:rPr>
              <w:t>CA_n1A-n8A-n77(2A)</w:t>
            </w:r>
          </w:p>
        </w:tc>
        <w:tc>
          <w:tcPr>
            <w:tcW w:w="2712" w:type="dxa"/>
            <w:tcBorders>
              <w:top w:val="nil"/>
              <w:left w:val="single" w:sz="4" w:space="0" w:color="auto"/>
              <w:bottom w:val="nil"/>
              <w:right w:val="single" w:sz="4" w:space="0" w:color="auto"/>
            </w:tcBorders>
            <w:vAlign w:val="center"/>
          </w:tcPr>
          <w:p w14:paraId="735B8E01" w14:textId="77777777" w:rsidR="009E7AC5" w:rsidRPr="00480423" w:rsidRDefault="009E7AC5" w:rsidP="00751A86">
            <w:pPr>
              <w:pStyle w:val="TAC"/>
              <w:rPr>
                <w:rFonts w:eastAsiaTheme="minorEastAsia"/>
                <w:lang w:val="en-US" w:eastAsia="zh-CN"/>
              </w:rPr>
            </w:pPr>
            <w:r w:rsidRPr="00C30686">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1A63A1AB" w14:textId="77777777" w:rsidR="009E7AC5" w:rsidRPr="00480423" w:rsidRDefault="009E7AC5" w:rsidP="00751A86">
            <w:pPr>
              <w:pStyle w:val="TAC"/>
              <w:rPr>
                <w:rFonts w:eastAsiaTheme="minorEastAsia"/>
                <w:lang w:val="en-US" w:eastAsia="zh-CN"/>
              </w:rPr>
            </w:pPr>
            <w:r w:rsidRPr="00C30686">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B3DE6C6" w14:textId="77777777" w:rsidR="009E7AC5" w:rsidRPr="00480423" w:rsidRDefault="009E7AC5" w:rsidP="00751A86">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0CB28FA" w14:textId="77777777" w:rsidR="009E7AC5" w:rsidRPr="00480423" w:rsidRDefault="009E7AC5" w:rsidP="00751A86">
            <w:pPr>
              <w:pStyle w:val="TAC"/>
              <w:rPr>
                <w:rFonts w:eastAsiaTheme="minorEastAsia"/>
                <w:lang w:val="en-US" w:eastAsia="zh-CN"/>
              </w:rPr>
            </w:pPr>
            <w:r w:rsidRPr="00C30686">
              <w:rPr>
                <w:rFonts w:eastAsia="Yu Mincho"/>
                <w:lang w:val="en-US"/>
              </w:rPr>
              <w:t>0</w:t>
            </w:r>
          </w:p>
        </w:tc>
      </w:tr>
      <w:tr w:rsidR="009E7AC5" w:rsidRPr="00480423" w14:paraId="48FC915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3B75259"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DF039C"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9A6B70" w14:textId="77777777" w:rsidR="009E7AC5" w:rsidRPr="00480423" w:rsidRDefault="009E7AC5" w:rsidP="00751A86">
            <w:pPr>
              <w:pStyle w:val="TAC"/>
              <w:rPr>
                <w:rFonts w:eastAsiaTheme="minorEastAsia"/>
                <w:lang w:val="en-US" w:eastAsia="zh-CN"/>
              </w:rPr>
            </w:pPr>
            <w:r w:rsidRPr="00C30686">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17187385" w14:textId="77777777" w:rsidR="009E7AC5" w:rsidRPr="00480423" w:rsidRDefault="009E7AC5" w:rsidP="00751A86">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01461E7" w14:textId="77777777" w:rsidR="009E7AC5" w:rsidRPr="00480423" w:rsidRDefault="009E7AC5" w:rsidP="00751A86">
            <w:pPr>
              <w:pStyle w:val="TAC"/>
              <w:rPr>
                <w:rFonts w:eastAsiaTheme="minorEastAsia"/>
                <w:lang w:val="en-US" w:eastAsia="zh-CN"/>
              </w:rPr>
            </w:pPr>
          </w:p>
        </w:tc>
      </w:tr>
      <w:tr w:rsidR="009E7AC5" w:rsidRPr="00480423" w14:paraId="36D1462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C5FA552"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C560CEA"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3A237B" w14:textId="77777777" w:rsidR="009E7AC5" w:rsidRPr="00480423" w:rsidRDefault="009E7AC5" w:rsidP="00751A86">
            <w:pPr>
              <w:pStyle w:val="TAC"/>
              <w:rPr>
                <w:rFonts w:eastAsiaTheme="minorEastAsia"/>
                <w:lang w:val="en-US" w:eastAsia="zh-CN"/>
              </w:rPr>
            </w:pPr>
            <w:r w:rsidRPr="00C30686">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D70018C" w14:textId="77777777" w:rsidR="009E7AC5" w:rsidRPr="00480423" w:rsidRDefault="009E7AC5" w:rsidP="00751A86">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CF825DC" w14:textId="77777777" w:rsidR="009E7AC5" w:rsidRPr="00480423" w:rsidRDefault="009E7AC5" w:rsidP="00751A86">
            <w:pPr>
              <w:pStyle w:val="TAC"/>
              <w:rPr>
                <w:rFonts w:eastAsiaTheme="minorEastAsia"/>
                <w:lang w:val="en-US" w:eastAsia="zh-CN"/>
              </w:rPr>
            </w:pPr>
          </w:p>
        </w:tc>
      </w:tr>
      <w:tr w:rsidR="009E7AC5" w:rsidRPr="00480423" w14:paraId="1319ADF7"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57C5EB2" w14:textId="77777777" w:rsidR="009E7AC5" w:rsidRPr="00480423" w:rsidRDefault="009E7AC5" w:rsidP="00751A86">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n8</w:t>
            </w:r>
            <w:r w:rsidRPr="00480423">
              <w:rPr>
                <w:rFonts w:eastAsiaTheme="minorEastAsia"/>
                <w:lang w:val="sv-SE" w:eastAsia="ja-JP"/>
              </w:rPr>
              <w:t>A</w:t>
            </w:r>
            <w:r w:rsidRPr="00480423">
              <w:rPr>
                <w:rFonts w:eastAsiaTheme="minorEastAsia"/>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5F498C0F" w14:textId="77777777" w:rsidR="009E7AC5" w:rsidRPr="00556D35" w:rsidRDefault="009E7AC5" w:rsidP="00751A86">
            <w:pPr>
              <w:pStyle w:val="TAC"/>
              <w:rPr>
                <w:rFonts w:eastAsiaTheme="minorEastAsia"/>
                <w:lang w:val="en-US" w:eastAsia="ja-JP"/>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556D35">
              <w:rPr>
                <w:rFonts w:eastAsiaTheme="minorEastAsia"/>
                <w:lang w:val="en-US" w:eastAsia="ja-JP"/>
              </w:rPr>
              <w:t>A-</w:t>
            </w:r>
            <w:r w:rsidRPr="00480423">
              <w:rPr>
                <w:rFonts w:eastAsiaTheme="minorEastAsia"/>
                <w:lang w:val="en-US" w:eastAsia="zh-CN"/>
              </w:rPr>
              <w:t>n8</w:t>
            </w:r>
            <w:r w:rsidRPr="00556D35">
              <w:rPr>
                <w:rFonts w:eastAsiaTheme="minorEastAsia"/>
                <w:lang w:val="en-US" w:eastAsia="ja-JP"/>
              </w:rPr>
              <w:t>A</w:t>
            </w:r>
          </w:p>
          <w:p w14:paraId="238EFA89" w14:textId="77777777" w:rsidR="009E7AC5" w:rsidRPr="00556D35" w:rsidRDefault="009E7AC5" w:rsidP="00751A86">
            <w:pPr>
              <w:pStyle w:val="TAC"/>
              <w:rPr>
                <w:rFonts w:eastAsiaTheme="minorEastAsia"/>
                <w:lang w:val="en-US" w:eastAsia="ja-JP"/>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556D35">
              <w:rPr>
                <w:rFonts w:eastAsiaTheme="minorEastAsia"/>
                <w:lang w:val="en-US" w:eastAsia="ja-JP"/>
              </w:rPr>
              <w:t>A-</w:t>
            </w:r>
            <w:r w:rsidRPr="00480423">
              <w:rPr>
                <w:rFonts w:eastAsiaTheme="minorEastAsia"/>
                <w:lang w:val="en-US" w:eastAsia="zh-CN"/>
              </w:rPr>
              <w:t>n</w:t>
            </w:r>
            <w:r w:rsidRPr="00480423">
              <w:rPr>
                <w:rFonts w:eastAsiaTheme="minorEastAsia" w:hint="eastAsia"/>
                <w:lang w:val="en-US" w:eastAsia="zh-CN"/>
              </w:rPr>
              <w:t>7</w:t>
            </w:r>
            <w:r w:rsidRPr="00480423">
              <w:rPr>
                <w:rFonts w:eastAsiaTheme="minorEastAsia"/>
                <w:lang w:val="en-US" w:eastAsia="zh-CN"/>
              </w:rPr>
              <w:t>8</w:t>
            </w:r>
            <w:r w:rsidRPr="00556D35">
              <w:rPr>
                <w:rFonts w:eastAsiaTheme="minorEastAsia"/>
                <w:lang w:val="en-US" w:eastAsia="ja-JP"/>
              </w:rPr>
              <w:t>A</w:t>
            </w:r>
          </w:p>
          <w:p w14:paraId="3F2E2081" w14:textId="77777777" w:rsidR="009E7AC5" w:rsidRPr="00480423" w:rsidRDefault="009E7AC5" w:rsidP="00751A86">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w:t>
            </w:r>
            <w:r w:rsidRPr="00480423">
              <w:rPr>
                <w:rFonts w:eastAsiaTheme="minorEastAsia" w:hint="eastAsia"/>
                <w:lang w:val="en-US" w:eastAsia="zh-CN"/>
              </w:rPr>
              <w:t>8</w:t>
            </w:r>
            <w:r w:rsidRPr="00480423">
              <w:rPr>
                <w:rFonts w:eastAsiaTheme="minorEastAsia"/>
                <w:lang w:val="sv-SE" w:eastAsia="ja-JP"/>
              </w:rPr>
              <w:t>A-</w:t>
            </w:r>
            <w:r w:rsidRPr="00480423">
              <w:rPr>
                <w:rFonts w:eastAsiaTheme="minorEastAsia"/>
                <w:lang w:val="en-US" w:eastAsia="zh-CN"/>
              </w:rPr>
              <w:t>n</w:t>
            </w:r>
            <w:r w:rsidRPr="00480423">
              <w:rPr>
                <w:rFonts w:eastAsiaTheme="minorEastAsia" w:hint="eastAsia"/>
                <w:lang w:val="en-US" w:eastAsia="zh-CN"/>
              </w:rPr>
              <w:t>7</w:t>
            </w:r>
            <w:r w:rsidRPr="00480423">
              <w:rPr>
                <w:rFonts w:eastAsiaTheme="minorEastAsia"/>
                <w:lang w:val="en-US" w:eastAsia="zh-CN"/>
              </w:rPr>
              <w:t>8</w:t>
            </w:r>
            <w:r w:rsidRPr="00480423">
              <w:rPr>
                <w:rFonts w:eastAsiaTheme="minorEastAsia"/>
                <w:lang w:val="sv-SE" w:eastAsia="ja-JP"/>
              </w:rPr>
              <w:t>A</w:t>
            </w:r>
          </w:p>
        </w:tc>
        <w:tc>
          <w:tcPr>
            <w:tcW w:w="1231" w:type="dxa"/>
            <w:tcBorders>
              <w:top w:val="single" w:sz="4" w:space="0" w:color="auto"/>
              <w:left w:val="single" w:sz="4" w:space="0" w:color="auto"/>
              <w:bottom w:val="single" w:sz="4" w:space="0" w:color="auto"/>
              <w:right w:val="single" w:sz="4" w:space="0" w:color="auto"/>
            </w:tcBorders>
            <w:vAlign w:val="center"/>
          </w:tcPr>
          <w:p w14:paraId="67A1BA52" w14:textId="77777777" w:rsidR="009E7AC5" w:rsidRPr="00480423" w:rsidRDefault="009E7AC5" w:rsidP="00751A86">
            <w:pPr>
              <w:pStyle w:val="TAC"/>
              <w:rPr>
                <w:rFonts w:eastAsiaTheme="minorEastAsia"/>
                <w:lang w:val="en-US"/>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275C43D"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AF639F1"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3E0DE14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B33A748"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7A56B17"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00A4DD0" w14:textId="77777777" w:rsidR="009E7AC5" w:rsidRPr="00480423" w:rsidRDefault="009E7AC5" w:rsidP="00751A86">
            <w:pPr>
              <w:pStyle w:val="TAC"/>
              <w:rPr>
                <w:rFonts w:eastAsiaTheme="minorEastAsia"/>
                <w:lang w:val="en-US"/>
              </w:rPr>
            </w:pPr>
            <w:r w:rsidRPr="00480423">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3657F317"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7157A9E" w14:textId="77777777" w:rsidR="009E7AC5" w:rsidRPr="00480423" w:rsidRDefault="009E7AC5" w:rsidP="00751A86">
            <w:pPr>
              <w:pStyle w:val="TAC"/>
              <w:rPr>
                <w:rFonts w:eastAsiaTheme="minorEastAsia"/>
                <w:lang w:val="en-US" w:eastAsia="zh-CN"/>
              </w:rPr>
            </w:pPr>
          </w:p>
        </w:tc>
      </w:tr>
      <w:tr w:rsidR="009E7AC5" w:rsidRPr="00480423" w14:paraId="660C1FB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5875CFF"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5076912"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56A77D" w14:textId="77777777" w:rsidR="009E7AC5" w:rsidRPr="00480423" w:rsidRDefault="009E7AC5" w:rsidP="00751A86">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F6438FC"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62EAD577" w14:textId="77777777" w:rsidR="009E7AC5" w:rsidRPr="00480423" w:rsidRDefault="009E7AC5" w:rsidP="00751A86">
            <w:pPr>
              <w:pStyle w:val="TAC"/>
              <w:rPr>
                <w:rFonts w:eastAsiaTheme="minorEastAsia"/>
                <w:lang w:val="en-US" w:eastAsia="zh-CN"/>
              </w:rPr>
            </w:pPr>
          </w:p>
        </w:tc>
      </w:tr>
      <w:tr w:rsidR="009E7AC5" w:rsidRPr="00480423" w14:paraId="23F2BAC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A2A192E" w14:textId="77777777" w:rsidR="009E7AC5" w:rsidRPr="00480423" w:rsidRDefault="009E7AC5" w:rsidP="00751A86">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3C14E828" w14:textId="77777777" w:rsidR="009E7AC5" w:rsidRPr="00480423" w:rsidRDefault="009E7AC5" w:rsidP="00751A86">
            <w:pPr>
              <w:pStyle w:val="TAC"/>
              <w:rPr>
                <w:rFonts w:eastAsiaTheme="minorEastAsia"/>
                <w:lang w:val="en-US"/>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91B167C" w14:textId="77777777" w:rsidR="009E7AC5" w:rsidRPr="00480423" w:rsidRDefault="009E7AC5" w:rsidP="00751A86">
            <w:pPr>
              <w:pStyle w:val="TAC"/>
              <w:rPr>
                <w:rFonts w:eastAsiaTheme="minorEastAsia"/>
                <w:lang w:val="en-US"/>
              </w:rPr>
            </w:pPr>
            <w:r w:rsidRPr="00480423">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F3A3F41"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89980E6"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1</w:t>
            </w:r>
          </w:p>
        </w:tc>
      </w:tr>
      <w:tr w:rsidR="009E7AC5" w:rsidRPr="00480423" w14:paraId="6836B03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1F3C86C"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05C9B31"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BA9D57" w14:textId="77777777" w:rsidR="009E7AC5" w:rsidRPr="00480423" w:rsidRDefault="009E7AC5" w:rsidP="00751A86">
            <w:pPr>
              <w:pStyle w:val="TAC"/>
              <w:rPr>
                <w:rFonts w:eastAsiaTheme="minorEastAsia"/>
                <w:lang w:val="en-US"/>
              </w:rPr>
            </w:pPr>
            <w:r w:rsidRPr="00480423">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3132D3DF"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5F6CD82" w14:textId="77777777" w:rsidR="009E7AC5" w:rsidRPr="00480423" w:rsidRDefault="009E7AC5" w:rsidP="00751A86">
            <w:pPr>
              <w:pStyle w:val="TAC"/>
              <w:rPr>
                <w:rFonts w:eastAsiaTheme="minorEastAsia"/>
                <w:lang w:val="en-US" w:eastAsia="zh-CN"/>
              </w:rPr>
            </w:pPr>
          </w:p>
        </w:tc>
      </w:tr>
      <w:tr w:rsidR="009E7AC5" w:rsidRPr="00480423" w14:paraId="212D3A6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5142752"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13544BD"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39AD93B" w14:textId="77777777" w:rsidR="009E7AC5" w:rsidRPr="00480423" w:rsidRDefault="009E7AC5" w:rsidP="00751A86">
            <w:pPr>
              <w:pStyle w:val="TAC"/>
              <w:rPr>
                <w:rFonts w:eastAsiaTheme="minorEastAsia"/>
                <w:lang w:val="en-US"/>
              </w:rPr>
            </w:pPr>
            <w:r w:rsidRPr="00480423">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68C8CB7"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68FF31FA" w14:textId="77777777" w:rsidR="009E7AC5" w:rsidRPr="00480423" w:rsidRDefault="009E7AC5" w:rsidP="00751A86">
            <w:pPr>
              <w:pStyle w:val="TAC"/>
              <w:rPr>
                <w:rFonts w:eastAsiaTheme="minorEastAsia"/>
                <w:lang w:val="en-US" w:eastAsia="zh-CN"/>
              </w:rPr>
            </w:pPr>
          </w:p>
        </w:tc>
      </w:tr>
      <w:tr w:rsidR="009E7AC5" w:rsidRPr="00480423" w14:paraId="4541791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F277C67" w14:textId="77777777" w:rsidR="009E7AC5" w:rsidRPr="00480423" w:rsidRDefault="009E7AC5" w:rsidP="00751A86">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n8</w:t>
            </w:r>
            <w:r w:rsidRPr="00480423">
              <w:rPr>
                <w:rFonts w:eastAsiaTheme="minorEastAsia"/>
                <w:lang w:val="en-US" w:eastAsia="ja-JP"/>
              </w:rPr>
              <w:t>A</w:t>
            </w:r>
            <w:r w:rsidRPr="00480423">
              <w:rPr>
                <w:rFonts w:eastAsiaTheme="minorEastAsia"/>
                <w:lang w:val="en-US" w:eastAsia="zh-CN"/>
              </w:rPr>
              <w:t>-n78(2A)</w:t>
            </w:r>
          </w:p>
        </w:tc>
        <w:tc>
          <w:tcPr>
            <w:tcW w:w="2712" w:type="dxa"/>
            <w:tcBorders>
              <w:top w:val="single" w:sz="4" w:space="0" w:color="auto"/>
              <w:left w:val="single" w:sz="4" w:space="0" w:color="auto"/>
              <w:bottom w:val="nil"/>
              <w:right w:val="single" w:sz="4" w:space="0" w:color="auto"/>
            </w:tcBorders>
            <w:vAlign w:val="center"/>
          </w:tcPr>
          <w:p w14:paraId="08DC7195" w14:textId="77777777" w:rsidR="009E7AC5" w:rsidRPr="00480423" w:rsidRDefault="009E7AC5" w:rsidP="00751A86">
            <w:pPr>
              <w:pStyle w:val="TAC"/>
              <w:rPr>
                <w:rFonts w:eastAsiaTheme="minorEastAsia"/>
                <w:lang w:val="en-US"/>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BFE25C4" w14:textId="77777777" w:rsidR="009E7AC5" w:rsidRPr="00480423" w:rsidRDefault="009E7AC5" w:rsidP="00751A86">
            <w:pPr>
              <w:pStyle w:val="TAC"/>
              <w:rPr>
                <w:rFonts w:eastAsiaTheme="minorEastAsia"/>
                <w:lang w:val="en-US"/>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FFB925E"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12AE289"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563DA56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BCE25BD"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E8AB614"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77DED5" w14:textId="77777777" w:rsidR="009E7AC5" w:rsidRPr="00480423" w:rsidRDefault="009E7AC5" w:rsidP="00751A86">
            <w:pPr>
              <w:pStyle w:val="TAC"/>
              <w:rPr>
                <w:rFonts w:eastAsiaTheme="minorEastAsia"/>
                <w:lang w:val="en-US"/>
              </w:rPr>
            </w:pPr>
            <w:r w:rsidRPr="00480423">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03AC4263"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27B7B81" w14:textId="77777777" w:rsidR="009E7AC5" w:rsidRPr="00480423" w:rsidRDefault="009E7AC5" w:rsidP="00751A86">
            <w:pPr>
              <w:pStyle w:val="TAC"/>
              <w:rPr>
                <w:rFonts w:eastAsiaTheme="minorEastAsia"/>
                <w:lang w:val="en-US" w:eastAsia="zh-CN"/>
              </w:rPr>
            </w:pPr>
          </w:p>
        </w:tc>
      </w:tr>
      <w:tr w:rsidR="009E7AC5" w:rsidRPr="00480423" w14:paraId="5B86811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6005531"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5D0F652"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C866022" w14:textId="77777777" w:rsidR="009E7AC5" w:rsidRPr="00480423" w:rsidRDefault="009E7AC5" w:rsidP="00751A86">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A22E8F8"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CA_n78(2A)_BCS1</w:t>
            </w:r>
          </w:p>
        </w:tc>
        <w:tc>
          <w:tcPr>
            <w:tcW w:w="2387" w:type="dxa"/>
            <w:tcBorders>
              <w:top w:val="nil"/>
              <w:left w:val="single" w:sz="4" w:space="0" w:color="auto"/>
              <w:bottom w:val="single" w:sz="4" w:space="0" w:color="auto"/>
              <w:right w:val="single" w:sz="4" w:space="0" w:color="auto"/>
            </w:tcBorders>
            <w:vAlign w:val="center"/>
          </w:tcPr>
          <w:p w14:paraId="18504C29" w14:textId="77777777" w:rsidR="009E7AC5" w:rsidRPr="00480423" w:rsidRDefault="009E7AC5" w:rsidP="00751A86">
            <w:pPr>
              <w:pStyle w:val="TAC"/>
              <w:rPr>
                <w:rFonts w:eastAsiaTheme="minorEastAsia"/>
                <w:lang w:val="en-US" w:eastAsia="zh-CN"/>
              </w:rPr>
            </w:pPr>
          </w:p>
        </w:tc>
      </w:tr>
      <w:tr w:rsidR="009E7AC5" w:rsidRPr="00480423" w14:paraId="3FA42FC8"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213DC33" w14:textId="77777777" w:rsidR="009E7AC5" w:rsidRPr="00480423" w:rsidRDefault="009E7AC5" w:rsidP="00751A86">
            <w:pPr>
              <w:pStyle w:val="TAC"/>
              <w:rPr>
                <w:rFonts w:eastAsiaTheme="minorEastAsia"/>
                <w:lang w:val="en-US" w:eastAsia="zh-CN"/>
              </w:rPr>
            </w:pPr>
            <w:r w:rsidRPr="00480423">
              <w:rPr>
                <w:rFonts w:eastAsiaTheme="minorEastAsia"/>
                <w:lang w:val="en-US"/>
              </w:rPr>
              <w:t>CA_n1A-n8A-n79A</w:t>
            </w:r>
          </w:p>
        </w:tc>
        <w:tc>
          <w:tcPr>
            <w:tcW w:w="2712" w:type="dxa"/>
            <w:tcBorders>
              <w:top w:val="single" w:sz="4" w:space="0" w:color="auto"/>
              <w:left w:val="single" w:sz="4" w:space="0" w:color="auto"/>
              <w:bottom w:val="nil"/>
              <w:right w:val="single" w:sz="4" w:space="0" w:color="auto"/>
            </w:tcBorders>
            <w:vAlign w:val="center"/>
          </w:tcPr>
          <w:p w14:paraId="5EF35FE0" w14:textId="77777777" w:rsidR="009E7AC5" w:rsidRPr="00480423" w:rsidRDefault="009E7AC5" w:rsidP="00751A86">
            <w:pPr>
              <w:pStyle w:val="TAC"/>
              <w:rPr>
                <w:rFonts w:eastAsiaTheme="minorEastAsia"/>
                <w:lang w:val="en-US" w:eastAsia="zh-CN"/>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39B1FBED" w14:textId="77777777" w:rsidR="009E7AC5" w:rsidRPr="00480423" w:rsidRDefault="009E7AC5" w:rsidP="00751A86">
            <w:pPr>
              <w:pStyle w:val="TAC"/>
              <w:rPr>
                <w:rFonts w:eastAsiaTheme="minorEastAsia"/>
                <w:lang w:val="en-US" w:eastAsia="zh-CN"/>
              </w:rPr>
            </w:pPr>
            <w:r w:rsidRPr="00480423">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C1A8DFB"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1C5E30D"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462F586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8C9DF21"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81B5CE"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2857E1" w14:textId="77777777" w:rsidR="009E7AC5" w:rsidRPr="00480423" w:rsidRDefault="009E7AC5" w:rsidP="00751A86">
            <w:pPr>
              <w:pStyle w:val="TAC"/>
              <w:rPr>
                <w:rFonts w:eastAsiaTheme="minorEastAsia"/>
                <w:lang w:val="en-US" w:eastAsia="zh-CN"/>
              </w:rPr>
            </w:pPr>
            <w:r w:rsidRPr="00480423">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10C04DD9"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C774218" w14:textId="77777777" w:rsidR="009E7AC5" w:rsidRPr="00480423" w:rsidRDefault="009E7AC5" w:rsidP="00751A86">
            <w:pPr>
              <w:pStyle w:val="TAC"/>
              <w:rPr>
                <w:rFonts w:eastAsiaTheme="minorEastAsia"/>
                <w:lang w:val="en-US" w:eastAsia="zh-CN"/>
              </w:rPr>
            </w:pPr>
          </w:p>
        </w:tc>
      </w:tr>
      <w:tr w:rsidR="009E7AC5" w:rsidRPr="00480423" w14:paraId="142BA86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15F3E69"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DEA1790"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96CBD9" w14:textId="77777777" w:rsidR="009E7AC5" w:rsidRPr="00480423" w:rsidRDefault="009E7AC5" w:rsidP="00751A86">
            <w:pPr>
              <w:pStyle w:val="TAC"/>
              <w:rPr>
                <w:rFonts w:eastAsiaTheme="minorEastAsia"/>
                <w:lang w:val="en-US" w:eastAsia="zh-CN"/>
              </w:rPr>
            </w:pPr>
            <w:r w:rsidRPr="00480423">
              <w:rPr>
                <w:rFonts w:eastAsiaTheme="minorEastAsia"/>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C172A2F"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2FBA2BB6" w14:textId="77777777" w:rsidR="009E7AC5" w:rsidRPr="00480423" w:rsidRDefault="009E7AC5" w:rsidP="00751A86">
            <w:pPr>
              <w:pStyle w:val="TAC"/>
              <w:rPr>
                <w:rFonts w:eastAsiaTheme="minorEastAsia"/>
                <w:lang w:val="en-US" w:eastAsia="zh-CN"/>
              </w:rPr>
            </w:pPr>
          </w:p>
        </w:tc>
      </w:tr>
      <w:tr w:rsidR="009E7AC5" w:rsidRPr="00480423" w14:paraId="6F9F635B"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69E8559A" w14:textId="77777777" w:rsidR="009E7AC5" w:rsidRPr="00480423" w:rsidRDefault="009E7AC5" w:rsidP="00751A86">
            <w:pPr>
              <w:pStyle w:val="TAC"/>
              <w:rPr>
                <w:rFonts w:eastAsiaTheme="minorEastAsia"/>
                <w:lang w:val="en-US" w:eastAsia="zh-CN"/>
              </w:rPr>
            </w:pPr>
            <w:r w:rsidRPr="00480423">
              <w:rPr>
                <w:rFonts w:eastAsiaTheme="minorEastAsia"/>
                <w:szCs w:val="18"/>
              </w:rPr>
              <w:t>CA_n1</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A-n28A</w:t>
            </w:r>
          </w:p>
        </w:tc>
        <w:tc>
          <w:tcPr>
            <w:tcW w:w="2712" w:type="dxa"/>
            <w:tcBorders>
              <w:top w:val="single" w:sz="4" w:space="0" w:color="auto"/>
              <w:left w:val="single" w:sz="4" w:space="0" w:color="auto"/>
              <w:bottom w:val="nil"/>
              <w:right w:val="single" w:sz="4" w:space="0" w:color="auto"/>
            </w:tcBorders>
          </w:tcPr>
          <w:p w14:paraId="1128DB27"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 xml:space="preserve"> CA_n1A-n18A</w:t>
            </w:r>
          </w:p>
          <w:p w14:paraId="676C115A"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CA_n1A-n28A</w:t>
            </w:r>
          </w:p>
          <w:p w14:paraId="37E28DA7"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CA_n18A-n28A</w:t>
            </w:r>
          </w:p>
        </w:tc>
        <w:tc>
          <w:tcPr>
            <w:tcW w:w="1231" w:type="dxa"/>
            <w:tcBorders>
              <w:top w:val="single" w:sz="4" w:space="0" w:color="auto"/>
              <w:left w:val="single" w:sz="4" w:space="0" w:color="auto"/>
              <w:bottom w:val="single" w:sz="4" w:space="0" w:color="auto"/>
              <w:right w:val="single" w:sz="4" w:space="0" w:color="auto"/>
            </w:tcBorders>
          </w:tcPr>
          <w:p w14:paraId="0960FEFC" w14:textId="77777777" w:rsidR="009E7AC5" w:rsidRPr="00480423" w:rsidRDefault="009E7AC5" w:rsidP="00751A86">
            <w:pPr>
              <w:pStyle w:val="TAC"/>
              <w:rPr>
                <w:rFonts w:eastAsiaTheme="minorEastAsia"/>
                <w:lang w:val="en-US" w:eastAsia="zh-CN"/>
              </w:rPr>
            </w:pPr>
            <w:r w:rsidRPr="00480423">
              <w:rPr>
                <w:rFonts w:eastAsiaTheme="minorEastAsia"/>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922CFAD"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r w:rsidRPr="00480423">
              <w:rPr>
                <w:rFonts w:eastAsiaTheme="minorEastAsia" w:cs="Arial" w:hint="eastAsia"/>
                <w:color w:val="000000"/>
                <w:szCs w:val="18"/>
                <w:lang w:val="en-US" w:eastAsia="zh-CN" w:bidi="ar"/>
              </w:rPr>
              <w:t>, 50</w:t>
            </w:r>
          </w:p>
        </w:tc>
        <w:tc>
          <w:tcPr>
            <w:tcW w:w="2387" w:type="dxa"/>
            <w:tcBorders>
              <w:top w:val="single" w:sz="4" w:space="0" w:color="auto"/>
              <w:left w:val="single" w:sz="4" w:space="0" w:color="auto"/>
              <w:bottom w:val="nil"/>
              <w:right w:val="single" w:sz="4" w:space="0" w:color="auto"/>
            </w:tcBorders>
            <w:vAlign w:val="center"/>
          </w:tcPr>
          <w:p w14:paraId="778620A5"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174275EA"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50B39F5B"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15F5454C"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D7022E9" w14:textId="77777777" w:rsidR="009E7AC5" w:rsidRPr="00480423" w:rsidRDefault="009E7AC5" w:rsidP="00751A86">
            <w:pPr>
              <w:pStyle w:val="TAC"/>
              <w:rPr>
                <w:rFonts w:eastAsiaTheme="minorEastAsia"/>
                <w:lang w:val="en-US" w:eastAsia="zh-CN"/>
              </w:rPr>
            </w:pPr>
            <w:r w:rsidRPr="00480423">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51F84E96"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3DEBB9C4" w14:textId="77777777" w:rsidR="009E7AC5" w:rsidRPr="00480423" w:rsidRDefault="009E7AC5" w:rsidP="00751A86">
            <w:pPr>
              <w:pStyle w:val="TAC"/>
              <w:rPr>
                <w:rFonts w:eastAsiaTheme="minorEastAsia"/>
                <w:lang w:val="en-US" w:eastAsia="zh-CN"/>
              </w:rPr>
            </w:pPr>
          </w:p>
        </w:tc>
      </w:tr>
      <w:tr w:rsidR="009E7AC5" w:rsidRPr="00480423" w14:paraId="5C8B27F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6BB24016"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30518108"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1CFDF41" w14:textId="77777777" w:rsidR="009E7AC5" w:rsidRPr="00480423" w:rsidRDefault="009E7AC5" w:rsidP="00751A86">
            <w:pPr>
              <w:pStyle w:val="TAC"/>
              <w:rPr>
                <w:rFonts w:eastAsiaTheme="minorEastAsia"/>
                <w:lang w:val="en-US" w:eastAsia="zh-CN"/>
              </w:rPr>
            </w:pPr>
            <w:r w:rsidRPr="00480423">
              <w:rPr>
                <w:rFonts w:eastAsiaTheme="minorEastAsia"/>
                <w:szCs w:val="18"/>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EB4A82A"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53A42E25" w14:textId="77777777" w:rsidR="009E7AC5" w:rsidRPr="00480423" w:rsidRDefault="009E7AC5" w:rsidP="00751A86">
            <w:pPr>
              <w:pStyle w:val="TAC"/>
              <w:rPr>
                <w:rFonts w:eastAsiaTheme="minorEastAsia"/>
                <w:lang w:val="en-US" w:eastAsia="zh-CN"/>
              </w:rPr>
            </w:pPr>
          </w:p>
        </w:tc>
      </w:tr>
      <w:tr w:rsidR="009E7AC5" w:rsidRPr="00480423" w14:paraId="49E7608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618834F8" w14:textId="77777777" w:rsidR="009E7AC5" w:rsidRPr="00480423" w:rsidRDefault="009E7AC5" w:rsidP="00751A86">
            <w:pPr>
              <w:pStyle w:val="TAC"/>
              <w:rPr>
                <w:rFonts w:eastAsiaTheme="minorEastAsia"/>
                <w:lang w:val="en-US" w:eastAsia="zh-CN"/>
              </w:rPr>
            </w:pPr>
            <w:r w:rsidRPr="00480423">
              <w:rPr>
                <w:rFonts w:eastAsiaTheme="minorEastAsia"/>
                <w:szCs w:val="18"/>
              </w:rPr>
              <w:t>CA_n1</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A-n41A</w:t>
            </w:r>
          </w:p>
        </w:tc>
        <w:tc>
          <w:tcPr>
            <w:tcW w:w="2712" w:type="dxa"/>
            <w:tcBorders>
              <w:top w:val="single" w:sz="4" w:space="0" w:color="auto"/>
              <w:left w:val="single" w:sz="4" w:space="0" w:color="auto"/>
              <w:bottom w:val="nil"/>
              <w:right w:val="single" w:sz="4" w:space="0" w:color="auto"/>
            </w:tcBorders>
          </w:tcPr>
          <w:p w14:paraId="416507ED"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CA_n1A-n18A</w:t>
            </w:r>
          </w:p>
          <w:p w14:paraId="5BEDF646"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CA_n1A-n41A</w:t>
            </w:r>
          </w:p>
          <w:p w14:paraId="530DB9D7"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CA_n18A-n41A</w:t>
            </w:r>
          </w:p>
        </w:tc>
        <w:tc>
          <w:tcPr>
            <w:tcW w:w="1231" w:type="dxa"/>
            <w:tcBorders>
              <w:top w:val="single" w:sz="4" w:space="0" w:color="auto"/>
              <w:left w:val="single" w:sz="4" w:space="0" w:color="auto"/>
              <w:bottom w:val="single" w:sz="4" w:space="0" w:color="auto"/>
              <w:right w:val="single" w:sz="4" w:space="0" w:color="auto"/>
            </w:tcBorders>
          </w:tcPr>
          <w:p w14:paraId="509F41D9" w14:textId="77777777" w:rsidR="009E7AC5" w:rsidRPr="00480423" w:rsidRDefault="009E7AC5" w:rsidP="00751A86">
            <w:pPr>
              <w:pStyle w:val="TAC"/>
              <w:rPr>
                <w:rFonts w:eastAsiaTheme="minorEastAsia"/>
                <w:lang w:val="en-US" w:eastAsia="zh-CN"/>
              </w:rPr>
            </w:pPr>
            <w:r w:rsidRPr="00480423">
              <w:rPr>
                <w:rFonts w:eastAsiaTheme="minorEastAsia"/>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8AE0C62"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81DCA52"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3B875883"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4C6F632D"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683C9567"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73C8B5F" w14:textId="77777777" w:rsidR="009E7AC5" w:rsidRPr="00480423" w:rsidRDefault="009E7AC5" w:rsidP="00751A86">
            <w:pPr>
              <w:pStyle w:val="TAC"/>
              <w:rPr>
                <w:rFonts w:eastAsiaTheme="minorEastAsia"/>
                <w:lang w:val="en-US" w:eastAsia="zh-CN"/>
              </w:rPr>
            </w:pPr>
            <w:r w:rsidRPr="00480423">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68BBBE7C"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0587885F" w14:textId="77777777" w:rsidR="009E7AC5" w:rsidRPr="00480423" w:rsidRDefault="009E7AC5" w:rsidP="00751A86">
            <w:pPr>
              <w:pStyle w:val="TAC"/>
              <w:rPr>
                <w:rFonts w:eastAsiaTheme="minorEastAsia"/>
                <w:lang w:val="en-US" w:eastAsia="zh-CN"/>
              </w:rPr>
            </w:pPr>
          </w:p>
        </w:tc>
      </w:tr>
      <w:tr w:rsidR="009E7AC5" w:rsidRPr="00480423" w14:paraId="238A710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525B75AD"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19BE50C1"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52CCCF6" w14:textId="77777777" w:rsidR="009E7AC5" w:rsidRPr="00480423" w:rsidRDefault="009E7AC5" w:rsidP="00751A86">
            <w:pPr>
              <w:pStyle w:val="TAC"/>
              <w:rPr>
                <w:rFonts w:eastAsiaTheme="minorEastAsia"/>
                <w:lang w:val="en-US" w:eastAsia="zh-CN"/>
              </w:rPr>
            </w:pPr>
            <w:r w:rsidRPr="00480423">
              <w:rPr>
                <w:rFonts w:eastAsiaTheme="minorEastAsia"/>
                <w:szCs w:val="18"/>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2BFD2D6"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w:t>
            </w:r>
            <w:r w:rsidRPr="00480423">
              <w:rPr>
                <w:rFonts w:eastAsiaTheme="minorEastAsia" w:cs="Arial" w:hint="eastAsia"/>
                <w:color w:val="000000"/>
                <w:szCs w:val="18"/>
                <w:lang w:val="en-US" w:eastAsia="zh-CN" w:bidi="ar"/>
              </w:rPr>
              <w:t xml:space="preserve"> </w:t>
            </w:r>
            <w:r w:rsidRPr="00480423">
              <w:rPr>
                <w:rFonts w:eastAsiaTheme="minorEastAsia" w:cs="Arial"/>
                <w:color w:val="000000"/>
                <w:szCs w:val="18"/>
                <w:lang w:val="en-US" w:eastAsia="zh-CN" w:bidi="ar"/>
              </w:rPr>
              <w:t>100</w:t>
            </w:r>
          </w:p>
        </w:tc>
        <w:tc>
          <w:tcPr>
            <w:tcW w:w="2387" w:type="dxa"/>
            <w:tcBorders>
              <w:top w:val="nil"/>
              <w:left w:val="single" w:sz="4" w:space="0" w:color="auto"/>
              <w:bottom w:val="single" w:sz="4" w:space="0" w:color="auto"/>
              <w:right w:val="single" w:sz="4" w:space="0" w:color="auto"/>
            </w:tcBorders>
            <w:vAlign w:val="center"/>
          </w:tcPr>
          <w:p w14:paraId="64080A92" w14:textId="77777777" w:rsidR="009E7AC5" w:rsidRPr="00480423" w:rsidRDefault="009E7AC5" w:rsidP="00751A86">
            <w:pPr>
              <w:pStyle w:val="TAC"/>
              <w:rPr>
                <w:rFonts w:eastAsiaTheme="minorEastAsia"/>
                <w:lang w:val="en-US" w:eastAsia="zh-CN"/>
              </w:rPr>
            </w:pPr>
          </w:p>
        </w:tc>
      </w:tr>
      <w:tr w:rsidR="009E7AC5" w:rsidRPr="00480423" w14:paraId="659A655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111F32A0" w14:textId="77777777" w:rsidR="009E7AC5" w:rsidRPr="00480423" w:rsidRDefault="009E7AC5" w:rsidP="00751A86">
            <w:pPr>
              <w:pStyle w:val="TAC"/>
              <w:rPr>
                <w:rFonts w:eastAsiaTheme="minorEastAsia"/>
                <w:lang w:val="en-US" w:eastAsia="zh-CN"/>
              </w:rPr>
            </w:pPr>
            <w:r w:rsidRPr="00480423">
              <w:rPr>
                <w:rFonts w:eastAsiaTheme="minorEastAsia"/>
                <w:szCs w:val="18"/>
              </w:rPr>
              <w:t>CA_n1</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A-n77A</w:t>
            </w:r>
          </w:p>
        </w:tc>
        <w:tc>
          <w:tcPr>
            <w:tcW w:w="2712" w:type="dxa"/>
            <w:tcBorders>
              <w:top w:val="single" w:sz="4" w:space="0" w:color="auto"/>
              <w:left w:val="single" w:sz="4" w:space="0" w:color="auto"/>
              <w:bottom w:val="nil"/>
              <w:right w:val="single" w:sz="4" w:space="0" w:color="auto"/>
            </w:tcBorders>
          </w:tcPr>
          <w:p w14:paraId="74E5DB1F" w14:textId="77777777" w:rsidR="009E7AC5" w:rsidRDefault="009E7AC5" w:rsidP="00751A86">
            <w:pPr>
              <w:pStyle w:val="TAC"/>
              <w:rPr>
                <w:rFonts w:eastAsiaTheme="minorEastAsia"/>
                <w:lang w:val="en-US" w:eastAsia="zh-CN"/>
              </w:rPr>
            </w:pPr>
            <w:r w:rsidRPr="00480423">
              <w:rPr>
                <w:lang w:val="en-US" w:eastAsia="zh-CN"/>
              </w:rPr>
              <w:t>n77</w:t>
            </w:r>
            <w:r w:rsidRPr="00480423">
              <w:rPr>
                <w:vertAlign w:val="superscript"/>
                <w:lang w:val="en-US" w:eastAsia="zh-CN"/>
              </w:rPr>
              <w:t>7</w:t>
            </w:r>
          </w:p>
          <w:p w14:paraId="31141A8A"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CA_n1A-n18A</w:t>
            </w:r>
          </w:p>
          <w:p w14:paraId="6B4AF7B9"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CA_n1A-n77A</w:t>
            </w:r>
          </w:p>
          <w:p w14:paraId="360E5B02"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CA_n18A-n77A</w:t>
            </w:r>
          </w:p>
        </w:tc>
        <w:tc>
          <w:tcPr>
            <w:tcW w:w="1231" w:type="dxa"/>
            <w:tcBorders>
              <w:top w:val="single" w:sz="4" w:space="0" w:color="auto"/>
              <w:left w:val="single" w:sz="4" w:space="0" w:color="auto"/>
              <w:bottom w:val="single" w:sz="4" w:space="0" w:color="auto"/>
              <w:right w:val="single" w:sz="4" w:space="0" w:color="auto"/>
            </w:tcBorders>
          </w:tcPr>
          <w:p w14:paraId="5FC63DA8" w14:textId="77777777" w:rsidR="009E7AC5" w:rsidRPr="00480423" w:rsidRDefault="009E7AC5" w:rsidP="00751A86">
            <w:pPr>
              <w:pStyle w:val="TAC"/>
              <w:rPr>
                <w:rFonts w:eastAsiaTheme="minorEastAsia"/>
                <w:lang w:val="en-US" w:eastAsia="zh-CN"/>
              </w:rPr>
            </w:pPr>
            <w:r w:rsidRPr="00480423">
              <w:rPr>
                <w:rFonts w:eastAsiaTheme="minorEastAsia"/>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3383F61"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FE454EA"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0C02783B"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6F2E3CED"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5BE44223"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ECA243C" w14:textId="77777777" w:rsidR="009E7AC5" w:rsidRPr="00480423" w:rsidRDefault="009E7AC5" w:rsidP="00751A86">
            <w:pPr>
              <w:pStyle w:val="TAC"/>
              <w:rPr>
                <w:rFonts w:eastAsiaTheme="minorEastAsia"/>
                <w:lang w:val="en-US" w:eastAsia="zh-CN"/>
              </w:rPr>
            </w:pPr>
            <w:r w:rsidRPr="00480423">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0BDD04BE"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390B9290" w14:textId="77777777" w:rsidR="009E7AC5" w:rsidRPr="00480423" w:rsidRDefault="009E7AC5" w:rsidP="00751A86">
            <w:pPr>
              <w:pStyle w:val="TAC"/>
              <w:rPr>
                <w:rFonts w:eastAsiaTheme="minorEastAsia"/>
                <w:lang w:val="en-US" w:eastAsia="zh-CN"/>
              </w:rPr>
            </w:pPr>
          </w:p>
        </w:tc>
      </w:tr>
      <w:tr w:rsidR="009E7AC5" w:rsidRPr="00480423" w14:paraId="434E9E1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55CB21B6"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6CD91862"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F895C90" w14:textId="77777777" w:rsidR="009E7AC5" w:rsidRPr="00480423" w:rsidRDefault="009E7AC5" w:rsidP="00751A86">
            <w:pPr>
              <w:pStyle w:val="TAC"/>
              <w:rPr>
                <w:rFonts w:eastAsiaTheme="minorEastAsia"/>
                <w:lang w:val="en-US" w:eastAsia="zh-CN"/>
              </w:rPr>
            </w:pPr>
            <w:r w:rsidRPr="00480423">
              <w:rPr>
                <w:rFonts w:eastAsiaTheme="minorEastAsia"/>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3B0EEFC"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25CCF7E4" w14:textId="77777777" w:rsidR="009E7AC5" w:rsidRPr="00480423" w:rsidRDefault="009E7AC5" w:rsidP="00751A86">
            <w:pPr>
              <w:pStyle w:val="TAC"/>
              <w:rPr>
                <w:rFonts w:eastAsiaTheme="minorEastAsia"/>
                <w:lang w:val="en-US" w:eastAsia="zh-CN"/>
              </w:rPr>
            </w:pPr>
          </w:p>
        </w:tc>
      </w:tr>
      <w:tr w:rsidR="009E7AC5" w:rsidRPr="00480423" w14:paraId="45B753B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3A140EBB"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CA_n1A-n18A-n77(2A)</w:t>
            </w:r>
          </w:p>
        </w:tc>
        <w:tc>
          <w:tcPr>
            <w:tcW w:w="2712" w:type="dxa"/>
            <w:tcBorders>
              <w:top w:val="single" w:sz="4" w:space="0" w:color="auto"/>
              <w:left w:val="single" w:sz="4" w:space="0" w:color="auto"/>
              <w:bottom w:val="nil"/>
              <w:right w:val="single" w:sz="4" w:space="0" w:color="auto"/>
            </w:tcBorders>
          </w:tcPr>
          <w:p w14:paraId="2E85FA1F"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CA_n1A-n18A</w:t>
            </w:r>
          </w:p>
          <w:p w14:paraId="64D93719"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CA_n1A-n77A</w:t>
            </w:r>
          </w:p>
          <w:p w14:paraId="7C23B0FD"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CA_n18A-n77A</w:t>
            </w:r>
          </w:p>
        </w:tc>
        <w:tc>
          <w:tcPr>
            <w:tcW w:w="1231" w:type="dxa"/>
            <w:tcBorders>
              <w:top w:val="single" w:sz="4" w:space="0" w:color="auto"/>
              <w:left w:val="single" w:sz="4" w:space="0" w:color="auto"/>
              <w:bottom w:val="single" w:sz="4" w:space="0" w:color="auto"/>
              <w:right w:val="single" w:sz="4" w:space="0" w:color="auto"/>
            </w:tcBorders>
          </w:tcPr>
          <w:p w14:paraId="0049E43B" w14:textId="77777777" w:rsidR="009E7AC5" w:rsidRPr="00480423" w:rsidRDefault="009E7AC5" w:rsidP="00751A86">
            <w:pPr>
              <w:pStyle w:val="TAC"/>
              <w:rPr>
                <w:rFonts w:eastAsiaTheme="minorEastAsia"/>
                <w:szCs w:val="18"/>
              </w:rPr>
            </w:pPr>
            <w:r w:rsidRPr="00480423">
              <w:rPr>
                <w:rFonts w:eastAsia="DengXian"/>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DC56AE6"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9A2CDA1" w14:textId="77777777" w:rsidR="009E7AC5" w:rsidRPr="00480423" w:rsidRDefault="009E7AC5" w:rsidP="00751A86">
            <w:pPr>
              <w:pStyle w:val="TAC"/>
              <w:rPr>
                <w:rFonts w:eastAsiaTheme="minorEastAsia"/>
                <w:lang w:val="en-US" w:eastAsia="zh-CN"/>
              </w:rPr>
            </w:pPr>
            <w:r w:rsidRPr="00480423">
              <w:rPr>
                <w:rFonts w:eastAsiaTheme="minorEastAsia" w:hint="eastAsia"/>
                <w:lang w:val="en-US" w:eastAsia="zh-CN"/>
              </w:rPr>
              <w:t>0</w:t>
            </w:r>
          </w:p>
        </w:tc>
      </w:tr>
      <w:tr w:rsidR="009E7AC5" w:rsidRPr="00480423" w14:paraId="7EE0CA44"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251325C4"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6A9C8FF7"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34BE6AD" w14:textId="77777777" w:rsidR="009E7AC5" w:rsidRPr="00480423" w:rsidRDefault="009E7AC5" w:rsidP="00751A86">
            <w:pPr>
              <w:pStyle w:val="TAC"/>
              <w:rPr>
                <w:rFonts w:eastAsiaTheme="minorEastAsia"/>
                <w:szCs w:val="18"/>
              </w:rPr>
            </w:pPr>
            <w:r w:rsidRPr="00480423">
              <w:rPr>
                <w:rFonts w:eastAsia="DengXian"/>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61DD3C8F"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7F691F40" w14:textId="77777777" w:rsidR="009E7AC5" w:rsidRPr="00480423" w:rsidRDefault="009E7AC5" w:rsidP="00751A86">
            <w:pPr>
              <w:pStyle w:val="TAC"/>
              <w:rPr>
                <w:rFonts w:eastAsiaTheme="minorEastAsia"/>
                <w:lang w:val="en-US" w:eastAsia="zh-CN"/>
              </w:rPr>
            </w:pPr>
          </w:p>
        </w:tc>
      </w:tr>
      <w:tr w:rsidR="009E7AC5" w:rsidRPr="00480423" w14:paraId="250F967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10BC81D3"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2ACD3D84"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EBDBDD5" w14:textId="77777777" w:rsidR="009E7AC5" w:rsidRPr="00480423" w:rsidRDefault="009E7AC5" w:rsidP="00751A86">
            <w:pPr>
              <w:pStyle w:val="TAC"/>
              <w:rPr>
                <w:rFonts w:eastAsiaTheme="minorEastAsia"/>
                <w:szCs w:val="18"/>
              </w:rPr>
            </w:pPr>
            <w:r w:rsidRPr="00480423">
              <w:rPr>
                <w:rFonts w:eastAsia="DengXian"/>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02855CA" w14:textId="77777777" w:rsidR="009E7AC5" w:rsidRPr="00480423" w:rsidRDefault="009E7AC5" w:rsidP="00751A86">
            <w:pPr>
              <w:pStyle w:val="TAC"/>
              <w:rPr>
                <w:rFonts w:eastAsiaTheme="minorEastAsia" w:cs="Arial"/>
                <w:color w:val="000000"/>
                <w:szCs w:val="18"/>
                <w:lang w:val="en-US" w:eastAsia="zh-CN" w:bidi="ar"/>
              </w:rPr>
            </w:pPr>
            <w:r w:rsidRPr="00480423">
              <w:rPr>
                <w:rFonts w:eastAsia="DengXian" w:cs="Arial"/>
                <w:color w:val="000000"/>
                <w:szCs w:val="18"/>
                <w:lang w:val="en-US" w:bidi="ar"/>
              </w:rPr>
              <w:t>CA_n77(2A)_BCS1</w:t>
            </w:r>
          </w:p>
        </w:tc>
        <w:tc>
          <w:tcPr>
            <w:tcW w:w="2387" w:type="dxa"/>
            <w:tcBorders>
              <w:top w:val="nil"/>
              <w:left w:val="single" w:sz="4" w:space="0" w:color="auto"/>
              <w:bottom w:val="single" w:sz="4" w:space="0" w:color="auto"/>
              <w:right w:val="single" w:sz="4" w:space="0" w:color="auto"/>
            </w:tcBorders>
            <w:vAlign w:val="center"/>
          </w:tcPr>
          <w:p w14:paraId="5670162D" w14:textId="77777777" w:rsidR="009E7AC5" w:rsidRPr="00480423" w:rsidRDefault="009E7AC5" w:rsidP="00751A86">
            <w:pPr>
              <w:pStyle w:val="TAC"/>
              <w:rPr>
                <w:rFonts w:eastAsiaTheme="minorEastAsia"/>
                <w:lang w:val="en-US" w:eastAsia="zh-CN"/>
              </w:rPr>
            </w:pPr>
          </w:p>
        </w:tc>
      </w:tr>
      <w:tr w:rsidR="009E7AC5" w:rsidRPr="00480423" w14:paraId="27A2B38D"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620D0097"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CA_n1A-n20A-n67A</w:t>
            </w:r>
          </w:p>
        </w:tc>
        <w:tc>
          <w:tcPr>
            <w:tcW w:w="2712" w:type="dxa"/>
            <w:tcBorders>
              <w:top w:val="nil"/>
              <w:left w:val="single" w:sz="4" w:space="0" w:color="auto"/>
              <w:bottom w:val="nil"/>
              <w:right w:val="single" w:sz="4" w:space="0" w:color="auto"/>
            </w:tcBorders>
          </w:tcPr>
          <w:p w14:paraId="27DC9020"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CA_n1A-n20A</w:t>
            </w:r>
          </w:p>
        </w:tc>
        <w:tc>
          <w:tcPr>
            <w:tcW w:w="1231" w:type="dxa"/>
            <w:tcBorders>
              <w:top w:val="single" w:sz="4" w:space="0" w:color="auto"/>
              <w:left w:val="single" w:sz="4" w:space="0" w:color="auto"/>
              <w:bottom w:val="single" w:sz="4" w:space="0" w:color="auto"/>
              <w:right w:val="single" w:sz="4" w:space="0" w:color="auto"/>
            </w:tcBorders>
          </w:tcPr>
          <w:p w14:paraId="5391EB59"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FFE995D"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54E4B12"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61960399"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27CF030A" w14:textId="77777777" w:rsidR="009E7AC5" w:rsidRPr="00480423" w:rsidRDefault="009E7AC5" w:rsidP="00751A86">
            <w:pPr>
              <w:pStyle w:val="TAC"/>
              <w:rPr>
                <w:rFonts w:eastAsiaTheme="minorEastAsia"/>
                <w:lang w:val="sv-SE" w:eastAsia="zh-CN"/>
              </w:rPr>
            </w:pPr>
          </w:p>
        </w:tc>
        <w:tc>
          <w:tcPr>
            <w:tcW w:w="2712" w:type="dxa"/>
            <w:tcBorders>
              <w:top w:val="nil"/>
              <w:left w:val="single" w:sz="4" w:space="0" w:color="auto"/>
              <w:bottom w:val="nil"/>
              <w:right w:val="single" w:sz="4" w:space="0" w:color="auto"/>
            </w:tcBorders>
          </w:tcPr>
          <w:p w14:paraId="4BB44FCD" w14:textId="77777777" w:rsidR="009E7AC5" w:rsidRPr="00480423" w:rsidRDefault="009E7AC5" w:rsidP="00751A86">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tcPr>
          <w:p w14:paraId="5F665C03" w14:textId="77777777" w:rsidR="009E7AC5" w:rsidRPr="00480423" w:rsidRDefault="009E7AC5" w:rsidP="00751A86">
            <w:pPr>
              <w:pStyle w:val="TAC"/>
              <w:rPr>
                <w:rFonts w:eastAsiaTheme="minorEastAsia"/>
                <w:lang w:val="sv-SE" w:eastAsia="zh-CN"/>
              </w:rPr>
            </w:pPr>
            <w:r w:rsidRPr="00480423">
              <w:rPr>
                <w:rFonts w:eastAsiaTheme="minorEastAsia"/>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74E4D88C" w14:textId="77777777" w:rsidR="009E7AC5" w:rsidRPr="00480423" w:rsidRDefault="009E7AC5" w:rsidP="00751A86">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A545D90" w14:textId="77777777" w:rsidR="009E7AC5" w:rsidRPr="00480423" w:rsidRDefault="009E7AC5" w:rsidP="00751A86">
            <w:pPr>
              <w:pStyle w:val="TAC"/>
              <w:rPr>
                <w:rFonts w:eastAsiaTheme="minorEastAsia"/>
                <w:lang w:val="sv-SE" w:eastAsia="zh-CN"/>
              </w:rPr>
            </w:pPr>
          </w:p>
        </w:tc>
      </w:tr>
      <w:tr w:rsidR="009E7AC5" w:rsidRPr="00480423" w14:paraId="33CCB0C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5314FDD1" w14:textId="77777777" w:rsidR="009E7AC5" w:rsidRPr="00480423" w:rsidRDefault="009E7AC5" w:rsidP="00751A86">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tcPr>
          <w:p w14:paraId="675A10B7" w14:textId="77777777" w:rsidR="009E7AC5" w:rsidRPr="00480423" w:rsidRDefault="009E7AC5" w:rsidP="00751A86">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tcPr>
          <w:p w14:paraId="05403BDD" w14:textId="77777777" w:rsidR="009E7AC5" w:rsidRPr="00480423" w:rsidRDefault="009E7AC5" w:rsidP="00751A86">
            <w:pPr>
              <w:pStyle w:val="TAC"/>
              <w:rPr>
                <w:rFonts w:eastAsiaTheme="minorEastAsia"/>
                <w:lang w:val="sv-SE" w:eastAsia="zh-CN"/>
              </w:rPr>
            </w:pPr>
            <w:r w:rsidRPr="00480423">
              <w:rPr>
                <w:rFonts w:eastAsiaTheme="minorEastAsia"/>
                <w:lang w:val="en-US" w:eastAsia="zh-CN"/>
              </w:rPr>
              <w:t>n67</w:t>
            </w:r>
          </w:p>
        </w:tc>
        <w:tc>
          <w:tcPr>
            <w:tcW w:w="4191" w:type="dxa"/>
            <w:tcBorders>
              <w:top w:val="single" w:sz="4" w:space="0" w:color="auto"/>
              <w:left w:val="single" w:sz="4" w:space="0" w:color="auto"/>
              <w:bottom w:val="single" w:sz="4" w:space="0" w:color="auto"/>
              <w:right w:val="single" w:sz="4" w:space="0" w:color="auto"/>
            </w:tcBorders>
            <w:vAlign w:val="center"/>
          </w:tcPr>
          <w:p w14:paraId="0C4538AC" w14:textId="77777777" w:rsidR="009E7AC5" w:rsidRPr="00480423" w:rsidRDefault="009E7AC5" w:rsidP="00751A86">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69BD87A" w14:textId="77777777" w:rsidR="009E7AC5" w:rsidRPr="00480423" w:rsidRDefault="009E7AC5" w:rsidP="00751A86">
            <w:pPr>
              <w:pStyle w:val="TAC"/>
              <w:rPr>
                <w:rFonts w:eastAsiaTheme="minorEastAsia"/>
                <w:lang w:val="sv-SE" w:eastAsia="zh-CN"/>
              </w:rPr>
            </w:pPr>
          </w:p>
        </w:tc>
      </w:tr>
      <w:tr w:rsidR="009E7AC5" w:rsidRPr="00480423" w14:paraId="4A63E8A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EA70182" w14:textId="77777777" w:rsidR="009E7AC5" w:rsidRPr="00480423" w:rsidRDefault="009E7AC5" w:rsidP="00751A86">
            <w:pPr>
              <w:pStyle w:val="TAC"/>
              <w:rPr>
                <w:kern w:val="2"/>
                <w:szCs w:val="22"/>
                <w:lang w:val="en-US" w:eastAsia="zh-CN"/>
              </w:rPr>
            </w:pPr>
            <w:r w:rsidRPr="00480423">
              <w:rPr>
                <w:kern w:val="2"/>
                <w:szCs w:val="22"/>
                <w:lang w:val="en-US" w:eastAsia="zh-CN"/>
              </w:rPr>
              <w:t>CA_n1A-n20A-n78A</w:t>
            </w:r>
          </w:p>
        </w:tc>
        <w:tc>
          <w:tcPr>
            <w:tcW w:w="2712" w:type="dxa"/>
            <w:tcBorders>
              <w:top w:val="nil"/>
              <w:left w:val="single" w:sz="4" w:space="0" w:color="auto"/>
              <w:bottom w:val="nil"/>
              <w:right w:val="single" w:sz="4" w:space="0" w:color="auto"/>
            </w:tcBorders>
            <w:vAlign w:val="center"/>
          </w:tcPr>
          <w:p w14:paraId="77F1C70B" w14:textId="77777777" w:rsidR="009E7AC5" w:rsidRPr="00480423" w:rsidRDefault="009E7AC5" w:rsidP="00751A86">
            <w:pPr>
              <w:pStyle w:val="TAC"/>
              <w:rPr>
                <w:kern w:val="2"/>
                <w:szCs w:val="22"/>
                <w:lang w:val="en-US" w:eastAsia="zh-CN"/>
              </w:rPr>
            </w:pPr>
            <w:r w:rsidRPr="00480423">
              <w:rPr>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16DE3A4" w14:textId="77777777" w:rsidR="009E7AC5" w:rsidRPr="00480423" w:rsidRDefault="009E7AC5" w:rsidP="00751A86">
            <w:pPr>
              <w:pStyle w:val="TAC"/>
              <w:rPr>
                <w:kern w:val="2"/>
                <w:szCs w:val="22"/>
                <w:lang w:val="en-US" w:eastAsia="zh-CN"/>
              </w:rPr>
            </w:pPr>
            <w:r w:rsidRPr="00480423">
              <w:rPr>
                <w:kern w:val="2"/>
                <w:szCs w:val="22"/>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FC2BAC2" w14:textId="77777777" w:rsidR="009E7AC5" w:rsidRPr="00480423" w:rsidRDefault="009E7AC5" w:rsidP="00751A86">
            <w:pPr>
              <w:pStyle w:val="TAC"/>
              <w:rPr>
                <w:rFonts w:ascii="Calibri" w:hAnsi="Calibri"/>
                <w:kern w:val="2"/>
                <w:sz w:val="21"/>
                <w:szCs w:val="22"/>
                <w:lang w:val="en-US" w:eastAsia="zh-CN"/>
              </w:rPr>
            </w:pPr>
            <w:r w:rsidRPr="00480423">
              <w:rPr>
                <w:rFonts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C837673" w14:textId="77777777" w:rsidR="009E7AC5" w:rsidRPr="00480423" w:rsidRDefault="009E7AC5" w:rsidP="00751A86">
            <w:pPr>
              <w:pStyle w:val="TAC"/>
              <w:rPr>
                <w:kern w:val="2"/>
                <w:szCs w:val="22"/>
                <w:lang w:val="en-US" w:eastAsia="zh-CN"/>
              </w:rPr>
            </w:pPr>
            <w:r w:rsidRPr="00480423">
              <w:rPr>
                <w:kern w:val="2"/>
                <w:szCs w:val="22"/>
                <w:lang w:val="en-US" w:eastAsia="zh-CN"/>
              </w:rPr>
              <w:t>0</w:t>
            </w:r>
          </w:p>
        </w:tc>
      </w:tr>
      <w:tr w:rsidR="009E7AC5" w:rsidRPr="00480423" w14:paraId="5E59563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5E218F3" w14:textId="77777777" w:rsidR="009E7AC5" w:rsidRPr="00480423" w:rsidRDefault="009E7AC5" w:rsidP="00751A86">
            <w:pPr>
              <w:pStyle w:val="TAC"/>
              <w:rPr>
                <w:kern w:val="2"/>
                <w:szCs w:val="22"/>
                <w:lang w:val="sv-SE" w:eastAsia="zh-CN"/>
              </w:rPr>
            </w:pPr>
          </w:p>
        </w:tc>
        <w:tc>
          <w:tcPr>
            <w:tcW w:w="2712" w:type="dxa"/>
            <w:tcBorders>
              <w:top w:val="nil"/>
              <w:left w:val="single" w:sz="4" w:space="0" w:color="auto"/>
              <w:bottom w:val="nil"/>
              <w:right w:val="single" w:sz="4" w:space="0" w:color="auto"/>
            </w:tcBorders>
            <w:vAlign w:val="center"/>
          </w:tcPr>
          <w:p w14:paraId="7DE415E3" w14:textId="77777777" w:rsidR="009E7AC5" w:rsidRPr="00480423" w:rsidRDefault="009E7AC5" w:rsidP="00751A86">
            <w:pPr>
              <w:pStyle w:val="TAC"/>
              <w:rPr>
                <w:kern w:val="2"/>
                <w:szCs w:val="22"/>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28B029" w14:textId="77777777" w:rsidR="009E7AC5" w:rsidRPr="00480423" w:rsidRDefault="009E7AC5" w:rsidP="00751A86">
            <w:pPr>
              <w:pStyle w:val="TAC"/>
              <w:rPr>
                <w:kern w:val="2"/>
                <w:szCs w:val="22"/>
                <w:lang w:val="sv-SE" w:eastAsia="zh-CN"/>
              </w:rPr>
            </w:pPr>
            <w:r w:rsidRPr="00480423">
              <w:rPr>
                <w:kern w:val="2"/>
                <w:szCs w:val="22"/>
                <w:lang w:val="sv-SE"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5DFAD0C3" w14:textId="77777777" w:rsidR="009E7AC5" w:rsidRPr="00480423" w:rsidRDefault="009E7AC5" w:rsidP="00751A86">
            <w:pPr>
              <w:pStyle w:val="TAC"/>
              <w:rPr>
                <w:rFonts w:ascii="Calibri" w:hAnsi="Calibri"/>
                <w:kern w:val="2"/>
                <w:sz w:val="21"/>
                <w:szCs w:val="22"/>
                <w:lang w:val="sv-SE" w:eastAsia="zh-CN"/>
              </w:rPr>
            </w:pPr>
            <w:r w:rsidRPr="00480423">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A27A7B2" w14:textId="77777777" w:rsidR="009E7AC5" w:rsidRPr="00480423" w:rsidRDefault="009E7AC5" w:rsidP="00751A86">
            <w:pPr>
              <w:pStyle w:val="TAC"/>
              <w:rPr>
                <w:kern w:val="2"/>
                <w:szCs w:val="22"/>
                <w:lang w:val="sv-SE" w:eastAsia="zh-CN"/>
              </w:rPr>
            </w:pPr>
          </w:p>
        </w:tc>
      </w:tr>
      <w:tr w:rsidR="009E7AC5" w:rsidRPr="00480423" w14:paraId="3CEA7C2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44D743E" w14:textId="77777777" w:rsidR="009E7AC5" w:rsidRPr="00480423" w:rsidRDefault="009E7AC5" w:rsidP="00751A86">
            <w:pPr>
              <w:pStyle w:val="TAC"/>
              <w:rPr>
                <w:kern w:val="2"/>
                <w:szCs w:val="22"/>
                <w:lang w:val="sv-SE" w:eastAsia="zh-CN"/>
              </w:rPr>
            </w:pPr>
          </w:p>
        </w:tc>
        <w:tc>
          <w:tcPr>
            <w:tcW w:w="2712" w:type="dxa"/>
            <w:tcBorders>
              <w:top w:val="nil"/>
              <w:left w:val="single" w:sz="4" w:space="0" w:color="auto"/>
              <w:bottom w:val="single" w:sz="4" w:space="0" w:color="auto"/>
              <w:right w:val="single" w:sz="4" w:space="0" w:color="auto"/>
            </w:tcBorders>
            <w:vAlign w:val="center"/>
          </w:tcPr>
          <w:p w14:paraId="4A713674" w14:textId="77777777" w:rsidR="009E7AC5" w:rsidRPr="00480423" w:rsidRDefault="009E7AC5" w:rsidP="00751A86">
            <w:pPr>
              <w:pStyle w:val="TAC"/>
              <w:rPr>
                <w:kern w:val="2"/>
                <w:szCs w:val="22"/>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42E85D" w14:textId="77777777" w:rsidR="009E7AC5" w:rsidRPr="00480423" w:rsidRDefault="009E7AC5" w:rsidP="00751A86">
            <w:pPr>
              <w:pStyle w:val="TAC"/>
              <w:rPr>
                <w:kern w:val="2"/>
                <w:szCs w:val="22"/>
                <w:lang w:val="sv-SE" w:eastAsia="zh-CN"/>
              </w:rPr>
            </w:pPr>
            <w:r w:rsidRPr="00480423">
              <w:rPr>
                <w:kern w:val="2"/>
                <w:szCs w:val="22"/>
                <w:lang w:val="sv-SE"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5D92B06" w14:textId="77777777" w:rsidR="009E7AC5" w:rsidRPr="00480423" w:rsidRDefault="009E7AC5" w:rsidP="00751A86">
            <w:pPr>
              <w:pStyle w:val="TAC"/>
              <w:rPr>
                <w:rFonts w:ascii="Calibri" w:hAnsi="Calibri"/>
                <w:kern w:val="2"/>
                <w:sz w:val="21"/>
                <w:szCs w:val="22"/>
                <w:lang w:val="sv-SE" w:eastAsia="zh-CN"/>
              </w:rPr>
            </w:pPr>
            <w:r w:rsidRPr="00480423">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7546D1B" w14:textId="77777777" w:rsidR="009E7AC5" w:rsidRPr="00480423" w:rsidRDefault="009E7AC5" w:rsidP="00751A86">
            <w:pPr>
              <w:pStyle w:val="TAC"/>
              <w:rPr>
                <w:kern w:val="2"/>
                <w:szCs w:val="22"/>
                <w:lang w:val="sv-SE" w:eastAsia="zh-CN"/>
              </w:rPr>
            </w:pPr>
          </w:p>
        </w:tc>
      </w:tr>
      <w:tr w:rsidR="009E7AC5" w:rsidRPr="00480423" w14:paraId="1CB57BE7"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AAA9C3F" w14:textId="77777777" w:rsidR="009E7AC5" w:rsidRPr="00480423" w:rsidRDefault="009E7AC5" w:rsidP="00751A86">
            <w:pPr>
              <w:pStyle w:val="TAC"/>
              <w:rPr>
                <w:kern w:val="2"/>
                <w:szCs w:val="22"/>
                <w:lang w:val="sv-SE" w:eastAsia="zh-CN"/>
              </w:rPr>
            </w:pPr>
            <w:r w:rsidRPr="00480423">
              <w:rPr>
                <w:kern w:val="2"/>
                <w:szCs w:val="22"/>
                <w:lang w:val="en-US" w:eastAsia="zh-CN"/>
              </w:rPr>
              <w:lastRenderedPageBreak/>
              <w:t>CA_n1A-n26A-n78A</w:t>
            </w:r>
          </w:p>
        </w:tc>
        <w:tc>
          <w:tcPr>
            <w:tcW w:w="2712" w:type="dxa"/>
            <w:tcBorders>
              <w:top w:val="single" w:sz="4" w:space="0" w:color="auto"/>
              <w:left w:val="single" w:sz="4" w:space="0" w:color="auto"/>
              <w:bottom w:val="nil"/>
              <w:right w:val="single" w:sz="4" w:space="0" w:color="auto"/>
            </w:tcBorders>
            <w:vAlign w:val="center"/>
          </w:tcPr>
          <w:p w14:paraId="4E38E4D1"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CA_n1A-n26A</w:t>
            </w:r>
          </w:p>
          <w:p w14:paraId="77AF0E26"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CA_n1A-n78A</w:t>
            </w:r>
          </w:p>
          <w:p w14:paraId="11BEBB0C" w14:textId="77777777" w:rsidR="009E7AC5" w:rsidRPr="00480423" w:rsidRDefault="009E7AC5" w:rsidP="00751A86">
            <w:pPr>
              <w:pStyle w:val="TAC"/>
              <w:rPr>
                <w:kern w:val="2"/>
                <w:szCs w:val="22"/>
                <w:lang w:val="sv-SE" w:eastAsia="zh-CN"/>
              </w:rPr>
            </w:pPr>
            <w:r w:rsidRPr="00480423">
              <w:rPr>
                <w:rFonts w:eastAsiaTheme="minorEastAsia"/>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5D1A7CEC" w14:textId="77777777" w:rsidR="009E7AC5" w:rsidRPr="00480423" w:rsidRDefault="009E7AC5" w:rsidP="00751A86">
            <w:pPr>
              <w:pStyle w:val="TAC"/>
              <w:rPr>
                <w:rFonts w:eastAsia="DengXian"/>
                <w:kern w:val="2"/>
                <w:szCs w:val="18"/>
                <w:lang w:val="sv-SE" w:eastAsia="zh-CN"/>
              </w:rPr>
            </w:pPr>
            <w:r w:rsidRPr="00480423">
              <w:rPr>
                <w:rFonts w:eastAsia="DengXian"/>
                <w:color w:val="000000"/>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C374119"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EC95457" w14:textId="77777777" w:rsidR="009E7AC5" w:rsidRPr="00480423" w:rsidRDefault="009E7AC5" w:rsidP="00751A86">
            <w:pPr>
              <w:pStyle w:val="TAC"/>
              <w:rPr>
                <w:kern w:val="2"/>
                <w:szCs w:val="22"/>
                <w:lang w:val="sv-SE" w:eastAsia="zh-CN"/>
              </w:rPr>
            </w:pPr>
            <w:r w:rsidRPr="00480423">
              <w:rPr>
                <w:kern w:val="2"/>
                <w:szCs w:val="22"/>
                <w:lang w:val="en-US" w:eastAsia="zh-CN"/>
              </w:rPr>
              <w:t>0</w:t>
            </w:r>
          </w:p>
        </w:tc>
      </w:tr>
      <w:tr w:rsidR="009E7AC5" w:rsidRPr="00480423" w14:paraId="3B8A4D0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95F0EC7" w14:textId="77777777" w:rsidR="009E7AC5" w:rsidRPr="00480423" w:rsidRDefault="009E7AC5" w:rsidP="00751A86">
            <w:pPr>
              <w:pStyle w:val="TAC"/>
              <w:rPr>
                <w:kern w:val="2"/>
                <w:szCs w:val="22"/>
                <w:lang w:val="sv-SE" w:eastAsia="zh-CN"/>
              </w:rPr>
            </w:pPr>
          </w:p>
        </w:tc>
        <w:tc>
          <w:tcPr>
            <w:tcW w:w="2712" w:type="dxa"/>
            <w:tcBorders>
              <w:top w:val="nil"/>
              <w:left w:val="single" w:sz="4" w:space="0" w:color="auto"/>
              <w:bottom w:val="nil"/>
              <w:right w:val="single" w:sz="4" w:space="0" w:color="auto"/>
            </w:tcBorders>
            <w:vAlign w:val="center"/>
          </w:tcPr>
          <w:p w14:paraId="4EC6DB88" w14:textId="77777777" w:rsidR="009E7AC5" w:rsidRPr="00480423" w:rsidRDefault="009E7AC5" w:rsidP="00751A86">
            <w:pPr>
              <w:pStyle w:val="TAC"/>
              <w:rPr>
                <w:kern w:val="2"/>
                <w:szCs w:val="22"/>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E0D855" w14:textId="77777777" w:rsidR="009E7AC5" w:rsidRPr="00480423" w:rsidRDefault="009E7AC5" w:rsidP="00751A86">
            <w:pPr>
              <w:pStyle w:val="TAC"/>
              <w:rPr>
                <w:rFonts w:eastAsia="DengXian"/>
                <w:kern w:val="2"/>
                <w:szCs w:val="18"/>
                <w:lang w:val="sv-SE" w:eastAsia="zh-CN"/>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5D80C3E"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C5A9EC8" w14:textId="77777777" w:rsidR="009E7AC5" w:rsidRPr="00480423" w:rsidRDefault="009E7AC5" w:rsidP="00751A86">
            <w:pPr>
              <w:pStyle w:val="TAC"/>
              <w:rPr>
                <w:kern w:val="2"/>
                <w:szCs w:val="22"/>
                <w:lang w:val="sv-SE" w:eastAsia="zh-CN"/>
              </w:rPr>
            </w:pPr>
          </w:p>
        </w:tc>
      </w:tr>
      <w:tr w:rsidR="009E7AC5" w:rsidRPr="00480423" w14:paraId="5CD6699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3B9CE73" w14:textId="77777777" w:rsidR="009E7AC5" w:rsidRPr="00480423" w:rsidRDefault="009E7AC5" w:rsidP="00751A86">
            <w:pPr>
              <w:pStyle w:val="TAC"/>
              <w:rPr>
                <w:kern w:val="2"/>
                <w:szCs w:val="22"/>
                <w:lang w:val="sv-SE" w:eastAsia="zh-CN"/>
              </w:rPr>
            </w:pPr>
          </w:p>
        </w:tc>
        <w:tc>
          <w:tcPr>
            <w:tcW w:w="2712" w:type="dxa"/>
            <w:tcBorders>
              <w:top w:val="nil"/>
              <w:left w:val="single" w:sz="4" w:space="0" w:color="auto"/>
              <w:bottom w:val="single" w:sz="4" w:space="0" w:color="auto"/>
              <w:right w:val="single" w:sz="4" w:space="0" w:color="auto"/>
            </w:tcBorders>
            <w:vAlign w:val="center"/>
          </w:tcPr>
          <w:p w14:paraId="4A31E180" w14:textId="77777777" w:rsidR="009E7AC5" w:rsidRPr="00480423" w:rsidRDefault="009E7AC5" w:rsidP="00751A86">
            <w:pPr>
              <w:pStyle w:val="TAC"/>
              <w:rPr>
                <w:kern w:val="2"/>
                <w:szCs w:val="22"/>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A4CF87" w14:textId="77777777" w:rsidR="009E7AC5" w:rsidRPr="00480423" w:rsidRDefault="009E7AC5" w:rsidP="00751A86">
            <w:pPr>
              <w:pStyle w:val="TAC"/>
              <w:rPr>
                <w:rFonts w:eastAsia="DengXian"/>
                <w:kern w:val="2"/>
                <w:szCs w:val="18"/>
                <w:lang w:val="sv-SE"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BBA5AB1"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735FA77" w14:textId="77777777" w:rsidR="009E7AC5" w:rsidRPr="00480423" w:rsidRDefault="009E7AC5" w:rsidP="00751A86">
            <w:pPr>
              <w:pStyle w:val="TAC"/>
              <w:rPr>
                <w:kern w:val="2"/>
                <w:szCs w:val="22"/>
                <w:lang w:val="sv-SE" w:eastAsia="zh-CN"/>
              </w:rPr>
            </w:pPr>
          </w:p>
        </w:tc>
      </w:tr>
      <w:tr w:rsidR="009E7AC5" w:rsidRPr="00480423" w14:paraId="06653479"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89EA9B1" w14:textId="77777777" w:rsidR="009E7AC5" w:rsidRPr="00480423" w:rsidRDefault="009E7AC5" w:rsidP="00751A86">
            <w:pPr>
              <w:pStyle w:val="TAC"/>
              <w:rPr>
                <w:rFonts w:eastAsiaTheme="minorEastAsia"/>
                <w:lang w:val="en-US"/>
              </w:rPr>
            </w:pPr>
            <w:r w:rsidRPr="00480423">
              <w:rPr>
                <w:kern w:val="2"/>
                <w:szCs w:val="22"/>
                <w:lang w:val="en-US" w:eastAsia="zh-CN"/>
              </w:rPr>
              <w:t>CA_n1A-n26(2A)-n78A</w:t>
            </w:r>
          </w:p>
        </w:tc>
        <w:tc>
          <w:tcPr>
            <w:tcW w:w="2712" w:type="dxa"/>
            <w:tcBorders>
              <w:top w:val="single" w:sz="4" w:space="0" w:color="auto"/>
              <w:left w:val="single" w:sz="4" w:space="0" w:color="auto"/>
              <w:bottom w:val="nil"/>
              <w:right w:val="single" w:sz="4" w:space="0" w:color="auto"/>
            </w:tcBorders>
            <w:vAlign w:val="center"/>
          </w:tcPr>
          <w:p w14:paraId="69E0B63A"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CA_n1A-n26A</w:t>
            </w:r>
          </w:p>
          <w:p w14:paraId="6CBBC17C"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CA_n1A-n78A</w:t>
            </w:r>
          </w:p>
          <w:p w14:paraId="79FA99E5" w14:textId="77777777" w:rsidR="009E7AC5" w:rsidRPr="00480423" w:rsidRDefault="009E7AC5" w:rsidP="00751A86">
            <w:pPr>
              <w:pStyle w:val="TAC"/>
              <w:rPr>
                <w:rFonts w:eastAsiaTheme="minorEastAsia"/>
                <w:szCs w:val="18"/>
                <w:lang w:val="en-US" w:eastAsia="zh-CN"/>
              </w:rPr>
            </w:pPr>
            <w:r w:rsidRPr="00480423">
              <w:rPr>
                <w:rFonts w:eastAsiaTheme="minorEastAsia"/>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1DEEDD1B" w14:textId="77777777" w:rsidR="009E7AC5" w:rsidRPr="00480423" w:rsidRDefault="009E7AC5" w:rsidP="00751A86">
            <w:pPr>
              <w:pStyle w:val="TAC"/>
              <w:rPr>
                <w:rFonts w:eastAsiaTheme="minorEastAsia"/>
                <w:szCs w:val="18"/>
                <w:lang w:val="en-US" w:eastAsia="zh-CN"/>
              </w:rPr>
            </w:pPr>
            <w:r w:rsidRPr="00480423">
              <w:rPr>
                <w:rFonts w:eastAsia="DengXian"/>
                <w:color w:val="000000"/>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FA51279" w14:textId="77777777" w:rsidR="009E7AC5" w:rsidRPr="00480423" w:rsidRDefault="009E7AC5" w:rsidP="00751A86">
            <w:pPr>
              <w:pStyle w:val="TAC"/>
              <w:rPr>
                <w:rFonts w:eastAsiaTheme="minorEastAsia" w:cs="Arial"/>
                <w:lang w:val="en-US" w:eastAsia="zh-CN" w:bidi="ar"/>
              </w:rPr>
            </w:pPr>
            <w:r w:rsidRPr="00480423">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2AC2989B" w14:textId="77777777" w:rsidR="009E7AC5" w:rsidRPr="00480423" w:rsidRDefault="009E7AC5" w:rsidP="00751A86">
            <w:pPr>
              <w:pStyle w:val="TAC"/>
              <w:rPr>
                <w:rFonts w:eastAsiaTheme="minorEastAsia"/>
                <w:lang w:val="en-US"/>
              </w:rPr>
            </w:pPr>
            <w:r w:rsidRPr="00480423">
              <w:rPr>
                <w:kern w:val="2"/>
                <w:szCs w:val="22"/>
                <w:lang w:val="sv-SE" w:eastAsia="zh-CN"/>
              </w:rPr>
              <w:t>0</w:t>
            </w:r>
          </w:p>
        </w:tc>
      </w:tr>
      <w:tr w:rsidR="009E7AC5" w:rsidRPr="00480423" w14:paraId="0703775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39AC857"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404AF43"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C46859" w14:textId="77777777" w:rsidR="009E7AC5" w:rsidRPr="00480423" w:rsidRDefault="009E7AC5" w:rsidP="00751A86">
            <w:pPr>
              <w:pStyle w:val="TAC"/>
              <w:rPr>
                <w:rFonts w:eastAsiaTheme="minorEastAsia"/>
                <w:szCs w:val="18"/>
                <w:lang w:val="en-US" w:eastAsia="zh-CN"/>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3E3CAFE" w14:textId="77777777" w:rsidR="009E7AC5" w:rsidRPr="00480423" w:rsidRDefault="009E7AC5" w:rsidP="00751A86">
            <w:pPr>
              <w:pStyle w:val="TAC"/>
              <w:rPr>
                <w:rFonts w:eastAsiaTheme="minorEastAsia" w:cs="Arial"/>
                <w:lang w:val="en-US" w:eastAsia="zh-CN" w:bidi="ar"/>
              </w:rPr>
            </w:pPr>
            <w:r w:rsidRPr="00480423">
              <w:rPr>
                <w:rFonts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24EF2FA4" w14:textId="77777777" w:rsidR="009E7AC5" w:rsidRPr="00480423" w:rsidRDefault="009E7AC5" w:rsidP="00751A86">
            <w:pPr>
              <w:pStyle w:val="TAC"/>
              <w:rPr>
                <w:rFonts w:eastAsiaTheme="minorEastAsia"/>
                <w:lang w:val="en-US"/>
              </w:rPr>
            </w:pPr>
          </w:p>
        </w:tc>
      </w:tr>
      <w:tr w:rsidR="009E7AC5" w:rsidRPr="00480423" w14:paraId="0249C70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B068A31"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4F0531E"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B16D29" w14:textId="77777777" w:rsidR="009E7AC5" w:rsidRPr="00480423" w:rsidRDefault="009E7AC5" w:rsidP="00751A86">
            <w:pPr>
              <w:pStyle w:val="TAC"/>
              <w:rPr>
                <w:rFonts w:eastAsiaTheme="minorEastAsia"/>
                <w:szCs w:val="18"/>
                <w:lang w:val="en-US"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BB56767" w14:textId="77777777" w:rsidR="009E7AC5" w:rsidRPr="00480423" w:rsidRDefault="009E7AC5" w:rsidP="00751A86">
            <w:pPr>
              <w:pStyle w:val="TAC"/>
              <w:rPr>
                <w:rFonts w:eastAsiaTheme="minorEastAsia" w:cs="Arial"/>
                <w:lang w:val="en-US" w:eastAsia="zh-CN" w:bidi="ar"/>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94CCC63" w14:textId="77777777" w:rsidR="009E7AC5" w:rsidRPr="00480423" w:rsidRDefault="009E7AC5" w:rsidP="00751A86">
            <w:pPr>
              <w:pStyle w:val="TAC"/>
              <w:rPr>
                <w:rFonts w:eastAsiaTheme="minorEastAsia"/>
                <w:lang w:val="en-US"/>
              </w:rPr>
            </w:pPr>
          </w:p>
        </w:tc>
      </w:tr>
      <w:tr w:rsidR="009E7AC5" w:rsidRPr="00480423" w14:paraId="2A708A32"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36477C8" w14:textId="77777777" w:rsidR="009E7AC5" w:rsidRPr="00480423" w:rsidRDefault="009E7AC5" w:rsidP="00751A86">
            <w:pPr>
              <w:pStyle w:val="TAC"/>
              <w:rPr>
                <w:rFonts w:eastAsiaTheme="minorEastAsia"/>
                <w:lang w:val="en-US"/>
              </w:rPr>
            </w:pPr>
            <w:r w:rsidRPr="00480423">
              <w:rPr>
                <w:kern w:val="2"/>
                <w:szCs w:val="22"/>
                <w:lang w:val="en-US" w:eastAsia="zh-CN"/>
              </w:rPr>
              <w:t>CA_n1A-n26A-n78(2A)</w:t>
            </w:r>
          </w:p>
        </w:tc>
        <w:tc>
          <w:tcPr>
            <w:tcW w:w="2712" w:type="dxa"/>
            <w:tcBorders>
              <w:top w:val="single" w:sz="4" w:space="0" w:color="auto"/>
              <w:left w:val="single" w:sz="4" w:space="0" w:color="auto"/>
              <w:bottom w:val="nil"/>
              <w:right w:val="single" w:sz="4" w:space="0" w:color="auto"/>
            </w:tcBorders>
            <w:vAlign w:val="center"/>
          </w:tcPr>
          <w:p w14:paraId="20542E9E"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CA_n1A-n26A</w:t>
            </w:r>
          </w:p>
          <w:p w14:paraId="588D30A6"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CA_n1A-n78A</w:t>
            </w:r>
          </w:p>
          <w:p w14:paraId="3B90348F" w14:textId="77777777" w:rsidR="009E7AC5" w:rsidRPr="00480423" w:rsidRDefault="009E7AC5" w:rsidP="00751A86">
            <w:pPr>
              <w:pStyle w:val="TAC"/>
              <w:rPr>
                <w:rFonts w:eastAsiaTheme="minorEastAsia"/>
                <w:szCs w:val="18"/>
                <w:lang w:val="en-US" w:eastAsia="zh-CN"/>
              </w:rPr>
            </w:pPr>
            <w:r w:rsidRPr="00480423">
              <w:rPr>
                <w:rFonts w:eastAsiaTheme="minorEastAsia"/>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263D2D24" w14:textId="77777777" w:rsidR="009E7AC5" w:rsidRPr="00480423" w:rsidRDefault="009E7AC5" w:rsidP="00751A86">
            <w:pPr>
              <w:pStyle w:val="TAC"/>
              <w:rPr>
                <w:rFonts w:eastAsiaTheme="minorEastAsia"/>
                <w:szCs w:val="18"/>
                <w:lang w:val="en-US" w:eastAsia="zh-CN"/>
              </w:rPr>
            </w:pPr>
            <w:r w:rsidRPr="00480423">
              <w:rPr>
                <w:rFonts w:eastAsia="DengXian"/>
                <w:color w:val="000000"/>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3F973BB" w14:textId="77777777" w:rsidR="009E7AC5" w:rsidRPr="00480423" w:rsidRDefault="009E7AC5" w:rsidP="00751A86">
            <w:pPr>
              <w:pStyle w:val="TAC"/>
              <w:rPr>
                <w:rFonts w:eastAsiaTheme="minorEastAsia" w:cs="Arial"/>
                <w:lang w:val="en-US" w:eastAsia="zh-CN" w:bidi="ar"/>
              </w:rPr>
            </w:pPr>
            <w:r w:rsidRPr="00480423">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63D98281" w14:textId="77777777" w:rsidR="009E7AC5" w:rsidRPr="00480423" w:rsidRDefault="009E7AC5" w:rsidP="00751A86">
            <w:pPr>
              <w:pStyle w:val="TAC"/>
              <w:rPr>
                <w:rFonts w:eastAsiaTheme="minorEastAsia"/>
                <w:lang w:val="en-US"/>
              </w:rPr>
            </w:pPr>
            <w:r w:rsidRPr="00480423">
              <w:rPr>
                <w:kern w:val="2"/>
                <w:szCs w:val="22"/>
                <w:lang w:val="sv-SE" w:eastAsia="zh-CN"/>
              </w:rPr>
              <w:t>0</w:t>
            </w:r>
          </w:p>
        </w:tc>
      </w:tr>
      <w:tr w:rsidR="009E7AC5" w:rsidRPr="00480423" w14:paraId="64A4C69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A727941"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4A28B54"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C7F1C0" w14:textId="77777777" w:rsidR="009E7AC5" w:rsidRPr="00480423" w:rsidRDefault="009E7AC5" w:rsidP="00751A86">
            <w:pPr>
              <w:pStyle w:val="TAC"/>
              <w:rPr>
                <w:rFonts w:eastAsiaTheme="minorEastAsia"/>
                <w:szCs w:val="18"/>
                <w:lang w:val="en-US" w:eastAsia="zh-CN"/>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63924397" w14:textId="77777777" w:rsidR="009E7AC5" w:rsidRPr="00480423" w:rsidRDefault="009E7AC5" w:rsidP="00751A86">
            <w:pPr>
              <w:pStyle w:val="TAC"/>
              <w:rPr>
                <w:rFonts w:eastAsiaTheme="minorEastAsia" w:cs="Arial"/>
                <w:lang w:val="en-US" w:eastAsia="zh-CN" w:bidi="ar"/>
              </w:rPr>
            </w:pPr>
            <w:r w:rsidRPr="00480423">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7D37E6F9" w14:textId="77777777" w:rsidR="009E7AC5" w:rsidRPr="00480423" w:rsidRDefault="009E7AC5" w:rsidP="00751A86">
            <w:pPr>
              <w:pStyle w:val="TAC"/>
              <w:rPr>
                <w:rFonts w:eastAsiaTheme="minorEastAsia"/>
                <w:lang w:val="en-US"/>
              </w:rPr>
            </w:pPr>
          </w:p>
        </w:tc>
      </w:tr>
      <w:tr w:rsidR="009E7AC5" w:rsidRPr="00480423" w14:paraId="0A6AAAFC"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06414BB"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A7C1D68"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80DF98" w14:textId="77777777" w:rsidR="009E7AC5" w:rsidRPr="00480423" w:rsidRDefault="009E7AC5" w:rsidP="00751A86">
            <w:pPr>
              <w:pStyle w:val="TAC"/>
              <w:rPr>
                <w:rFonts w:eastAsiaTheme="minorEastAsia"/>
                <w:szCs w:val="18"/>
                <w:lang w:val="en-US"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90EA8A1" w14:textId="77777777" w:rsidR="009E7AC5" w:rsidRPr="00480423" w:rsidRDefault="009E7AC5" w:rsidP="00751A86">
            <w:pPr>
              <w:pStyle w:val="TAC"/>
              <w:rPr>
                <w:rFonts w:eastAsiaTheme="minorEastAsia" w:cs="Arial"/>
                <w:lang w:val="en-US" w:eastAsia="zh-CN" w:bidi="ar"/>
              </w:rPr>
            </w:pPr>
            <w:r w:rsidRPr="00480423">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2267FD3C" w14:textId="77777777" w:rsidR="009E7AC5" w:rsidRPr="00480423" w:rsidRDefault="009E7AC5" w:rsidP="00751A86">
            <w:pPr>
              <w:pStyle w:val="TAC"/>
              <w:rPr>
                <w:rFonts w:eastAsiaTheme="minorEastAsia"/>
                <w:lang w:val="en-US"/>
              </w:rPr>
            </w:pPr>
          </w:p>
        </w:tc>
      </w:tr>
      <w:tr w:rsidR="009E7AC5" w:rsidRPr="00480423" w14:paraId="4283077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92E4443" w14:textId="77777777" w:rsidR="009E7AC5" w:rsidRPr="00480423" w:rsidRDefault="009E7AC5" w:rsidP="00751A86">
            <w:pPr>
              <w:pStyle w:val="TAC"/>
              <w:rPr>
                <w:rFonts w:eastAsiaTheme="minorEastAsia"/>
                <w:lang w:val="en-US"/>
              </w:rPr>
            </w:pPr>
            <w:r w:rsidRPr="00480423">
              <w:rPr>
                <w:kern w:val="2"/>
                <w:szCs w:val="22"/>
                <w:lang w:val="en-US" w:eastAsia="zh-CN"/>
              </w:rPr>
              <w:t>CA_n1A-n26(2A)-n78(2A)</w:t>
            </w:r>
          </w:p>
        </w:tc>
        <w:tc>
          <w:tcPr>
            <w:tcW w:w="2712" w:type="dxa"/>
            <w:tcBorders>
              <w:top w:val="single" w:sz="4" w:space="0" w:color="auto"/>
              <w:left w:val="single" w:sz="4" w:space="0" w:color="auto"/>
              <w:bottom w:val="nil"/>
              <w:right w:val="single" w:sz="4" w:space="0" w:color="auto"/>
            </w:tcBorders>
            <w:vAlign w:val="center"/>
          </w:tcPr>
          <w:p w14:paraId="3EFD9974"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CA_n1A-n26A</w:t>
            </w:r>
          </w:p>
          <w:p w14:paraId="21F4CC30"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CA_n1A-n78A</w:t>
            </w:r>
          </w:p>
          <w:p w14:paraId="474A0722" w14:textId="77777777" w:rsidR="009E7AC5" w:rsidRPr="00480423" w:rsidRDefault="009E7AC5" w:rsidP="00751A86">
            <w:pPr>
              <w:pStyle w:val="TAC"/>
              <w:rPr>
                <w:rFonts w:eastAsiaTheme="minorEastAsia"/>
                <w:szCs w:val="18"/>
                <w:lang w:val="en-US" w:eastAsia="zh-CN"/>
              </w:rPr>
            </w:pPr>
            <w:r w:rsidRPr="00480423">
              <w:rPr>
                <w:rFonts w:eastAsiaTheme="minorEastAsia"/>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7E0077F1" w14:textId="77777777" w:rsidR="009E7AC5" w:rsidRPr="00480423" w:rsidRDefault="009E7AC5" w:rsidP="00751A86">
            <w:pPr>
              <w:pStyle w:val="TAC"/>
              <w:rPr>
                <w:rFonts w:eastAsiaTheme="minorEastAsia"/>
                <w:szCs w:val="18"/>
                <w:lang w:val="en-US" w:eastAsia="zh-CN"/>
              </w:rPr>
            </w:pPr>
            <w:r w:rsidRPr="00480423">
              <w:rPr>
                <w:rFonts w:eastAsia="DengXian"/>
                <w:color w:val="000000"/>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3065B86" w14:textId="77777777" w:rsidR="009E7AC5" w:rsidRPr="00480423" w:rsidRDefault="009E7AC5" w:rsidP="00751A86">
            <w:pPr>
              <w:pStyle w:val="TAC"/>
              <w:rPr>
                <w:rFonts w:eastAsiaTheme="minorEastAsia" w:cs="Arial"/>
                <w:lang w:val="en-US" w:eastAsia="zh-CN" w:bidi="ar"/>
              </w:rPr>
            </w:pPr>
            <w:r w:rsidRPr="00480423">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55F21100" w14:textId="77777777" w:rsidR="009E7AC5" w:rsidRPr="00480423" w:rsidRDefault="009E7AC5" w:rsidP="00751A86">
            <w:pPr>
              <w:pStyle w:val="TAC"/>
              <w:rPr>
                <w:rFonts w:eastAsiaTheme="minorEastAsia"/>
                <w:lang w:val="en-US"/>
              </w:rPr>
            </w:pPr>
            <w:r w:rsidRPr="00480423">
              <w:rPr>
                <w:kern w:val="2"/>
                <w:szCs w:val="22"/>
                <w:lang w:val="sv-SE" w:eastAsia="zh-CN"/>
              </w:rPr>
              <w:t>0</w:t>
            </w:r>
          </w:p>
        </w:tc>
      </w:tr>
      <w:tr w:rsidR="009E7AC5" w:rsidRPr="00480423" w14:paraId="5A86647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7C136BE"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A5DF5D0"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ABD76C" w14:textId="77777777" w:rsidR="009E7AC5" w:rsidRPr="00480423" w:rsidRDefault="009E7AC5" w:rsidP="00751A86">
            <w:pPr>
              <w:pStyle w:val="TAC"/>
              <w:rPr>
                <w:rFonts w:eastAsiaTheme="minorEastAsia"/>
                <w:szCs w:val="18"/>
                <w:lang w:val="en-US" w:eastAsia="zh-CN"/>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4874202D" w14:textId="77777777" w:rsidR="009E7AC5" w:rsidRPr="00480423" w:rsidRDefault="009E7AC5" w:rsidP="00751A86">
            <w:pPr>
              <w:pStyle w:val="TAC"/>
              <w:rPr>
                <w:rFonts w:eastAsiaTheme="minorEastAsia" w:cs="Arial"/>
                <w:lang w:val="en-US" w:eastAsia="zh-CN" w:bidi="ar"/>
              </w:rPr>
            </w:pPr>
            <w:r w:rsidRPr="00480423">
              <w:rPr>
                <w:rFonts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2A03454D" w14:textId="77777777" w:rsidR="009E7AC5" w:rsidRPr="00480423" w:rsidRDefault="009E7AC5" w:rsidP="00751A86">
            <w:pPr>
              <w:pStyle w:val="TAC"/>
              <w:rPr>
                <w:rFonts w:eastAsiaTheme="minorEastAsia"/>
                <w:lang w:val="en-US"/>
              </w:rPr>
            </w:pPr>
          </w:p>
        </w:tc>
      </w:tr>
      <w:tr w:rsidR="009E7AC5" w:rsidRPr="00480423" w14:paraId="53D4892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0C97D6D"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CDDA805"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83B788" w14:textId="77777777" w:rsidR="009E7AC5" w:rsidRPr="00480423" w:rsidRDefault="009E7AC5" w:rsidP="00751A86">
            <w:pPr>
              <w:pStyle w:val="TAC"/>
              <w:rPr>
                <w:rFonts w:eastAsiaTheme="minorEastAsia"/>
                <w:szCs w:val="18"/>
                <w:lang w:val="en-US"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E24D603" w14:textId="77777777" w:rsidR="009E7AC5" w:rsidRPr="00480423" w:rsidRDefault="009E7AC5" w:rsidP="00751A86">
            <w:pPr>
              <w:pStyle w:val="TAC"/>
              <w:rPr>
                <w:rFonts w:eastAsiaTheme="minorEastAsia" w:cs="Arial"/>
                <w:lang w:val="en-US" w:eastAsia="zh-CN" w:bidi="ar"/>
              </w:rPr>
            </w:pPr>
            <w:r w:rsidRPr="00480423">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663329B9" w14:textId="77777777" w:rsidR="009E7AC5" w:rsidRPr="00480423" w:rsidRDefault="009E7AC5" w:rsidP="00751A86">
            <w:pPr>
              <w:pStyle w:val="TAC"/>
              <w:rPr>
                <w:rFonts w:eastAsiaTheme="minorEastAsia"/>
                <w:lang w:val="en-US"/>
              </w:rPr>
            </w:pPr>
          </w:p>
        </w:tc>
      </w:tr>
      <w:tr w:rsidR="009E7AC5" w:rsidRPr="00480423" w14:paraId="09D3A4A3"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B9D988C" w14:textId="77777777" w:rsidR="009E7AC5" w:rsidRPr="00480423" w:rsidRDefault="009E7AC5" w:rsidP="00751A86">
            <w:pPr>
              <w:pStyle w:val="TAC"/>
              <w:rPr>
                <w:rFonts w:eastAsiaTheme="minorEastAsia"/>
                <w:lang w:val="sv-SE" w:eastAsia="zh-CN"/>
              </w:rPr>
            </w:pPr>
            <w:r w:rsidRPr="00480423">
              <w:rPr>
                <w:rFonts w:eastAsiaTheme="minorEastAsia"/>
                <w:lang w:val="en-US"/>
              </w:rPr>
              <w:t>CA_n1A-n28A-n38A</w:t>
            </w:r>
          </w:p>
        </w:tc>
        <w:tc>
          <w:tcPr>
            <w:tcW w:w="2712" w:type="dxa"/>
            <w:tcBorders>
              <w:top w:val="single" w:sz="4" w:space="0" w:color="auto"/>
              <w:left w:val="single" w:sz="4" w:space="0" w:color="auto"/>
              <w:bottom w:val="nil"/>
              <w:right w:val="single" w:sz="4" w:space="0" w:color="auto"/>
            </w:tcBorders>
            <w:vAlign w:val="center"/>
          </w:tcPr>
          <w:p w14:paraId="07F1F95F" w14:textId="77777777" w:rsidR="009E7AC5" w:rsidRPr="00480423" w:rsidRDefault="009E7AC5" w:rsidP="00751A86">
            <w:pPr>
              <w:pStyle w:val="TAC"/>
              <w:rPr>
                <w:rFonts w:eastAsiaTheme="minorEastAsia"/>
                <w:lang w:val="sv-SE" w:eastAsia="zh-CN"/>
              </w:rPr>
            </w:pPr>
            <w:r w:rsidRPr="00480423">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8F86210" w14:textId="77777777" w:rsidR="009E7AC5" w:rsidRPr="00480423" w:rsidRDefault="009E7AC5" w:rsidP="00751A86">
            <w:pPr>
              <w:pStyle w:val="TAC"/>
              <w:rPr>
                <w:rFonts w:eastAsiaTheme="minorEastAsia"/>
                <w:lang w:val="sv-SE" w:eastAsia="zh-CN"/>
              </w:rPr>
            </w:pPr>
            <w:r w:rsidRPr="00480423">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BD6F4A1"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0737EC9" w14:textId="77777777" w:rsidR="009E7AC5" w:rsidRPr="00480423" w:rsidRDefault="009E7AC5" w:rsidP="00751A86">
            <w:pPr>
              <w:pStyle w:val="TAC"/>
              <w:rPr>
                <w:rFonts w:eastAsiaTheme="minorEastAsia"/>
                <w:lang w:val="sv-SE" w:eastAsia="zh-CN"/>
              </w:rPr>
            </w:pPr>
            <w:r w:rsidRPr="00480423">
              <w:rPr>
                <w:rFonts w:eastAsiaTheme="minorEastAsia"/>
                <w:lang w:val="en-US"/>
              </w:rPr>
              <w:t>0</w:t>
            </w:r>
          </w:p>
        </w:tc>
      </w:tr>
      <w:tr w:rsidR="009E7AC5" w:rsidRPr="00480423" w14:paraId="5E80B5A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75FBCDC" w14:textId="77777777" w:rsidR="009E7AC5" w:rsidRPr="00480423" w:rsidRDefault="009E7AC5" w:rsidP="00751A86">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4EDD0DE0" w14:textId="77777777" w:rsidR="009E7AC5" w:rsidRPr="00480423" w:rsidRDefault="009E7AC5" w:rsidP="00751A86">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6A2EEF" w14:textId="77777777" w:rsidR="009E7AC5" w:rsidRPr="00480423" w:rsidRDefault="009E7AC5" w:rsidP="00751A86">
            <w:pPr>
              <w:pStyle w:val="TAC"/>
              <w:rPr>
                <w:rFonts w:eastAsiaTheme="minorEastAsia"/>
                <w:lang w:val="sv-SE" w:eastAsia="zh-CN"/>
              </w:rPr>
            </w:pPr>
            <w:r w:rsidRPr="00480423">
              <w:rPr>
                <w:rFonts w:eastAsiaTheme="minorEastAsia"/>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1973129"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lang w:val="en-US" w:eastAsia="zh-CN" w:bidi="ar"/>
              </w:rPr>
              <w:t>5, 10, 15, 20, 30</w:t>
            </w:r>
          </w:p>
        </w:tc>
        <w:tc>
          <w:tcPr>
            <w:tcW w:w="2387" w:type="dxa"/>
            <w:tcBorders>
              <w:top w:val="nil"/>
              <w:left w:val="single" w:sz="4" w:space="0" w:color="auto"/>
              <w:bottom w:val="nil"/>
              <w:right w:val="single" w:sz="4" w:space="0" w:color="auto"/>
            </w:tcBorders>
            <w:vAlign w:val="center"/>
          </w:tcPr>
          <w:p w14:paraId="1045BD6D" w14:textId="77777777" w:rsidR="009E7AC5" w:rsidRPr="00480423" w:rsidRDefault="009E7AC5" w:rsidP="00751A86">
            <w:pPr>
              <w:pStyle w:val="TAC"/>
              <w:rPr>
                <w:rFonts w:eastAsiaTheme="minorEastAsia"/>
                <w:lang w:val="sv-SE" w:eastAsia="zh-CN"/>
              </w:rPr>
            </w:pPr>
          </w:p>
        </w:tc>
      </w:tr>
      <w:tr w:rsidR="009E7AC5" w:rsidRPr="00480423" w14:paraId="32D6FA8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AC64E5F" w14:textId="77777777" w:rsidR="009E7AC5" w:rsidRPr="00480423" w:rsidRDefault="009E7AC5" w:rsidP="00751A86">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74B93F8A" w14:textId="77777777" w:rsidR="009E7AC5" w:rsidRPr="00480423" w:rsidRDefault="009E7AC5" w:rsidP="00751A86">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C797B5" w14:textId="77777777" w:rsidR="009E7AC5" w:rsidRPr="00480423" w:rsidRDefault="009E7AC5" w:rsidP="00751A86">
            <w:pPr>
              <w:pStyle w:val="TAC"/>
              <w:rPr>
                <w:rFonts w:eastAsiaTheme="minorEastAsia"/>
                <w:lang w:val="sv-SE" w:eastAsia="zh-CN"/>
              </w:rPr>
            </w:pPr>
            <w:r w:rsidRPr="00480423">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6113B6EB"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C5D501B" w14:textId="77777777" w:rsidR="009E7AC5" w:rsidRPr="00480423" w:rsidRDefault="009E7AC5" w:rsidP="00751A86">
            <w:pPr>
              <w:pStyle w:val="TAC"/>
              <w:rPr>
                <w:rFonts w:eastAsiaTheme="minorEastAsia"/>
                <w:lang w:val="sv-SE" w:eastAsia="zh-CN"/>
              </w:rPr>
            </w:pPr>
          </w:p>
        </w:tc>
      </w:tr>
      <w:tr w:rsidR="009E7AC5" w:rsidRPr="00480423" w14:paraId="66C9B9C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C558A91" w14:textId="77777777" w:rsidR="009E7AC5" w:rsidRPr="00480423" w:rsidRDefault="009E7AC5" w:rsidP="00751A86">
            <w:pPr>
              <w:pStyle w:val="TAC"/>
              <w:rPr>
                <w:rFonts w:eastAsiaTheme="minorEastAsia"/>
                <w:lang w:val="sv-SE" w:eastAsia="zh-CN"/>
              </w:rPr>
            </w:pPr>
            <w:r w:rsidRPr="008523D2">
              <w:rPr>
                <w:lang w:val="en-US"/>
              </w:rPr>
              <w:t>CA_n1A-n28A-n40A</w:t>
            </w:r>
          </w:p>
        </w:tc>
        <w:tc>
          <w:tcPr>
            <w:tcW w:w="2712" w:type="dxa"/>
            <w:tcBorders>
              <w:top w:val="single" w:sz="4" w:space="0" w:color="auto"/>
              <w:left w:val="single" w:sz="4" w:space="0" w:color="auto"/>
              <w:bottom w:val="nil"/>
              <w:right w:val="single" w:sz="4" w:space="0" w:color="auto"/>
            </w:tcBorders>
            <w:vAlign w:val="center"/>
          </w:tcPr>
          <w:p w14:paraId="78B1DD1A" w14:textId="77777777" w:rsidR="009E7AC5" w:rsidRPr="00480423" w:rsidRDefault="009E7AC5" w:rsidP="00751A86">
            <w:pPr>
              <w:pStyle w:val="TAC"/>
              <w:rPr>
                <w:rFonts w:eastAsiaTheme="minorEastAsia"/>
                <w:lang w:val="sv-SE" w:eastAsia="zh-CN"/>
              </w:rPr>
            </w:pPr>
            <w:r w:rsidRPr="008523D2">
              <w:rPr>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5A7C152C" w14:textId="77777777" w:rsidR="009E7AC5" w:rsidRPr="00480423" w:rsidRDefault="009E7AC5" w:rsidP="00751A86">
            <w:pPr>
              <w:pStyle w:val="TAC"/>
              <w:rPr>
                <w:rFonts w:eastAsiaTheme="minorEastAsia"/>
                <w:szCs w:val="18"/>
                <w:lang w:val="en-US" w:eastAsia="zh-CN"/>
              </w:rPr>
            </w:pPr>
            <w:r w:rsidRPr="008523D2">
              <w:rPr>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5451405" w14:textId="77777777" w:rsidR="009E7AC5" w:rsidRPr="00480423" w:rsidRDefault="009E7AC5" w:rsidP="00751A86">
            <w:pPr>
              <w:pStyle w:val="TAC"/>
              <w:rPr>
                <w:rFonts w:eastAsiaTheme="minorEastAsia" w:cs="Arial"/>
                <w:lang w:val="en-US" w:eastAsia="zh-CN" w:bidi="ar"/>
              </w:rPr>
            </w:pPr>
            <w:r w:rsidRPr="008523D2">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61DF842" w14:textId="77777777" w:rsidR="009E7AC5" w:rsidRPr="00480423" w:rsidRDefault="009E7AC5" w:rsidP="00751A86">
            <w:pPr>
              <w:pStyle w:val="TAC"/>
              <w:rPr>
                <w:rFonts w:eastAsiaTheme="minorEastAsia"/>
                <w:lang w:val="sv-SE" w:eastAsia="zh-CN"/>
              </w:rPr>
            </w:pPr>
            <w:r w:rsidRPr="008523D2">
              <w:rPr>
                <w:lang w:val="en-US" w:eastAsia="zh-CN"/>
              </w:rPr>
              <w:t>0</w:t>
            </w:r>
          </w:p>
        </w:tc>
      </w:tr>
      <w:tr w:rsidR="009E7AC5" w:rsidRPr="00480423" w14:paraId="0486FFE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3E974F7" w14:textId="77777777" w:rsidR="009E7AC5" w:rsidRPr="00480423" w:rsidRDefault="009E7AC5" w:rsidP="00751A86">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0E3907DE" w14:textId="77777777" w:rsidR="009E7AC5" w:rsidRPr="00480423" w:rsidRDefault="009E7AC5" w:rsidP="00751A86">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EF84D9" w14:textId="77777777" w:rsidR="009E7AC5" w:rsidRPr="00480423" w:rsidRDefault="009E7AC5" w:rsidP="00751A86">
            <w:pPr>
              <w:pStyle w:val="TAC"/>
              <w:rPr>
                <w:rFonts w:eastAsiaTheme="minorEastAsia"/>
                <w:szCs w:val="18"/>
                <w:lang w:val="en-US" w:eastAsia="zh-CN"/>
              </w:rPr>
            </w:pPr>
            <w:r w:rsidRPr="008523D2">
              <w:rPr>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BC85152" w14:textId="77777777" w:rsidR="009E7AC5" w:rsidRPr="00480423" w:rsidRDefault="009E7AC5" w:rsidP="00751A86">
            <w:pPr>
              <w:pStyle w:val="TAC"/>
              <w:rPr>
                <w:rFonts w:eastAsiaTheme="minorEastAsia" w:cs="Arial"/>
                <w:lang w:val="en-US" w:eastAsia="zh-CN" w:bidi="ar"/>
              </w:rPr>
            </w:pPr>
            <w:r w:rsidRPr="008523D2">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EE4A47C" w14:textId="77777777" w:rsidR="009E7AC5" w:rsidRPr="00480423" w:rsidRDefault="009E7AC5" w:rsidP="00751A86">
            <w:pPr>
              <w:pStyle w:val="TAC"/>
              <w:rPr>
                <w:rFonts w:eastAsiaTheme="minorEastAsia"/>
                <w:lang w:val="sv-SE" w:eastAsia="zh-CN"/>
              </w:rPr>
            </w:pPr>
          </w:p>
        </w:tc>
      </w:tr>
      <w:tr w:rsidR="009E7AC5" w:rsidRPr="00480423" w14:paraId="780BBA3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A13954F" w14:textId="77777777" w:rsidR="009E7AC5" w:rsidRPr="00480423" w:rsidRDefault="009E7AC5" w:rsidP="00751A86">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6C53DC7A" w14:textId="77777777" w:rsidR="009E7AC5" w:rsidRPr="00480423" w:rsidRDefault="009E7AC5" w:rsidP="00751A86">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3E19EC" w14:textId="77777777" w:rsidR="009E7AC5" w:rsidRPr="00480423" w:rsidRDefault="009E7AC5" w:rsidP="00751A86">
            <w:pPr>
              <w:pStyle w:val="TAC"/>
              <w:rPr>
                <w:rFonts w:eastAsiaTheme="minorEastAsia"/>
                <w:szCs w:val="18"/>
                <w:lang w:val="en-US" w:eastAsia="zh-CN"/>
              </w:rPr>
            </w:pPr>
            <w:r w:rsidRPr="008523D2">
              <w:rPr>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31755843" w14:textId="77777777" w:rsidR="009E7AC5" w:rsidRPr="00480423" w:rsidRDefault="009E7AC5" w:rsidP="00751A86">
            <w:pPr>
              <w:pStyle w:val="TAC"/>
              <w:rPr>
                <w:rFonts w:eastAsiaTheme="minorEastAsia" w:cs="Arial"/>
                <w:lang w:val="en-US" w:eastAsia="zh-CN" w:bidi="ar"/>
              </w:rPr>
            </w:pPr>
            <w:r w:rsidRPr="008523D2">
              <w:rPr>
                <w:rFonts w:cs="Arial"/>
                <w:color w:val="000000"/>
                <w:szCs w:val="18"/>
                <w:lang w:val="en-US" w:eastAsia="zh-CN" w:bidi="ar"/>
              </w:rPr>
              <w:t>5, 10, 15, 20, 25, 30, 40, 50, 60, 80</w:t>
            </w:r>
          </w:p>
        </w:tc>
        <w:tc>
          <w:tcPr>
            <w:tcW w:w="2387" w:type="dxa"/>
            <w:tcBorders>
              <w:top w:val="nil"/>
              <w:left w:val="single" w:sz="4" w:space="0" w:color="auto"/>
              <w:bottom w:val="single" w:sz="4" w:space="0" w:color="auto"/>
              <w:right w:val="single" w:sz="4" w:space="0" w:color="auto"/>
            </w:tcBorders>
            <w:vAlign w:val="center"/>
          </w:tcPr>
          <w:p w14:paraId="7DC7E0E5" w14:textId="77777777" w:rsidR="009E7AC5" w:rsidRPr="00480423" w:rsidRDefault="009E7AC5" w:rsidP="00751A86">
            <w:pPr>
              <w:pStyle w:val="TAC"/>
              <w:rPr>
                <w:rFonts w:eastAsiaTheme="minorEastAsia"/>
                <w:lang w:val="sv-SE" w:eastAsia="zh-CN"/>
              </w:rPr>
            </w:pPr>
          </w:p>
        </w:tc>
      </w:tr>
      <w:tr w:rsidR="009E7AC5" w:rsidRPr="00480423" w14:paraId="187667D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4F4722D" w14:textId="77777777" w:rsidR="009E7AC5" w:rsidRPr="00480423" w:rsidRDefault="009E7AC5" w:rsidP="00751A86">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60CD1537" w14:textId="77777777" w:rsidR="009E7AC5" w:rsidRPr="00480423" w:rsidRDefault="009E7AC5" w:rsidP="00751A86">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B3DC56" w14:textId="77777777" w:rsidR="009E7AC5" w:rsidRPr="00480423" w:rsidRDefault="009E7AC5" w:rsidP="00751A86">
            <w:pPr>
              <w:pStyle w:val="TAC"/>
              <w:rPr>
                <w:rFonts w:eastAsiaTheme="minorEastAsia"/>
                <w:szCs w:val="18"/>
                <w:lang w:val="en-US" w:eastAsia="zh-CN"/>
              </w:rPr>
            </w:pPr>
            <w:r w:rsidRPr="008523D2">
              <w:rPr>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D18A4A9" w14:textId="77777777" w:rsidR="009E7AC5" w:rsidRPr="00480423" w:rsidRDefault="009E7AC5" w:rsidP="00751A86">
            <w:pPr>
              <w:pStyle w:val="TAC"/>
              <w:rPr>
                <w:rFonts w:eastAsiaTheme="minorEastAsia" w:cs="Arial"/>
                <w:lang w:val="en-US" w:eastAsia="zh-CN" w:bidi="ar"/>
              </w:rPr>
            </w:pPr>
            <w:r w:rsidRPr="008523D2">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571C3EF" w14:textId="77777777" w:rsidR="009E7AC5" w:rsidRPr="00480423" w:rsidRDefault="009E7AC5" w:rsidP="00751A86">
            <w:pPr>
              <w:pStyle w:val="TAC"/>
              <w:rPr>
                <w:rFonts w:eastAsiaTheme="minorEastAsia"/>
                <w:lang w:val="sv-SE" w:eastAsia="zh-CN"/>
              </w:rPr>
            </w:pPr>
            <w:r w:rsidRPr="008523D2">
              <w:rPr>
                <w:lang w:val="en-US" w:eastAsia="zh-CN"/>
              </w:rPr>
              <w:t>1</w:t>
            </w:r>
          </w:p>
        </w:tc>
      </w:tr>
      <w:tr w:rsidR="009E7AC5" w:rsidRPr="00480423" w14:paraId="3D61467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179750D" w14:textId="77777777" w:rsidR="009E7AC5" w:rsidRPr="00480423" w:rsidRDefault="009E7AC5" w:rsidP="00751A86">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7B8C2911" w14:textId="77777777" w:rsidR="009E7AC5" w:rsidRPr="00480423" w:rsidRDefault="009E7AC5" w:rsidP="00751A86">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107DF7" w14:textId="77777777" w:rsidR="009E7AC5" w:rsidRPr="00480423" w:rsidRDefault="009E7AC5" w:rsidP="00751A86">
            <w:pPr>
              <w:pStyle w:val="TAC"/>
              <w:rPr>
                <w:rFonts w:eastAsiaTheme="minorEastAsia"/>
                <w:szCs w:val="18"/>
                <w:lang w:val="en-US" w:eastAsia="zh-CN"/>
              </w:rPr>
            </w:pPr>
            <w:r w:rsidRPr="008523D2">
              <w:rPr>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2BD5242" w14:textId="77777777" w:rsidR="009E7AC5" w:rsidRPr="00480423" w:rsidRDefault="009E7AC5" w:rsidP="00751A86">
            <w:pPr>
              <w:pStyle w:val="TAC"/>
              <w:rPr>
                <w:rFonts w:eastAsiaTheme="minorEastAsia" w:cs="Arial"/>
                <w:lang w:val="en-US" w:eastAsia="zh-CN" w:bidi="ar"/>
              </w:rPr>
            </w:pPr>
            <w:r w:rsidRPr="008523D2">
              <w:rPr>
                <w:rFonts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44098C89" w14:textId="77777777" w:rsidR="009E7AC5" w:rsidRPr="00480423" w:rsidRDefault="009E7AC5" w:rsidP="00751A86">
            <w:pPr>
              <w:pStyle w:val="TAC"/>
              <w:rPr>
                <w:rFonts w:eastAsiaTheme="minorEastAsia"/>
                <w:lang w:val="sv-SE" w:eastAsia="zh-CN"/>
              </w:rPr>
            </w:pPr>
          </w:p>
        </w:tc>
      </w:tr>
      <w:tr w:rsidR="009E7AC5" w:rsidRPr="00480423" w14:paraId="39FD5EB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7D88C15" w14:textId="77777777" w:rsidR="009E7AC5" w:rsidRPr="00480423" w:rsidRDefault="009E7AC5" w:rsidP="00751A86">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2982E775" w14:textId="77777777" w:rsidR="009E7AC5" w:rsidRPr="00480423" w:rsidRDefault="009E7AC5" w:rsidP="00751A86">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F64793" w14:textId="77777777" w:rsidR="009E7AC5" w:rsidRPr="00480423" w:rsidRDefault="009E7AC5" w:rsidP="00751A86">
            <w:pPr>
              <w:pStyle w:val="TAC"/>
              <w:rPr>
                <w:rFonts w:eastAsiaTheme="minorEastAsia"/>
                <w:szCs w:val="18"/>
                <w:lang w:val="en-US" w:eastAsia="zh-CN"/>
              </w:rPr>
            </w:pPr>
            <w:r w:rsidRPr="008523D2">
              <w:rPr>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0C24A49A" w14:textId="77777777" w:rsidR="009E7AC5" w:rsidRPr="00480423" w:rsidRDefault="009E7AC5" w:rsidP="00751A86">
            <w:pPr>
              <w:pStyle w:val="TAC"/>
              <w:rPr>
                <w:rFonts w:eastAsiaTheme="minorEastAsia" w:cs="Arial"/>
                <w:lang w:val="en-US" w:eastAsia="zh-CN" w:bidi="ar"/>
              </w:rPr>
            </w:pPr>
            <w:r w:rsidRPr="008523D2">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4CB6562" w14:textId="77777777" w:rsidR="009E7AC5" w:rsidRPr="00480423" w:rsidRDefault="009E7AC5" w:rsidP="00751A86">
            <w:pPr>
              <w:pStyle w:val="TAC"/>
              <w:rPr>
                <w:rFonts w:eastAsiaTheme="minorEastAsia"/>
                <w:lang w:val="sv-SE" w:eastAsia="zh-CN"/>
              </w:rPr>
            </w:pPr>
          </w:p>
        </w:tc>
      </w:tr>
      <w:tr w:rsidR="009E7AC5" w:rsidRPr="00480423" w14:paraId="79601AF1"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8271434" w14:textId="77777777" w:rsidR="009E7AC5" w:rsidRPr="00480423" w:rsidRDefault="009E7AC5" w:rsidP="00751A86">
            <w:pPr>
              <w:pStyle w:val="TAC"/>
              <w:rPr>
                <w:kern w:val="2"/>
                <w:szCs w:val="22"/>
                <w:lang w:val="en-US"/>
              </w:rPr>
            </w:pPr>
            <w:r w:rsidRPr="00480423">
              <w:rPr>
                <w:kern w:val="2"/>
                <w:szCs w:val="22"/>
                <w:lang w:val="en-US"/>
              </w:rPr>
              <w:t>CA_n1A-n28A-n40B</w:t>
            </w:r>
          </w:p>
        </w:tc>
        <w:tc>
          <w:tcPr>
            <w:tcW w:w="2712" w:type="dxa"/>
            <w:tcBorders>
              <w:top w:val="single" w:sz="4" w:space="0" w:color="auto"/>
              <w:left w:val="single" w:sz="4" w:space="0" w:color="auto"/>
              <w:bottom w:val="nil"/>
              <w:right w:val="single" w:sz="4" w:space="0" w:color="auto"/>
            </w:tcBorders>
            <w:vAlign w:val="center"/>
          </w:tcPr>
          <w:p w14:paraId="1E3EEF8D" w14:textId="77777777" w:rsidR="009E7AC5" w:rsidRPr="00480423" w:rsidRDefault="009E7AC5" w:rsidP="00751A86">
            <w:pPr>
              <w:pStyle w:val="TAC"/>
              <w:rPr>
                <w:kern w:val="2"/>
                <w:szCs w:val="22"/>
                <w:lang w:val="en-US"/>
              </w:rPr>
            </w:pPr>
            <w:r w:rsidRPr="00480423">
              <w:rPr>
                <w:kern w:val="2"/>
                <w:szCs w:val="22"/>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6F78B3D6" w14:textId="77777777" w:rsidR="009E7AC5" w:rsidRPr="00480423" w:rsidRDefault="009E7AC5" w:rsidP="00751A86">
            <w:pPr>
              <w:pStyle w:val="TAC"/>
              <w:rPr>
                <w:kern w:val="2"/>
                <w:szCs w:val="22"/>
                <w:lang w:val="en-US"/>
              </w:rPr>
            </w:pPr>
            <w:r w:rsidRPr="00480423">
              <w:rPr>
                <w:kern w:val="2"/>
                <w:szCs w:val="22"/>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497FAC1" w14:textId="77777777" w:rsidR="009E7AC5" w:rsidRPr="00480423" w:rsidRDefault="009E7AC5" w:rsidP="00751A86">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57B61B4" w14:textId="77777777" w:rsidR="009E7AC5" w:rsidRPr="00480423" w:rsidRDefault="009E7AC5" w:rsidP="00751A86">
            <w:pPr>
              <w:pStyle w:val="TAC"/>
              <w:rPr>
                <w:kern w:val="2"/>
                <w:szCs w:val="22"/>
                <w:lang w:val="en-US" w:eastAsia="zh-CN"/>
              </w:rPr>
            </w:pPr>
            <w:r w:rsidRPr="00480423">
              <w:rPr>
                <w:kern w:val="2"/>
                <w:szCs w:val="22"/>
                <w:lang w:val="en-US" w:eastAsia="zh-CN"/>
              </w:rPr>
              <w:t>0</w:t>
            </w:r>
          </w:p>
        </w:tc>
      </w:tr>
      <w:tr w:rsidR="009E7AC5" w:rsidRPr="00480423" w14:paraId="50900BA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6F6869C" w14:textId="77777777" w:rsidR="009E7AC5" w:rsidRPr="00480423" w:rsidRDefault="009E7AC5" w:rsidP="00751A86">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6A9700A3" w14:textId="77777777" w:rsidR="009E7AC5" w:rsidRPr="00480423" w:rsidRDefault="009E7AC5" w:rsidP="00751A86">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E0051B2" w14:textId="77777777" w:rsidR="009E7AC5" w:rsidRPr="00480423" w:rsidRDefault="009E7AC5" w:rsidP="00751A86">
            <w:pPr>
              <w:pStyle w:val="TAC"/>
              <w:rPr>
                <w:kern w:val="2"/>
                <w:szCs w:val="22"/>
                <w:lang w:val="en-US"/>
              </w:rPr>
            </w:pPr>
            <w:r w:rsidRPr="00480423">
              <w:rPr>
                <w:kern w:val="2"/>
                <w:szCs w:val="22"/>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D4AE365" w14:textId="77777777" w:rsidR="009E7AC5" w:rsidRPr="00480423" w:rsidRDefault="009E7AC5" w:rsidP="00751A86">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D026957" w14:textId="77777777" w:rsidR="009E7AC5" w:rsidRPr="00480423" w:rsidRDefault="009E7AC5" w:rsidP="00751A86">
            <w:pPr>
              <w:pStyle w:val="TAC"/>
              <w:rPr>
                <w:kern w:val="2"/>
                <w:szCs w:val="22"/>
                <w:lang w:val="en-US" w:eastAsia="zh-CN"/>
              </w:rPr>
            </w:pPr>
          </w:p>
        </w:tc>
      </w:tr>
      <w:tr w:rsidR="009E7AC5" w:rsidRPr="00480423" w14:paraId="66BD2C0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11C6986" w14:textId="77777777" w:rsidR="009E7AC5" w:rsidRPr="00480423" w:rsidRDefault="009E7AC5" w:rsidP="00751A86">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A0921AD" w14:textId="77777777" w:rsidR="009E7AC5" w:rsidRPr="00480423" w:rsidRDefault="009E7AC5" w:rsidP="00751A86">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B5DEE8C" w14:textId="77777777" w:rsidR="009E7AC5" w:rsidRPr="00480423" w:rsidRDefault="009E7AC5" w:rsidP="00751A86">
            <w:pPr>
              <w:pStyle w:val="TAC"/>
              <w:rPr>
                <w:kern w:val="2"/>
                <w:szCs w:val="22"/>
                <w:lang w:val="en-US"/>
              </w:rPr>
            </w:pPr>
            <w:r w:rsidRPr="00480423">
              <w:rPr>
                <w:kern w:val="2"/>
                <w:szCs w:val="22"/>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6D953EB5" w14:textId="77777777" w:rsidR="009E7AC5" w:rsidRPr="00480423" w:rsidRDefault="009E7AC5" w:rsidP="00751A86">
            <w:pPr>
              <w:pStyle w:val="TAC"/>
              <w:rPr>
                <w:rFonts w:ascii="Calibri" w:hAnsi="Calibri"/>
                <w:kern w:val="2"/>
                <w:sz w:val="21"/>
                <w:szCs w:val="22"/>
                <w:lang w:val="en-US" w:eastAsia="zh-CN"/>
              </w:rPr>
            </w:pPr>
            <w:r w:rsidRPr="00480423">
              <w:rPr>
                <w:rFonts w:cs="Arial"/>
                <w:color w:val="000000"/>
                <w:szCs w:val="18"/>
                <w:lang w:val="en-US" w:eastAsia="zh-CN" w:bidi="ar"/>
              </w:rPr>
              <w:t>CA_n40B_BCS0</w:t>
            </w:r>
          </w:p>
        </w:tc>
        <w:tc>
          <w:tcPr>
            <w:tcW w:w="2387" w:type="dxa"/>
            <w:tcBorders>
              <w:top w:val="nil"/>
              <w:left w:val="single" w:sz="4" w:space="0" w:color="auto"/>
              <w:bottom w:val="single" w:sz="4" w:space="0" w:color="auto"/>
              <w:right w:val="single" w:sz="4" w:space="0" w:color="auto"/>
            </w:tcBorders>
            <w:vAlign w:val="center"/>
          </w:tcPr>
          <w:p w14:paraId="11939B65" w14:textId="77777777" w:rsidR="009E7AC5" w:rsidRPr="00480423" w:rsidRDefault="009E7AC5" w:rsidP="00751A86">
            <w:pPr>
              <w:pStyle w:val="TAC"/>
              <w:rPr>
                <w:kern w:val="2"/>
                <w:szCs w:val="22"/>
                <w:lang w:val="en-US" w:eastAsia="zh-CN"/>
              </w:rPr>
            </w:pPr>
          </w:p>
        </w:tc>
      </w:tr>
      <w:tr w:rsidR="009E7AC5" w:rsidRPr="00480423" w14:paraId="7588494B" w14:textId="77777777" w:rsidTr="008A7647">
        <w:trPr>
          <w:gridAfter w:val="1"/>
          <w:wAfter w:w="25" w:type="dxa"/>
          <w:trHeight w:val="128"/>
        </w:trPr>
        <w:tc>
          <w:tcPr>
            <w:tcW w:w="3066" w:type="dxa"/>
            <w:tcBorders>
              <w:top w:val="single" w:sz="4" w:space="0" w:color="auto"/>
              <w:left w:val="single" w:sz="4" w:space="0" w:color="auto"/>
              <w:bottom w:val="nil"/>
              <w:right w:val="single" w:sz="4" w:space="0" w:color="auto"/>
            </w:tcBorders>
            <w:vAlign w:val="center"/>
          </w:tcPr>
          <w:p w14:paraId="02502866" w14:textId="77777777" w:rsidR="009E7AC5" w:rsidRPr="00480423" w:rsidRDefault="009E7AC5" w:rsidP="00751A86">
            <w:pPr>
              <w:pStyle w:val="TAC"/>
              <w:rPr>
                <w:kern w:val="2"/>
                <w:szCs w:val="22"/>
                <w:lang w:val="en-US" w:eastAsia="zh-CN"/>
              </w:rPr>
            </w:pPr>
            <w:r w:rsidRPr="00480423">
              <w:rPr>
                <w:kern w:val="2"/>
                <w:szCs w:val="22"/>
                <w:lang w:val="en-US"/>
              </w:rPr>
              <w:t>CA_n1</w:t>
            </w:r>
            <w:r w:rsidRPr="00480423">
              <w:rPr>
                <w:kern w:val="2"/>
                <w:szCs w:val="22"/>
                <w:lang w:val="sv-SE"/>
              </w:rPr>
              <w:t>A-</w:t>
            </w:r>
            <w:r w:rsidRPr="00480423">
              <w:rPr>
                <w:kern w:val="2"/>
                <w:szCs w:val="22"/>
                <w:lang w:val="en-US"/>
              </w:rPr>
              <w:t>n28</w:t>
            </w:r>
            <w:r w:rsidRPr="00480423">
              <w:rPr>
                <w:kern w:val="2"/>
                <w:szCs w:val="22"/>
                <w:lang w:val="sv-SE"/>
              </w:rPr>
              <w:t>A-n41A</w:t>
            </w:r>
          </w:p>
        </w:tc>
        <w:tc>
          <w:tcPr>
            <w:tcW w:w="2712" w:type="dxa"/>
            <w:tcBorders>
              <w:top w:val="single" w:sz="4" w:space="0" w:color="auto"/>
              <w:left w:val="single" w:sz="4" w:space="0" w:color="auto"/>
              <w:bottom w:val="nil"/>
              <w:right w:val="single" w:sz="4" w:space="0" w:color="auto"/>
            </w:tcBorders>
            <w:vAlign w:val="center"/>
          </w:tcPr>
          <w:p w14:paraId="582A8893" w14:textId="77777777" w:rsidR="009E7AC5" w:rsidRPr="00480423" w:rsidRDefault="009E7AC5" w:rsidP="00751A86">
            <w:pPr>
              <w:pStyle w:val="TAC"/>
              <w:rPr>
                <w:rFonts w:eastAsiaTheme="minorEastAsia"/>
                <w:lang w:val="en-US"/>
              </w:rPr>
            </w:pPr>
            <w:r w:rsidRPr="00480423">
              <w:rPr>
                <w:rFonts w:eastAsiaTheme="minorEastAsia"/>
                <w:lang w:val="en-US"/>
              </w:rPr>
              <w:t>n41</w:t>
            </w:r>
            <w:r w:rsidRPr="00480423">
              <w:rPr>
                <w:rFonts w:eastAsiaTheme="minorEastAsia"/>
                <w:vertAlign w:val="superscript"/>
                <w:lang w:val="en-US"/>
              </w:rPr>
              <w:t>7</w:t>
            </w:r>
          </w:p>
          <w:p w14:paraId="72C66018" w14:textId="77777777" w:rsidR="009E7AC5" w:rsidRPr="00556D35" w:rsidRDefault="009E7AC5" w:rsidP="00751A86">
            <w:pPr>
              <w:pStyle w:val="TAC"/>
              <w:rPr>
                <w:rFonts w:eastAsiaTheme="minorEastAsia"/>
                <w:lang w:val="en-US"/>
              </w:rPr>
            </w:pPr>
            <w:r w:rsidRPr="00556D35">
              <w:rPr>
                <w:rFonts w:eastAsiaTheme="minorEastAsia"/>
                <w:lang w:val="en-US"/>
              </w:rPr>
              <w:t>CA_n1A-n28A</w:t>
            </w:r>
          </w:p>
          <w:p w14:paraId="3F6170C1" w14:textId="77777777" w:rsidR="009E7AC5" w:rsidRPr="00556D35" w:rsidRDefault="009E7AC5" w:rsidP="00751A86">
            <w:pPr>
              <w:pStyle w:val="TAC"/>
              <w:rPr>
                <w:rFonts w:eastAsiaTheme="minorEastAsia"/>
                <w:lang w:val="en-US"/>
              </w:rPr>
            </w:pPr>
            <w:r w:rsidRPr="00556D35">
              <w:rPr>
                <w:rFonts w:eastAsiaTheme="minorEastAsia"/>
                <w:lang w:val="en-US"/>
              </w:rPr>
              <w:t>CA_n1A-n41A</w:t>
            </w:r>
            <w:r w:rsidRPr="00480423">
              <w:rPr>
                <w:vertAlign w:val="superscript"/>
                <w:lang w:val="en-US"/>
              </w:rPr>
              <w:t>7</w:t>
            </w:r>
          </w:p>
          <w:p w14:paraId="182F75A8" w14:textId="77777777" w:rsidR="009E7AC5" w:rsidRPr="00480423" w:rsidRDefault="009E7AC5" w:rsidP="00751A86">
            <w:pPr>
              <w:pStyle w:val="TAC"/>
              <w:rPr>
                <w:kern w:val="2"/>
                <w:szCs w:val="18"/>
                <w:lang w:val="en-US" w:eastAsia="zh-CN"/>
              </w:rPr>
            </w:pPr>
            <w:r w:rsidRPr="00480423">
              <w:rPr>
                <w:rFonts w:eastAsiaTheme="minorEastAsia"/>
                <w:lang w:val="sv-SE"/>
              </w:rPr>
              <w:t>CA_n28A-n41A</w:t>
            </w:r>
            <w:r w:rsidRPr="00480423">
              <w:rPr>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FC163D4" w14:textId="77777777" w:rsidR="009E7AC5" w:rsidRPr="00480423" w:rsidRDefault="009E7AC5" w:rsidP="00751A86">
            <w:pPr>
              <w:pStyle w:val="TAC"/>
              <w:rPr>
                <w:kern w:val="2"/>
                <w:szCs w:val="22"/>
                <w:lang w:val="en-US" w:eastAsia="zh-CN"/>
              </w:rPr>
            </w:pPr>
            <w:r w:rsidRPr="00480423">
              <w:rPr>
                <w:kern w:val="2"/>
                <w:szCs w:val="22"/>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91FA5E3" w14:textId="77777777" w:rsidR="009E7AC5" w:rsidRPr="00480423" w:rsidRDefault="009E7AC5" w:rsidP="00751A86">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E2BE8A0" w14:textId="77777777" w:rsidR="009E7AC5" w:rsidRPr="00480423" w:rsidRDefault="009E7AC5" w:rsidP="00751A86">
            <w:pPr>
              <w:pStyle w:val="TAC"/>
              <w:rPr>
                <w:kern w:val="2"/>
                <w:szCs w:val="22"/>
                <w:lang w:val="en-US" w:eastAsia="zh-CN"/>
              </w:rPr>
            </w:pPr>
            <w:r w:rsidRPr="00480423">
              <w:rPr>
                <w:kern w:val="2"/>
                <w:szCs w:val="22"/>
                <w:lang w:val="en-US"/>
              </w:rPr>
              <w:t>0</w:t>
            </w:r>
          </w:p>
        </w:tc>
      </w:tr>
      <w:tr w:rsidR="009E7AC5" w:rsidRPr="00480423" w14:paraId="7ED4682E" w14:textId="77777777" w:rsidTr="008A7647">
        <w:trPr>
          <w:gridAfter w:val="1"/>
          <w:wAfter w:w="25" w:type="dxa"/>
          <w:trHeight w:val="128"/>
        </w:trPr>
        <w:tc>
          <w:tcPr>
            <w:tcW w:w="3066" w:type="dxa"/>
            <w:tcBorders>
              <w:top w:val="nil"/>
              <w:left w:val="single" w:sz="4" w:space="0" w:color="auto"/>
              <w:bottom w:val="nil"/>
              <w:right w:val="single" w:sz="4" w:space="0" w:color="auto"/>
            </w:tcBorders>
            <w:vAlign w:val="center"/>
          </w:tcPr>
          <w:p w14:paraId="0870B62A" w14:textId="77777777" w:rsidR="009E7AC5" w:rsidRPr="00480423" w:rsidRDefault="009E7AC5" w:rsidP="00751A86">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67091CBB" w14:textId="77777777" w:rsidR="009E7AC5" w:rsidRPr="00480423" w:rsidRDefault="009E7AC5" w:rsidP="00751A86">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A029F8" w14:textId="77777777" w:rsidR="009E7AC5" w:rsidRPr="00480423" w:rsidRDefault="009E7AC5" w:rsidP="00751A86">
            <w:pPr>
              <w:pStyle w:val="TAC"/>
              <w:rPr>
                <w:kern w:val="2"/>
                <w:szCs w:val="22"/>
                <w:lang w:val="en-US" w:eastAsia="zh-CN"/>
              </w:rPr>
            </w:pPr>
            <w:r w:rsidRPr="00480423">
              <w:rPr>
                <w:kern w:val="2"/>
                <w:szCs w:val="22"/>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276E87C" w14:textId="77777777" w:rsidR="009E7AC5" w:rsidRPr="00480423" w:rsidRDefault="009E7AC5" w:rsidP="00751A86">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6C1AB45" w14:textId="77777777" w:rsidR="009E7AC5" w:rsidRPr="00480423" w:rsidRDefault="009E7AC5" w:rsidP="00751A86">
            <w:pPr>
              <w:pStyle w:val="TAC"/>
              <w:rPr>
                <w:kern w:val="2"/>
                <w:szCs w:val="22"/>
                <w:lang w:val="en-US" w:eastAsia="zh-CN"/>
              </w:rPr>
            </w:pPr>
          </w:p>
        </w:tc>
      </w:tr>
      <w:tr w:rsidR="009E7AC5" w:rsidRPr="00480423" w14:paraId="084DA23A" w14:textId="77777777" w:rsidTr="008A7647">
        <w:trPr>
          <w:gridAfter w:val="1"/>
          <w:wAfter w:w="25" w:type="dxa"/>
          <w:trHeight w:val="128"/>
        </w:trPr>
        <w:tc>
          <w:tcPr>
            <w:tcW w:w="3066" w:type="dxa"/>
            <w:tcBorders>
              <w:top w:val="nil"/>
              <w:left w:val="single" w:sz="4" w:space="0" w:color="auto"/>
              <w:bottom w:val="single" w:sz="4" w:space="0" w:color="auto"/>
              <w:right w:val="single" w:sz="4" w:space="0" w:color="auto"/>
            </w:tcBorders>
            <w:vAlign w:val="center"/>
          </w:tcPr>
          <w:p w14:paraId="35AD9F21" w14:textId="77777777" w:rsidR="009E7AC5" w:rsidRPr="00480423" w:rsidRDefault="009E7AC5" w:rsidP="00751A86">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60BE768D" w14:textId="77777777" w:rsidR="009E7AC5" w:rsidRPr="00480423" w:rsidRDefault="009E7AC5" w:rsidP="00751A86">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D6D698" w14:textId="77777777" w:rsidR="009E7AC5" w:rsidRPr="00480423" w:rsidRDefault="009E7AC5" w:rsidP="00751A86">
            <w:pPr>
              <w:pStyle w:val="TAC"/>
              <w:rPr>
                <w:kern w:val="2"/>
                <w:szCs w:val="22"/>
                <w:lang w:val="en-US" w:eastAsia="zh-CN"/>
              </w:rPr>
            </w:pPr>
            <w:r w:rsidRPr="00480423">
              <w:rPr>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DF330C1" w14:textId="77777777" w:rsidR="009E7AC5" w:rsidRPr="00480423" w:rsidRDefault="009E7AC5" w:rsidP="00751A86">
            <w:pPr>
              <w:pStyle w:val="TAC"/>
              <w:rPr>
                <w:rFonts w:ascii="Calibri" w:hAnsi="Calibri"/>
                <w:kern w:val="2"/>
                <w:sz w:val="21"/>
                <w:szCs w:val="22"/>
                <w:lang w:val="en-US" w:eastAsia="zh-CN"/>
              </w:rPr>
            </w:pPr>
            <w:r w:rsidRPr="00480423">
              <w:rPr>
                <w:rFonts w:cs="Arial"/>
                <w:color w:val="000000"/>
                <w:szCs w:val="18"/>
                <w:lang w:val="en-US" w:eastAsia="zh-CN" w:bidi="ar"/>
              </w:rPr>
              <w:t>10, 15, 20, 30, 40, 50, 60, 80, 90, 100</w:t>
            </w:r>
          </w:p>
        </w:tc>
        <w:tc>
          <w:tcPr>
            <w:tcW w:w="2387" w:type="dxa"/>
            <w:tcBorders>
              <w:top w:val="nil"/>
              <w:left w:val="single" w:sz="4" w:space="0" w:color="auto"/>
              <w:bottom w:val="single" w:sz="4" w:space="0" w:color="auto"/>
              <w:right w:val="single" w:sz="4" w:space="0" w:color="auto"/>
            </w:tcBorders>
            <w:vAlign w:val="center"/>
          </w:tcPr>
          <w:p w14:paraId="15A2240C" w14:textId="77777777" w:rsidR="009E7AC5" w:rsidRPr="00480423" w:rsidRDefault="009E7AC5" w:rsidP="00751A86">
            <w:pPr>
              <w:pStyle w:val="TAC"/>
              <w:rPr>
                <w:kern w:val="2"/>
                <w:szCs w:val="22"/>
                <w:lang w:val="en-US" w:eastAsia="zh-CN"/>
              </w:rPr>
            </w:pPr>
          </w:p>
        </w:tc>
      </w:tr>
      <w:tr w:rsidR="009E7AC5" w:rsidRPr="00480423" w14:paraId="17F2C6D2" w14:textId="77777777" w:rsidTr="008A7647">
        <w:trPr>
          <w:gridAfter w:val="1"/>
          <w:wAfter w:w="25" w:type="dxa"/>
          <w:trHeight w:val="128"/>
        </w:trPr>
        <w:tc>
          <w:tcPr>
            <w:tcW w:w="3066" w:type="dxa"/>
            <w:tcBorders>
              <w:top w:val="single" w:sz="4" w:space="0" w:color="auto"/>
              <w:left w:val="single" w:sz="4" w:space="0" w:color="auto"/>
              <w:bottom w:val="nil"/>
              <w:right w:val="single" w:sz="4" w:space="0" w:color="auto"/>
            </w:tcBorders>
            <w:vAlign w:val="center"/>
          </w:tcPr>
          <w:p w14:paraId="25553196" w14:textId="77777777" w:rsidR="009E7AC5" w:rsidRPr="00480423" w:rsidRDefault="009E7AC5" w:rsidP="00751A86">
            <w:pPr>
              <w:pStyle w:val="TAC"/>
              <w:rPr>
                <w:rFonts w:eastAsiaTheme="minorEastAsia"/>
                <w:lang w:eastAsia="zh-CN"/>
              </w:rPr>
            </w:pPr>
            <w:r w:rsidRPr="00480423">
              <w:rPr>
                <w:rFonts w:eastAsiaTheme="minorEastAsia"/>
                <w:lang w:eastAsia="zh-CN"/>
              </w:rPr>
              <w:t>CA_n1A-n28A-n46A</w:t>
            </w:r>
          </w:p>
          <w:p w14:paraId="505C08E7" w14:textId="77777777" w:rsidR="009E7AC5" w:rsidRPr="00480423" w:rsidRDefault="009E7AC5" w:rsidP="00751A86">
            <w:pPr>
              <w:pStyle w:val="TAC"/>
              <w:rPr>
                <w:kern w:val="2"/>
                <w:szCs w:val="22"/>
                <w:lang w:val="en-US" w:eastAsia="zh-CN"/>
              </w:rPr>
            </w:pPr>
          </w:p>
        </w:tc>
        <w:tc>
          <w:tcPr>
            <w:tcW w:w="2712" w:type="dxa"/>
            <w:tcBorders>
              <w:top w:val="single" w:sz="4" w:space="0" w:color="auto"/>
              <w:left w:val="single" w:sz="4" w:space="0" w:color="auto"/>
              <w:bottom w:val="nil"/>
              <w:right w:val="single" w:sz="4" w:space="0" w:color="auto"/>
            </w:tcBorders>
            <w:vAlign w:val="center"/>
          </w:tcPr>
          <w:p w14:paraId="75CE75B5" w14:textId="77777777" w:rsidR="009E7AC5" w:rsidRPr="00480423" w:rsidRDefault="009E7AC5" w:rsidP="00751A86">
            <w:pPr>
              <w:pStyle w:val="TAC"/>
              <w:rPr>
                <w:rFonts w:eastAsiaTheme="minorEastAsia"/>
                <w:lang w:eastAsia="zh-CN"/>
              </w:rPr>
            </w:pPr>
            <w:r w:rsidRPr="00480423">
              <w:rPr>
                <w:rFonts w:eastAsiaTheme="minorEastAsia"/>
                <w:lang w:eastAsia="zh-CN"/>
              </w:rPr>
              <w:t>CA_n1A-n28A</w:t>
            </w:r>
          </w:p>
          <w:p w14:paraId="0C86A142" w14:textId="77777777" w:rsidR="009E7AC5" w:rsidRPr="00480423" w:rsidRDefault="009E7AC5" w:rsidP="00751A86">
            <w:pPr>
              <w:pStyle w:val="TAC"/>
              <w:rPr>
                <w:rFonts w:eastAsiaTheme="minorEastAsia"/>
                <w:lang w:eastAsia="zh-CN"/>
              </w:rPr>
            </w:pPr>
            <w:r w:rsidRPr="00480423">
              <w:rPr>
                <w:rFonts w:eastAsiaTheme="minorEastAsia"/>
                <w:lang w:eastAsia="zh-CN"/>
              </w:rPr>
              <w:t>CA_n1A-n46A</w:t>
            </w:r>
          </w:p>
          <w:p w14:paraId="23E5283C" w14:textId="77777777" w:rsidR="009E7AC5" w:rsidRPr="00480423" w:rsidRDefault="009E7AC5" w:rsidP="00751A86">
            <w:pPr>
              <w:pStyle w:val="TAC"/>
              <w:rPr>
                <w:kern w:val="2"/>
                <w:szCs w:val="18"/>
                <w:lang w:val="en-US" w:eastAsia="zh-CN"/>
              </w:rPr>
            </w:pPr>
            <w:r w:rsidRPr="00480423">
              <w:rPr>
                <w:rFonts w:eastAsiaTheme="minorEastAsia"/>
                <w:lang w:eastAsia="zh-CN"/>
              </w:rPr>
              <w:t>CA_n28A-n46A</w:t>
            </w:r>
          </w:p>
        </w:tc>
        <w:tc>
          <w:tcPr>
            <w:tcW w:w="1231" w:type="dxa"/>
            <w:tcBorders>
              <w:top w:val="single" w:sz="4" w:space="0" w:color="auto"/>
              <w:left w:val="single" w:sz="4" w:space="0" w:color="auto"/>
              <w:bottom w:val="single" w:sz="4" w:space="0" w:color="auto"/>
              <w:right w:val="single" w:sz="4" w:space="0" w:color="auto"/>
            </w:tcBorders>
            <w:vAlign w:val="center"/>
          </w:tcPr>
          <w:p w14:paraId="294555AC" w14:textId="77777777" w:rsidR="009E7AC5" w:rsidRPr="00480423" w:rsidRDefault="009E7AC5" w:rsidP="00751A86">
            <w:pPr>
              <w:pStyle w:val="TAC"/>
              <w:rPr>
                <w:kern w:val="2"/>
                <w:szCs w:val="22"/>
                <w:lang w:val="en-US"/>
              </w:rPr>
            </w:pPr>
            <w:r w:rsidRPr="00480423">
              <w:rPr>
                <w:rFonts w:eastAsiaTheme="minorEastAsia" w:hint="eastAsia"/>
                <w:lang w:eastAsia="zh-CN"/>
              </w:rPr>
              <w:t>n</w:t>
            </w:r>
            <w:r w:rsidRPr="00480423">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63F47316" w14:textId="77777777" w:rsidR="009E7AC5" w:rsidRPr="00480423" w:rsidRDefault="009E7AC5" w:rsidP="00751A86">
            <w:pPr>
              <w:pStyle w:val="TAC"/>
              <w:rPr>
                <w:rFonts w:cs="Arial"/>
                <w:color w:val="000000"/>
                <w:szCs w:val="18"/>
                <w:lang w:val="en-US" w:eastAsia="zh-CN" w:bidi="ar"/>
              </w:rPr>
            </w:pPr>
            <w:r w:rsidRPr="00480423">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33EFF766" w14:textId="77777777" w:rsidR="009E7AC5" w:rsidRPr="00480423" w:rsidRDefault="009E7AC5" w:rsidP="00751A86">
            <w:pPr>
              <w:pStyle w:val="TAC"/>
              <w:rPr>
                <w:kern w:val="2"/>
                <w:szCs w:val="22"/>
                <w:lang w:val="en-US" w:eastAsia="zh-CN"/>
              </w:rPr>
            </w:pPr>
            <w:r w:rsidRPr="00480423">
              <w:rPr>
                <w:rFonts w:eastAsiaTheme="minorEastAsia" w:hint="eastAsia"/>
                <w:lang w:eastAsia="zh-CN"/>
              </w:rPr>
              <w:t>0</w:t>
            </w:r>
          </w:p>
        </w:tc>
      </w:tr>
      <w:tr w:rsidR="009E7AC5" w:rsidRPr="00480423" w14:paraId="05D6940A" w14:textId="77777777" w:rsidTr="008A7647">
        <w:trPr>
          <w:gridAfter w:val="1"/>
          <w:wAfter w:w="25" w:type="dxa"/>
          <w:trHeight w:val="128"/>
        </w:trPr>
        <w:tc>
          <w:tcPr>
            <w:tcW w:w="3066" w:type="dxa"/>
            <w:tcBorders>
              <w:top w:val="nil"/>
              <w:left w:val="single" w:sz="4" w:space="0" w:color="auto"/>
              <w:bottom w:val="nil"/>
              <w:right w:val="single" w:sz="4" w:space="0" w:color="auto"/>
            </w:tcBorders>
            <w:vAlign w:val="center"/>
          </w:tcPr>
          <w:p w14:paraId="57C213B2" w14:textId="77777777" w:rsidR="009E7AC5" w:rsidRPr="00480423" w:rsidRDefault="009E7AC5" w:rsidP="00751A86">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4B7A705A" w14:textId="77777777" w:rsidR="009E7AC5" w:rsidRPr="00480423" w:rsidRDefault="009E7AC5" w:rsidP="00751A86">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34FA9F" w14:textId="77777777" w:rsidR="009E7AC5" w:rsidRPr="00480423" w:rsidRDefault="009E7AC5" w:rsidP="00751A86">
            <w:pPr>
              <w:pStyle w:val="TAC"/>
              <w:rPr>
                <w:kern w:val="2"/>
                <w:szCs w:val="22"/>
                <w:lang w:val="en-US"/>
              </w:rPr>
            </w:pPr>
            <w:r w:rsidRPr="00480423">
              <w:rPr>
                <w:rFonts w:eastAsiaTheme="minorEastAsia" w:hint="eastAsia"/>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27F7C02" w14:textId="77777777" w:rsidR="009E7AC5" w:rsidRPr="00480423" w:rsidRDefault="009E7AC5" w:rsidP="00751A86">
            <w:pPr>
              <w:pStyle w:val="TAC"/>
              <w:rPr>
                <w:rFonts w:cs="Arial"/>
                <w:color w:val="000000"/>
                <w:szCs w:val="18"/>
                <w:lang w:val="en-US" w:eastAsia="zh-CN" w:bidi="ar"/>
              </w:rPr>
            </w:pPr>
            <w:r w:rsidRPr="00480423">
              <w:rPr>
                <w:rFonts w:eastAsiaTheme="minorEastAsia"/>
              </w:rPr>
              <w:t>5, 10, 15, 20</w:t>
            </w:r>
          </w:p>
        </w:tc>
        <w:tc>
          <w:tcPr>
            <w:tcW w:w="2387" w:type="dxa"/>
            <w:tcBorders>
              <w:top w:val="nil"/>
              <w:left w:val="single" w:sz="4" w:space="0" w:color="auto"/>
              <w:bottom w:val="nil"/>
              <w:right w:val="single" w:sz="4" w:space="0" w:color="auto"/>
            </w:tcBorders>
            <w:vAlign w:val="center"/>
          </w:tcPr>
          <w:p w14:paraId="3FC50ED3" w14:textId="77777777" w:rsidR="009E7AC5" w:rsidRPr="00480423" w:rsidRDefault="009E7AC5" w:rsidP="00751A86">
            <w:pPr>
              <w:pStyle w:val="TAC"/>
              <w:rPr>
                <w:kern w:val="2"/>
                <w:szCs w:val="22"/>
                <w:lang w:val="en-US" w:eastAsia="zh-CN"/>
              </w:rPr>
            </w:pPr>
          </w:p>
        </w:tc>
      </w:tr>
      <w:tr w:rsidR="009E7AC5" w:rsidRPr="00480423" w14:paraId="718FB1C3" w14:textId="77777777" w:rsidTr="008A7647">
        <w:trPr>
          <w:gridAfter w:val="1"/>
          <w:wAfter w:w="25" w:type="dxa"/>
          <w:trHeight w:val="128"/>
        </w:trPr>
        <w:tc>
          <w:tcPr>
            <w:tcW w:w="3066" w:type="dxa"/>
            <w:tcBorders>
              <w:top w:val="nil"/>
              <w:left w:val="single" w:sz="4" w:space="0" w:color="auto"/>
              <w:bottom w:val="single" w:sz="4" w:space="0" w:color="auto"/>
              <w:right w:val="single" w:sz="4" w:space="0" w:color="auto"/>
            </w:tcBorders>
            <w:vAlign w:val="center"/>
          </w:tcPr>
          <w:p w14:paraId="13F9FFE1" w14:textId="77777777" w:rsidR="009E7AC5" w:rsidRPr="00480423" w:rsidRDefault="009E7AC5" w:rsidP="00751A86">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78DA0FB6" w14:textId="77777777" w:rsidR="009E7AC5" w:rsidRPr="00480423" w:rsidRDefault="009E7AC5" w:rsidP="00751A86">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99A310" w14:textId="77777777" w:rsidR="009E7AC5" w:rsidRPr="00480423" w:rsidRDefault="009E7AC5" w:rsidP="00751A86">
            <w:pPr>
              <w:pStyle w:val="TAC"/>
              <w:rPr>
                <w:kern w:val="2"/>
                <w:szCs w:val="22"/>
                <w:lang w:val="en-US"/>
              </w:rPr>
            </w:pPr>
            <w:r w:rsidRPr="00480423">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1119706" w14:textId="77777777" w:rsidR="009E7AC5" w:rsidRPr="00480423" w:rsidRDefault="009E7AC5" w:rsidP="00751A86">
            <w:pPr>
              <w:pStyle w:val="TAC"/>
              <w:rPr>
                <w:rFonts w:cs="Arial"/>
                <w:color w:val="000000"/>
                <w:szCs w:val="18"/>
                <w:lang w:val="en-US" w:eastAsia="zh-CN" w:bidi="ar"/>
              </w:rPr>
            </w:pPr>
            <w:r w:rsidRPr="00480423">
              <w:rPr>
                <w:rFonts w:eastAsiaTheme="minorEastAsia"/>
              </w:rPr>
              <w:t>10, 20, 40, 60, 80</w:t>
            </w:r>
          </w:p>
        </w:tc>
        <w:tc>
          <w:tcPr>
            <w:tcW w:w="2387" w:type="dxa"/>
            <w:tcBorders>
              <w:top w:val="nil"/>
              <w:left w:val="single" w:sz="4" w:space="0" w:color="auto"/>
              <w:bottom w:val="single" w:sz="4" w:space="0" w:color="auto"/>
              <w:right w:val="single" w:sz="4" w:space="0" w:color="auto"/>
            </w:tcBorders>
            <w:vAlign w:val="center"/>
          </w:tcPr>
          <w:p w14:paraId="1ADB7E79" w14:textId="77777777" w:rsidR="009E7AC5" w:rsidRPr="00480423" w:rsidRDefault="009E7AC5" w:rsidP="00751A86">
            <w:pPr>
              <w:pStyle w:val="TAC"/>
              <w:rPr>
                <w:kern w:val="2"/>
                <w:szCs w:val="22"/>
                <w:lang w:val="en-US" w:eastAsia="zh-CN"/>
              </w:rPr>
            </w:pPr>
          </w:p>
        </w:tc>
      </w:tr>
      <w:tr w:rsidR="009E7AC5" w:rsidRPr="00480423" w14:paraId="5AAC3CC2" w14:textId="77777777" w:rsidTr="008A7647">
        <w:trPr>
          <w:gridAfter w:val="1"/>
          <w:wAfter w:w="25" w:type="dxa"/>
          <w:trHeight w:val="128"/>
        </w:trPr>
        <w:tc>
          <w:tcPr>
            <w:tcW w:w="3066" w:type="dxa"/>
            <w:tcBorders>
              <w:top w:val="single" w:sz="4" w:space="0" w:color="auto"/>
              <w:left w:val="single" w:sz="4" w:space="0" w:color="auto"/>
              <w:bottom w:val="nil"/>
              <w:right w:val="single" w:sz="4" w:space="0" w:color="auto"/>
            </w:tcBorders>
            <w:vAlign w:val="center"/>
          </w:tcPr>
          <w:p w14:paraId="30A367F6" w14:textId="77777777" w:rsidR="009E7AC5" w:rsidRPr="00480423" w:rsidRDefault="009E7AC5" w:rsidP="00751A86">
            <w:pPr>
              <w:pStyle w:val="TAC"/>
              <w:rPr>
                <w:kern w:val="2"/>
                <w:szCs w:val="22"/>
                <w:lang w:val="en-US" w:eastAsia="zh-CN"/>
              </w:rPr>
            </w:pPr>
            <w:r w:rsidRPr="00480423">
              <w:rPr>
                <w:rFonts w:eastAsiaTheme="minorEastAsia"/>
                <w:lang w:eastAsia="zh-CN"/>
              </w:rPr>
              <w:lastRenderedPageBreak/>
              <w:t>CA_n1A-n28A-n46C</w:t>
            </w:r>
          </w:p>
        </w:tc>
        <w:tc>
          <w:tcPr>
            <w:tcW w:w="2712" w:type="dxa"/>
            <w:tcBorders>
              <w:top w:val="single" w:sz="4" w:space="0" w:color="auto"/>
              <w:left w:val="single" w:sz="4" w:space="0" w:color="auto"/>
              <w:bottom w:val="nil"/>
              <w:right w:val="single" w:sz="4" w:space="0" w:color="auto"/>
            </w:tcBorders>
            <w:vAlign w:val="center"/>
          </w:tcPr>
          <w:p w14:paraId="07D809A2" w14:textId="77777777" w:rsidR="009E7AC5" w:rsidRPr="00480423" w:rsidRDefault="009E7AC5" w:rsidP="00751A86">
            <w:pPr>
              <w:pStyle w:val="TAC"/>
              <w:rPr>
                <w:rFonts w:eastAsiaTheme="minorEastAsia"/>
                <w:lang w:eastAsia="zh-CN"/>
              </w:rPr>
            </w:pPr>
            <w:r w:rsidRPr="00480423">
              <w:rPr>
                <w:rFonts w:eastAsiaTheme="minorEastAsia"/>
                <w:lang w:eastAsia="zh-CN"/>
              </w:rPr>
              <w:t>CA_n1A-n28A</w:t>
            </w:r>
          </w:p>
          <w:p w14:paraId="05F64759" w14:textId="77777777" w:rsidR="009E7AC5" w:rsidRPr="00480423" w:rsidRDefault="009E7AC5" w:rsidP="00751A86">
            <w:pPr>
              <w:pStyle w:val="TAC"/>
              <w:rPr>
                <w:rFonts w:eastAsiaTheme="minorEastAsia"/>
                <w:lang w:eastAsia="zh-CN"/>
              </w:rPr>
            </w:pPr>
            <w:r w:rsidRPr="00480423">
              <w:rPr>
                <w:rFonts w:eastAsiaTheme="minorEastAsia"/>
                <w:lang w:eastAsia="zh-CN"/>
              </w:rPr>
              <w:t>CA_n1A-n46A</w:t>
            </w:r>
          </w:p>
          <w:p w14:paraId="541BDD59" w14:textId="77777777" w:rsidR="009E7AC5" w:rsidRPr="00480423" w:rsidRDefault="009E7AC5" w:rsidP="00751A86">
            <w:pPr>
              <w:pStyle w:val="TAC"/>
              <w:rPr>
                <w:kern w:val="2"/>
                <w:szCs w:val="18"/>
                <w:lang w:val="en-US" w:eastAsia="zh-CN"/>
              </w:rPr>
            </w:pPr>
            <w:r w:rsidRPr="00480423">
              <w:rPr>
                <w:rFonts w:eastAsiaTheme="minorEastAsia"/>
                <w:lang w:eastAsia="zh-CN"/>
              </w:rPr>
              <w:t>CA_n28A-n46A</w:t>
            </w:r>
          </w:p>
        </w:tc>
        <w:tc>
          <w:tcPr>
            <w:tcW w:w="1231" w:type="dxa"/>
            <w:tcBorders>
              <w:top w:val="single" w:sz="4" w:space="0" w:color="auto"/>
              <w:left w:val="single" w:sz="4" w:space="0" w:color="auto"/>
              <w:bottom w:val="single" w:sz="4" w:space="0" w:color="auto"/>
              <w:right w:val="single" w:sz="4" w:space="0" w:color="auto"/>
            </w:tcBorders>
            <w:vAlign w:val="center"/>
          </w:tcPr>
          <w:p w14:paraId="4C078C21" w14:textId="77777777" w:rsidR="009E7AC5" w:rsidRPr="00480423" w:rsidRDefault="009E7AC5" w:rsidP="00751A86">
            <w:pPr>
              <w:pStyle w:val="TAC"/>
              <w:rPr>
                <w:kern w:val="2"/>
                <w:szCs w:val="22"/>
                <w:lang w:val="en-US"/>
              </w:rPr>
            </w:pPr>
            <w:r w:rsidRPr="00480423">
              <w:rPr>
                <w:rFonts w:eastAsiaTheme="minor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8979DF0" w14:textId="77777777" w:rsidR="009E7AC5" w:rsidRPr="00480423" w:rsidRDefault="009E7AC5" w:rsidP="00751A86">
            <w:pPr>
              <w:pStyle w:val="TAC"/>
              <w:rPr>
                <w:rFonts w:cs="Arial"/>
                <w:color w:val="000000"/>
                <w:szCs w:val="18"/>
                <w:lang w:val="en-US" w:eastAsia="zh-CN" w:bidi="ar"/>
              </w:rPr>
            </w:pPr>
            <w:r w:rsidRPr="00480423">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4B92D2C2" w14:textId="77777777" w:rsidR="009E7AC5" w:rsidRPr="00480423" w:rsidRDefault="009E7AC5" w:rsidP="00751A86">
            <w:pPr>
              <w:pStyle w:val="TAC"/>
              <w:rPr>
                <w:kern w:val="2"/>
                <w:szCs w:val="22"/>
                <w:lang w:val="en-US" w:eastAsia="zh-CN"/>
              </w:rPr>
            </w:pPr>
            <w:r w:rsidRPr="00480423">
              <w:rPr>
                <w:rFonts w:eastAsiaTheme="minorEastAsia" w:hint="eastAsia"/>
                <w:lang w:eastAsia="zh-CN"/>
              </w:rPr>
              <w:t>0</w:t>
            </w:r>
          </w:p>
        </w:tc>
      </w:tr>
      <w:tr w:rsidR="009E7AC5" w:rsidRPr="00480423" w14:paraId="0FD3B371" w14:textId="77777777" w:rsidTr="008A7647">
        <w:trPr>
          <w:gridAfter w:val="1"/>
          <w:wAfter w:w="25" w:type="dxa"/>
          <w:trHeight w:val="128"/>
        </w:trPr>
        <w:tc>
          <w:tcPr>
            <w:tcW w:w="3066" w:type="dxa"/>
            <w:tcBorders>
              <w:top w:val="nil"/>
              <w:left w:val="single" w:sz="4" w:space="0" w:color="auto"/>
              <w:bottom w:val="nil"/>
              <w:right w:val="single" w:sz="4" w:space="0" w:color="auto"/>
            </w:tcBorders>
            <w:vAlign w:val="center"/>
          </w:tcPr>
          <w:p w14:paraId="1CA3C7FA" w14:textId="77777777" w:rsidR="009E7AC5" w:rsidRPr="00480423" w:rsidRDefault="009E7AC5" w:rsidP="00751A86">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523B9211" w14:textId="77777777" w:rsidR="009E7AC5" w:rsidRPr="00480423" w:rsidRDefault="009E7AC5" w:rsidP="00751A86">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5F849F" w14:textId="77777777" w:rsidR="009E7AC5" w:rsidRPr="00480423" w:rsidRDefault="009E7AC5" w:rsidP="00751A86">
            <w:pPr>
              <w:pStyle w:val="TAC"/>
              <w:rPr>
                <w:kern w:val="2"/>
                <w:szCs w:val="22"/>
                <w:lang w:val="en-US"/>
              </w:rPr>
            </w:pPr>
            <w:r w:rsidRPr="00480423">
              <w:rPr>
                <w:rFonts w:eastAsiaTheme="minorEastAsia" w:hint="eastAsia"/>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56F9790" w14:textId="77777777" w:rsidR="009E7AC5" w:rsidRPr="00480423" w:rsidRDefault="009E7AC5" w:rsidP="00751A86">
            <w:pPr>
              <w:pStyle w:val="TAC"/>
              <w:rPr>
                <w:rFonts w:cs="Arial"/>
                <w:color w:val="000000"/>
                <w:szCs w:val="18"/>
                <w:lang w:val="en-US" w:eastAsia="zh-CN" w:bidi="ar"/>
              </w:rPr>
            </w:pPr>
            <w:r w:rsidRPr="00480423">
              <w:rPr>
                <w:rFonts w:eastAsiaTheme="minorEastAsia"/>
              </w:rPr>
              <w:t>5, 10, 15, 20</w:t>
            </w:r>
          </w:p>
        </w:tc>
        <w:tc>
          <w:tcPr>
            <w:tcW w:w="2387" w:type="dxa"/>
            <w:tcBorders>
              <w:top w:val="nil"/>
              <w:left w:val="single" w:sz="4" w:space="0" w:color="auto"/>
              <w:bottom w:val="nil"/>
              <w:right w:val="single" w:sz="4" w:space="0" w:color="auto"/>
            </w:tcBorders>
            <w:vAlign w:val="center"/>
          </w:tcPr>
          <w:p w14:paraId="151633F3" w14:textId="77777777" w:rsidR="009E7AC5" w:rsidRPr="00480423" w:rsidRDefault="009E7AC5" w:rsidP="00751A86">
            <w:pPr>
              <w:pStyle w:val="TAC"/>
              <w:rPr>
                <w:kern w:val="2"/>
                <w:szCs w:val="22"/>
                <w:lang w:val="en-US" w:eastAsia="zh-CN"/>
              </w:rPr>
            </w:pPr>
          </w:p>
        </w:tc>
      </w:tr>
      <w:tr w:rsidR="009E7AC5" w:rsidRPr="00480423" w14:paraId="4D830D5E" w14:textId="77777777" w:rsidTr="008A7647">
        <w:trPr>
          <w:gridAfter w:val="1"/>
          <w:wAfter w:w="25" w:type="dxa"/>
          <w:trHeight w:val="128"/>
        </w:trPr>
        <w:tc>
          <w:tcPr>
            <w:tcW w:w="3066" w:type="dxa"/>
            <w:tcBorders>
              <w:top w:val="nil"/>
              <w:left w:val="single" w:sz="4" w:space="0" w:color="auto"/>
              <w:bottom w:val="single" w:sz="4" w:space="0" w:color="auto"/>
              <w:right w:val="single" w:sz="4" w:space="0" w:color="auto"/>
            </w:tcBorders>
            <w:vAlign w:val="center"/>
          </w:tcPr>
          <w:p w14:paraId="4797B870" w14:textId="77777777" w:rsidR="009E7AC5" w:rsidRPr="00480423" w:rsidRDefault="009E7AC5" w:rsidP="00751A86">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228B77FB" w14:textId="77777777" w:rsidR="009E7AC5" w:rsidRPr="00480423" w:rsidRDefault="009E7AC5" w:rsidP="00751A86">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86A31C" w14:textId="77777777" w:rsidR="009E7AC5" w:rsidRPr="00480423" w:rsidRDefault="009E7AC5" w:rsidP="00751A86">
            <w:pPr>
              <w:pStyle w:val="TAC"/>
              <w:rPr>
                <w:kern w:val="2"/>
                <w:szCs w:val="22"/>
                <w:lang w:val="en-US"/>
              </w:rPr>
            </w:pPr>
            <w:r w:rsidRPr="00480423">
              <w:rPr>
                <w:rFonts w:eastAsiaTheme="minorEastAsia" w:hint="eastAsia"/>
                <w:lang w:eastAsia="zh-CN"/>
              </w:rPr>
              <w:t>n4</w:t>
            </w:r>
            <w:r w:rsidRPr="00480423">
              <w:rPr>
                <w:rFonts w:eastAsiaTheme="minorEastAsia"/>
                <w:lang w:eastAsia="zh-CN"/>
              </w:rPr>
              <w:t>6</w:t>
            </w:r>
          </w:p>
        </w:tc>
        <w:tc>
          <w:tcPr>
            <w:tcW w:w="4191" w:type="dxa"/>
            <w:tcBorders>
              <w:top w:val="single" w:sz="4" w:space="0" w:color="auto"/>
              <w:left w:val="single" w:sz="4" w:space="0" w:color="auto"/>
              <w:bottom w:val="single" w:sz="4" w:space="0" w:color="auto"/>
              <w:right w:val="single" w:sz="4" w:space="0" w:color="auto"/>
            </w:tcBorders>
            <w:vAlign w:val="center"/>
          </w:tcPr>
          <w:p w14:paraId="572C5B96" w14:textId="77777777" w:rsidR="009E7AC5" w:rsidRPr="00480423" w:rsidRDefault="009E7AC5" w:rsidP="00751A86">
            <w:pPr>
              <w:pStyle w:val="TAC"/>
              <w:rPr>
                <w:rFonts w:cs="Arial"/>
                <w:color w:val="000000"/>
                <w:szCs w:val="18"/>
                <w:lang w:val="en-US" w:eastAsia="zh-CN" w:bidi="ar"/>
              </w:rPr>
            </w:pPr>
            <w:r w:rsidRPr="00480423">
              <w:rPr>
                <w:rFonts w:eastAsiaTheme="minorEastAsia"/>
              </w:rPr>
              <w:t>CA_n46C_BCS0</w:t>
            </w:r>
          </w:p>
        </w:tc>
        <w:tc>
          <w:tcPr>
            <w:tcW w:w="2387" w:type="dxa"/>
            <w:tcBorders>
              <w:top w:val="nil"/>
              <w:left w:val="single" w:sz="4" w:space="0" w:color="auto"/>
              <w:bottom w:val="single" w:sz="4" w:space="0" w:color="auto"/>
              <w:right w:val="single" w:sz="4" w:space="0" w:color="auto"/>
            </w:tcBorders>
            <w:vAlign w:val="center"/>
          </w:tcPr>
          <w:p w14:paraId="5BC27157" w14:textId="77777777" w:rsidR="009E7AC5" w:rsidRPr="00480423" w:rsidRDefault="009E7AC5" w:rsidP="00751A86">
            <w:pPr>
              <w:pStyle w:val="TAC"/>
              <w:rPr>
                <w:kern w:val="2"/>
                <w:szCs w:val="22"/>
                <w:lang w:val="en-US" w:eastAsia="zh-CN"/>
              </w:rPr>
            </w:pPr>
          </w:p>
        </w:tc>
      </w:tr>
      <w:tr w:rsidR="009E7AC5" w:rsidRPr="00480423" w14:paraId="49F8AA3B" w14:textId="77777777" w:rsidTr="008A7647">
        <w:trPr>
          <w:gridAfter w:val="1"/>
          <w:wAfter w:w="25" w:type="dxa"/>
          <w:trHeight w:val="128"/>
        </w:trPr>
        <w:tc>
          <w:tcPr>
            <w:tcW w:w="3066" w:type="dxa"/>
            <w:tcBorders>
              <w:top w:val="single" w:sz="4" w:space="0" w:color="auto"/>
              <w:left w:val="single" w:sz="4" w:space="0" w:color="auto"/>
              <w:bottom w:val="nil"/>
              <w:right w:val="single" w:sz="4" w:space="0" w:color="auto"/>
            </w:tcBorders>
            <w:vAlign w:val="center"/>
          </w:tcPr>
          <w:p w14:paraId="37A4A52B" w14:textId="77777777" w:rsidR="009E7AC5" w:rsidRPr="00480423" w:rsidRDefault="009E7AC5" w:rsidP="00751A86">
            <w:pPr>
              <w:pStyle w:val="TAC"/>
              <w:rPr>
                <w:kern w:val="2"/>
                <w:szCs w:val="22"/>
                <w:lang w:val="en-US" w:eastAsia="zh-CN"/>
              </w:rPr>
            </w:pPr>
            <w:r w:rsidRPr="00480423">
              <w:rPr>
                <w:rFonts w:eastAsiaTheme="minorEastAsia"/>
                <w:lang w:eastAsia="zh-CN"/>
              </w:rPr>
              <w:t>CA_n1A-n28A-n46D</w:t>
            </w:r>
          </w:p>
        </w:tc>
        <w:tc>
          <w:tcPr>
            <w:tcW w:w="2712" w:type="dxa"/>
            <w:tcBorders>
              <w:top w:val="single" w:sz="4" w:space="0" w:color="auto"/>
              <w:left w:val="single" w:sz="4" w:space="0" w:color="auto"/>
              <w:bottom w:val="nil"/>
              <w:right w:val="single" w:sz="4" w:space="0" w:color="auto"/>
            </w:tcBorders>
            <w:vAlign w:val="center"/>
          </w:tcPr>
          <w:p w14:paraId="42612A2E" w14:textId="77777777" w:rsidR="009E7AC5" w:rsidRPr="00480423" w:rsidRDefault="009E7AC5" w:rsidP="00751A86">
            <w:pPr>
              <w:pStyle w:val="TAC"/>
              <w:rPr>
                <w:rFonts w:eastAsiaTheme="minorEastAsia"/>
                <w:lang w:eastAsia="zh-CN"/>
              </w:rPr>
            </w:pPr>
            <w:r w:rsidRPr="00480423">
              <w:rPr>
                <w:rFonts w:eastAsiaTheme="minorEastAsia"/>
                <w:lang w:eastAsia="zh-CN"/>
              </w:rPr>
              <w:t>CA_n1A-n28A</w:t>
            </w:r>
          </w:p>
          <w:p w14:paraId="249BEC19" w14:textId="77777777" w:rsidR="009E7AC5" w:rsidRPr="00480423" w:rsidRDefault="009E7AC5" w:rsidP="00751A86">
            <w:pPr>
              <w:pStyle w:val="TAC"/>
              <w:rPr>
                <w:rFonts w:eastAsiaTheme="minorEastAsia"/>
                <w:lang w:eastAsia="zh-CN"/>
              </w:rPr>
            </w:pPr>
            <w:r w:rsidRPr="00480423">
              <w:rPr>
                <w:rFonts w:eastAsiaTheme="minorEastAsia"/>
                <w:lang w:eastAsia="zh-CN"/>
              </w:rPr>
              <w:t>CA_n1A-n46A</w:t>
            </w:r>
          </w:p>
          <w:p w14:paraId="0CBD3634" w14:textId="77777777" w:rsidR="009E7AC5" w:rsidRPr="00480423" w:rsidRDefault="009E7AC5" w:rsidP="00751A86">
            <w:pPr>
              <w:pStyle w:val="TAC"/>
              <w:rPr>
                <w:kern w:val="2"/>
                <w:szCs w:val="18"/>
                <w:lang w:val="en-US" w:eastAsia="zh-CN"/>
              </w:rPr>
            </w:pPr>
            <w:r w:rsidRPr="00480423">
              <w:rPr>
                <w:rFonts w:eastAsiaTheme="minorEastAsia"/>
                <w:lang w:eastAsia="zh-CN"/>
              </w:rPr>
              <w:t>CA_n28A-n46A</w:t>
            </w:r>
          </w:p>
        </w:tc>
        <w:tc>
          <w:tcPr>
            <w:tcW w:w="1231" w:type="dxa"/>
            <w:tcBorders>
              <w:top w:val="single" w:sz="4" w:space="0" w:color="auto"/>
              <w:left w:val="single" w:sz="4" w:space="0" w:color="auto"/>
              <w:bottom w:val="single" w:sz="4" w:space="0" w:color="auto"/>
              <w:right w:val="single" w:sz="4" w:space="0" w:color="auto"/>
            </w:tcBorders>
            <w:vAlign w:val="center"/>
          </w:tcPr>
          <w:p w14:paraId="51D5286E" w14:textId="77777777" w:rsidR="009E7AC5" w:rsidRPr="00480423" w:rsidRDefault="009E7AC5" w:rsidP="00751A86">
            <w:pPr>
              <w:pStyle w:val="TAC"/>
              <w:rPr>
                <w:kern w:val="2"/>
                <w:szCs w:val="22"/>
                <w:lang w:val="en-US"/>
              </w:rPr>
            </w:pPr>
            <w:r w:rsidRPr="00480423">
              <w:rPr>
                <w:rFonts w:eastAsiaTheme="minor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97CDEFF" w14:textId="77777777" w:rsidR="009E7AC5" w:rsidRPr="00480423" w:rsidRDefault="009E7AC5" w:rsidP="00751A86">
            <w:pPr>
              <w:pStyle w:val="TAC"/>
              <w:rPr>
                <w:rFonts w:cs="Arial"/>
                <w:color w:val="000000"/>
                <w:szCs w:val="18"/>
                <w:lang w:val="en-US" w:eastAsia="zh-CN" w:bidi="ar"/>
              </w:rPr>
            </w:pPr>
            <w:r w:rsidRPr="00480423">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4683D113" w14:textId="77777777" w:rsidR="009E7AC5" w:rsidRPr="00480423" w:rsidRDefault="009E7AC5" w:rsidP="00751A86">
            <w:pPr>
              <w:pStyle w:val="TAC"/>
              <w:rPr>
                <w:kern w:val="2"/>
                <w:szCs w:val="22"/>
                <w:lang w:val="en-US" w:eastAsia="zh-CN"/>
              </w:rPr>
            </w:pPr>
            <w:r w:rsidRPr="00480423">
              <w:rPr>
                <w:rFonts w:eastAsiaTheme="minorEastAsia" w:hint="eastAsia"/>
                <w:lang w:eastAsia="zh-CN"/>
              </w:rPr>
              <w:t>0</w:t>
            </w:r>
          </w:p>
        </w:tc>
      </w:tr>
      <w:tr w:rsidR="009E7AC5" w:rsidRPr="00480423" w14:paraId="1BF4176D" w14:textId="77777777" w:rsidTr="008A7647">
        <w:trPr>
          <w:gridAfter w:val="1"/>
          <w:wAfter w:w="25" w:type="dxa"/>
          <w:trHeight w:val="128"/>
        </w:trPr>
        <w:tc>
          <w:tcPr>
            <w:tcW w:w="3066" w:type="dxa"/>
            <w:tcBorders>
              <w:top w:val="nil"/>
              <w:left w:val="single" w:sz="4" w:space="0" w:color="auto"/>
              <w:bottom w:val="nil"/>
              <w:right w:val="single" w:sz="4" w:space="0" w:color="auto"/>
            </w:tcBorders>
            <w:vAlign w:val="center"/>
          </w:tcPr>
          <w:p w14:paraId="63A77B96" w14:textId="77777777" w:rsidR="009E7AC5" w:rsidRPr="00480423" w:rsidRDefault="009E7AC5" w:rsidP="00751A86">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2B3D27BF" w14:textId="77777777" w:rsidR="009E7AC5" w:rsidRPr="00480423" w:rsidRDefault="009E7AC5" w:rsidP="00751A86">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2AA6B2" w14:textId="77777777" w:rsidR="009E7AC5" w:rsidRPr="00480423" w:rsidRDefault="009E7AC5" w:rsidP="00751A86">
            <w:pPr>
              <w:pStyle w:val="TAC"/>
              <w:rPr>
                <w:kern w:val="2"/>
                <w:szCs w:val="22"/>
                <w:lang w:val="en-US"/>
              </w:rPr>
            </w:pPr>
            <w:r w:rsidRPr="00480423">
              <w:rPr>
                <w:rFonts w:eastAsiaTheme="minorEastAsia" w:hint="eastAsia"/>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349F279" w14:textId="77777777" w:rsidR="009E7AC5" w:rsidRPr="00480423" w:rsidRDefault="009E7AC5" w:rsidP="00751A86">
            <w:pPr>
              <w:pStyle w:val="TAC"/>
              <w:rPr>
                <w:rFonts w:cs="Arial"/>
                <w:color w:val="000000"/>
                <w:szCs w:val="18"/>
                <w:lang w:val="en-US" w:eastAsia="zh-CN" w:bidi="ar"/>
              </w:rPr>
            </w:pPr>
            <w:r w:rsidRPr="00480423">
              <w:rPr>
                <w:rFonts w:eastAsiaTheme="minorEastAsia"/>
              </w:rPr>
              <w:t>5, 10, 15, 20</w:t>
            </w:r>
          </w:p>
        </w:tc>
        <w:tc>
          <w:tcPr>
            <w:tcW w:w="2387" w:type="dxa"/>
            <w:tcBorders>
              <w:top w:val="nil"/>
              <w:left w:val="single" w:sz="4" w:space="0" w:color="auto"/>
              <w:bottom w:val="nil"/>
              <w:right w:val="single" w:sz="4" w:space="0" w:color="auto"/>
            </w:tcBorders>
            <w:vAlign w:val="center"/>
          </w:tcPr>
          <w:p w14:paraId="56E7F6CE" w14:textId="77777777" w:rsidR="009E7AC5" w:rsidRPr="00480423" w:rsidRDefault="009E7AC5" w:rsidP="00751A86">
            <w:pPr>
              <w:pStyle w:val="TAC"/>
              <w:rPr>
                <w:kern w:val="2"/>
                <w:szCs w:val="22"/>
                <w:lang w:val="en-US" w:eastAsia="zh-CN"/>
              </w:rPr>
            </w:pPr>
          </w:p>
        </w:tc>
      </w:tr>
      <w:tr w:rsidR="009E7AC5" w:rsidRPr="00480423" w14:paraId="2F12AC5A" w14:textId="77777777" w:rsidTr="008A7647">
        <w:trPr>
          <w:gridAfter w:val="1"/>
          <w:wAfter w:w="25" w:type="dxa"/>
          <w:trHeight w:val="128"/>
        </w:trPr>
        <w:tc>
          <w:tcPr>
            <w:tcW w:w="3066" w:type="dxa"/>
            <w:tcBorders>
              <w:top w:val="nil"/>
              <w:left w:val="single" w:sz="4" w:space="0" w:color="auto"/>
              <w:bottom w:val="single" w:sz="4" w:space="0" w:color="auto"/>
              <w:right w:val="single" w:sz="4" w:space="0" w:color="auto"/>
            </w:tcBorders>
            <w:vAlign w:val="center"/>
          </w:tcPr>
          <w:p w14:paraId="7E337B39" w14:textId="77777777" w:rsidR="009E7AC5" w:rsidRPr="00480423" w:rsidRDefault="009E7AC5" w:rsidP="00751A86">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180B369E" w14:textId="77777777" w:rsidR="009E7AC5" w:rsidRPr="00480423" w:rsidRDefault="009E7AC5" w:rsidP="00751A86">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3AF716" w14:textId="77777777" w:rsidR="009E7AC5" w:rsidRPr="00480423" w:rsidRDefault="009E7AC5" w:rsidP="00751A86">
            <w:pPr>
              <w:pStyle w:val="TAC"/>
              <w:rPr>
                <w:kern w:val="2"/>
                <w:szCs w:val="22"/>
                <w:lang w:val="en-US"/>
              </w:rPr>
            </w:pPr>
            <w:r w:rsidRPr="00480423">
              <w:rPr>
                <w:rFonts w:eastAsiaTheme="minorEastAsia" w:hint="eastAsia"/>
                <w:lang w:eastAsia="zh-CN"/>
              </w:rPr>
              <w:t>n4</w:t>
            </w:r>
            <w:r w:rsidRPr="00480423">
              <w:rPr>
                <w:rFonts w:eastAsiaTheme="minorEastAsia"/>
                <w:lang w:eastAsia="zh-CN"/>
              </w:rPr>
              <w:t>6</w:t>
            </w:r>
          </w:p>
        </w:tc>
        <w:tc>
          <w:tcPr>
            <w:tcW w:w="4191" w:type="dxa"/>
            <w:tcBorders>
              <w:top w:val="single" w:sz="4" w:space="0" w:color="auto"/>
              <w:left w:val="single" w:sz="4" w:space="0" w:color="auto"/>
              <w:bottom w:val="single" w:sz="4" w:space="0" w:color="auto"/>
              <w:right w:val="single" w:sz="4" w:space="0" w:color="auto"/>
            </w:tcBorders>
            <w:vAlign w:val="center"/>
          </w:tcPr>
          <w:p w14:paraId="4E25B67F" w14:textId="77777777" w:rsidR="009E7AC5" w:rsidRPr="00480423" w:rsidRDefault="009E7AC5" w:rsidP="00751A86">
            <w:pPr>
              <w:pStyle w:val="TAC"/>
              <w:rPr>
                <w:rFonts w:cs="Arial"/>
                <w:color w:val="000000"/>
                <w:szCs w:val="18"/>
                <w:lang w:val="en-US" w:eastAsia="zh-CN" w:bidi="ar"/>
              </w:rPr>
            </w:pPr>
            <w:r w:rsidRPr="00480423">
              <w:rPr>
                <w:rFonts w:eastAsiaTheme="minorEastAsia"/>
              </w:rPr>
              <w:t>CA_n46D_BCS0</w:t>
            </w:r>
          </w:p>
        </w:tc>
        <w:tc>
          <w:tcPr>
            <w:tcW w:w="2387" w:type="dxa"/>
            <w:tcBorders>
              <w:top w:val="nil"/>
              <w:left w:val="single" w:sz="4" w:space="0" w:color="auto"/>
              <w:bottom w:val="single" w:sz="4" w:space="0" w:color="auto"/>
              <w:right w:val="single" w:sz="4" w:space="0" w:color="auto"/>
            </w:tcBorders>
            <w:vAlign w:val="center"/>
          </w:tcPr>
          <w:p w14:paraId="17D70620" w14:textId="77777777" w:rsidR="009E7AC5" w:rsidRPr="00480423" w:rsidRDefault="009E7AC5" w:rsidP="00751A86">
            <w:pPr>
              <w:pStyle w:val="TAC"/>
              <w:rPr>
                <w:kern w:val="2"/>
                <w:szCs w:val="22"/>
                <w:lang w:val="en-US" w:eastAsia="zh-CN"/>
              </w:rPr>
            </w:pPr>
          </w:p>
        </w:tc>
      </w:tr>
      <w:tr w:rsidR="009E7AC5" w:rsidRPr="00480423" w14:paraId="56D485DA" w14:textId="77777777" w:rsidTr="008A7647">
        <w:trPr>
          <w:gridAfter w:val="1"/>
          <w:wAfter w:w="25" w:type="dxa"/>
          <w:trHeight w:val="128"/>
        </w:trPr>
        <w:tc>
          <w:tcPr>
            <w:tcW w:w="3066" w:type="dxa"/>
            <w:tcBorders>
              <w:top w:val="single" w:sz="4" w:space="0" w:color="auto"/>
              <w:left w:val="single" w:sz="4" w:space="0" w:color="auto"/>
              <w:bottom w:val="nil"/>
              <w:right w:val="single" w:sz="4" w:space="0" w:color="auto"/>
            </w:tcBorders>
            <w:vAlign w:val="center"/>
          </w:tcPr>
          <w:p w14:paraId="7A6AD168" w14:textId="77777777" w:rsidR="009E7AC5" w:rsidRPr="00480423" w:rsidRDefault="009E7AC5" w:rsidP="00751A86">
            <w:pPr>
              <w:pStyle w:val="TAC"/>
              <w:rPr>
                <w:kern w:val="2"/>
                <w:szCs w:val="22"/>
                <w:lang w:val="en-US" w:eastAsia="zh-CN"/>
              </w:rPr>
            </w:pPr>
            <w:r w:rsidRPr="00480423">
              <w:rPr>
                <w:rFonts w:eastAsiaTheme="minorEastAsia"/>
                <w:lang w:eastAsia="zh-CN"/>
              </w:rPr>
              <w:t>CA_n1A-n28A-n46(2A)</w:t>
            </w:r>
          </w:p>
        </w:tc>
        <w:tc>
          <w:tcPr>
            <w:tcW w:w="2712" w:type="dxa"/>
            <w:tcBorders>
              <w:top w:val="single" w:sz="4" w:space="0" w:color="auto"/>
              <w:left w:val="single" w:sz="4" w:space="0" w:color="auto"/>
              <w:bottom w:val="nil"/>
              <w:right w:val="single" w:sz="4" w:space="0" w:color="auto"/>
            </w:tcBorders>
            <w:vAlign w:val="center"/>
          </w:tcPr>
          <w:p w14:paraId="6EF08561" w14:textId="77777777" w:rsidR="009E7AC5" w:rsidRPr="00480423" w:rsidRDefault="009E7AC5" w:rsidP="00751A86">
            <w:pPr>
              <w:pStyle w:val="TAC"/>
              <w:rPr>
                <w:rFonts w:eastAsiaTheme="minorEastAsia"/>
                <w:lang w:eastAsia="zh-CN"/>
              </w:rPr>
            </w:pPr>
            <w:r w:rsidRPr="00480423">
              <w:rPr>
                <w:rFonts w:eastAsiaTheme="minorEastAsia"/>
                <w:lang w:eastAsia="zh-CN"/>
              </w:rPr>
              <w:t>CA_n1A-n28A</w:t>
            </w:r>
          </w:p>
          <w:p w14:paraId="1C39CB28" w14:textId="77777777" w:rsidR="009E7AC5" w:rsidRPr="00480423" w:rsidRDefault="009E7AC5" w:rsidP="00751A86">
            <w:pPr>
              <w:pStyle w:val="TAC"/>
              <w:rPr>
                <w:rFonts w:eastAsiaTheme="minorEastAsia"/>
                <w:lang w:eastAsia="zh-CN"/>
              </w:rPr>
            </w:pPr>
            <w:r w:rsidRPr="00480423">
              <w:rPr>
                <w:rFonts w:eastAsiaTheme="minorEastAsia"/>
                <w:lang w:eastAsia="zh-CN"/>
              </w:rPr>
              <w:t>CA_n1A-n46A</w:t>
            </w:r>
          </w:p>
          <w:p w14:paraId="70338D2D" w14:textId="77777777" w:rsidR="009E7AC5" w:rsidRPr="00480423" w:rsidRDefault="009E7AC5" w:rsidP="00751A86">
            <w:pPr>
              <w:pStyle w:val="TAC"/>
              <w:rPr>
                <w:kern w:val="2"/>
                <w:szCs w:val="18"/>
                <w:lang w:val="en-US" w:eastAsia="zh-CN"/>
              </w:rPr>
            </w:pPr>
            <w:r w:rsidRPr="00480423">
              <w:rPr>
                <w:rFonts w:eastAsiaTheme="minorEastAsia"/>
                <w:lang w:eastAsia="zh-CN"/>
              </w:rPr>
              <w:t>CA_n28A-n46A</w:t>
            </w:r>
          </w:p>
        </w:tc>
        <w:tc>
          <w:tcPr>
            <w:tcW w:w="1231" w:type="dxa"/>
            <w:tcBorders>
              <w:top w:val="single" w:sz="4" w:space="0" w:color="auto"/>
              <w:left w:val="single" w:sz="4" w:space="0" w:color="auto"/>
              <w:bottom w:val="single" w:sz="4" w:space="0" w:color="auto"/>
              <w:right w:val="single" w:sz="4" w:space="0" w:color="auto"/>
            </w:tcBorders>
            <w:vAlign w:val="center"/>
          </w:tcPr>
          <w:p w14:paraId="04BBFAC7" w14:textId="77777777" w:rsidR="009E7AC5" w:rsidRPr="00480423" w:rsidRDefault="009E7AC5" w:rsidP="00751A86">
            <w:pPr>
              <w:pStyle w:val="TAC"/>
              <w:rPr>
                <w:kern w:val="2"/>
                <w:szCs w:val="22"/>
                <w:lang w:val="en-US"/>
              </w:rPr>
            </w:pPr>
            <w:r w:rsidRPr="00480423">
              <w:rPr>
                <w:rFonts w:eastAsiaTheme="minorEastAsia" w:hint="eastAsia"/>
                <w:lang w:eastAsia="zh-CN"/>
              </w:rPr>
              <w:t>n</w:t>
            </w:r>
            <w:r w:rsidRPr="00480423">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3A90487C" w14:textId="77777777" w:rsidR="009E7AC5" w:rsidRPr="00480423" w:rsidRDefault="009E7AC5" w:rsidP="00751A86">
            <w:pPr>
              <w:pStyle w:val="TAC"/>
              <w:rPr>
                <w:rFonts w:cs="Arial"/>
                <w:color w:val="000000"/>
                <w:szCs w:val="18"/>
                <w:lang w:val="en-US" w:eastAsia="zh-CN" w:bidi="ar"/>
              </w:rPr>
            </w:pPr>
            <w:r w:rsidRPr="00480423">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4C398C9F" w14:textId="77777777" w:rsidR="009E7AC5" w:rsidRPr="00480423" w:rsidRDefault="009E7AC5" w:rsidP="00751A86">
            <w:pPr>
              <w:pStyle w:val="TAC"/>
              <w:rPr>
                <w:kern w:val="2"/>
                <w:szCs w:val="22"/>
                <w:lang w:val="en-US" w:eastAsia="zh-CN"/>
              </w:rPr>
            </w:pPr>
            <w:r w:rsidRPr="00480423">
              <w:rPr>
                <w:rFonts w:eastAsiaTheme="minorEastAsia" w:hint="eastAsia"/>
                <w:lang w:eastAsia="zh-CN"/>
              </w:rPr>
              <w:t>0</w:t>
            </w:r>
          </w:p>
        </w:tc>
      </w:tr>
      <w:tr w:rsidR="009E7AC5" w:rsidRPr="00480423" w14:paraId="01561091" w14:textId="77777777" w:rsidTr="008A7647">
        <w:trPr>
          <w:gridAfter w:val="1"/>
          <w:wAfter w:w="25" w:type="dxa"/>
          <w:trHeight w:val="128"/>
        </w:trPr>
        <w:tc>
          <w:tcPr>
            <w:tcW w:w="3066" w:type="dxa"/>
            <w:tcBorders>
              <w:top w:val="nil"/>
              <w:left w:val="single" w:sz="4" w:space="0" w:color="auto"/>
              <w:bottom w:val="nil"/>
              <w:right w:val="single" w:sz="4" w:space="0" w:color="auto"/>
            </w:tcBorders>
            <w:vAlign w:val="center"/>
          </w:tcPr>
          <w:p w14:paraId="321FF116" w14:textId="77777777" w:rsidR="009E7AC5" w:rsidRPr="00480423" w:rsidRDefault="009E7AC5" w:rsidP="00751A86">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0E709A42" w14:textId="77777777" w:rsidR="009E7AC5" w:rsidRPr="00480423" w:rsidRDefault="009E7AC5" w:rsidP="00751A86">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DA9179" w14:textId="77777777" w:rsidR="009E7AC5" w:rsidRPr="00480423" w:rsidRDefault="009E7AC5" w:rsidP="00751A86">
            <w:pPr>
              <w:pStyle w:val="TAC"/>
              <w:rPr>
                <w:kern w:val="2"/>
                <w:szCs w:val="22"/>
                <w:lang w:val="en-US"/>
              </w:rPr>
            </w:pPr>
            <w:r w:rsidRPr="00480423">
              <w:rPr>
                <w:rFonts w:eastAsiaTheme="minorEastAsia" w:hint="eastAsia"/>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C0B8AFA" w14:textId="77777777" w:rsidR="009E7AC5" w:rsidRPr="00480423" w:rsidRDefault="009E7AC5" w:rsidP="00751A86">
            <w:pPr>
              <w:pStyle w:val="TAC"/>
              <w:rPr>
                <w:rFonts w:cs="Arial"/>
                <w:color w:val="000000"/>
                <w:szCs w:val="18"/>
                <w:lang w:val="en-US" w:eastAsia="zh-CN" w:bidi="ar"/>
              </w:rPr>
            </w:pPr>
            <w:r w:rsidRPr="00480423">
              <w:rPr>
                <w:rFonts w:eastAsiaTheme="minorEastAsia"/>
              </w:rPr>
              <w:t>5, 10, 15, 20</w:t>
            </w:r>
          </w:p>
        </w:tc>
        <w:tc>
          <w:tcPr>
            <w:tcW w:w="2387" w:type="dxa"/>
            <w:tcBorders>
              <w:top w:val="nil"/>
              <w:left w:val="single" w:sz="4" w:space="0" w:color="auto"/>
              <w:bottom w:val="nil"/>
              <w:right w:val="single" w:sz="4" w:space="0" w:color="auto"/>
            </w:tcBorders>
            <w:vAlign w:val="center"/>
          </w:tcPr>
          <w:p w14:paraId="51DF5F41" w14:textId="77777777" w:rsidR="009E7AC5" w:rsidRPr="00480423" w:rsidRDefault="009E7AC5" w:rsidP="00751A86">
            <w:pPr>
              <w:pStyle w:val="TAC"/>
              <w:rPr>
                <w:kern w:val="2"/>
                <w:szCs w:val="22"/>
                <w:lang w:val="en-US" w:eastAsia="zh-CN"/>
              </w:rPr>
            </w:pPr>
          </w:p>
        </w:tc>
      </w:tr>
      <w:tr w:rsidR="009E7AC5" w:rsidRPr="00480423" w14:paraId="72E6B835" w14:textId="77777777" w:rsidTr="008A7647">
        <w:trPr>
          <w:gridAfter w:val="1"/>
          <w:wAfter w:w="25" w:type="dxa"/>
          <w:trHeight w:val="128"/>
        </w:trPr>
        <w:tc>
          <w:tcPr>
            <w:tcW w:w="3066" w:type="dxa"/>
            <w:tcBorders>
              <w:top w:val="nil"/>
              <w:left w:val="single" w:sz="4" w:space="0" w:color="auto"/>
              <w:bottom w:val="single" w:sz="4" w:space="0" w:color="auto"/>
              <w:right w:val="single" w:sz="4" w:space="0" w:color="auto"/>
            </w:tcBorders>
            <w:vAlign w:val="center"/>
          </w:tcPr>
          <w:p w14:paraId="5DC636E2" w14:textId="77777777" w:rsidR="009E7AC5" w:rsidRPr="00480423" w:rsidRDefault="009E7AC5" w:rsidP="00751A86">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18345C63" w14:textId="77777777" w:rsidR="009E7AC5" w:rsidRPr="00480423" w:rsidRDefault="009E7AC5" w:rsidP="00751A86">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C91091" w14:textId="77777777" w:rsidR="009E7AC5" w:rsidRPr="00480423" w:rsidRDefault="009E7AC5" w:rsidP="00751A86">
            <w:pPr>
              <w:pStyle w:val="TAC"/>
              <w:rPr>
                <w:kern w:val="2"/>
                <w:szCs w:val="22"/>
                <w:lang w:val="en-US"/>
              </w:rPr>
            </w:pPr>
            <w:r w:rsidRPr="00480423">
              <w:rPr>
                <w:rFonts w:eastAsiaTheme="minorEastAsia" w:hint="eastAsia"/>
                <w:lang w:eastAsia="zh-CN"/>
              </w:rPr>
              <w:t>n4</w:t>
            </w:r>
            <w:r w:rsidRPr="00480423">
              <w:rPr>
                <w:rFonts w:eastAsiaTheme="minorEastAsia"/>
                <w:lang w:eastAsia="zh-CN"/>
              </w:rPr>
              <w:t>6</w:t>
            </w:r>
          </w:p>
        </w:tc>
        <w:tc>
          <w:tcPr>
            <w:tcW w:w="4191" w:type="dxa"/>
            <w:tcBorders>
              <w:top w:val="single" w:sz="4" w:space="0" w:color="auto"/>
              <w:left w:val="single" w:sz="4" w:space="0" w:color="auto"/>
              <w:bottom w:val="single" w:sz="4" w:space="0" w:color="auto"/>
              <w:right w:val="single" w:sz="4" w:space="0" w:color="auto"/>
            </w:tcBorders>
            <w:vAlign w:val="center"/>
          </w:tcPr>
          <w:p w14:paraId="5B8D52E8" w14:textId="77777777" w:rsidR="009E7AC5" w:rsidRPr="00480423" w:rsidRDefault="009E7AC5" w:rsidP="00751A86">
            <w:pPr>
              <w:pStyle w:val="TAC"/>
              <w:rPr>
                <w:rFonts w:cs="Arial"/>
                <w:color w:val="000000"/>
                <w:szCs w:val="18"/>
                <w:lang w:val="en-US" w:eastAsia="zh-CN" w:bidi="ar"/>
              </w:rPr>
            </w:pPr>
            <w:r w:rsidRPr="00480423">
              <w:rPr>
                <w:rFonts w:eastAsiaTheme="minorEastAsia" w:cs="Arial"/>
                <w:szCs w:val="18"/>
              </w:rPr>
              <w:t>CA_n46(2A)_BCS0</w:t>
            </w:r>
          </w:p>
        </w:tc>
        <w:tc>
          <w:tcPr>
            <w:tcW w:w="2387" w:type="dxa"/>
            <w:tcBorders>
              <w:top w:val="nil"/>
              <w:left w:val="single" w:sz="4" w:space="0" w:color="auto"/>
              <w:bottom w:val="single" w:sz="4" w:space="0" w:color="auto"/>
              <w:right w:val="single" w:sz="4" w:space="0" w:color="auto"/>
            </w:tcBorders>
            <w:vAlign w:val="center"/>
          </w:tcPr>
          <w:p w14:paraId="57B26C04" w14:textId="77777777" w:rsidR="009E7AC5" w:rsidRPr="00480423" w:rsidRDefault="009E7AC5" w:rsidP="00751A86">
            <w:pPr>
              <w:pStyle w:val="TAC"/>
              <w:rPr>
                <w:kern w:val="2"/>
                <w:szCs w:val="22"/>
                <w:lang w:val="en-US" w:eastAsia="zh-CN"/>
              </w:rPr>
            </w:pPr>
          </w:p>
        </w:tc>
      </w:tr>
      <w:tr w:rsidR="009E7AC5" w:rsidRPr="00480423" w14:paraId="295CE827" w14:textId="77777777" w:rsidTr="008A7647">
        <w:trPr>
          <w:gridAfter w:val="1"/>
          <w:wAfter w:w="25" w:type="dxa"/>
          <w:trHeight w:val="128"/>
        </w:trPr>
        <w:tc>
          <w:tcPr>
            <w:tcW w:w="3066" w:type="dxa"/>
            <w:tcBorders>
              <w:top w:val="single" w:sz="4" w:space="0" w:color="auto"/>
              <w:left w:val="single" w:sz="4" w:space="0" w:color="auto"/>
              <w:bottom w:val="nil"/>
              <w:right w:val="single" w:sz="4" w:space="0" w:color="auto"/>
            </w:tcBorders>
            <w:vAlign w:val="center"/>
          </w:tcPr>
          <w:p w14:paraId="1835B288" w14:textId="77777777" w:rsidR="009E7AC5" w:rsidRPr="00480423" w:rsidRDefault="009E7AC5" w:rsidP="00751A86">
            <w:pPr>
              <w:pStyle w:val="TAC"/>
              <w:rPr>
                <w:kern w:val="2"/>
                <w:szCs w:val="22"/>
                <w:lang w:val="en-US"/>
              </w:rPr>
            </w:pPr>
            <w:r w:rsidRPr="00480423">
              <w:rPr>
                <w:rFonts w:eastAsiaTheme="minorEastAsia" w:cs="Arial"/>
                <w:szCs w:val="18"/>
              </w:rPr>
              <w:t>CA_n1</w:t>
            </w:r>
            <w:r w:rsidRPr="00480423">
              <w:rPr>
                <w:rFonts w:eastAsiaTheme="minorEastAsia" w:cs="Arial"/>
                <w:szCs w:val="18"/>
                <w:lang w:val="sv-SE"/>
              </w:rPr>
              <w:t>A-</w:t>
            </w:r>
            <w:r w:rsidRPr="00480423">
              <w:rPr>
                <w:rFonts w:eastAsiaTheme="minorEastAsia" w:cs="Arial"/>
                <w:szCs w:val="18"/>
              </w:rPr>
              <w:t>n28</w:t>
            </w:r>
            <w:r w:rsidRPr="00480423">
              <w:rPr>
                <w:rFonts w:eastAsiaTheme="minorEastAsia" w:cs="Arial"/>
                <w:szCs w:val="18"/>
                <w:lang w:val="sv-SE"/>
              </w:rPr>
              <w:t>A-n75A</w:t>
            </w:r>
          </w:p>
          <w:p w14:paraId="5F0EC6D3" w14:textId="77777777" w:rsidR="009E7AC5" w:rsidRPr="00480423" w:rsidRDefault="009E7AC5" w:rsidP="00751A86">
            <w:pPr>
              <w:pStyle w:val="TAC"/>
              <w:rPr>
                <w:kern w:val="2"/>
                <w:szCs w:val="22"/>
                <w:lang w:val="en-US" w:eastAsia="zh-CN"/>
              </w:rPr>
            </w:pPr>
          </w:p>
        </w:tc>
        <w:tc>
          <w:tcPr>
            <w:tcW w:w="2712" w:type="dxa"/>
            <w:tcBorders>
              <w:top w:val="single" w:sz="4" w:space="0" w:color="auto"/>
              <w:left w:val="single" w:sz="4" w:space="0" w:color="auto"/>
              <w:bottom w:val="nil"/>
              <w:right w:val="single" w:sz="4" w:space="0" w:color="auto"/>
            </w:tcBorders>
            <w:vAlign w:val="center"/>
          </w:tcPr>
          <w:p w14:paraId="54EE6810" w14:textId="77777777" w:rsidR="009E7AC5" w:rsidRPr="00480423" w:rsidRDefault="009E7AC5" w:rsidP="00751A86">
            <w:pPr>
              <w:pStyle w:val="TAC"/>
              <w:rPr>
                <w:rFonts w:eastAsiaTheme="minorEastAsia"/>
                <w:lang w:val="sv-SE"/>
              </w:rPr>
            </w:pPr>
            <w:r w:rsidRPr="00480423">
              <w:rPr>
                <w:rFonts w:eastAsiaTheme="minorEastAsia" w:cs="Arial"/>
                <w:szCs w:val="18"/>
              </w:rPr>
              <w:t>-</w:t>
            </w:r>
          </w:p>
          <w:p w14:paraId="591B1EBA" w14:textId="77777777" w:rsidR="009E7AC5" w:rsidRPr="00480423" w:rsidRDefault="009E7AC5" w:rsidP="00751A86">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076BB83" w14:textId="77777777" w:rsidR="009E7AC5" w:rsidRPr="00480423" w:rsidRDefault="009E7AC5" w:rsidP="00751A86">
            <w:pPr>
              <w:pStyle w:val="TAC"/>
              <w:rPr>
                <w:rFonts w:eastAsiaTheme="minorEastAsia"/>
                <w:lang w:eastAsia="zh-CN"/>
              </w:rPr>
            </w:pPr>
            <w:r w:rsidRPr="00480423">
              <w:rPr>
                <w:rFonts w:eastAsiaTheme="minorEastAsia" w:cs="Arial"/>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6044051" w14:textId="77777777" w:rsidR="009E7AC5" w:rsidRPr="00480423" w:rsidRDefault="009E7AC5" w:rsidP="00751A86">
            <w:pPr>
              <w:pStyle w:val="TAC"/>
              <w:rPr>
                <w:rFonts w:eastAsiaTheme="minorEastAsia" w:cs="Arial"/>
                <w:szCs w:val="18"/>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C245851" w14:textId="77777777" w:rsidR="009E7AC5" w:rsidRPr="00480423" w:rsidRDefault="009E7AC5" w:rsidP="00751A86">
            <w:pPr>
              <w:pStyle w:val="TAC"/>
              <w:rPr>
                <w:kern w:val="2"/>
                <w:szCs w:val="22"/>
                <w:lang w:val="en-US" w:eastAsia="zh-CN"/>
              </w:rPr>
            </w:pPr>
            <w:r w:rsidRPr="00480423">
              <w:rPr>
                <w:kern w:val="2"/>
                <w:szCs w:val="22"/>
                <w:lang w:val="en-US" w:eastAsia="zh-CN"/>
              </w:rPr>
              <w:t>0</w:t>
            </w:r>
          </w:p>
        </w:tc>
      </w:tr>
      <w:tr w:rsidR="009E7AC5" w:rsidRPr="00480423" w14:paraId="3CEB8156" w14:textId="77777777" w:rsidTr="008A7647">
        <w:trPr>
          <w:gridAfter w:val="1"/>
          <w:wAfter w:w="25" w:type="dxa"/>
          <w:trHeight w:val="128"/>
        </w:trPr>
        <w:tc>
          <w:tcPr>
            <w:tcW w:w="3066" w:type="dxa"/>
            <w:tcBorders>
              <w:top w:val="nil"/>
              <w:left w:val="single" w:sz="4" w:space="0" w:color="auto"/>
              <w:bottom w:val="nil"/>
              <w:right w:val="single" w:sz="4" w:space="0" w:color="auto"/>
            </w:tcBorders>
            <w:vAlign w:val="center"/>
          </w:tcPr>
          <w:p w14:paraId="6C42FA01" w14:textId="77777777" w:rsidR="009E7AC5" w:rsidRPr="00480423" w:rsidRDefault="009E7AC5" w:rsidP="00751A86">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607DF066" w14:textId="77777777" w:rsidR="009E7AC5" w:rsidRPr="00480423" w:rsidRDefault="009E7AC5" w:rsidP="00751A86">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A7C5298" w14:textId="77777777" w:rsidR="009E7AC5" w:rsidRPr="00480423" w:rsidRDefault="009E7AC5" w:rsidP="00751A86">
            <w:pPr>
              <w:pStyle w:val="TAC"/>
              <w:rPr>
                <w:rFonts w:eastAsiaTheme="minorEastAsia"/>
                <w:lang w:eastAsia="zh-CN"/>
              </w:rPr>
            </w:pPr>
            <w:r w:rsidRPr="00480423">
              <w:rPr>
                <w:rFonts w:eastAsiaTheme="minorEastAsia" w:cs="Arial"/>
                <w:szCs w:val="18"/>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E796D61" w14:textId="77777777" w:rsidR="009E7AC5" w:rsidRPr="00480423" w:rsidRDefault="009E7AC5" w:rsidP="00751A86">
            <w:pPr>
              <w:pStyle w:val="TAC"/>
              <w:rPr>
                <w:rFonts w:eastAsiaTheme="minorEastAsia" w:cs="Arial"/>
                <w:szCs w:val="18"/>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43660C1D" w14:textId="77777777" w:rsidR="009E7AC5" w:rsidRPr="00480423" w:rsidRDefault="009E7AC5" w:rsidP="00751A86">
            <w:pPr>
              <w:pStyle w:val="TAC"/>
              <w:rPr>
                <w:kern w:val="2"/>
                <w:szCs w:val="22"/>
                <w:lang w:val="en-US" w:eastAsia="zh-CN"/>
              </w:rPr>
            </w:pPr>
          </w:p>
        </w:tc>
      </w:tr>
      <w:tr w:rsidR="009E7AC5" w:rsidRPr="00480423" w14:paraId="524754BF" w14:textId="77777777" w:rsidTr="008A7647">
        <w:trPr>
          <w:gridAfter w:val="1"/>
          <w:wAfter w:w="25" w:type="dxa"/>
          <w:trHeight w:val="128"/>
        </w:trPr>
        <w:tc>
          <w:tcPr>
            <w:tcW w:w="3066" w:type="dxa"/>
            <w:tcBorders>
              <w:top w:val="nil"/>
              <w:left w:val="single" w:sz="4" w:space="0" w:color="auto"/>
              <w:bottom w:val="single" w:sz="4" w:space="0" w:color="auto"/>
              <w:right w:val="single" w:sz="4" w:space="0" w:color="auto"/>
            </w:tcBorders>
            <w:vAlign w:val="center"/>
          </w:tcPr>
          <w:p w14:paraId="31CDA10D" w14:textId="77777777" w:rsidR="009E7AC5" w:rsidRPr="00480423" w:rsidRDefault="009E7AC5" w:rsidP="00751A86">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38A83D46" w14:textId="77777777" w:rsidR="009E7AC5" w:rsidRPr="00480423" w:rsidRDefault="009E7AC5" w:rsidP="00751A86">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9438032" w14:textId="77777777" w:rsidR="009E7AC5" w:rsidRPr="00480423" w:rsidRDefault="009E7AC5" w:rsidP="00751A86">
            <w:pPr>
              <w:pStyle w:val="TAC"/>
              <w:rPr>
                <w:rFonts w:eastAsiaTheme="minorEastAsia"/>
                <w:lang w:eastAsia="zh-CN"/>
              </w:rPr>
            </w:pPr>
            <w:r w:rsidRPr="00480423">
              <w:rPr>
                <w:rFonts w:eastAsiaTheme="minorEastAsia" w:cs="Arial"/>
                <w:szCs w:val="18"/>
              </w:rPr>
              <w:t>n75</w:t>
            </w:r>
          </w:p>
        </w:tc>
        <w:tc>
          <w:tcPr>
            <w:tcW w:w="4191" w:type="dxa"/>
            <w:tcBorders>
              <w:top w:val="single" w:sz="4" w:space="0" w:color="auto"/>
              <w:left w:val="single" w:sz="4" w:space="0" w:color="auto"/>
              <w:bottom w:val="single" w:sz="4" w:space="0" w:color="auto"/>
              <w:right w:val="single" w:sz="4" w:space="0" w:color="auto"/>
            </w:tcBorders>
            <w:vAlign w:val="center"/>
          </w:tcPr>
          <w:p w14:paraId="1D99C8DF" w14:textId="77777777" w:rsidR="009E7AC5" w:rsidRPr="00480423" w:rsidRDefault="009E7AC5" w:rsidP="00751A86">
            <w:pPr>
              <w:pStyle w:val="TAC"/>
              <w:rPr>
                <w:rFonts w:eastAsiaTheme="minorEastAsia" w:cs="Arial"/>
                <w:szCs w:val="18"/>
              </w:rPr>
            </w:pPr>
            <w:r w:rsidRPr="00480423">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2FBBCA29" w14:textId="77777777" w:rsidR="009E7AC5" w:rsidRPr="00480423" w:rsidRDefault="009E7AC5" w:rsidP="00751A86">
            <w:pPr>
              <w:pStyle w:val="TAC"/>
              <w:rPr>
                <w:kern w:val="2"/>
                <w:szCs w:val="22"/>
                <w:lang w:val="en-US" w:eastAsia="zh-CN"/>
              </w:rPr>
            </w:pPr>
          </w:p>
        </w:tc>
      </w:tr>
      <w:tr w:rsidR="009E7AC5" w:rsidRPr="00480423" w14:paraId="6AB504CF" w14:textId="77777777" w:rsidTr="008A7647">
        <w:trPr>
          <w:gridAfter w:val="1"/>
          <w:wAfter w:w="25" w:type="dxa"/>
          <w:trHeight w:val="128"/>
        </w:trPr>
        <w:tc>
          <w:tcPr>
            <w:tcW w:w="3066" w:type="dxa"/>
            <w:tcBorders>
              <w:top w:val="single" w:sz="4" w:space="0" w:color="auto"/>
              <w:left w:val="single" w:sz="4" w:space="0" w:color="auto"/>
              <w:bottom w:val="nil"/>
              <w:right w:val="single" w:sz="4" w:space="0" w:color="auto"/>
            </w:tcBorders>
            <w:vAlign w:val="center"/>
          </w:tcPr>
          <w:p w14:paraId="158AF2AA" w14:textId="77777777" w:rsidR="009E7AC5" w:rsidRPr="00480423" w:rsidRDefault="009E7AC5" w:rsidP="00751A86">
            <w:pPr>
              <w:pStyle w:val="TAC"/>
              <w:rPr>
                <w:lang w:val="en-US" w:eastAsia="zh-CN"/>
              </w:rPr>
            </w:pPr>
            <w:r w:rsidRPr="008523D2">
              <w:rPr>
                <w:lang w:val="en-US"/>
              </w:rPr>
              <w:t>CA_n1</w:t>
            </w:r>
            <w:r w:rsidRPr="008523D2">
              <w:rPr>
                <w:lang w:val="sv-SE"/>
              </w:rPr>
              <w:t>A-</w:t>
            </w:r>
            <w:r w:rsidRPr="008523D2">
              <w:rPr>
                <w:lang w:val="en-US"/>
              </w:rPr>
              <w:t>n28</w:t>
            </w:r>
            <w:r w:rsidRPr="008523D2">
              <w:rPr>
                <w:lang w:val="sv-SE"/>
              </w:rPr>
              <w:t>A-n77A</w:t>
            </w:r>
          </w:p>
        </w:tc>
        <w:tc>
          <w:tcPr>
            <w:tcW w:w="2712" w:type="dxa"/>
            <w:tcBorders>
              <w:top w:val="single" w:sz="4" w:space="0" w:color="auto"/>
              <w:left w:val="single" w:sz="4" w:space="0" w:color="auto"/>
              <w:bottom w:val="nil"/>
              <w:right w:val="single" w:sz="4" w:space="0" w:color="auto"/>
            </w:tcBorders>
            <w:vAlign w:val="center"/>
          </w:tcPr>
          <w:p w14:paraId="0E8C1DFB" w14:textId="77777777" w:rsidR="009E7AC5" w:rsidRPr="008523D2" w:rsidRDefault="009E7AC5" w:rsidP="00751A86">
            <w:pPr>
              <w:pStyle w:val="TAC"/>
              <w:rPr>
                <w:vertAlign w:val="superscript"/>
                <w:lang w:val="en-US"/>
              </w:rPr>
            </w:pPr>
            <w:r w:rsidRPr="008523D2">
              <w:rPr>
                <w:lang w:val="en-US"/>
              </w:rPr>
              <w:t>n77</w:t>
            </w:r>
            <w:r w:rsidRPr="00480423">
              <w:rPr>
                <w:vertAlign w:val="superscript"/>
                <w:lang w:val="en-US"/>
              </w:rPr>
              <w:t>7</w:t>
            </w:r>
            <w:r>
              <w:rPr>
                <w:vertAlign w:val="superscript"/>
                <w:lang w:val="en-US"/>
              </w:rPr>
              <w:t>,9</w:t>
            </w:r>
          </w:p>
          <w:p w14:paraId="3066DED5" w14:textId="77777777" w:rsidR="009E7AC5" w:rsidRPr="00556D35" w:rsidRDefault="009E7AC5" w:rsidP="00751A86">
            <w:pPr>
              <w:pStyle w:val="TAC"/>
              <w:rPr>
                <w:lang w:val="en-US"/>
              </w:rPr>
            </w:pPr>
            <w:r w:rsidRPr="00556D35">
              <w:rPr>
                <w:lang w:val="en-US"/>
              </w:rPr>
              <w:t>CA_n1A-n28A</w:t>
            </w:r>
          </w:p>
          <w:p w14:paraId="757F5124" w14:textId="77777777" w:rsidR="009E7AC5" w:rsidRPr="00556D35" w:rsidRDefault="009E7AC5" w:rsidP="00751A86">
            <w:pPr>
              <w:pStyle w:val="TAC"/>
              <w:rPr>
                <w:lang w:val="en-US"/>
              </w:rPr>
            </w:pPr>
            <w:r w:rsidRPr="00556D35">
              <w:rPr>
                <w:lang w:val="en-US"/>
              </w:rPr>
              <w:t>CA_n1A-n77A</w:t>
            </w:r>
          </w:p>
          <w:p w14:paraId="3058C206" w14:textId="77777777" w:rsidR="009E7AC5" w:rsidRPr="00480423" w:rsidRDefault="009E7AC5" w:rsidP="00751A86">
            <w:pPr>
              <w:pStyle w:val="TAC"/>
              <w:rPr>
                <w:szCs w:val="18"/>
                <w:lang w:val="en-US" w:eastAsia="zh-CN"/>
              </w:rPr>
            </w:pPr>
            <w:r w:rsidRPr="008523D2">
              <w:rPr>
                <w:lang w:val="sv-SE"/>
              </w:rPr>
              <w:t>CA_n28A-n77A</w:t>
            </w:r>
          </w:p>
        </w:tc>
        <w:tc>
          <w:tcPr>
            <w:tcW w:w="1231" w:type="dxa"/>
            <w:tcBorders>
              <w:top w:val="single" w:sz="4" w:space="0" w:color="auto"/>
              <w:left w:val="single" w:sz="4" w:space="0" w:color="auto"/>
              <w:bottom w:val="single" w:sz="4" w:space="0" w:color="auto"/>
              <w:right w:val="single" w:sz="4" w:space="0" w:color="auto"/>
            </w:tcBorders>
            <w:vAlign w:val="center"/>
          </w:tcPr>
          <w:p w14:paraId="5818220A" w14:textId="77777777" w:rsidR="009E7AC5" w:rsidRPr="00480423" w:rsidRDefault="009E7AC5" w:rsidP="00751A86">
            <w:pPr>
              <w:pStyle w:val="TAC"/>
              <w:rPr>
                <w:rFonts w:eastAsiaTheme="minorEastAsia" w:cs="Arial"/>
                <w:szCs w:val="18"/>
              </w:rPr>
            </w:pPr>
            <w:r w:rsidRPr="008523D2">
              <w:rPr>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0DECCE0" w14:textId="77777777" w:rsidR="009E7AC5" w:rsidRPr="00480423" w:rsidRDefault="009E7AC5" w:rsidP="00751A86">
            <w:pPr>
              <w:pStyle w:val="TAC"/>
              <w:rPr>
                <w:rFonts w:eastAsiaTheme="minorEastAsia"/>
                <w:lang w:val="en-US" w:eastAsia="zh-CN"/>
              </w:rPr>
            </w:pPr>
            <w:r w:rsidRPr="008523D2">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E666EC9" w14:textId="77777777" w:rsidR="009E7AC5" w:rsidRPr="00480423" w:rsidRDefault="009E7AC5" w:rsidP="00751A86">
            <w:pPr>
              <w:pStyle w:val="TAC"/>
              <w:rPr>
                <w:lang w:val="en-US" w:eastAsia="zh-CN"/>
              </w:rPr>
            </w:pPr>
            <w:r w:rsidRPr="008523D2">
              <w:rPr>
                <w:lang w:val="en-US"/>
              </w:rPr>
              <w:t>0</w:t>
            </w:r>
          </w:p>
        </w:tc>
      </w:tr>
      <w:tr w:rsidR="009E7AC5" w:rsidRPr="00480423" w14:paraId="4EE372E0" w14:textId="77777777" w:rsidTr="008A7647">
        <w:trPr>
          <w:gridAfter w:val="1"/>
          <w:wAfter w:w="25" w:type="dxa"/>
          <w:trHeight w:val="128"/>
        </w:trPr>
        <w:tc>
          <w:tcPr>
            <w:tcW w:w="3066" w:type="dxa"/>
            <w:tcBorders>
              <w:top w:val="nil"/>
              <w:left w:val="single" w:sz="4" w:space="0" w:color="auto"/>
              <w:bottom w:val="nil"/>
              <w:right w:val="single" w:sz="4" w:space="0" w:color="auto"/>
            </w:tcBorders>
            <w:vAlign w:val="center"/>
          </w:tcPr>
          <w:p w14:paraId="3D8679B4" w14:textId="77777777" w:rsidR="009E7AC5" w:rsidRPr="00480423" w:rsidRDefault="009E7AC5" w:rsidP="00751A86">
            <w:pPr>
              <w:pStyle w:val="TAC"/>
              <w:rPr>
                <w:lang w:val="en-US" w:eastAsia="zh-CN"/>
              </w:rPr>
            </w:pPr>
          </w:p>
        </w:tc>
        <w:tc>
          <w:tcPr>
            <w:tcW w:w="2712" w:type="dxa"/>
            <w:tcBorders>
              <w:top w:val="nil"/>
              <w:left w:val="single" w:sz="4" w:space="0" w:color="auto"/>
              <w:bottom w:val="nil"/>
              <w:right w:val="single" w:sz="4" w:space="0" w:color="auto"/>
            </w:tcBorders>
            <w:vAlign w:val="center"/>
          </w:tcPr>
          <w:p w14:paraId="6AF7B592" w14:textId="77777777" w:rsidR="009E7AC5" w:rsidRPr="00480423" w:rsidRDefault="009E7AC5" w:rsidP="00751A86">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FD914F" w14:textId="77777777" w:rsidR="009E7AC5" w:rsidRPr="00480423" w:rsidRDefault="009E7AC5" w:rsidP="00751A86">
            <w:pPr>
              <w:pStyle w:val="TAC"/>
              <w:rPr>
                <w:rFonts w:eastAsiaTheme="minorEastAsia" w:cs="Arial"/>
                <w:szCs w:val="18"/>
              </w:rPr>
            </w:pPr>
            <w:r w:rsidRPr="008523D2">
              <w:rPr>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9BC5380" w14:textId="77777777" w:rsidR="009E7AC5" w:rsidRPr="00480423" w:rsidRDefault="009E7AC5" w:rsidP="00751A86">
            <w:pPr>
              <w:pStyle w:val="TAC"/>
              <w:rPr>
                <w:rFonts w:eastAsiaTheme="minorEastAsia"/>
                <w:lang w:val="en-US" w:eastAsia="zh-CN"/>
              </w:rPr>
            </w:pPr>
            <w:r w:rsidRPr="008523D2">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8DC1A23" w14:textId="77777777" w:rsidR="009E7AC5" w:rsidRPr="00480423" w:rsidRDefault="009E7AC5" w:rsidP="00751A86">
            <w:pPr>
              <w:pStyle w:val="TAC"/>
              <w:rPr>
                <w:lang w:val="en-US" w:eastAsia="zh-CN"/>
              </w:rPr>
            </w:pPr>
          </w:p>
        </w:tc>
      </w:tr>
      <w:tr w:rsidR="009E7AC5" w:rsidRPr="00480423" w14:paraId="76CA9F2C" w14:textId="77777777" w:rsidTr="008A7647">
        <w:trPr>
          <w:gridAfter w:val="1"/>
          <w:wAfter w:w="25" w:type="dxa"/>
          <w:trHeight w:val="128"/>
        </w:trPr>
        <w:tc>
          <w:tcPr>
            <w:tcW w:w="3066" w:type="dxa"/>
            <w:tcBorders>
              <w:top w:val="nil"/>
              <w:left w:val="single" w:sz="4" w:space="0" w:color="auto"/>
              <w:bottom w:val="nil"/>
              <w:right w:val="single" w:sz="4" w:space="0" w:color="auto"/>
            </w:tcBorders>
            <w:vAlign w:val="center"/>
          </w:tcPr>
          <w:p w14:paraId="06BAE421" w14:textId="77777777" w:rsidR="009E7AC5" w:rsidRPr="00480423" w:rsidRDefault="009E7AC5" w:rsidP="00751A86">
            <w:pPr>
              <w:pStyle w:val="TAC"/>
              <w:rPr>
                <w:lang w:val="en-US" w:eastAsia="zh-CN"/>
              </w:rPr>
            </w:pPr>
          </w:p>
        </w:tc>
        <w:tc>
          <w:tcPr>
            <w:tcW w:w="2712" w:type="dxa"/>
            <w:tcBorders>
              <w:top w:val="nil"/>
              <w:left w:val="single" w:sz="4" w:space="0" w:color="auto"/>
              <w:bottom w:val="nil"/>
              <w:right w:val="single" w:sz="4" w:space="0" w:color="auto"/>
            </w:tcBorders>
            <w:vAlign w:val="center"/>
          </w:tcPr>
          <w:p w14:paraId="4ACE76EB" w14:textId="77777777" w:rsidR="009E7AC5" w:rsidRPr="00480423" w:rsidRDefault="009E7AC5" w:rsidP="00751A86">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B4E04C" w14:textId="77777777" w:rsidR="009E7AC5" w:rsidRPr="00480423" w:rsidRDefault="009E7AC5" w:rsidP="00751A86">
            <w:pPr>
              <w:pStyle w:val="TAC"/>
              <w:rPr>
                <w:rFonts w:eastAsiaTheme="minorEastAsia" w:cs="Arial"/>
                <w:szCs w:val="18"/>
              </w:rPr>
            </w:pPr>
            <w:r w:rsidRPr="008523D2">
              <w:rPr>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F0DB606" w14:textId="77777777" w:rsidR="009E7AC5" w:rsidRPr="00480423" w:rsidRDefault="009E7AC5" w:rsidP="00751A86">
            <w:pPr>
              <w:pStyle w:val="TAC"/>
              <w:rPr>
                <w:rFonts w:eastAsiaTheme="minorEastAsia"/>
                <w:lang w:val="en-US" w:eastAsia="zh-CN"/>
              </w:rPr>
            </w:pPr>
            <w:r w:rsidRPr="008523D2">
              <w:rPr>
                <w:rFonts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5C0CEC1B" w14:textId="77777777" w:rsidR="009E7AC5" w:rsidRPr="00480423" w:rsidRDefault="009E7AC5" w:rsidP="00751A86">
            <w:pPr>
              <w:pStyle w:val="TAC"/>
              <w:rPr>
                <w:lang w:val="en-US" w:eastAsia="zh-CN"/>
              </w:rPr>
            </w:pPr>
          </w:p>
        </w:tc>
      </w:tr>
      <w:tr w:rsidR="009E7AC5" w:rsidRPr="00480423" w14:paraId="5525C3BA" w14:textId="77777777" w:rsidTr="008A7647">
        <w:trPr>
          <w:gridAfter w:val="1"/>
          <w:wAfter w:w="25" w:type="dxa"/>
          <w:trHeight w:val="128"/>
        </w:trPr>
        <w:tc>
          <w:tcPr>
            <w:tcW w:w="3066" w:type="dxa"/>
            <w:tcBorders>
              <w:top w:val="nil"/>
              <w:left w:val="single" w:sz="4" w:space="0" w:color="auto"/>
              <w:bottom w:val="nil"/>
              <w:right w:val="single" w:sz="4" w:space="0" w:color="auto"/>
            </w:tcBorders>
            <w:vAlign w:val="center"/>
          </w:tcPr>
          <w:p w14:paraId="5649533E" w14:textId="77777777" w:rsidR="009E7AC5" w:rsidRPr="00480423" w:rsidRDefault="009E7AC5" w:rsidP="00751A86">
            <w:pPr>
              <w:pStyle w:val="TAC"/>
              <w:rPr>
                <w:lang w:val="en-US" w:eastAsia="zh-CN"/>
              </w:rPr>
            </w:pPr>
          </w:p>
        </w:tc>
        <w:tc>
          <w:tcPr>
            <w:tcW w:w="2712" w:type="dxa"/>
            <w:tcBorders>
              <w:top w:val="nil"/>
              <w:left w:val="single" w:sz="4" w:space="0" w:color="auto"/>
              <w:bottom w:val="nil"/>
              <w:right w:val="single" w:sz="4" w:space="0" w:color="auto"/>
            </w:tcBorders>
            <w:vAlign w:val="center"/>
          </w:tcPr>
          <w:p w14:paraId="560B5FE4" w14:textId="77777777" w:rsidR="009E7AC5" w:rsidRPr="00480423" w:rsidRDefault="009E7AC5" w:rsidP="00751A86">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6A9D06" w14:textId="77777777" w:rsidR="009E7AC5" w:rsidRPr="00480423" w:rsidRDefault="009E7AC5" w:rsidP="00751A86">
            <w:pPr>
              <w:pStyle w:val="TAC"/>
              <w:rPr>
                <w:rFonts w:eastAsiaTheme="minorEastAsia" w:cs="Arial"/>
                <w:szCs w:val="18"/>
              </w:rPr>
            </w:pPr>
            <w:r w:rsidRPr="008523D2">
              <w:rPr>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E16B7EF" w14:textId="77777777" w:rsidR="009E7AC5" w:rsidRPr="00480423" w:rsidRDefault="009E7AC5" w:rsidP="00751A86">
            <w:pPr>
              <w:pStyle w:val="TAC"/>
              <w:rPr>
                <w:rFonts w:eastAsiaTheme="minorEastAsia"/>
                <w:lang w:val="en-US" w:eastAsia="zh-CN"/>
              </w:rPr>
            </w:pPr>
            <w:r w:rsidRPr="008523D2">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89B33F9" w14:textId="77777777" w:rsidR="009E7AC5" w:rsidRPr="00480423" w:rsidRDefault="009E7AC5" w:rsidP="00751A86">
            <w:pPr>
              <w:pStyle w:val="TAC"/>
              <w:rPr>
                <w:lang w:val="en-US" w:eastAsia="zh-CN"/>
              </w:rPr>
            </w:pPr>
            <w:r w:rsidRPr="008523D2">
              <w:rPr>
                <w:lang w:val="en-US"/>
              </w:rPr>
              <w:t>1</w:t>
            </w:r>
          </w:p>
        </w:tc>
      </w:tr>
      <w:tr w:rsidR="009E7AC5" w:rsidRPr="00480423" w14:paraId="0EFBBEAB" w14:textId="77777777" w:rsidTr="008A7647">
        <w:trPr>
          <w:gridAfter w:val="1"/>
          <w:wAfter w:w="25" w:type="dxa"/>
          <w:trHeight w:val="128"/>
        </w:trPr>
        <w:tc>
          <w:tcPr>
            <w:tcW w:w="3066" w:type="dxa"/>
            <w:tcBorders>
              <w:top w:val="nil"/>
              <w:left w:val="single" w:sz="4" w:space="0" w:color="auto"/>
              <w:bottom w:val="nil"/>
              <w:right w:val="single" w:sz="4" w:space="0" w:color="auto"/>
            </w:tcBorders>
            <w:vAlign w:val="center"/>
          </w:tcPr>
          <w:p w14:paraId="24D2A278" w14:textId="77777777" w:rsidR="009E7AC5" w:rsidRPr="00480423" w:rsidRDefault="009E7AC5" w:rsidP="00751A86">
            <w:pPr>
              <w:pStyle w:val="TAC"/>
              <w:rPr>
                <w:lang w:val="en-US" w:eastAsia="zh-CN"/>
              </w:rPr>
            </w:pPr>
          </w:p>
        </w:tc>
        <w:tc>
          <w:tcPr>
            <w:tcW w:w="2712" w:type="dxa"/>
            <w:tcBorders>
              <w:top w:val="nil"/>
              <w:left w:val="single" w:sz="4" w:space="0" w:color="auto"/>
              <w:bottom w:val="nil"/>
              <w:right w:val="single" w:sz="4" w:space="0" w:color="auto"/>
            </w:tcBorders>
            <w:vAlign w:val="center"/>
          </w:tcPr>
          <w:p w14:paraId="3FAF9EA6" w14:textId="77777777" w:rsidR="009E7AC5" w:rsidRPr="00480423" w:rsidRDefault="009E7AC5" w:rsidP="00751A86">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6623F7" w14:textId="77777777" w:rsidR="009E7AC5" w:rsidRPr="00480423" w:rsidRDefault="009E7AC5" w:rsidP="00751A86">
            <w:pPr>
              <w:pStyle w:val="TAC"/>
              <w:rPr>
                <w:rFonts w:eastAsiaTheme="minorEastAsia" w:cs="Arial"/>
                <w:szCs w:val="18"/>
              </w:rPr>
            </w:pPr>
            <w:r w:rsidRPr="008523D2">
              <w:rPr>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C7E9685" w14:textId="77777777" w:rsidR="009E7AC5" w:rsidRPr="00480423" w:rsidRDefault="009E7AC5" w:rsidP="00751A86">
            <w:pPr>
              <w:pStyle w:val="TAC"/>
              <w:rPr>
                <w:rFonts w:eastAsiaTheme="minorEastAsia"/>
                <w:lang w:val="en-US" w:eastAsia="zh-CN"/>
              </w:rPr>
            </w:pPr>
            <w:r w:rsidRPr="008523D2">
              <w:rPr>
                <w:rFonts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3F613359" w14:textId="77777777" w:rsidR="009E7AC5" w:rsidRPr="00480423" w:rsidRDefault="009E7AC5" w:rsidP="00751A86">
            <w:pPr>
              <w:pStyle w:val="TAC"/>
              <w:rPr>
                <w:lang w:val="en-US" w:eastAsia="zh-CN"/>
              </w:rPr>
            </w:pPr>
          </w:p>
        </w:tc>
      </w:tr>
      <w:tr w:rsidR="009E7AC5" w:rsidRPr="00480423" w14:paraId="787F0B30" w14:textId="77777777" w:rsidTr="008A7647">
        <w:trPr>
          <w:gridAfter w:val="1"/>
          <w:wAfter w:w="25" w:type="dxa"/>
          <w:trHeight w:val="128"/>
        </w:trPr>
        <w:tc>
          <w:tcPr>
            <w:tcW w:w="3066" w:type="dxa"/>
            <w:tcBorders>
              <w:top w:val="nil"/>
              <w:left w:val="single" w:sz="4" w:space="0" w:color="auto"/>
              <w:bottom w:val="single" w:sz="4" w:space="0" w:color="auto"/>
              <w:right w:val="single" w:sz="4" w:space="0" w:color="auto"/>
            </w:tcBorders>
            <w:vAlign w:val="center"/>
          </w:tcPr>
          <w:p w14:paraId="6ACE57B9" w14:textId="77777777" w:rsidR="009E7AC5" w:rsidRPr="00480423" w:rsidRDefault="009E7AC5" w:rsidP="00751A86">
            <w:pPr>
              <w:pStyle w:val="TAC"/>
              <w:rPr>
                <w:lang w:val="en-US" w:eastAsia="zh-CN"/>
              </w:rPr>
            </w:pPr>
          </w:p>
        </w:tc>
        <w:tc>
          <w:tcPr>
            <w:tcW w:w="2712" w:type="dxa"/>
            <w:tcBorders>
              <w:top w:val="nil"/>
              <w:left w:val="single" w:sz="4" w:space="0" w:color="auto"/>
              <w:bottom w:val="single" w:sz="4" w:space="0" w:color="auto"/>
              <w:right w:val="single" w:sz="4" w:space="0" w:color="auto"/>
            </w:tcBorders>
            <w:vAlign w:val="center"/>
          </w:tcPr>
          <w:p w14:paraId="0908377E" w14:textId="77777777" w:rsidR="009E7AC5" w:rsidRPr="00480423" w:rsidRDefault="009E7AC5" w:rsidP="00751A86">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4583D0" w14:textId="77777777" w:rsidR="009E7AC5" w:rsidRPr="00480423" w:rsidRDefault="009E7AC5" w:rsidP="00751A86">
            <w:pPr>
              <w:pStyle w:val="TAC"/>
              <w:rPr>
                <w:rFonts w:eastAsiaTheme="minorEastAsia" w:cs="Arial"/>
                <w:szCs w:val="18"/>
              </w:rPr>
            </w:pPr>
            <w:r w:rsidRPr="008523D2">
              <w:rPr>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4DE8E64" w14:textId="77777777" w:rsidR="009E7AC5" w:rsidRPr="00480423" w:rsidRDefault="009E7AC5" w:rsidP="00751A86">
            <w:pPr>
              <w:pStyle w:val="TAC"/>
              <w:rPr>
                <w:rFonts w:eastAsiaTheme="minorEastAsia"/>
                <w:lang w:val="en-US" w:eastAsia="zh-CN"/>
              </w:rPr>
            </w:pPr>
            <w:r w:rsidRPr="008523D2">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9096545" w14:textId="77777777" w:rsidR="009E7AC5" w:rsidRPr="00480423" w:rsidRDefault="009E7AC5" w:rsidP="00751A86">
            <w:pPr>
              <w:pStyle w:val="TAC"/>
              <w:rPr>
                <w:lang w:val="en-US" w:eastAsia="zh-CN"/>
              </w:rPr>
            </w:pPr>
          </w:p>
        </w:tc>
      </w:tr>
      <w:tr w:rsidR="009E7AC5" w:rsidRPr="00480423" w14:paraId="3D515F51" w14:textId="77777777" w:rsidTr="008A7647">
        <w:trPr>
          <w:gridAfter w:val="1"/>
          <w:wAfter w:w="25" w:type="dxa"/>
          <w:trHeight w:val="128"/>
        </w:trPr>
        <w:tc>
          <w:tcPr>
            <w:tcW w:w="3066" w:type="dxa"/>
            <w:tcBorders>
              <w:top w:val="single" w:sz="4" w:space="0" w:color="auto"/>
              <w:left w:val="single" w:sz="4" w:space="0" w:color="auto"/>
              <w:bottom w:val="nil"/>
              <w:right w:val="single" w:sz="4" w:space="0" w:color="auto"/>
            </w:tcBorders>
            <w:vAlign w:val="center"/>
          </w:tcPr>
          <w:p w14:paraId="3CDD2BD8" w14:textId="77777777" w:rsidR="009E7AC5" w:rsidRPr="00480423" w:rsidRDefault="009E7AC5" w:rsidP="00751A86">
            <w:pPr>
              <w:pStyle w:val="TAC"/>
              <w:rPr>
                <w:kern w:val="2"/>
                <w:szCs w:val="22"/>
                <w:lang w:val="sv-SE" w:eastAsia="zh-CN"/>
              </w:rPr>
            </w:pPr>
            <w:r w:rsidRPr="00480423">
              <w:rPr>
                <w:rFonts w:eastAsia="Yu Mincho"/>
                <w:lang w:val="sv-SE" w:eastAsia="ja-JP"/>
              </w:rPr>
              <w:t>CA_n1A-n28A-n77(2A)</w:t>
            </w:r>
          </w:p>
        </w:tc>
        <w:tc>
          <w:tcPr>
            <w:tcW w:w="2712" w:type="dxa"/>
            <w:tcBorders>
              <w:top w:val="single" w:sz="4" w:space="0" w:color="auto"/>
              <w:left w:val="single" w:sz="4" w:space="0" w:color="auto"/>
              <w:bottom w:val="nil"/>
              <w:right w:val="single" w:sz="4" w:space="0" w:color="auto"/>
            </w:tcBorders>
            <w:vAlign w:val="center"/>
          </w:tcPr>
          <w:p w14:paraId="0BE7DD9B" w14:textId="77777777" w:rsidR="009E7AC5" w:rsidRPr="00480423" w:rsidRDefault="009E7AC5" w:rsidP="00751A86">
            <w:pPr>
              <w:pStyle w:val="TAC"/>
              <w:rPr>
                <w:rFonts w:eastAsia="Yu Mincho"/>
                <w:szCs w:val="18"/>
                <w:vertAlign w:val="superscript"/>
                <w:lang w:val="en-US" w:eastAsia="ja-JP"/>
              </w:rPr>
            </w:pPr>
            <w:r w:rsidRPr="00480423">
              <w:rPr>
                <w:rFonts w:eastAsia="Yu Mincho"/>
                <w:szCs w:val="18"/>
                <w:lang w:val="en-US" w:eastAsia="ja-JP"/>
              </w:rPr>
              <w:t>n77</w:t>
            </w:r>
            <w:r w:rsidRPr="00480423">
              <w:rPr>
                <w:rFonts w:eastAsia="Yu Mincho"/>
                <w:szCs w:val="18"/>
                <w:vertAlign w:val="superscript"/>
                <w:lang w:val="en-US" w:eastAsia="ja-JP"/>
              </w:rPr>
              <w:t>7</w:t>
            </w:r>
            <w:r>
              <w:rPr>
                <w:rFonts w:eastAsia="Yu Mincho"/>
                <w:szCs w:val="18"/>
                <w:vertAlign w:val="superscript"/>
                <w:lang w:val="en-US" w:eastAsia="ja-JP"/>
              </w:rPr>
              <w:t>,9</w:t>
            </w:r>
          </w:p>
          <w:p w14:paraId="592D3882" w14:textId="77777777" w:rsidR="009E7AC5" w:rsidRPr="00480423" w:rsidRDefault="009E7AC5" w:rsidP="00751A86">
            <w:pPr>
              <w:pStyle w:val="TAC"/>
              <w:rPr>
                <w:rFonts w:eastAsia="Yu Mincho"/>
                <w:szCs w:val="18"/>
                <w:lang w:eastAsia="ja-JP"/>
              </w:rPr>
            </w:pPr>
            <w:r w:rsidRPr="00480423">
              <w:rPr>
                <w:rFonts w:eastAsia="Yu Mincho"/>
                <w:szCs w:val="18"/>
                <w:lang w:eastAsia="ja-JP"/>
              </w:rPr>
              <w:t>CA_n1A-n28A</w:t>
            </w:r>
          </w:p>
          <w:p w14:paraId="36DDABB8" w14:textId="77777777" w:rsidR="009E7AC5" w:rsidRPr="00480423" w:rsidRDefault="009E7AC5" w:rsidP="00751A86">
            <w:pPr>
              <w:pStyle w:val="TAC"/>
              <w:rPr>
                <w:rFonts w:eastAsia="Yu Mincho"/>
                <w:szCs w:val="18"/>
                <w:lang w:eastAsia="ja-JP"/>
              </w:rPr>
            </w:pPr>
            <w:r w:rsidRPr="00480423">
              <w:rPr>
                <w:rFonts w:eastAsia="Yu Mincho"/>
                <w:szCs w:val="18"/>
                <w:lang w:eastAsia="ja-JP"/>
              </w:rPr>
              <w:t>CA_n1A-n77A</w:t>
            </w:r>
          </w:p>
          <w:p w14:paraId="7111792C" w14:textId="77777777" w:rsidR="009E7AC5" w:rsidRPr="00480423" w:rsidRDefault="009E7AC5" w:rsidP="00751A86">
            <w:pPr>
              <w:pStyle w:val="TAC"/>
              <w:rPr>
                <w:rFonts w:eastAsia="Yu Mincho"/>
                <w:szCs w:val="18"/>
                <w:lang w:eastAsia="ja-JP"/>
              </w:rPr>
            </w:pPr>
            <w:r w:rsidRPr="00480423">
              <w:rPr>
                <w:rFonts w:eastAsia="Yu Mincho"/>
                <w:szCs w:val="18"/>
                <w:lang w:eastAsia="ja-JP"/>
              </w:rPr>
              <w:t>CA_n28A-n77A</w:t>
            </w:r>
          </w:p>
        </w:tc>
        <w:tc>
          <w:tcPr>
            <w:tcW w:w="1231" w:type="dxa"/>
            <w:tcBorders>
              <w:top w:val="single" w:sz="4" w:space="0" w:color="auto"/>
              <w:left w:val="single" w:sz="4" w:space="0" w:color="auto"/>
              <w:bottom w:val="single" w:sz="4" w:space="0" w:color="auto"/>
              <w:right w:val="single" w:sz="4" w:space="0" w:color="auto"/>
            </w:tcBorders>
          </w:tcPr>
          <w:p w14:paraId="46628A31" w14:textId="77777777" w:rsidR="009E7AC5" w:rsidRPr="00480423" w:rsidRDefault="009E7AC5" w:rsidP="00751A86">
            <w:pPr>
              <w:pStyle w:val="TAC"/>
              <w:rPr>
                <w:rFonts w:cs="Arial"/>
                <w:kern w:val="2"/>
                <w:szCs w:val="18"/>
                <w:lang w:val="en-US"/>
              </w:rPr>
            </w:pPr>
            <w:r w:rsidRPr="00480423">
              <w:rPr>
                <w:rFonts w:eastAsia="Yu Mincho" w:cs="Arial"/>
                <w:szCs w:val="18"/>
                <w:lang w:eastAsia="ja-JP"/>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D5C415B" w14:textId="77777777" w:rsidR="009E7AC5" w:rsidRPr="00480423" w:rsidRDefault="009E7AC5" w:rsidP="00751A86">
            <w:pPr>
              <w:pStyle w:val="TAC"/>
              <w:rPr>
                <w:rFonts w:cs="Arial"/>
                <w:color w:val="000000"/>
                <w:szCs w:val="18"/>
                <w:lang w:val="en-US" w:eastAsia="zh-CN" w:bidi="ar"/>
              </w:rPr>
            </w:pPr>
            <w:r w:rsidRPr="00480423">
              <w:rPr>
                <w:rFonts w:eastAsiaTheme="minorEastAsia" w:cs="Arial"/>
                <w:color w:val="000000"/>
                <w:szCs w:val="18"/>
                <w:lang w:val="en-US" w:bidi="ar"/>
              </w:rPr>
              <w:t>5, 10, 15, 20</w:t>
            </w:r>
          </w:p>
        </w:tc>
        <w:tc>
          <w:tcPr>
            <w:tcW w:w="2387" w:type="dxa"/>
            <w:tcBorders>
              <w:top w:val="single" w:sz="4" w:space="0" w:color="auto"/>
              <w:left w:val="single" w:sz="4" w:space="0" w:color="auto"/>
              <w:bottom w:val="nil"/>
              <w:right w:val="single" w:sz="4" w:space="0" w:color="auto"/>
            </w:tcBorders>
            <w:vAlign w:val="center"/>
          </w:tcPr>
          <w:p w14:paraId="67442BCE" w14:textId="77777777" w:rsidR="009E7AC5" w:rsidRPr="00480423" w:rsidRDefault="009E7AC5" w:rsidP="00751A86">
            <w:pPr>
              <w:pStyle w:val="TAC"/>
              <w:rPr>
                <w:kern w:val="2"/>
                <w:szCs w:val="22"/>
                <w:lang w:val="en-US" w:eastAsia="zh-CN"/>
              </w:rPr>
            </w:pPr>
            <w:r w:rsidRPr="00480423">
              <w:rPr>
                <w:kern w:val="2"/>
                <w:szCs w:val="22"/>
                <w:lang w:val="en-US" w:eastAsia="zh-CN"/>
              </w:rPr>
              <w:t>0</w:t>
            </w:r>
          </w:p>
        </w:tc>
      </w:tr>
      <w:tr w:rsidR="009E7AC5" w:rsidRPr="00480423" w14:paraId="36730819" w14:textId="77777777" w:rsidTr="008A7647">
        <w:trPr>
          <w:gridAfter w:val="1"/>
          <w:wAfter w:w="25" w:type="dxa"/>
          <w:trHeight w:val="128"/>
        </w:trPr>
        <w:tc>
          <w:tcPr>
            <w:tcW w:w="3066" w:type="dxa"/>
            <w:tcBorders>
              <w:top w:val="nil"/>
              <w:left w:val="single" w:sz="4" w:space="0" w:color="auto"/>
              <w:bottom w:val="nil"/>
              <w:right w:val="single" w:sz="4" w:space="0" w:color="auto"/>
            </w:tcBorders>
            <w:vAlign w:val="center"/>
          </w:tcPr>
          <w:p w14:paraId="75C28C53" w14:textId="77777777" w:rsidR="009E7AC5" w:rsidRPr="00480423" w:rsidRDefault="009E7AC5" w:rsidP="00751A86">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438E4D8E" w14:textId="77777777" w:rsidR="009E7AC5" w:rsidRPr="00480423" w:rsidRDefault="009E7AC5" w:rsidP="00751A86">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5420EBC" w14:textId="77777777" w:rsidR="009E7AC5" w:rsidRPr="00480423" w:rsidRDefault="009E7AC5" w:rsidP="00751A86">
            <w:pPr>
              <w:pStyle w:val="TAC"/>
              <w:rPr>
                <w:rFonts w:cs="Arial"/>
                <w:kern w:val="2"/>
                <w:szCs w:val="18"/>
                <w:lang w:val="en-US"/>
              </w:rPr>
            </w:pPr>
            <w:r w:rsidRPr="00480423">
              <w:rPr>
                <w:rFonts w:eastAsia="Yu Mincho" w:cs="Arial"/>
                <w:szCs w:val="18"/>
                <w:lang w:eastAsia="ja-JP"/>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23C2D73" w14:textId="77777777" w:rsidR="009E7AC5" w:rsidRPr="00480423" w:rsidRDefault="009E7AC5" w:rsidP="00751A86">
            <w:pPr>
              <w:pStyle w:val="TAC"/>
              <w:rPr>
                <w:rFonts w:cs="Arial"/>
                <w:color w:val="000000"/>
                <w:szCs w:val="18"/>
                <w:lang w:val="en-US" w:eastAsia="zh-CN" w:bidi="ar"/>
              </w:rPr>
            </w:pPr>
            <w:r w:rsidRPr="00480423">
              <w:rPr>
                <w:rFonts w:eastAsiaTheme="minorEastAsia" w:cs="Arial"/>
                <w:color w:val="000000"/>
                <w:szCs w:val="18"/>
                <w:lang w:val="en-US" w:bidi="ar"/>
              </w:rPr>
              <w:t>5, 10, 15, 20</w:t>
            </w:r>
          </w:p>
        </w:tc>
        <w:tc>
          <w:tcPr>
            <w:tcW w:w="2387" w:type="dxa"/>
            <w:tcBorders>
              <w:top w:val="nil"/>
              <w:left w:val="single" w:sz="4" w:space="0" w:color="auto"/>
              <w:bottom w:val="nil"/>
              <w:right w:val="single" w:sz="4" w:space="0" w:color="auto"/>
            </w:tcBorders>
            <w:vAlign w:val="center"/>
          </w:tcPr>
          <w:p w14:paraId="29A83E84" w14:textId="77777777" w:rsidR="009E7AC5" w:rsidRPr="00480423" w:rsidRDefault="009E7AC5" w:rsidP="00751A86">
            <w:pPr>
              <w:pStyle w:val="TAC"/>
              <w:rPr>
                <w:kern w:val="2"/>
                <w:szCs w:val="22"/>
                <w:lang w:val="en-US" w:eastAsia="zh-CN"/>
              </w:rPr>
            </w:pPr>
          </w:p>
        </w:tc>
      </w:tr>
      <w:tr w:rsidR="009E7AC5" w:rsidRPr="00480423" w14:paraId="252CFA24" w14:textId="77777777" w:rsidTr="008A7647">
        <w:trPr>
          <w:gridAfter w:val="1"/>
          <w:wAfter w:w="25" w:type="dxa"/>
          <w:trHeight w:val="128"/>
        </w:trPr>
        <w:tc>
          <w:tcPr>
            <w:tcW w:w="3066" w:type="dxa"/>
            <w:tcBorders>
              <w:top w:val="nil"/>
              <w:left w:val="single" w:sz="4" w:space="0" w:color="auto"/>
              <w:bottom w:val="nil"/>
              <w:right w:val="single" w:sz="4" w:space="0" w:color="auto"/>
            </w:tcBorders>
            <w:vAlign w:val="center"/>
          </w:tcPr>
          <w:p w14:paraId="760A7F1F"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BBBB283"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ABC14F2" w14:textId="77777777" w:rsidR="009E7AC5" w:rsidRPr="00480423" w:rsidRDefault="009E7AC5" w:rsidP="00751A86">
            <w:pPr>
              <w:pStyle w:val="TAC"/>
              <w:rPr>
                <w:rFonts w:eastAsiaTheme="minorEastAsia" w:cs="Arial"/>
                <w:szCs w:val="18"/>
                <w:lang w:val="en-US"/>
              </w:rPr>
            </w:pPr>
            <w:r w:rsidRPr="00480423">
              <w:rPr>
                <w:rFonts w:eastAsia="Yu Mincho" w:cs="Arial"/>
                <w:szCs w:val="18"/>
                <w:lang w:eastAsia="ja-JP"/>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C7C5B15"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CA_n77(2A)_BCS0</w:t>
            </w:r>
          </w:p>
        </w:tc>
        <w:tc>
          <w:tcPr>
            <w:tcW w:w="2387" w:type="dxa"/>
            <w:tcBorders>
              <w:top w:val="nil"/>
              <w:left w:val="single" w:sz="4" w:space="0" w:color="auto"/>
              <w:bottom w:val="single" w:sz="4" w:space="0" w:color="auto"/>
              <w:right w:val="single" w:sz="4" w:space="0" w:color="auto"/>
            </w:tcBorders>
            <w:vAlign w:val="center"/>
          </w:tcPr>
          <w:p w14:paraId="29BF264C" w14:textId="77777777" w:rsidR="009E7AC5" w:rsidRPr="00480423" w:rsidRDefault="009E7AC5" w:rsidP="00751A86">
            <w:pPr>
              <w:pStyle w:val="TAC"/>
              <w:rPr>
                <w:rFonts w:eastAsiaTheme="minorEastAsia"/>
                <w:lang w:val="en-US" w:eastAsia="zh-CN"/>
              </w:rPr>
            </w:pPr>
          </w:p>
        </w:tc>
      </w:tr>
      <w:tr w:rsidR="009E7AC5" w:rsidRPr="00480423" w14:paraId="6D8C32CB" w14:textId="77777777" w:rsidTr="008A7647">
        <w:trPr>
          <w:gridAfter w:val="1"/>
          <w:wAfter w:w="25" w:type="dxa"/>
          <w:trHeight w:val="128"/>
        </w:trPr>
        <w:tc>
          <w:tcPr>
            <w:tcW w:w="3066" w:type="dxa"/>
            <w:tcBorders>
              <w:top w:val="nil"/>
              <w:left w:val="single" w:sz="4" w:space="0" w:color="auto"/>
              <w:bottom w:val="nil"/>
              <w:right w:val="single" w:sz="4" w:space="0" w:color="auto"/>
            </w:tcBorders>
            <w:vAlign w:val="center"/>
          </w:tcPr>
          <w:p w14:paraId="49850A53"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E9E46D"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AECEE03" w14:textId="77777777" w:rsidR="009E7AC5" w:rsidRPr="00480423" w:rsidRDefault="009E7AC5" w:rsidP="00751A86">
            <w:pPr>
              <w:pStyle w:val="TAC"/>
              <w:rPr>
                <w:rFonts w:eastAsia="Yu Mincho" w:cs="Arial"/>
                <w:szCs w:val="18"/>
                <w:lang w:eastAsia="ja-JP"/>
              </w:rPr>
            </w:pPr>
            <w:r w:rsidRPr="00480423">
              <w:rPr>
                <w:rFonts w:eastAsia="Yu Mincho" w:cs="Arial"/>
                <w:szCs w:val="18"/>
                <w:lang w:eastAsia="ja-JP"/>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E73965A" w14:textId="77777777" w:rsidR="009E7AC5" w:rsidRPr="00480423" w:rsidRDefault="009E7AC5" w:rsidP="00751A86">
            <w:pPr>
              <w:pStyle w:val="TAC"/>
              <w:rPr>
                <w:rFonts w:eastAsiaTheme="minorEastAsia" w:cs="Arial"/>
                <w:color w:val="000000"/>
                <w:szCs w:val="18"/>
                <w:lang w:val="en-US" w:bidi="ar"/>
              </w:rPr>
            </w:pPr>
            <w:r w:rsidRPr="00480423">
              <w:rPr>
                <w:rFonts w:eastAsia="DengXian" w:cs="Arial"/>
                <w:color w:val="000000"/>
                <w:szCs w:val="18"/>
                <w:lang w:val="en-US" w:bidi="ar"/>
              </w:rPr>
              <w:t>5, 10, 15, 20</w:t>
            </w:r>
          </w:p>
        </w:tc>
        <w:tc>
          <w:tcPr>
            <w:tcW w:w="2387" w:type="dxa"/>
            <w:tcBorders>
              <w:top w:val="single" w:sz="4" w:space="0" w:color="auto"/>
              <w:left w:val="single" w:sz="4" w:space="0" w:color="auto"/>
              <w:bottom w:val="nil"/>
              <w:right w:val="single" w:sz="4" w:space="0" w:color="auto"/>
            </w:tcBorders>
            <w:vAlign w:val="center"/>
          </w:tcPr>
          <w:p w14:paraId="035BA316" w14:textId="77777777" w:rsidR="009E7AC5" w:rsidRPr="00480423" w:rsidRDefault="009E7AC5" w:rsidP="00751A86">
            <w:pPr>
              <w:pStyle w:val="TAC"/>
              <w:rPr>
                <w:rFonts w:eastAsiaTheme="minorEastAsia"/>
                <w:lang w:val="en-US" w:eastAsia="zh-CN"/>
              </w:rPr>
            </w:pPr>
            <w:r w:rsidRPr="00480423">
              <w:rPr>
                <w:rFonts w:eastAsiaTheme="minorEastAsia" w:hint="eastAsia"/>
                <w:lang w:val="en-US" w:eastAsia="zh-CN"/>
              </w:rPr>
              <w:t>1</w:t>
            </w:r>
          </w:p>
        </w:tc>
      </w:tr>
      <w:tr w:rsidR="009E7AC5" w:rsidRPr="00480423" w14:paraId="2EC5E9EB" w14:textId="77777777" w:rsidTr="008A7647">
        <w:trPr>
          <w:gridAfter w:val="1"/>
          <w:wAfter w:w="25" w:type="dxa"/>
          <w:trHeight w:val="128"/>
        </w:trPr>
        <w:tc>
          <w:tcPr>
            <w:tcW w:w="3066" w:type="dxa"/>
            <w:tcBorders>
              <w:top w:val="nil"/>
              <w:left w:val="single" w:sz="4" w:space="0" w:color="auto"/>
              <w:bottom w:val="nil"/>
              <w:right w:val="single" w:sz="4" w:space="0" w:color="auto"/>
            </w:tcBorders>
            <w:vAlign w:val="center"/>
          </w:tcPr>
          <w:p w14:paraId="3685919A"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2FA487"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7C791E0" w14:textId="77777777" w:rsidR="009E7AC5" w:rsidRPr="00480423" w:rsidRDefault="009E7AC5" w:rsidP="00751A86">
            <w:pPr>
              <w:pStyle w:val="TAC"/>
              <w:rPr>
                <w:rFonts w:eastAsia="Yu Mincho" w:cs="Arial"/>
                <w:szCs w:val="18"/>
                <w:lang w:eastAsia="ja-JP"/>
              </w:rPr>
            </w:pPr>
            <w:r w:rsidRPr="00480423">
              <w:rPr>
                <w:rFonts w:eastAsia="Yu Mincho" w:cs="Arial"/>
                <w:szCs w:val="18"/>
                <w:lang w:eastAsia="ja-JP"/>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E343F79" w14:textId="77777777" w:rsidR="009E7AC5" w:rsidRPr="00480423" w:rsidRDefault="009E7AC5" w:rsidP="00751A86">
            <w:pPr>
              <w:pStyle w:val="TAC"/>
              <w:rPr>
                <w:rFonts w:eastAsiaTheme="minorEastAsia" w:cs="Arial"/>
                <w:color w:val="000000"/>
                <w:szCs w:val="18"/>
                <w:lang w:val="en-US" w:bidi="ar"/>
              </w:rPr>
            </w:pPr>
            <w:r w:rsidRPr="00480423">
              <w:rPr>
                <w:rFonts w:eastAsia="DengXian" w:cs="Arial"/>
                <w:color w:val="000000"/>
                <w:szCs w:val="18"/>
                <w:lang w:val="en-US" w:bidi="ar"/>
              </w:rPr>
              <w:t>5, 10</w:t>
            </w:r>
          </w:p>
        </w:tc>
        <w:tc>
          <w:tcPr>
            <w:tcW w:w="2387" w:type="dxa"/>
            <w:tcBorders>
              <w:top w:val="nil"/>
              <w:left w:val="single" w:sz="4" w:space="0" w:color="auto"/>
              <w:bottom w:val="nil"/>
              <w:right w:val="single" w:sz="4" w:space="0" w:color="auto"/>
            </w:tcBorders>
            <w:vAlign w:val="center"/>
          </w:tcPr>
          <w:p w14:paraId="657403E2" w14:textId="77777777" w:rsidR="009E7AC5" w:rsidRPr="00480423" w:rsidRDefault="009E7AC5" w:rsidP="00751A86">
            <w:pPr>
              <w:pStyle w:val="TAC"/>
              <w:rPr>
                <w:rFonts w:eastAsiaTheme="minorEastAsia"/>
                <w:lang w:val="en-US" w:eastAsia="zh-CN"/>
              </w:rPr>
            </w:pPr>
          </w:p>
        </w:tc>
      </w:tr>
      <w:tr w:rsidR="009E7AC5" w:rsidRPr="00480423" w14:paraId="1CF79597" w14:textId="77777777" w:rsidTr="008A7647">
        <w:trPr>
          <w:gridAfter w:val="1"/>
          <w:wAfter w:w="25" w:type="dxa"/>
          <w:trHeight w:val="128"/>
        </w:trPr>
        <w:tc>
          <w:tcPr>
            <w:tcW w:w="3066" w:type="dxa"/>
            <w:tcBorders>
              <w:top w:val="nil"/>
              <w:left w:val="single" w:sz="4" w:space="0" w:color="auto"/>
              <w:bottom w:val="single" w:sz="4" w:space="0" w:color="auto"/>
              <w:right w:val="single" w:sz="4" w:space="0" w:color="auto"/>
            </w:tcBorders>
            <w:vAlign w:val="center"/>
          </w:tcPr>
          <w:p w14:paraId="79AB96AA"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6BFDDBC"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9AA5761" w14:textId="77777777" w:rsidR="009E7AC5" w:rsidRPr="00480423" w:rsidRDefault="009E7AC5" w:rsidP="00751A86">
            <w:pPr>
              <w:pStyle w:val="TAC"/>
              <w:rPr>
                <w:rFonts w:eastAsia="Yu Mincho" w:cs="Arial"/>
                <w:szCs w:val="18"/>
                <w:lang w:eastAsia="ja-JP"/>
              </w:rPr>
            </w:pPr>
            <w:r w:rsidRPr="00480423">
              <w:rPr>
                <w:rFonts w:eastAsia="Yu Mincho" w:cs="Arial"/>
                <w:szCs w:val="18"/>
                <w:lang w:eastAsia="ja-JP"/>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6E6F52A" w14:textId="77777777" w:rsidR="009E7AC5" w:rsidRPr="00480423" w:rsidRDefault="009E7AC5" w:rsidP="00751A86">
            <w:pPr>
              <w:pStyle w:val="TAC"/>
              <w:rPr>
                <w:rFonts w:eastAsiaTheme="minorEastAsia" w:cs="Arial"/>
                <w:color w:val="000000"/>
                <w:szCs w:val="18"/>
                <w:lang w:val="en-US" w:bidi="ar"/>
              </w:rPr>
            </w:pPr>
            <w:r w:rsidRPr="00480423">
              <w:rPr>
                <w:rFonts w:eastAsia="DengXian" w:cs="Arial"/>
                <w:color w:val="000000"/>
                <w:szCs w:val="18"/>
                <w:lang w:val="en-US" w:bidi="ar"/>
              </w:rPr>
              <w:t>CA_n77(2A)_BCS1</w:t>
            </w:r>
          </w:p>
        </w:tc>
        <w:tc>
          <w:tcPr>
            <w:tcW w:w="2387" w:type="dxa"/>
            <w:tcBorders>
              <w:top w:val="nil"/>
              <w:left w:val="single" w:sz="4" w:space="0" w:color="auto"/>
              <w:bottom w:val="single" w:sz="4" w:space="0" w:color="auto"/>
              <w:right w:val="single" w:sz="4" w:space="0" w:color="auto"/>
            </w:tcBorders>
            <w:vAlign w:val="center"/>
          </w:tcPr>
          <w:p w14:paraId="05580655" w14:textId="77777777" w:rsidR="009E7AC5" w:rsidRPr="00480423" w:rsidRDefault="009E7AC5" w:rsidP="00751A86">
            <w:pPr>
              <w:pStyle w:val="TAC"/>
              <w:rPr>
                <w:rFonts w:eastAsiaTheme="minorEastAsia"/>
                <w:lang w:val="en-US" w:eastAsia="zh-CN"/>
              </w:rPr>
            </w:pPr>
          </w:p>
        </w:tc>
      </w:tr>
      <w:tr w:rsidR="009E7AC5" w:rsidRPr="00480423" w14:paraId="0A30F4AE" w14:textId="77777777" w:rsidTr="008A7647">
        <w:trPr>
          <w:gridAfter w:val="1"/>
          <w:wAfter w:w="25" w:type="dxa"/>
          <w:trHeight w:val="128"/>
        </w:trPr>
        <w:tc>
          <w:tcPr>
            <w:tcW w:w="3066" w:type="dxa"/>
            <w:tcBorders>
              <w:top w:val="nil"/>
              <w:left w:val="single" w:sz="4" w:space="0" w:color="auto"/>
              <w:bottom w:val="nil"/>
              <w:right w:val="single" w:sz="4" w:space="0" w:color="auto"/>
            </w:tcBorders>
            <w:vAlign w:val="center"/>
          </w:tcPr>
          <w:p w14:paraId="613289DC" w14:textId="77777777" w:rsidR="009E7AC5" w:rsidRPr="00480423" w:rsidRDefault="009E7AC5" w:rsidP="00751A86">
            <w:pPr>
              <w:pStyle w:val="TAC"/>
              <w:rPr>
                <w:rFonts w:eastAsiaTheme="minorEastAsia"/>
                <w:lang w:val="en-US" w:eastAsia="zh-CN"/>
              </w:rPr>
            </w:pPr>
            <w:r w:rsidRPr="00480423">
              <w:rPr>
                <w:rFonts w:eastAsia="Yu Mincho"/>
                <w:lang w:val="sv-SE" w:eastAsia="ja-JP"/>
              </w:rPr>
              <w:t>CA_n1A-n28A-n77(3A)</w:t>
            </w:r>
          </w:p>
        </w:tc>
        <w:tc>
          <w:tcPr>
            <w:tcW w:w="2712" w:type="dxa"/>
            <w:tcBorders>
              <w:top w:val="nil"/>
              <w:left w:val="single" w:sz="4" w:space="0" w:color="auto"/>
              <w:bottom w:val="nil"/>
              <w:right w:val="single" w:sz="4" w:space="0" w:color="auto"/>
            </w:tcBorders>
            <w:vAlign w:val="center"/>
          </w:tcPr>
          <w:p w14:paraId="6ADFAC1D" w14:textId="77777777" w:rsidR="009E7AC5" w:rsidRPr="00480423" w:rsidRDefault="009E7AC5" w:rsidP="00751A86">
            <w:pPr>
              <w:pStyle w:val="TAC"/>
              <w:rPr>
                <w:rFonts w:eastAsia="Yu Mincho"/>
                <w:szCs w:val="18"/>
                <w:lang w:eastAsia="ja-JP"/>
              </w:rPr>
            </w:pPr>
            <w:r w:rsidRPr="00480423">
              <w:rPr>
                <w:rFonts w:eastAsia="Yu Mincho"/>
                <w:szCs w:val="18"/>
                <w:lang w:eastAsia="ja-JP"/>
              </w:rPr>
              <w:t>CA_n1A-n28A</w:t>
            </w:r>
          </w:p>
          <w:p w14:paraId="21DAC3A8" w14:textId="77777777" w:rsidR="009E7AC5" w:rsidRPr="00480423" w:rsidRDefault="009E7AC5" w:rsidP="00751A86">
            <w:pPr>
              <w:pStyle w:val="TAC"/>
              <w:rPr>
                <w:rFonts w:eastAsia="Yu Mincho"/>
                <w:szCs w:val="18"/>
                <w:lang w:eastAsia="ja-JP"/>
              </w:rPr>
            </w:pPr>
            <w:r w:rsidRPr="00480423">
              <w:rPr>
                <w:rFonts w:eastAsia="Yu Mincho"/>
                <w:szCs w:val="18"/>
                <w:lang w:eastAsia="ja-JP"/>
              </w:rPr>
              <w:t>CA_n1A-n77A</w:t>
            </w:r>
          </w:p>
          <w:p w14:paraId="6090C5E4" w14:textId="77777777" w:rsidR="009E7AC5" w:rsidRPr="00480423" w:rsidRDefault="009E7AC5" w:rsidP="00751A86">
            <w:pPr>
              <w:pStyle w:val="TAC"/>
              <w:rPr>
                <w:rFonts w:eastAsiaTheme="minorEastAsia"/>
                <w:szCs w:val="18"/>
                <w:lang w:val="en-US" w:eastAsia="zh-CN"/>
              </w:rPr>
            </w:pPr>
            <w:r w:rsidRPr="00480423">
              <w:rPr>
                <w:rFonts w:eastAsia="Yu Mincho"/>
                <w:szCs w:val="18"/>
                <w:lang w:eastAsia="ja-JP"/>
              </w:rPr>
              <w:t>CA_n28A-n77A</w:t>
            </w:r>
          </w:p>
        </w:tc>
        <w:tc>
          <w:tcPr>
            <w:tcW w:w="1231" w:type="dxa"/>
            <w:tcBorders>
              <w:top w:val="single" w:sz="4" w:space="0" w:color="auto"/>
              <w:left w:val="single" w:sz="4" w:space="0" w:color="auto"/>
              <w:bottom w:val="single" w:sz="4" w:space="0" w:color="auto"/>
              <w:right w:val="single" w:sz="4" w:space="0" w:color="auto"/>
            </w:tcBorders>
          </w:tcPr>
          <w:p w14:paraId="2D04AF12" w14:textId="77777777" w:rsidR="009E7AC5" w:rsidRPr="00480423" w:rsidRDefault="009E7AC5" w:rsidP="00751A86">
            <w:pPr>
              <w:pStyle w:val="TAC"/>
              <w:rPr>
                <w:rFonts w:eastAsia="Yu Mincho" w:cs="Arial"/>
                <w:szCs w:val="18"/>
                <w:lang w:eastAsia="ja-JP"/>
              </w:rPr>
            </w:pPr>
            <w:r w:rsidRPr="00480423">
              <w:rPr>
                <w:rFonts w:eastAsia="Yu Mincho" w:cs="Arial"/>
                <w:szCs w:val="18"/>
                <w:lang w:eastAsia="ja-JP"/>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7BD06F4" w14:textId="77777777" w:rsidR="009E7AC5" w:rsidRPr="00480423" w:rsidRDefault="009E7AC5" w:rsidP="00751A86">
            <w:pPr>
              <w:pStyle w:val="TAC"/>
              <w:rPr>
                <w:rFonts w:eastAsia="DengXian" w:cs="Arial"/>
                <w:color w:val="000000"/>
                <w:szCs w:val="18"/>
                <w:lang w:val="en-US" w:bidi="ar"/>
              </w:rPr>
            </w:pPr>
            <w:r w:rsidRPr="00480423">
              <w:rPr>
                <w:rFonts w:eastAsiaTheme="minorEastAsia" w:cs="Arial"/>
                <w:color w:val="000000"/>
                <w:szCs w:val="18"/>
                <w:lang w:val="en-US" w:bidi="ar"/>
              </w:rPr>
              <w:t>5, 10, 15, 20</w:t>
            </w:r>
          </w:p>
        </w:tc>
        <w:tc>
          <w:tcPr>
            <w:tcW w:w="2387" w:type="dxa"/>
            <w:tcBorders>
              <w:top w:val="nil"/>
              <w:left w:val="single" w:sz="4" w:space="0" w:color="auto"/>
              <w:bottom w:val="nil"/>
              <w:right w:val="single" w:sz="4" w:space="0" w:color="auto"/>
            </w:tcBorders>
            <w:vAlign w:val="center"/>
          </w:tcPr>
          <w:p w14:paraId="19C08813" w14:textId="77777777" w:rsidR="009E7AC5" w:rsidRPr="00480423" w:rsidRDefault="009E7AC5" w:rsidP="00751A86">
            <w:pPr>
              <w:pStyle w:val="TAC"/>
              <w:rPr>
                <w:rFonts w:eastAsiaTheme="minorEastAsia"/>
                <w:lang w:val="en-US" w:eastAsia="zh-CN"/>
              </w:rPr>
            </w:pPr>
            <w:r w:rsidRPr="00480423">
              <w:rPr>
                <w:kern w:val="2"/>
                <w:szCs w:val="22"/>
                <w:lang w:val="en-US" w:eastAsia="zh-CN"/>
              </w:rPr>
              <w:t>0</w:t>
            </w:r>
          </w:p>
        </w:tc>
      </w:tr>
      <w:tr w:rsidR="009E7AC5" w:rsidRPr="00480423" w14:paraId="1FE1B657" w14:textId="77777777" w:rsidTr="008A7647">
        <w:trPr>
          <w:gridAfter w:val="1"/>
          <w:wAfter w:w="25" w:type="dxa"/>
          <w:trHeight w:val="128"/>
        </w:trPr>
        <w:tc>
          <w:tcPr>
            <w:tcW w:w="3066" w:type="dxa"/>
            <w:tcBorders>
              <w:top w:val="nil"/>
              <w:left w:val="single" w:sz="4" w:space="0" w:color="auto"/>
              <w:bottom w:val="nil"/>
              <w:right w:val="single" w:sz="4" w:space="0" w:color="auto"/>
            </w:tcBorders>
            <w:vAlign w:val="center"/>
          </w:tcPr>
          <w:p w14:paraId="13277E65"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28B198"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D320A4E" w14:textId="77777777" w:rsidR="009E7AC5" w:rsidRPr="00480423" w:rsidRDefault="009E7AC5" w:rsidP="00751A86">
            <w:pPr>
              <w:pStyle w:val="TAC"/>
              <w:rPr>
                <w:rFonts w:eastAsia="Yu Mincho" w:cs="Arial"/>
                <w:szCs w:val="18"/>
                <w:lang w:eastAsia="ja-JP"/>
              </w:rPr>
            </w:pPr>
            <w:r w:rsidRPr="00480423">
              <w:rPr>
                <w:rFonts w:eastAsia="Yu Mincho" w:cs="Arial"/>
                <w:szCs w:val="18"/>
                <w:lang w:eastAsia="ja-JP"/>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3C2365E" w14:textId="77777777" w:rsidR="009E7AC5" w:rsidRPr="00480423" w:rsidRDefault="009E7AC5" w:rsidP="00751A86">
            <w:pPr>
              <w:pStyle w:val="TAC"/>
              <w:rPr>
                <w:rFonts w:eastAsia="DengXian" w:cs="Arial"/>
                <w:color w:val="000000"/>
                <w:szCs w:val="18"/>
                <w:lang w:val="en-US" w:bidi="ar"/>
              </w:rPr>
            </w:pPr>
            <w:r w:rsidRPr="00480423">
              <w:rPr>
                <w:rFonts w:eastAsiaTheme="minorEastAsia" w:cs="Arial"/>
                <w:color w:val="000000"/>
                <w:szCs w:val="18"/>
                <w:lang w:val="en-US" w:bidi="ar"/>
              </w:rPr>
              <w:t>5, 10, 15, 20</w:t>
            </w:r>
          </w:p>
        </w:tc>
        <w:tc>
          <w:tcPr>
            <w:tcW w:w="2387" w:type="dxa"/>
            <w:tcBorders>
              <w:top w:val="nil"/>
              <w:left w:val="single" w:sz="4" w:space="0" w:color="auto"/>
              <w:bottom w:val="nil"/>
              <w:right w:val="single" w:sz="4" w:space="0" w:color="auto"/>
            </w:tcBorders>
            <w:vAlign w:val="center"/>
          </w:tcPr>
          <w:p w14:paraId="1CAC7A6F" w14:textId="77777777" w:rsidR="009E7AC5" w:rsidRPr="00480423" w:rsidRDefault="009E7AC5" w:rsidP="00751A86">
            <w:pPr>
              <w:pStyle w:val="TAC"/>
              <w:rPr>
                <w:rFonts w:eastAsiaTheme="minorEastAsia"/>
                <w:lang w:val="en-US" w:eastAsia="zh-CN"/>
              </w:rPr>
            </w:pPr>
          </w:p>
        </w:tc>
      </w:tr>
      <w:tr w:rsidR="009E7AC5" w:rsidRPr="00480423" w14:paraId="706D993A" w14:textId="77777777" w:rsidTr="008A7647">
        <w:trPr>
          <w:gridAfter w:val="1"/>
          <w:wAfter w:w="25" w:type="dxa"/>
          <w:trHeight w:val="128"/>
        </w:trPr>
        <w:tc>
          <w:tcPr>
            <w:tcW w:w="3066" w:type="dxa"/>
            <w:tcBorders>
              <w:top w:val="nil"/>
              <w:left w:val="single" w:sz="4" w:space="0" w:color="auto"/>
              <w:bottom w:val="single" w:sz="4" w:space="0" w:color="auto"/>
              <w:right w:val="single" w:sz="4" w:space="0" w:color="auto"/>
            </w:tcBorders>
            <w:vAlign w:val="center"/>
          </w:tcPr>
          <w:p w14:paraId="311CDC0E"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B32E49F"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A7971F1" w14:textId="77777777" w:rsidR="009E7AC5" w:rsidRPr="00480423" w:rsidRDefault="009E7AC5" w:rsidP="00751A86">
            <w:pPr>
              <w:pStyle w:val="TAC"/>
              <w:rPr>
                <w:rFonts w:eastAsia="Yu Mincho" w:cs="Arial"/>
                <w:szCs w:val="18"/>
                <w:lang w:eastAsia="ja-JP"/>
              </w:rPr>
            </w:pPr>
            <w:r w:rsidRPr="00480423">
              <w:rPr>
                <w:rFonts w:eastAsia="Yu Mincho" w:cs="Arial"/>
                <w:szCs w:val="18"/>
                <w:lang w:eastAsia="ja-JP"/>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014FDA6" w14:textId="77777777" w:rsidR="009E7AC5" w:rsidRPr="00480423" w:rsidRDefault="009E7AC5" w:rsidP="00751A86">
            <w:pPr>
              <w:pStyle w:val="TAC"/>
              <w:rPr>
                <w:rFonts w:eastAsia="DengXian" w:cs="Arial"/>
                <w:color w:val="000000"/>
                <w:szCs w:val="18"/>
                <w:lang w:val="en-US" w:bidi="ar"/>
              </w:rPr>
            </w:pPr>
            <w:r w:rsidRPr="00480423">
              <w:rPr>
                <w:rFonts w:eastAsiaTheme="minorEastAsia" w:cs="Arial"/>
                <w:color w:val="000000"/>
                <w:szCs w:val="18"/>
                <w:lang w:val="en-US" w:bidi="ar"/>
              </w:rPr>
              <w:t>CA_n77(3A)_BCS</w:t>
            </w:r>
            <w:r w:rsidRPr="00480423">
              <w:rPr>
                <w:rFonts w:eastAsiaTheme="minorEastAsia" w:cs="Arial" w:hint="eastAsia"/>
                <w:color w:val="000000"/>
                <w:szCs w:val="18"/>
                <w:lang w:val="en-US" w:eastAsia="ja-JP" w:bidi="ar"/>
              </w:rPr>
              <w:t>0</w:t>
            </w:r>
          </w:p>
        </w:tc>
        <w:tc>
          <w:tcPr>
            <w:tcW w:w="2387" w:type="dxa"/>
            <w:tcBorders>
              <w:top w:val="nil"/>
              <w:left w:val="single" w:sz="4" w:space="0" w:color="auto"/>
              <w:bottom w:val="single" w:sz="4" w:space="0" w:color="auto"/>
              <w:right w:val="single" w:sz="4" w:space="0" w:color="auto"/>
            </w:tcBorders>
            <w:vAlign w:val="center"/>
          </w:tcPr>
          <w:p w14:paraId="10538DA4" w14:textId="77777777" w:rsidR="009E7AC5" w:rsidRPr="00480423" w:rsidRDefault="009E7AC5" w:rsidP="00751A86">
            <w:pPr>
              <w:pStyle w:val="TAC"/>
              <w:rPr>
                <w:rFonts w:eastAsiaTheme="minorEastAsia"/>
                <w:lang w:val="en-US" w:eastAsia="zh-CN"/>
              </w:rPr>
            </w:pPr>
          </w:p>
        </w:tc>
      </w:tr>
      <w:tr w:rsidR="009E7AC5" w:rsidRPr="00480423" w14:paraId="27256C01" w14:textId="77777777" w:rsidTr="008A7647">
        <w:trPr>
          <w:gridAfter w:val="1"/>
          <w:wAfter w:w="25" w:type="dxa"/>
          <w:trHeight w:val="128"/>
        </w:trPr>
        <w:tc>
          <w:tcPr>
            <w:tcW w:w="3066" w:type="dxa"/>
            <w:tcBorders>
              <w:top w:val="single" w:sz="4" w:space="0" w:color="auto"/>
              <w:left w:val="single" w:sz="4" w:space="0" w:color="auto"/>
              <w:bottom w:val="nil"/>
              <w:right w:val="single" w:sz="4" w:space="0" w:color="auto"/>
            </w:tcBorders>
            <w:vAlign w:val="center"/>
          </w:tcPr>
          <w:p w14:paraId="379C3F4E" w14:textId="77777777" w:rsidR="009E7AC5" w:rsidRPr="00480423" w:rsidRDefault="009E7AC5" w:rsidP="00751A86">
            <w:pPr>
              <w:pStyle w:val="TAC"/>
              <w:rPr>
                <w:kern w:val="2"/>
                <w:szCs w:val="22"/>
                <w:lang w:val="en-US" w:eastAsia="zh-CN"/>
              </w:rPr>
            </w:pPr>
            <w:r w:rsidRPr="00480423">
              <w:rPr>
                <w:kern w:val="2"/>
                <w:szCs w:val="22"/>
                <w:lang w:val="en-US" w:eastAsia="zh-CN"/>
              </w:rPr>
              <w:t>CA</w:t>
            </w:r>
            <w:r w:rsidRPr="00480423">
              <w:rPr>
                <w:kern w:val="2"/>
                <w:szCs w:val="22"/>
                <w:lang w:val="en-US"/>
              </w:rPr>
              <w:t>_</w:t>
            </w:r>
            <w:r w:rsidRPr="00480423">
              <w:rPr>
                <w:kern w:val="2"/>
                <w:szCs w:val="22"/>
                <w:lang w:val="en-US" w:eastAsia="zh-CN"/>
              </w:rPr>
              <w:t>n1</w:t>
            </w:r>
            <w:r w:rsidRPr="00480423">
              <w:rPr>
                <w:kern w:val="2"/>
                <w:szCs w:val="22"/>
                <w:lang w:val="sv-SE" w:eastAsia="ja-JP"/>
              </w:rPr>
              <w:t>A-</w:t>
            </w:r>
            <w:r w:rsidRPr="00480423">
              <w:rPr>
                <w:kern w:val="2"/>
                <w:szCs w:val="22"/>
                <w:lang w:val="en-US" w:eastAsia="zh-CN"/>
              </w:rPr>
              <w:t>n28</w:t>
            </w:r>
            <w:r w:rsidRPr="00480423">
              <w:rPr>
                <w:kern w:val="2"/>
                <w:szCs w:val="22"/>
                <w:lang w:val="sv-SE" w:eastAsia="ja-JP"/>
              </w:rPr>
              <w:t>A</w:t>
            </w:r>
            <w:r w:rsidRPr="00480423">
              <w:rPr>
                <w:kern w:val="2"/>
                <w:szCs w:val="22"/>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00356948" w14:textId="77777777" w:rsidR="009E7AC5" w:rsidRPr="00480423" w:rsidRDefault="009E7AC5" w:rsidP="00751A86">
            <w:pPr>
              <w:pStyle w:val="TAC"/>
              <w:rPr>
                <w:kern w:val="2"/>
                <w:szCs w:val="18"/>
                <w:lang w:val="en-US" w:eastAsia="zh-CN"/>
              </w:rPr>
            </w:pPr>
            <w:r w:rsidRPr="00480423">
              <w:rPr>
                <w:kern w:val="2"/>
                <w:szCs w:val="18"/>
                <w:lang w:val="en-US" w:eastAsia="zh-CN"/>
              </w:rPr>
              <w:t>CA_n1A-n28A</w:t>
            </w:r>
          </w:p>
          <w:p w14:paraId="1C14AFBF" w14:textId="77777777" w:rsidR="009E7AC5" w:rsidRPr="00480423" w:rsidRDefault="009E7AC5" w:rsidP="00751A86">
            <w:pPr>
              <w:pStyle w:val="TAC"/>
              <w:rPr>
                <w:kern w:val="2"/>
                <w:szCs w:val="18"/>
                <w:lang w:val="en-US" w:eastAsia="zh-CN"/>
              </w:rPr>
            </w:pPr>
            <w:r w:rsidRPr="00480423">
              <w:rPr>
                <w:kern w:val="2"/>
                <w:szCs w:val="18"/>
                <w:lang w:val="en-US" w:eastAsia="zh-CN"/>
              </w:rPr>
              <w:t>CA_n1A-n78A</w:t>
            </w:r>
          </w:p>
          <w:p w14:paraId="60A6FBE4" w14:textId="77777777" w:rsidR="009E7AC5" w:rsidRPr="00480423" w:rsidRDefault="009E7AC5" w:rsidP="00751A86">
            <w:pPr>
              <w:pStyle w:val="TAC"/>
              <w:rPr>
                <w:kern w:val="2"/>
                <w:szCs w:val="22"/>
                <w:lang w:val="en-US" w:eastAsia="zh-CN"/>
              </w:rPr>
            </w:pPr>
            <w:r w:rsidRPr="00480423">
              <w:rPr>
                <w:kern w:val="2"/>
                <w:szCs w:val="18"/>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011A4953" w14:textId="77777777" w:rsidR="009E7AC5" w:rsidRPr="00480423" w:rsidRDefault="009E7AC5" w:rsidP="00751A86">
            <w:pPr>
              <w:pStyle w:val="TAC"/>
              <w:rPr>
                <w:kern w:val="2"/>
                <w:szCs w:val="22"/>
                <w:lang w:val="en-US" w:eastAsia="zh-CN"/>
              </w:rPr>
            </w:pPr>
            <w:r w:rsidRPr="00480423">
              <w:rPr>
                <w:kern w:val="2"/>
                <w:szCs w:val="22"/>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87BB36A" w14:textId="77777777" w:rsidR="009E7AC5" w:rsidRPr="00480423" w:rsidRDefault="009E7AC5" w:rsidP="00751A86">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C9EE789" w14:textId="77777777" w:rsidR="009E7AC5" w:rsidRPr="00480423" w:rsidRDefault="009E7AC5" w:rsidP="00751A86">
            <w:pPr>
              <w:pStyle w:val="TAC"/>
              <w:rPr>
                <w:kern w:val="2"/>
                <w:szCs w:val="22"/>
                <w:lang w:val="en-US" w:eastAsia="zh-CN"/>
              </w:rPr>
            </w:pPr>
            <w:r w:rsidRPr="00480423">
              <w:rPr>
                <w:kern w:val="2"/>
                <w:szCs w:val="22"/>
                <w:lang w:val="en-US" w:eastAsia="zh-CN"/>
              </w:rPr>
              <w:t>0</w:t>
            </w:r>
          </w:p>
        </w:tc>
      </w:tr>
      <w:tr w:rsidR="009E7AC5" w:rsidRPr="00480423" w14:paraId="6D854A15" w14:textId="77777777" w:rsidTr="008A7647">
        <w:trPr>
          <w:gridAfter w:val="1"/>
          <w:wAfter w:w="25" w:type="dxa"/>
          <w:trHeight w:val="128"/>
        </w:trPr>
        <w:tc>
          <w:tcPr>
            <w:tcW w:w="3066" w:type="dxa"/>
            <w:tcBorders>
              <w:top w:val="nil"/>
              <w:left w:val="single" w:sz="4" w:space="0" w:color="auto"/>
              <w:bottom w:val="nil"/>
              <w:right w:val="single" w:sz="4" w:space="0" w:color="auto"/>
            </w:tcBorders>
            <w:vAlign w:val="center"/>
          </w:tcPr>
          <w:p w14:paraId="61AD384E" w14:textId="77777777" w:rsidR="009E7AC5" w:rsidRPr="00480423" w:rsidRDefault="009E7AC5" w:rsidP="00751A86">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4D55EF49" w14:textId="77777777" w:rsidR="009E7AC5" w:rsidRPr="00480423" w:rsidRDefault="009E7AC5" w:rsidP="00751A86">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C9B362" w14:textId="77777777" w:rsidR="009E7AC5" w:rsidRPr="00480423" w:rsidRDefault="009E7AC5" w:rsidP="00751A86">
            <w:pPr>
              <w:pStyle w:val="TAC"/>
              <w:rPr>
                <w:kern w:val="2"/>
                <w:szCs w:val="22"/>
                <w:lang w:val="en-US" w:eastAsia="zh-CN"/>
              </w:rPr>
            </w:pPr>
            <w:r w:rsidRPr="00480423">
              <w:rPr>
                <w:kern w:val="2"/>
                <w:szCs w:val="22"/>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8F3BE12" w14:textId="77777777" w:rsidR="009E7AC5" w:rsidRPr="00480423" w:rsidRDefault="009E7AC5" w:rsidP="00751A86">
            <w:pPr>
              <w:pStyle w:val="TAC"/>
              <w:rPr>
                <w:rFonts w:ascii="Calibri" w:hAnsi="Calibri"/>
                <w:kern w:val="2"/>
                <w:sz w:val="21"/>
                <w:szCs w:val="22"/>
                <w:lang w:val="en-US" w:eastAsia="zh-CN"/>
              </w:rPr>
            </w:pPr>
            <w:r w:rsidRPr="00480423">
              <w:rPr>
                <w:rFonts w:cs="Arial"/>
                <w:color w:val="000000"/>
                <w:kern w:val="2"/>
                <w:szCs w:val="18"/>
                <w:lang w:val="en-US" w:eastAsia="zh-CN" w:bidi="ar"/>
              </w:rPr>
              <w:t>5, 10, 15, 20</w:t>
            </w:r>
            <w:r w:rsidRPr="00480423">
              <w:rPr>
                <w:rFonts w:cs="Arial"/>
                <w:color w:val="000000"/>
                <w:szCs w:val="18"/>
                <w:vertAlign w:val="superscript"/>
                <w:lang w:val="en-US" w:eastAsia="zh-CN" w:bidi="ar"/>
              </w:rPr>
              <w:t>2</w:t>
            </w:r>
          </w:p>
        </w:tc>
        <w:tc>
          <w:tcPr>
            <w:tcW w:w="2387" w:type="dxa"/>
            <w:tcBorders>
              <w:top w:val="nil"/>
              <w:left w:val="single" w:sz="4" w:space="0" w:color="auto"/>
              <w:bottom w:val="nil"/>
              <w:right w:val="single" w:sz="4" w:space="0" w:color="auto"/>
            </w:tcBorders>
            <w:vAlign w:val="center"/>
          </w:tcPr>
          <w:p w14:paraId="39CFA1F7" w14:textId="77777777" w:rsidR="009E7AC5" w:rsidRPr="00480423" w:rsidRDefault="009E7AC5" w:rsidP="00751A86">
            <w:pPr>
              <w:pStyle w:val="TAC"/>
              <w:rPr>
                <w:kern w:val="2"/>
                <w:szCs w:val="22"/>
                <w:lang w:val="en-US" w:eastAsia="zh-CN"/>
              </w:rPr>
            </w:pPr>
          </w:p>
        </w:tc>
      </w:tr>
      <w:tr w:rsidR="009E7AC5" w:rsidRPr="00480423" w14:paraId="4142E10B" w14:textId="77777777" w:rsidTr="008A7647">
        <w:trPr>
          <w:gridAfter w:val="1"/>
          <w:wAfter w:w="25" w:type="dxa"/>
          <w:trHeight w:val="128"/>
        </w:trPr>
        <w:tc>
          <w:tcPr>
            <w:tcW w:w="3066" w:type="dxa"/>
            <w:tcBorders>
              <w:top w:val="nil"/>
              <w:left w:val="single" w:sz="4" w:space="0" w:color="auto"/>
              <w:bottom w:val="nil"/>
              <w:right w:val="single" w:sz="4" w:space="0" w:color="auto"/>
            </w:tcBorders>
            <w:vAlign w:val="center"/>
          </w:tcPr>
          <w:p w14:paraId="2D78012A" w14:textId="77777777" w:rsidR="009E7AC5" w:rsidRPr="00480423" w:rsidRDefault="009E7AC5" w:rsidP="00751A86">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6FD173B5" w14:textId="77777777" w:rsidR="009E7AC5" w:rsidRPr="00480423" w:rsidRDefault="009E7AC5" w:rsidP="00751A86">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50E395" w14:textId="77777777" w:rsidR="009E7AC5" w:rsidRPr="00480423" w:rsidRDefault="009E7AC5" w:rsidP="00751A86">
            <w:pPr>
              <w:pStyle w:val="TAC"/>
              <w:rPr>
                <w:kern w:val="2"/>
                <w:szCs w:val="22"/>
                <w:lang w:val="en-US" w:eastAsia="zh-CN"/>
              </w:rPr>
            </w:pPr>
            <w:r w:rsidRPr="00480423">
              <w:rPr>
                <w:kern w:val="2"/>
                <w:szCs w:val="22"/>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737BCA6" w14:textId="77777777" w:rsidR="009E7AC5" w:rsidRPr="00480423" w:rsidRDefault="009E7AC5" w:rsidP="00751A86">
            <w:pPr>
              <w:pStyle w:val="TAC"/>
              <w:rPr>
                <w:rFonts w:ascii="Calibri" w:hAnsi="Calibri"/>
                <w:kern w:val="2"/>
                <w:sz w:val="21"/>
                <w:szCs w:val="22"/>
                <w:lang w:val="en-US" w:eastAsia="zh-CN"/>
              </w:rPr>
            </w:pPr>
            <w:r w:rsidRPr="00480423">
              <w:rPr>
                <w:rFonts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204CE6E7" w14:textId="77777777" w:rsidR="009E7AC5" w:rsidRPr="00480423" w:rsidRDefault="009E7AC5" w:rsidP="00751A86">
            <w:pPr>
              <w:pStyle w:val="TAC"/>
              <w:rPr>
                <w:kern w:val="2"/>
                <w:szCs w:val="22"/>
                <w:lang w:val="en-US" w:eastAsia="zh-CN"/>
              </w:rPr>
            </w:pPr>
          </w:p>
        </w:tc>
      </w:tr>
      <w:tr w:rsidR="009E7AC5" w:rsidRPr="00480423" w14:paraId="00214C75" w14:textId="77777777" w:rsidTr="008A7647">
        <w:trPr>
          <w:gridAfter w:val="1"/>
          <w:wAfter w:w="25" w:type="dxa"/>
          <w:trHeight w:val="128"/>
        </w:trPr>
        <w:tc>
          <w:tcPr>
            <w:tcW w:w="3066" w:type="dxa"/>
            <w:tcBorders>
              <w:top w:val="nil"/>
              <w:left w:val="single" w:sz="4" w:space="0" w:color="auto"/>
              <w:bottom w:val="nil"/>
              <w:right w:val="single" w:sz="4" w:space="0" w:color="auto"/>
            </w:tcBorders>
            <w:vAlign w:val="center"/>
          </w:tcPr>
          <w:p w14:paraId="3DC03485" w14:textId="77777777" w:rsidR="009E7AC5" w:rsidRPr="00480423" w:rsidRDefault="009E7AC5" w:rsidP="00751A86">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11AB9DC6" w14:textId="77777777" w:rsidR="009E7AC5" w:rsidRPr="00480423" w:rsidRDefault="009E7AC5" w:rsidP="00751A86">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D06508" w14:textId="77777777" w:rsidR="009E7AC5" w:rsidRPr="00480423" w:rsidRDefault="009E7AC5" w:rsidP="00751A86">
            <w:pPr>
              <w:pStyle w:val="TAC"/>
              <w:rPr>
                <w:kern w:val="2"/>
                <w:szCs w:val="22"/>
                <w:lang w:val="en-US" w:eastAsia="zh-CN"/>
              </w:rPr>
            </w:pPr>
            <w:r w:rsidRPr="00480423">
              <w:rPr>
                <w:kern w:val="2"/>
                <w:szCs w:val="22"/>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8C0D545" w14:textId="77777777" w:rsidR="009E7AC5" w:rsidRPr="00480423" w:rsidRDefault="009E7AC5" w:rsidP="00751A86">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8C2B187" w14:textId="77777777" w:rsidR="009E7AC5" w:rsidRPr="00480423" w:rsidRDefault="009E7AC5" w:rsidP="00751A86">
            <w:pPr>
              <w:pStyle w:val="TAC"/>
              <w:rPr>
                <w:kern w:val="2"/>
                <w:szCs w:val="22"/>
                <w:lang w:val="en-US" w:eastAsia="zh-CN"/>
              </w:rPr>
            </w:pPr>
            <w:r w:rsidRPr="00480423">
              <w:rPr>
                <w:kern w:val="2"/>
                <w:szCs w:val="22"/>
                <w:lang w:val="en-US" w:eastAsia="zh-CN"/>
              </w:rPr>
              <w:t>1</w:t>
            </w:r>
          </w:p>
        </w:tc>
      </w:tr>
      <w:tr w:rsidR="009E7AC5" w:rsidRPr="00480423" w14:paraId="33D343FF" w14:textId="77777777" w:rsidTr="008A7647">
        <w:trPr>
          <w:gridAfter w:val="1"/>
          <w:wAfter w:w="25" w:type="dxa"/>
          <w:trHeight w:val="128"/>
        </w:trPr>
        <w:tc>
          <w:tcPr>
            <w:tcW w:w="3066" w:type="dxa"/>
            <w:tcBorders>
              <w:top w:val="nil"/>
              <w:left w:val="single" w:sz="4" w:space="0" w:color="auto"/>
              <w:bottom w:val="nil"/>
              <w:right w:val="single" w:sz="4" w:space="0" w:color="auto"/>
            </w:tcBorders>
            <w:vAlign w:val="center"/>
          </w:tcPr>
          <w:p w14:paraId="187ED1C3" w14:textId="77777777" w:rsidR="009E7AC5" w:rsidRPr="00480423" w:rsidRDefault="009E7AC5" w:rsidP="00751A86">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5441F497" w14:textId="77777777" w:rsidR="009E7AC5" w:rsidRPr="00480423" w:rsidRDefault="009E7AC5" w:rsidP="00751A86">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512965" w14:textId="77777777" w:rsidR="009E7AC5" w:rsidRPr="00480423" w:rsidRDefault="009E7AC5" w:rsidP="00751A86">
            <w:pPr>
              <w:pStyle w:val="TAC"/>
              <w:rPr>
                <w:kern w:val="2"/>
                <w:szCs w:val="22"/>
                <w:lang w:val="en-US" w:eastAsia="zh-CN"/>
              </w:rPr>
            </w:pPr>
            <w:r w:rsidRPr="00480423">
              <w:rPr>
                <w:kern w:val="2"/>
                <w:szCs w:val="22"/>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1ADB9E5" w14:textId="77777777" w:rsidR="009E7AC5" w:rsidRPr="00480423" w:rsidRDefault="009E7AC5" w:rsidP="00751A86">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0C1547F" w14:textId="77777777" w:rsidR="009E7AC5" w:rsidRPr="00480423" w:rsidRDefault="009E7AC5" w:rsidP="00751A86">
            <w:pPr>
              <w:pStyle w:val="TAC"/>
              <w:rPr>
                <w:kern w:val="2"/>
                <w:szCs w:val="22"/>
                <w:lang w:val="en-US" w:eastAsia="zh-CN"/>
              </w:rPr>
            </w:pPr>
          </w:p>
        </w:tc>
      </w:tr>
      <w:tr w:rsidR="009E7AC5" w:rsidRPr="00480423" w14:paraId="664C8FA9" w14:textId="77777777" w:rsidTr="008A7647">
        <w:trPr>
          <w:gridAfter w:val="1"/>
          <w:wAfter w:w="25" w:type="dxa"/>
          <w:trHeight w:val="128"/>
        </w:trPr>
        <w:tc>
          <w:tcPr>
            <w:tcW w:w="3066" w:type="dxa"/>
            <w:tcBorders>
              <w:top w:val="nil"/>
              <w:left w:val="single" w:sz="4" w:space="0" w:color="auto"/>
              <w:bottom w:val="nil"/>
              <w:right w:val="single" w:sz="4" w:space="0" w:color="auto"/>
            </w:tcBorders>
            <w:vAlign w:val="center"/>
          </w:tcPr>
          <w:p w14:paraId="4AE46424" w14:textId="77777777" w:rsidR="009E7AC5" w:rsidRPr="00480423" w:rsidRDefault="009E7AC5" w:rsidP="00751A86">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36E29ABF" w14:textId="77777777" w:rsidR="009E7AC5" w:rsidRPr="00480423" w:rsidRDefault="009E7AC5" w:rsidP="00751A86">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57757E" w14:textId="77777777" w:rsidR="009E7AC5" w:rsidRPr="00480423" w:rsidRDefault="009E7AC5" w:rsidP="00751A86">
            <w:pPr>
              <w:pStyle w:val="TAC"/>
              <w:rPr>
                <w:kern w:val="2"/>
                <w:szCs w:val="22"/>
                <w:lang w:val="en-US" w:eastAsia="zh-CN"/>
              </w:rPr>
            </w:pPr>
            <w:r w:rsidRPr="00480423">
              <w:rPr>
                <w:kern w:val="2"/>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C433006" w14:textId="77777777" w:rsidR="009E7AC5" w:rsidRPr="00480423" w:rsidRDefault="009E7AC5" w:rsidP="00751A86">
            <w:pPr>
              <w:pStyle w:val="TAC"/>
              <w:rPr>
                <w:rFonts w:ascii="Calibri" w:hAnsi="Calibri"/>
                <w:kern w:val="2"/>
                <w:sz w:val="21"/>
                <w:szCs w:val="18"/>
                <w:lang w:val="en-US" w:eastAsia="zh-CN"/>
              </w:rPr>
            </w:pPr>
            <w:r w:rsidRPr="00480423">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8963A6E" w14:textId="77777777" w:rsidR="009E7AC5" w:rsidRPr="00480423" w:rsidRDefault="009E7AC5" w:rsidP="00751A86">
            <w:pPr>
              <w:pStyle w:val="TAC"/>
              <w:rPr>
                <w:kern w:val="2"/>
                <w:szCs w:val="22"/>
                <w:lang w:val="en-US" w:eastAsia="zh-CN"/>
              </w:rPr>
            </w:pPr>
          </w:p>
        </w:tc>
      </w:tr>
      <w:tr w:rsidR="009E7AC5" w:rsidRPr="00480423" w14:paraId="4E400D70" w14:textId="77777777" w:rsidTr="008A7647">
        <w:trPr>
          <w:gridAfter w:val="1"/>
          <w:wAfter w:w="25" w:type="dxa"/>
          <w:trHeight w:val="128"/>
        </w:trPr>
        <w:tc>
          <w:tcPr>
            <w:tcW w:w="3066" w:type="dxa"/>
            <w:tcBorders>
              <w:top w:val="nil"/>
              <w:left w:val="single" w:sz="4" w:space="0" w:color="auto"/>
              <w:bottom w:val="nil"/>
              <w:right w:val="single" w:sz="4" w:space="0" w:color="auto"/>
            </w:tcBorders>
            <w:vAlign w:val="center"/>
          </w:tcPr>
          <w:p w14:paraId="22303058" w14:textId="77777777" w:rsidR="009E7AC5" w:rsidRPr="00480423" w:rsidRDefault="009E7AC5" w:rsidP="00751A86">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2DBB73AA"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51167B"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0D8185E"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szCs w:val="18"/>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3D2BA404" w14:textId="77777777" w:rsidR="009E7AC5" w:rsidRPr="00480423" w:rsidRDefault="009E7AC5" w:rsidP="00751A86">
            <w:pPr>
              <w:pStyle w:val="TAC"/>
              <w:rPr>
                <w:kern w:val="2"/>
                <w:szCs w:val="22"/>
                <w:lang w:val="en-US" w:eastAsia="zh-CN"/>
              </w:rPr>
            </w:pPr>
            <w:r w:rsidRPr="00480423">
              <w:rPr>
                <w:kern w:val="2"/>
                <w:szCs w:val="18"/>
                <w:lang w:val="en-US" w:eastAsia="zh-CN"/>
              </w:rPr>
              <w:t>2</w:t>
            </w:r>
          </w:p>
        </w:tc>
      </w:tr>
      <w:tr w:rsidR="009E7AC5" w:rsidRPr="00480423" w14:paraId="50A01B2E" w14:textId="77777777" w:rsidTr="008A7647">
        <w:trPr>
          <w:gridAfter w:val="1"/>
          <w:wAfter w:w="25" w:type="dxa"/>
          <w:trHeight w:val="128"/>
        </w:trPr>
        <w:tc>
          <w:tcPr>
            <w:tcW w:w="3066" w:type="dxa"/>
            <w:tcBorders>
              <w:top w:val="nil"/>
              <w:left w:val="single" w:sz="4" w:space="0" w:color="auto"/>
              <w:bottom w:val="nil"/>
              <w:right w:val="single" w:sz="4" w:space="0" w:color="auto"/>
            </w:tcBorders>
            <w:vAlign w:val="center"/>
          </w:tcPr>
          <w:p w14:paraId="0A504F51" w14:textId="77777777" w:rsidR="009E7AC5" w:rsidRPr="00480423" w:rsidRDefault="009E7AC5" w:rsidP="00751A86">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45FF90CB"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62A8B0"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BEE6C2F"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szCs w:val="18"/>
                <w:lang w:val="en-US" w:eastAsia="zh-CN"/>
              </w:rPr>
              <w:t>5, 10, 15, 20, 30</w:t>
            </w:r>
          </w:p>
        </w:tc>
        <w:tc>
          <w:tcPr>
            <w:tcW w:w="2387" w:type="dxa"/>
            <w:tcBorders>
              <w:top w:val="nil"/>
              <w:left w:val="single" w:sz="4" w:space="0" w:color="auto"/>
              <w:bottom w:val="nil"/>
              <w:right w:val="single" w:sz="4" w:space="0" w:color="auto"/>
            </w:tcBorders>
            <w:vAlign w:val="center"/>
          </w:tcPr>
          <w:p w14:paraId="04B937D8" w14:textId="77777777" w:rsidR="009E7AC5" w:rsidRPr="00480423" w:rsidRDefault="009E7AC5" w:rsidP="00751A86">
            <w:pPr>
              <w:pStyle w:val="TAC"/>
              <w:rPr>
                <w:kern w:val="2"/>
                <w:szCs w:val="22"/>
                <w:lang w:val="en-US" w:eastAsia="zh-CN"/>
              </w:rPr>
            </w:pPr>
          </w:p>
        </w:tc>
      </w:tr>
      <w:tr w:rsidR="009E7AC5" w:rsidRPr="00480423" w14:paraId="0119893B" w14:textId="77777777" w:rsidTr="008A7647">
        <w:trPr>
          <w:gridAfter w:val="1"/>
          <w:wAfter w:w="25" w:type="dxa"/>
          <w:trHeight w:val="128"/>
        </w:trPr>
        <w:tc>
          <w:tcPr>
            <w:tcW w:w="3066" w:type="dxa"/>
            <w:tcBorders>
              <w:top w:val="nil"/>
              <w:left w:val="single" w:sz="4" w:space="0" w:color="auto"/>
              <w:bottom w:val="single" w:sz="4" w:space="0" w:color="auto"/>
              <w:right w:val="single" w:sz="4" w:space="0" w:color="auto"/>
            </w:tcBorders>
            <w:vAlign w:val="center"/>
          </w:tcPr>
          <w:p w14:paraId="293F9904" w14:textId="77777777" w:rsidR="009E7AC5" w:rsidRPr="00480423" w:rsidRDefault="009E7AC5" w:rsidP="00751A86">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07DDF81D"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8412DA"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AD41662"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szCs w:val="18"/>
                <w:lang w:val="en-US" w:eastAsia="zh-CN"/>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56B5145" w14:textId="77777777" w:rsidR="009E7AC5" w:rsidRPr="00480423" w:rsidRDefault="009E7AC5" w:rsidP="00751A86">
            <w:pPr>
              <w:pStyle w:val="TAC"/>
              <w:rPr>
                <w:kern w:val="2"/>
                <w:szCs w:val="22"/>
                <w:lang w:val="en-US" w:eastAsia="zh-CN"/>
              </w:rPr>
            </w:pPr>
          </w:p>
        </w:tc>
      </w:tr>
      <w:tr w:rsidR="009E7AC5" w:rsidRPr="00480423" w14:paraId="32C89360" w14:textId="77777777" w:rsidTr="008A7647">
        <w:trPr>
          <w:gridAfter w:val="1"/>
          <w:wAfter w:w="25" w:type="dxa"/>
          <w:trHeight w:val="128"/>
        </w:trPr>
        <w:tc>
          <w:tcPr>
            <w:tcW w:w="3066" w:type="dxa"/>
            <w:tcBorders>
              <w:top w:val="single" w:sz="4" w:space="0" w:color="auto"/>
              <w:left w:val="single" w:sz="4" w:space="0" w:color="auto"/>
              <w:bottom w:val="nil"/>
              <w:right w:val="single" w:sz="4" w:space="0" w:color="auto"/>
            </w:tcBorders>
            <w:vAlign w:val="center"/>
          </w:tcPr>
          <w:p w14:paraId="4BB242A6" w14:textId="77777777" w:rsidR="009E7AC5" w:rsidRPr="00480423" w:rsidRDefault="009E7AC5" w:rsidP="00751A86">
            <w:pPr>
              <w:pStyle w:val="TAC"/>
              <w:rPr>
                <w:kern w:val="2"/>
                <w:szCs w:val="22"/>
                <w:lang w:val="en-US" w:eastAsia="zh-CN"/>
              </w:rPr>
            </w:pPr>
            <w:r w:rsidRPr="00480423">
              <w:rPr>
                <w:color w:val="000000"/>
                <w:kern w:val="2"/>
                <w:szCs w:val="22"/>
                <w:lang w:val="en-US" w:eastAsia="zh-CN"/>
              </w:rPr>
              <w:t>CA_n1A-n28A-n78(2A)</w:t>
            </w:r>
          </w:p>
        </w:tc>
        <w:tc>
          <w:tcPr>
            <w:tcW w:w="2712" w:type="dxa"/>
            <w:tcBorders>
              <w:top w:val="single" w:sz="4" w:space="0" w:color="auto"/>
              <w:left w:val="single" w:sz="4" w:space="0" w:color="auto"/>
              <w:bottom w:val="nil"/>
              <w:right w:val="single" w:sz="4" w:space="0" w:color="auto"/>
            </w:tcBorders>
            <w:vAlign w:val="center"/>
          </w:tcPr>
          <w:p w14:paraId="10B3A636" w14:textId="77777777" w:rsidR="009E7AC5" w:rsidRPr="00480423" w:rsidRDefault="009E7AC5" w:rsidP="00751A86">
            <w:pPr>
              <w:pStyle w:val="TAC"/>
              <w:rPr>
                <w:kern w:val="2"/>
                <w:szCs w:val="18"/>
                <w:lang w:val="en-US" w:eastAsia="zh-CN"/>
              </w:rPr>
            </w:pPr>
            <w:r w:rsidRPr="00480423">
              <w:rPr>
                <w:kern w:val="2"/>
                <w:szCs w:val="18"/>
                <w:lang w:val="en-US" w:eastAsia="zh-CN"/>
              </w:rPr>
              <w:t>CA_n78(2A)</w:t>
            </w:r>
          </w:p>
          <w:p w14:paraId="56FC24A1" w14:textId="77777777" w:rsidR="009E7AC5" w:rsidRPr="00480423" w:rsidRDefault="009E7AC5" w:rsidP="00751A86">
            <w:pPr>
              <w:pStyle w:val="TAC"/>
              <w:rPr>
                <w:kern w:val="2"/>
                <w:szCs w:val="18"/>
                <w:lang w:val="en-US" w:eastAsia="zh-CN"/>
              </w:rPr>
            </w:pPr>
            <w:r w:rsidRPr="00480423">
              <w:rPr>
                <w:kern w:val="2"/>
                <w:szCs w:val="18"/>
                <w:lang w:val="en-US" w:eastAsia="zh-CN"/>
              </w:rPr>
              <w:t>CA_n1A-n28A</w:t>
            </w:r>
          </w:p>
          <w:p w14:paraId="22162B7A" w14:textId="77777777" w:rsidR="009E7AC5" w:rsidRPr="00480423" w:rsidRDefault="009E7AC5" w:rsidP="00751A86">
            <w:pPr>
              <w:pStyle w:val="TAC"/>
              <w:rPr>
                <w:kern w:val="2"/>
                <w:szCs w:val="18"/>
                <w:lang w:val="en-US" w:eastAsia="zh-CN"/>
              </w:rPr>
            </w:pPr>
            <w:r w:rsidRPr="00480423">
              <w:rPr>
                <w:kern w:val="2"/>
                <w:szCs w:val="18"/>
                <w:lang w:val="en-US" w:eastAsia="zh-CN"/>
              </w:rPr>
              <w:t>CA_n1A-n78A</w:t>
            </w:r>
          </w:p>
          <w:p w14:paraId="478EABE1" w14:textId="77777777" w:rsidR="009E7AC5" w:rsidRPr="00480423" w:rsidRDefault="009E7AC5" w:rsidP="00751A86">
            <w:pPr>
              <w:pStyle w:val="TAC"/>
              <w:rPr>
                <w:kern w:val="2"/>
                <w:szCs w:val="22"/>
                <w:lang w:val="en-US" w:eastAsia="zh-CN"/>
              </w:rPr>
            </w:pPr>
            <w:r w:rsidRPr="00480423">
              <w:rPr>
                <w:kern w:val="2"/>
                <w:szCs w:val="18"/>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4764B84B" w14:textId="77777777" w:rsidR="009E7AC5" w:rsidRPr="00480423" w:rsidRDefault="009E7AC5" w:rsidP="00751A86">
            <w:pPr>
              <w:pStyle w:val="TAC"/>
              <w:rPr>
                <w:kern w:val="2"/>
                <w:szCs w:val="22"/>
                <w:lang w:val="en-US" w:eastAsia="zh-CN"/>
              </w:rPr>
            </w:pPr>
            <w:r w:rsidRPr="00480423">
              <w:rPr>
                <w:kern w:val="2"/>
                <w:szCs w:val="22"/>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DFF021D" w14:textId="77777777" w:rsidR="009E7AC5" w:rsidRPr="00480423" w:rsidRDefault="009E7AC5" w:rsidP="00751A86">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B010FD1" w14:textId="77777777" w:rsidR="009E7AC5" w:rsidRPr="00480423" w:rsidRDefault="009E7AC5" w:rsidP="00751A86">
            <w:pPr>
              <w:pStyle w:val="TAC"/>
              <w:rPr>
                <w:kern w:val="2"/>
                <w:szCs w:val="22"/>
                <w:lang w:val="en-US" w:eastAsia="zh-CN"/>
              </w:rPr>
            </w:pPr>
            <w:r w:rsidRPr="00480423">
              <w:rPr>
                <w:kern w:val="2"/>
                <w:szCs w:val="22"/>
                <w:lang w:val="en-US" w:eastAsia="zh-CN"/>
              </w:rPr>
              <w:t>0</w:t>
            </w:r>
          </w:p>
        </w:tc>
      </w:tr>
      <w:tr w:rsidR="009E7AC5" w:rsidRPr="00480423" w14:paraId="39EBB20F" w14:textId="77777777" w:rsidTr="008A7647">
        <w:trPr>
          <w:gridAfter w:val="1"/>
          <w:wAfter w:w="25" w:type="dxa"/>
          <w:trHeight w:val="128"/>
        </w:trPr>
        <w:tc>
          <w:tcPr>
            <w:tcW w:w="3066" w:type="dxa"/>
            <w:tcBorders>
              <w:top w:val="nil"/>
              <w:left w:val="single" w:sz="4" w:space="0" w:color="auto"/>
              <w:bottom w:val="nil"/>
              <w:right w:val="single" w:sz="4" w:space="0" w:color="auto"/>
            </w:tcBorders>
            <w:vAlign w:val="center"/>
          </w:tcPr>
          <w:p w14:paraId="53CAAA88" w14:textId="77777777" w:rsidR="009E7AC5" w:rsidRPr="00480423" w:rsidRDefault="009E7AC5" w:rsidP="00751A86">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20FD0963" w14:textId="77777777" w:rsidR="009E7AC5" w:rsidRPr="00480423" w:rsidRDefault="009E7AC5" w:rsidP="00751A86">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5DD69C" w14:textId="77777777" w:rsidR="009E7AC5" w:rsidRPr="00480423" w:rsidRDefault="009E7AC5" w:rsidP="00751A86">
            <w:pPr>
              <w:pStyle w:val="TAC"/>
              <w:rPr>
                <w:kern w:val="2"/>
                <w:szCs w:val="22"/>
                <w:lang w:val="en-US" w:eastAsia="zh-CN"/>
              </w:rPr>
            </w:pPr>
            <w:r w:rsidRPr="00480423">
              <w:rPr>
                <w:kern w:val="2"/>
                <w:szCs w:val="22"/>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8FEE89F" w14:textId="77777777" w:rsidR="009E7AC5" w:rsidRPr="00480423" w:rsidRDefault="009E7AC5" w:rsidP="00751A86">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62F26AD" w14:textId="77777777" w:rsidR="009E7AC5" w:rsidRPr="00480423" w:rsidRDefault="009E7AC5" w:rsidP="00751A86">
            <w:pPr>
              <w:pStyle w:val="TAC"/>
              <w:rPr>
                <w:kern w:val="2"/>
                <w:szCs w:val="22"/>
                <w:lang w:val="en-US" w:eastAsia="zh-CN"/>
              </w:rPr>
            </w:pPr>
          </w:p>
        </w:tc>
      </w:tr>
      <w:tr w:rsidR="009E7AC5" w:rsidRPr="00480423" w14:paraId="33D9C9FB" w14:textId="77777777" w:rsidTr="008A7647">
        <w:trPr>
          <w:gridAfter w:val="1"/>
          <w:wAfter w:w="25" w:type="dxa"/>
          <w:trHeight w:val="128"/>
        </w:trPr>
        <w:tc>
          <w:tcPr>
            <w:tcW w:w="3066" w:type="dxa"/>
            <w:tcBorders>
              <w:top w:val="nil"/>
              <w:left w:val="single" w:sz="4" w:space="0" w:color="auto"/>
              <w:bottom w:val="single" w:sz="4" w:space="0" w:color="auto"/>
              <w:right w:val="single" w:sz="4" w:space="0" w:color="auto"/>
            </w:tcBorders>
            <w:vAlign w:val="center"/>
          </w:tcPr>
          <w:p w14:paraId="221AC2EA" w14:textId="77777777" w:rsidR="009E7AC5" w:rsidRPr="00480423" w:rsidRDefault="009E7AC5" w:rsidP="00751A86">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77B46033" w14:textId="77777777" w:rsidR="009E7AC5" w:rsidRPr="00480423" w:rsidRDefault="009E7AC5" w:rsidP="00751A86">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DB7285" w14:textId="77777777" w:rsidR="009E7AC5" w:rsidRPr="00480423" w:rsidRDefault="009E7AC5" w:rsidP="00751A86">
            <w:pPr>
              <w:pStyle w:val="TAC"/>
              <w:rPr>
                <w:kern w:val="2"/>
                <w:szCs w:val="22"/>
                <w:lang w:val="en-US" w:eastAsia="zh-CN"/>
              </w:rPr>
            </w:pPr>
            <w:r w:rsidRPr="00480423">
              <w:rPr>
                <w:kern w:val="2"/>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6C54B08" w14:textId="77777777" w:rsidR="009E7AC5" w:rsidRPr="00480423" w:rsidRDefault="009E7AC5" w:rsidP="00751A86">
            <w:pPr>
              <w:pStyle w:val="TAC"/>
              <w:rPr>
                <w:rFonts w:ascii="Calibri" w:hAnsi="Calibri"/>
                <w:kern w:val="2"/>
                <w:sz w:val="21"/>
                <w:szCs w:val="18"/>
                <w:lang w:val="en-US" w:eastAsia="zh-CN"/>
              </w:rPr>
            </w:pPr>
            <w:r w:rsidRPr="00480423">
              <w:rPr>
                <w:rFonts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19DC4F45" w14:textId="77777777" w:rsidR="009E7AC5" w:rsidRPr="00480423" w:rsidRDefault="009E7AC5" w:rsidP="00751A86">
            <w:pPr>
              <w:pStyle w:val="TAC"/>
              <w:rPr>
                <w:kern w:val="2"/>
                <w:szCs w:val="22"/>
                <w:lang w:val="en-US" w:eastAsia="zh-CN"/>
              </w:rPr>
            </w:pPr>
          </w:p>
        </w:tc>
      </w:tr>
      <w:tr w:rsidR="009E7AC5" w:rsidRPr="00480423" w14:paraId="55B9F205" w14:textId="77777777" w:rsidTr="008A7647">
        <w:trPr>
          <w:gridAfter w:val="1"/>
          <w:wAfter w:w="25" w:type="dxa"/>
          <w:trHeight w:val="128"/>
        </w:trPr>
        <w:tc>
          <w:tcPr>
            <w:tcW w:w="3066" w:type="dxa"/>
            <w:tcBorders>
              <w:top w:val="single" w:sz="4" w:space="0" w:color="auto"/>
              <w:left w:val="single" w:sz="4" w:space="0" w:color="auto"/>
              <w:bottom w:val="nil"/>
              <w:right w:val="single" w:sz="4" w:space="0" w:color="auto"/>
            </w:tcBorders>
            <w:vAlign w:val="center"/>
          </w:tcPr>
          <w:p w14:paraId="452679B3" w14:textId="77777777" w:rsidR="009E7AC5" w:rsidRPr="00480423" w:rsidRDefault="009E7AC5" w:rsidP="00751A86">
            <w:pPr>
              <w:pStyle w:val="TAC"/>
              <w:rPr>
                <w:kern w:val="2"/>
                <w:szCs w:val="22"/>
                <w:lang w:val="en-US"/>
              </w:rPr>
            </w:pPr>
            <w:r w:rsidRPr="00480423">
              <w:rPr>
                <w:kern w:val="2"/>
                <w:szCs w:val="22"/>
                <w:lang w:val="en-US" w:eastAsia="zh-CN"/>
              </w:rPr>
              <w:t>CA_n1A-n28A-n78C</w:t>
            </w:r>
          </w:p>
        </w:tc>
        <w:tc>
          <w:tcPr>
            <w:tcW w:w="2712" w:type="dxa"/>
            <w:tcBorders>
              <w:top w:val="single" w:sz="4" w:space="0" w:color="auto"/>
              <w:left w:val="single" w:sz="4" w:space="0" w:color="auto"/>
              <w:bottom w:val="nil"/>
              <w:right w:val="single" w:sz="4" w:space="0" w:color="auto"/>
            </w:tcBorders>
            <w:vAlign w:val="center"/>
          </w:tcPr>
          <w:p w14:paraId="7017A7DC" w14:textId="77777777" w:rsidR="009E7AC5" w:rsidRPr="00480423" w:rsidRDefault="009E7AC5" w:rsidP="00751A86">
            <w:pPr>
              <w:pStyle w:val="TAC"/>
              <w:rPr>
                <w:kern w:val="2"/>
                <w:szCs w:val="18"/>
                <w:lang w:val="en-US" w:eastAsia="zh-CN"/>
              </w:rPr>
            </w:pPr>
            <w:r w:rsidRPr="00480423">
              <w:rPr>
                <w:kern w:val="2"/>
                <w:szCs w:val="18"/>
                <w:lang w:val="en-US" w:eastAsia="zh-CN"/>
              </w:rPr>
              <w:t>CA_n1A-n28A</w:t>
            </w:r>
          </w:p>
          <w:p w14:paraId="568F88F9" w14:textId="77777777" w:rsidR="009E7AC5" w:rsidRPr="00480423" w:rsidRDefault="009E7AC5" w:rsidP="00751A86">
            <w:pPr>
              <w:pStyle w:val="TAC"/>
              <w:rPr>
                <w:kern w:val="2"/>
                <w:szCs w:val="18"/>
                <w:lang w:val="en-US" w:eastAsia="zh-CN"/>
              </w:rPr>
            </w:pPr>
            <w:r w:rsidRPr="00480423">
              <w:rPr>
                <w:kern w:val="2"/>
                <w:szCs w:val="18"/>
                <w:lang w:val="en-US" w:eastAsia="zh-CN"/>
              </w:rPr>
              <w:t>CA_n1A-n78A</w:t>
            </w:r>
          </w:p>
          <w:p w14:paraId="5B86A194" w14:textId="77777777" w:rsidR="009E7AC5" w:rsidRPr="00480423" w:rsidRDefault="009E7AC5" w:rsidP="00751A86">
            <w:pPr>
              <w:pStyle w:val="TAC"/>
              <w:rPr>
                <w:rFonts w:eastAsiaTheme="minorEastAsia"/>
                <w:lang w:val="sv-SE"/>
              </w:rPr>
            </w:pPr>
            <w:r w:rsidRPr="00480423">
              <w:rPr>
                <w:kern w:val="2"/>
                <w:szCs w:val="18"/>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56F1A4E6" w14:textId="77777777" w:rsidR="009E7AC5" w:rsidRPr="00480423" w:rsidRDefault="009E7AC5" w:rsidP="00751A86">
            <w:pPr>
              <w:pStyle w:val="TAC"/>
              <w:rPr>
                <w:kern w:val="2"/>
                <w:szCs w:val="22"/>
                <w:lang w:val="en-US"/>
              </w:rPr>
            </w:pPr>
            <w:r w:rsidRPr="00480423">
              <w:rPr>
                <w:kern w:val="2"/>
                <w:szCs w:val="22"/>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F4FE83F" w14:textId="77777777" w:rsidR="009E7AC5" w:rsidRPr="00480423" w:rsidRDefault="009E7AC5" w:rsidP="00751A86">
            <w:pPr>
              <w:pStyle w:val="TAC"/>
              <w:rPr>
                <w:rFonts w:cs="Arial"/>
                <w:color w:val="000000"/>
                <w:szCs w:val="18"/>
                <w:lang w:val="en-US" w:eastAsia="zh-CN" w:bidi="ar"/>
              </w:rPr>
            </w:pPr>
            <w:r w:rsidRPr="00480423">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078D6074" w14:textId="77777777" w:rsidR="009E7AC5" w:rsidRPr="00480423" w:rsidRDefault="009E7AC5" w:rsidP="00751A86">
            <w:pPr>
              <w:pStyle w:val="TAC"/>
              <w:rPr>
                <w:kern w:val="2"/>
                <w:szCs w:val="22"/>
                <w:lang w:val="en-US"/>
              </w:rPr>
            </w:pPr>
            <w:r w:rsidRPr="00480423">
              <w:rPr>
                <w:kern w:val="2"/>
                <w:szCs w:val="22"/>
                <w:lang w:val="en-US" w:eastAsia="zh-CN"/>
              </w:rPr>
              <w:t>0</w:t>
            </w:r>
          </w:p>
        </w:tc>
      </w:tr>
      <w:tr w:rsidR="009E7AC5" w:rsidRPr="00480423" w14:paraId="11BE5D44" w14:textId="77777777" w:rsidTr="008A7647">
        <w:trPr>
          <w:gridAfter w:val="1"/>
          <w:wAfter w:w="25" w:type="dxa"/>
          <w:trHeight w:val="128"/>
        </w:trPr>
        <w:tc>
          <w:tcPr>
            <w:tcW w:w="3066" w:type="dxa"/>
            <w:tcBorders>
              <w:top w:val="nil"/>
              <w:left w:val="single" w:sz="4" w:space="0" w:color="auto"/>
              <w:bottom w:val="nil"/>
              <w:right w:val="single" w:sz="4" w:space="0" w:color="auto"/>
            </w:tcBorders>
            <w:vAlign w:val="center"/>
          </w:tcPr>
          <w:p w14:paraId="59868647" w14:textId="77777777" w:rsidR="009E7AC5" w:rsidRPr="00480423" w:rsidRDefault="009E7AC5" w:rsidP="00751A86">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18DA312E" w14:textId="77777777" w:rsidR="009E7AC5" w:rsidRPr="00480423" w:rsidRDefault="009E7AC5" w:rsidP="00751A86">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059D6DF5" w14:textId="77777777" w:rsidR="009E7AC5" w:rsidRPr="00480423" w:rsidRDefault="009E7AC5" w:rsidP="00751A86">
            <w:pPr>
              <w:pStyle w:val="TAC"/>
              <w:rPr>
                <w:kern w:val="2"/>
                <w:szCs w:val="22"/>
                <w:lang w:val="en-US"/>
              </w:rPr>
            </w:pPr>
            <w:r w:rsidRPr="00480423">
              <w:rPr>
                <w:kern w:val="2"/>
                <w:szCs w:val="22"/>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39004FB" w14:textId="77777777" w:rsidR="009E7AC5" w:rsidRPr="00480423" w:rsidRDefault="009E7AC5" w:rsidP="00751A86">
            <w:pPr>
              <w:pStyle w:val="TAC"/>
              <w:rPr>
                <w:rFonts w:cs="Arial"/>
                <w:color w:val="000000"/>
                <w:szCs w:val="18"/>
                <w:lang w:val="en-US" w:eastAsia="zh-CN" w:bidi="ar"/>
              </w:rPr>
            </w:pPr>
            <w:r w:rsidRPr="00480423">
              <w:rPr>
                <w:rFonts w:eastAsiaTheme="minorEastAsia" w:cs="Arial"/>
                <w:szCs w:val="18"/>
              </w:rPr>
              <w:t>5, 10, 15, 20</w:t>
            </w:r>
          </w:p>
        </w:tc>
        <w:tc>
          <w:tcPr>
            <w:tcW w:w="2387" w:type="dxa"/>
            <w:tcBorders>
              <w:top w:val="nil"/>
              <w:left w:val="single" w:sz="4" w:space="0" w:color="auto"/>
              <w:bottom w:val="nil"/>
              <w:right w:val="single" w:sz="4" w:space="0" w:color="auto"/>
            </w:tcBorders>
            <w:vAlign w:val="center"/>
          </w:tcPr>
          <w:p w14:paraId="471BD4C5" w14:textId="77777777" w:rsidR="009E7AC5" w:rsidRPr="00480423" w:rsidRDefault="009E7AC5" w:rsidP="00751A86">
            <w:pPr>
              <w:pStyle w:val="TAC"/>
              <w:rPr>
                <w:kern w:val="2"/>
                <w:szCs w:val="22"/>
                <w:lang w:val="en-US"/>
              </w:rPr>
            </w:pPr>
          </w:p>
        </w:tc>
      </w:tr>
      <w:tr w:rsidR="009E7AC5" w:rsidRPr="00480423" w14:paraId="3091B0BD" w14:textId="77777777" w:rsidTr="008A7647">
        <w:trPr>
          <w:gridAfter w:val="1"/>
          <w:wAfter w:w="25" w:type="dxa"/>
          <w:trHeight w:val="128"/>
        </w:trPr>
        <w:tc>
          <w:tcPr>
            <w:tcW w:w="3066" w:type="dxa"/>
            <w:tcBorders>
              <w:top w:val="nil"/>
              <w:left w:val="single" w:sz="4" w:space="0" w:color="auto"/>
              <w:bottom w:val="single" w:sz="4" w:space="0" w:color="auto"/>
              <w:right w:val="single" w:sz="4" w:space="0" w:color="auto"/>
            </w:tcBorders>
            <w:vAlign w:val="center"/>
          </w:tcPr>
          <w:p w14:paraId="4F0CA90F" w14:textId="77777777" w:rsidR="009E7AC5" w:rsidRPr="00480423" w:rsidRDefault="009E7AC5" w:rsidP="00751A86">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3BE767F" w14:textId="77777777" w:rsidR="009E7AC5" w:rsidRPr="00480423" w:rsidRDefault="009E7AC5" w:rsidP="00751A86">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2CD4BC02" w14:textId="77777777" w:rsidR="009E7AC5" w:rsidRPr="00480423" w:rsidRDefault="009E7AC5" w:rsidP="00751A86">
            <w:pPr>
              <w:pStyle w:val="TAC"/>
              <w:rPr>
                <w:kern w:val="2"/>
                <w:szCs w:val="22"/>
                <w:lang w:val="en-US"/>
              </w:rPr>
            </w:pPr>
            <w:r w:rsidRPr="00480423">
              <w:rPr>
                <w:kern w:val="2"/>
                <w:szCs w:val="22"/>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83D5258" w14:textId="77777777" w:rsidR="009E7AC5" w:rsidRPr="00480423" w:rsidRDefault="009E7AC5" w:rsidP="00751A86">
            <w:pPr>
              <w:pStyle w:val="TAC"/>
              <w:rPr>
                <w:rFonts w:cs="Arial"/>
                <w:color w:val="000000"/>
                <w:szCs w:val="18"/>
                <w:lang w:val="en-US" w:eastAsia="zh-CN" w:bidi="ar"/>
              </w:rPr>
            </w:pPr>
            <w:r w:rsidRPr="00480423">
              <w:rPr>
                <w:rFonts w:eastAsiaTheme="minorEastAsia" w:cs="Arial"/>
                <w:szCs w:val="18"/>
              </w:rPr>
              <w:t>CA_n78C_BCS1</w:t>
            </w:r>
          </w:p>
        </w:tc>
        <w:tc>
          <w:tcPr>
            <w:tcW w:w="2387" w:type="dxa"/>
            <w:tcBorders>
              <w:top w:val="nil"/>
              <w:left w:val="single" w:sz="4" w:space="0" w:color="auto"/>
              <w:bottom w:val="single" w:sz="4" w:space="0" w:color="auto"/>
              <w:right w:val="single" w:sz="4" w:space="0" w:color="auto"/>
            </w:tcBorders>
            <w:vAlign w:val="center"/>
          </w:tcPr>
          <w:p w14:paraId="638CEDF5" w14:textId="77777777" w:rsidR="009E7AC5" w:rsidRPr="00480423" w:rsidRDefault="009E7AC5" w:rsidP="00751A86">
            <w:pPr>
              <w:pStyle w:val="TAC"/>
              <w:rPr>
                <w:kern w:val="2"/>
                <w:szCs w:val="22"/>
                <w:lang w:val="en-US"/>
              </w:rPr>
            </w:pPr>
          </w:p>
        </w:tc>
      </w:tr>
      <w:tr w:rsidR="009E7AC5" w:rsidRPr="00480423" w14:paraId="566F6AAB" w14:textId="77777777" w:rsidTr="008A7647">
        <w:trPr>
          <w:gridAfter w:val="1"/>
          <w:wAfter w:w="25" w:type="dxa"/>
          <w:trHeight w:val="128"/>
        </w:trPr>
        <w:tc>
          <w:tcPr>
            <w:tcW w:w="3066" w:type="dxa"/>
            <w:tcBorders>
              <w:top w:val="single" w:sz="4" w:space="0" w:color="auto"/>
              <w:left w:val="single" w:sz="4" w:space="0" w:color="auto"/>
              <w:bottom w:val="nil"/>
              <w:right w:val="single" w:sz="4" w:space="0" w:color="auto"/>
            </w:tcBorders>
            <w:vAlign w:val="center"/>
          </w:tcPr>
          <w:p w14:paraId="6036093E" w14:textId="77777777" w:rsidR="009E7AC5" w:rsidRPr="00480423" w:rsidRDefault="009E7AC5" w:rsidP="00751A86">
            <w:pPr>
              <w:pStyle w:val="TAC"/>
              <w:rPr>
                <w:kern w:val="2"/>
                <w:szCs w:val="22"/>
                <w:lang w:val="en-US" w:eastAsia="zh-CN"/>
              </w:rPr>
            </w:pPr>
            <w:r w:rsidRPr="00480423">
              <w:rPr>
                <w:kern w:val="2"/>
                <w:szCs w:val="22"/>
                <w:lang w:val="en-US"/>
              </w:rPr>
              <w:t>CA_n1</w:t>
            </w:r>
            <w:r w:rsidRPr="00480423">
              <w:rPr>
                <w:kern w:val="2"/>
                <w:szCs w:val="22"/>
                <w:lang w:val="sv-SE"/>
              </w:rPr>
              <w:t>A-</w:t>
            </w:r>
            <w:r w:rsidRPr="00480423">
              <w:rPr>
                <w:kern w:val="2"/>
                <w:szCs w:val="22"/>
                <w:lang w:val="en-US"/>
              </w:rPr>
              <w:t>n28</w:t>
            </w:r>
            <w:r w:rsidRPr="00480423">
              <w:rPr>
                <w:kern w:val="2"/>
                <w:szCs w:val="22"/>
                <w:lang w:val="sv-SE"/>
              </w:rPr>
              <w:t>A-n79A</w:t>
            </w:r>
          </w:p>
        </w:tc>
        <w:tc>
          <w:tcPr>
            <w:tcW w:w="2712" w:type="dxa"/>
            <w:tcBorders>
              <w:top w:val="single" w:sz="4" w:space="0" w:color="auto"/>
              <w:left w:val="single" w:sz="4" w:space="0" w:color="auto"/>
              <w:bottom w:val="nil"/>
              <w:right w:val="single" w:sz="4" w:space="0" w:color="auto"/>
            </w:tcBorders>
            <w:vAlign w:val="center"/>
          </w:tcPr>
          <w:p w14:paraId="140D6D69" w14:textId="77777777" w:rsidR="009E7AC5" w:rsidRPr="00434077" w:rsidRDefault="009E7AC5" w:rsidP="00751A86">
            <w:pPr>
              <w:pStyle w:val="TAC"/>
              <w:rPr>
                <w:rFonts w:eastAsiaTheme="minorEastAsia"/>
                <w:lang w:val="en-US"/>
              </w:rPr>
            </w:pPr>
            <w:r w:rsidRPr="00434077">
              <w:rPr>
                <w:rFonts w:eastAsiaTheme="minorEastAsia"/>
                <w:lang w:val="en-US"/>
              </w:rPr>
              <w:t xml:space="preserve"> CA_n1A-n28A</w:t>
            </w:r>
          </w:p>
          <w:p w14:paraId="622B1F79" w14:textId="77777777" w:rsidR="009E7AC5" w:rsidRPr="00434077" w:rsidRDefault="009E7AC5" w:rsidP="00751A86">
            <w:pPr>
              <w:pStyle w:val="TAC"/>
              <w:rPr>
                <w:rFonts w:eastAsiaTheme="minorEastAsia"/>
                <w:lang w:val="en-US"/>
              </w:rPr>
            </w:pPr>
            <w:r w:rsidRPr="00434077">
              <w:rPr>
                <w:rFonts w:eastAsiaTheme="minorEastAsia"/>
                <w:lang w:val="en-US"/>
              </w:rPr>
              <w:t>CA_n1A-n79A</w:t>
            </w:r>
          </w:p>
          <w:p w14:paraId="2B6345FE" w14:textId="77777777" w:rsidR="009E7AC5" w:rsidRPr="00480423" w:rsidRDefault="009E7AC5" w:rsidP="00751A86">
            <w:pPr>
              <w:pStyle w:val="TAC"/>
              <w:rPr>
                <w:rFonts w:eastAsiaTheme="minorEastAsia"/>
                <w:lang w:val="sv-SE"/>
              </w:rPr>
            </w:pPr>
            <w:r w:rsidRPr="00480423">
              <w:rPr>
                <w:rFonts w:eastAsiaTheme="minorEastAsia"/>
                <w:lang w:val="sv-SE"/>
              </w:rPr>
              <w:t>CA_n28A-n79A</w:t>
            </w:r>
          </w:p>
        </w:tc>
        <w:tc>
          <w:tcPr>
            <w:tcW w:w="1231" w:type="dxa"/>
            <w:tcBorders>
              <w:top w:val="single" w:sz="4" w:space="0" w:color="auto"/>
              <w:left w:val="single" w:sz="4" w:space="0" w:color="auto"/>
              <w:bottom w:val="single" w:sz="4" w:space="0" w:color="auto"/>
              <w:right w:val="single" w:sz="4" w:space="0" w:color="auto"/>
            </w:tcBorders>
            <w:vAlign w:val="center"/>
          </w:tcPr>
          <w:p w14:paraId="1A80DD5E" w14:textId="77777777" w:rsidR="009E7AC5" w:rsidRPr="00480423" w:rsidRDefault="009E7AC5" w:rsidP="00751A86">
            <w:pPr>
              <w:pStyle w:val="TAC"/>
              <w:rPr>
                <w:kern w:val="2"/>
                <w:szCs w:val="22"/>
                <w:lang w:val="en-US" w:eastAsia="zh-CN"/>
              </w:rPr>
            </w:pPr>
            <w:r w:rsidRPr="00480423">
              <w:rPr>
                <w:kern w:val="2"/>
                <w:szCs w:val="22"/>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CB92C8C" w14:textId="77777777" w:rsidR="009E7AC5" w:rsidRPr="00480423" w:rsidRDefault="009E7AC5" w:rsidP="00751A86">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6EEE90D" w14:textId="77777777" w:rsidR="009E7AC5" w:rsidRPr="00480423" w:rsidRDefault="009E7AC5" w:rsidP="00751A86">
            <w:pPr>
              <w:pStyle w:val="TAC"/>
              <w:rPr>
                <w:kern w:val="2"/>
                <w:szCs w:val="22"/>
                <w:lang w:val="en-US" w:eastAsia="zh-CN"/>
              </w:rPr>
            </w:pPr>
            <w:r w:rsidRPr="00480423">
              <w:rPr>
                <w:kern w:val="2"/>
                <w:szCs w:val="22"/>
                <w:lang w:val="en-US"/>
              </w:rPr>
              <w:t>0</w:t>
            </w:r>
          </w:p>
        </w:tc>
      </w:tr>
      <w:tr w:rsidR="009E7AC5" w:rsidRPr="00480423" w14:paraId="2D551119" w14:textId="77777777" w:rsidTr="008A7647">
        <w:trPr>
          <w:gridAfter w:val="1"/>
          <w:wAfter w:w="25" w:type="dxa"/>
          <w:trHeight w:val="128"/>
        </w:trPr>
        <w:tc>
          <w:tcPr>
            <w:tcW w:w="3066" w:type="dxa"/>
            <w:tcBorders>
              <w:top w:val="nil"/>
              <w:left w:val="single" w:sz="4" w:space="0" w:color="auto"/>
              <w:bottom w:val="nil"/>
              <w:right w:val="single" w:sz="4" w:space="0" w:color="auto"/>
            </w:tcBorders>
            <w:vAlign w:val="center"/>
          </w:tcPr>
          <w:p w14:paraId="0B5BFEE3" w14:textId="77777777" w:rsidR="009E7AC5" w:rsidRPr="00480423" w:rsidRDefault="009E7AC5" w:rsidP="00751A86">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634DF8FE" w14:textId="77777777" w:rsidR="009E7AC5" w:rsidRPr="00480423" w:rsidRDefault="009E7AC5" w:rsidP="00751A86">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5620C2" w14:textId="77777777" w:rsidR="009E7AC5" w:rsidRPr="00480423" w:rsidRDefault="009E7AC5" w:rsidP="00751A86">
            <w:pPr>
              <w:pStyle w:val="TAC"/>
              <w:rPr>
                <w:kern w:val="2"/>
                <w:szCs w:val="22"/>
                <w:lang w:val="en-US" w:eastAsia="zh-CN"/>
              </w:rPr>
            </w:pPr>
            <w:r w:rsidRPr="00480423">
              <w:rPr>
                <w:kern w:val="2"/>
                <w:szCs w:val="22"/>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0338F51" w14:textId="77777777" w:rsidR="009E7AC5" w:rsidRPr="00480423" w:rsidRDefault="009E7AC5" w:rsidP="00751A86">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50DCBEC" w14:textId="77777777" w:rsidR="009E7AC5" w:rsidRPr="00480423" w:rsidRDefault="009E7AC5" w:rsidP="00751A86">
            <w:pPr>
              <w:pStyle w:val="TAC"/>
              <w:rPr>
                <w:kern w:val="2"/>
                <w:szCs w:val="22"/>
                <w:lang w:val="en-US" w:eastAsia="zh-CN"/>
              </w:rPr>
            </w:pPr>
          </w:p>
        </w:tc>
      </w:tr>
      <w:tr w:rsidR="009E7AC5" w:rsidRPr="00480423" w14:paraId="4933F013" w14:textId="77777777" w:rsidTr="008A7647">
        <w:trPr>
          <w:gridAfter w:val="1"/>
          <w:wAfter w:w="25" w:type="dxa"/>
          <w:trHeight w:val="128"/>
        </w:trPr>
        <w:tc>
          <w:tcPr>
            <w:tcW w:w="3066" w:type="dxa"/>
            <w:tcBorders>
              <w:top w:val="nil"/>
              <w:left w:val="single" w:sz="4" w:space="0" w:color="auto"/>
              <w:bottom w:val="single" w:sz="4" w:space="0" w:color="auto"/>
              <w:right w:val="single" w:sz="4" w:space="0" w:color="auto"/>
            </w:tcBorders>
            <w:vAlign w:val="center"/>
          </w:tcPr>
          <w:p w14:paraId="337DC95E" w14:textId="77777777" w:rsidR="009E7AC5" w:rsidRPr="00480423" w:rsidRDefault="009E7AC5" w:rsidP="00751A86">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7BA2FA74" w14:textId="77777777" w:rsidR="009E7AC5" w:rsidRPr="00480423" w:rsidRDefault="009E7AC5" w:rsidP="00751A86">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6F3624" w14:textId="77777777" w:rsidR="009E7AC5" w:rsidRPr="00480423" w:rsidRDefault="009E7AC5" w:rsidP="00751A86">
            <w:pPr>
              <w:pStyle w:val="TAC"/>
              <w:rPr>
                <w:kern w:val="2"/>
                <w:szCs w:val="22"/>
                <w:lang w:val="en-US" w:eastAsia="zh-CN"/>
              </w:rPr>
            </w:pPr>
            <w:r w:rsidRPr="00480423">
              <w:rPr>
                <w:kern w:val="2"/>
                <w:szCs w:val="22"/>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37CE29C" w14:textId="77777777" w:rsidR="009E7AC5" w:rsidRPr="00480423" w:rsidRDefault="009E7AC5" w:rsidP="00751A86">
            <w:pPr>
              <w:pStyle w:val="TAC"/>
              <w:rPr>
                <w:rFonts w:ascii="Calibri" w:hAnsi="Calibri"/>
                <w:kern w:val="2"/>
                <w:sz w:val="21"/>
                <w:szCs w:val="22"/>
                <w:lang w:val="en-US" w:eastAsia="zh-CN"/>
              </w:rPr>
            </w:pPr>
            <w:r w:rsidRPr="00480423">
              <w:rPr>
                <w:rFonts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490E6B37" w14:textId="77777777" w:rsidR="009E7AC5" w:rsidRPr="00480423" w:rsidRDefault="009E7AC5" w:rsidP="00751A86">
            <w:pPr>
              <w:pStyle w:val="TAC"/>
              <w:rPr>
                <w:kern w:val="2"/>
                <w:szCs w:val="22"/>
                <w:lang w:val="en-US" w:eastAsia="zh-CN"/>
              </w:rPr>
            </w:pPr>
          </w:p>
        </w:tc>
      </w:tr>
      <w:tr w:rsidR="009E7AC5" w:rsidRPr="00480423" w14:paraId="7F9FB4E4" w14:textId="77777777" w:rsidTr="008A7647">
        <w:trPr>
          <w:gridAfter w:val="1"/>
          <w:wAfter w:w="25" w:type="dxa"/>
          <w:trHeight w:val="128"/>
        </w:trPr>
        <w:tc>
          <w:tcPr>
            <w:tcW w:w="3066" w:type="dxa"/>
            <w:tcBorders>
              <w:top w:val="single" w:sz="4" w:space="0" w:color="auto"/>
              <w:left w:val="single" w:sz="4" w:space="0" w:color="auto"/>
              <w:bottom w:val="nil"/>
              <w:right w:val="single" w:sz="4" w:space="0" w:color="auto"/>
            </w:tcBorders>
          </w:tcPr>
          <w:p w14:paraId="688DF399" w14:textId="77777777" w:rsidR="009E7AC5" w:rsidRPr="00480423" w:rsidRDefault="009E7AC5" w:rsidP="00751A86">
            <w:pPr>
              <w:pStyle w:val="TAC"/>
              <w:rPr>
                <w:kern w:val="2"/>
                <w:szCs w:val="22"/>
                <w:lang w:val="en-US" w:eastAsia="zh-CN"/>
              </w:rPr>
            </w:pPr>
            <w:r w:rsidRPr="00480423">
              <w:rPr>
                <w:rFonts w:eastAsiaTheme="minorEastAsia"/>
                <w:color w:val="000000"/>
                <w:lang w:eastAsia="zh-CN"/>
              </w:rPr>
              <w:t>CA_n1A-n28A-n102A</w:t>
            </w:r>
          </w:p>
        </w:tc>
        <w:tc>
          <w:tcPr>
            <w:tcW w:w="2712" w:type="dxa"/>
            <w:tcBorders>
              <w:top w:val="single" w:sz="4" w:space="0" w:color="auto"/>
              <w:left w:val="single" w:sz="4" w:space="0" w:color="auto"/>
              <w:bottom w:val="nil"/>
              <w:right w:val="single" w:sz="4" w:space="0" w:color="auto"/>
            </w:tcBorders>
            <w:vAlign w:val="center"/>
          </w:tcPr>
          <w:p w14:paraId="28C72799" w14:textId="77777777" w:rsidR="009E7AC5" w:rsidRPr="00480423" w:rsidRDefault="009E7AC5" w:rsidP="00751A86">
            <w:pPr>
              <w:pStyle w:val="TAC"/>
              <w:rPr>
                <w:rFonts w:eastAsiaTheme="minorEastAsia" w:cs="Arial"/>
                <w:color w:val="000000"/>
                <w:szCs w:val="18"/>
              </w:rPr>
            </w:pPr>
            <w:r w:rsidRPr="00480423">
              <w:rPr>
                <w:rFonts w:eastAsiaTheme="minorEastAsia" w:cs="Arial"/>
                <w:color w:val="000000"/>
                <w:szCs w:val="18"/>
              </w:rPr>
              <w:t>CA_n1A-n28A</w:t>
            </w:r>
          </w:p>
          <w:p w14:paraId="7B46EB73" w14:textId="77777777" w:rsidR="009E7AC5" w:rsidRPr="00480423" w:rsidRDefault="009E7AC5" w:rsidP="00751A86">
            <w:pPr>
              <w:pStyle w:val="TAC"/>
              <w:rPr>
                <w:rFonts w:eastAsiaTheme="minorEastAsia" w:cs="Arial"/>
                <w:color w:val="000000"/>
                <w:szCs w:val="18"/>
              </w:rPr>
            </w:pPr>
            <w:r w:rsidRPr="00480423">
              <w:rPr>
                <w:rFonts w:eastAsiaTheme="minorEastAsia" w:cs="Arial"/>
                <w:color w:val="000000"/>
                <w:szCs w:val="18"/>
              </w:rPr>
              <w:t>CA_n1A-n102A</w:t>
            </w:r>
          </w:p>
          <w:p w14:paraId="6AC396EE" w14:textId="77777777" w:rsidR="009E7AC5" w:rsidRPr="00480423" w:rsidRDefault="009E7AC5" w:rsidP="00751A86">
            <w:pPr>
              <w:pStyle w:val="TAC"/>
              <w:rPr>
                <w:kern w:val="2"/>
                <w:szCs w:val="22"/>
                <w:lang w:val="en-US" w:eastAsia="zh-CN"/>
              </w:rPr>
            </w:pPr>
            <w:r w:rsidRPr="00480423">
              <w:rPr>
                <w:rFonts w:eastAsiaTheme="minorEastAsia" w:cs="Arial"/>
                <w:color w:val="000000"/>
                <w:szCs w:val="18"/>
              </w:rPr>
              <w:t>CA_n28A-n102A</w:t>
            </w:r>
          </w:p>
        </w:tc>
        <w:tc>
          <w:tcPr>
            <w:tcW w:w="1231" w:type="dxa"/>
            <w:tcBorders>
              <w:top w:val="single" w:sz="4" w:space="0" w:color="auto"/>
              <w:left w:val="single" w:sz="4" w:space="0" w:color="auto"/>
              <w:bottom w:val="single" w:sz="4" w:space="0" w:color="auto"/>
              <w:right w:val="single" w:sz="4" w:space="0" w:color="auto"/>
            </w:tcBorders>
            <w:vAlign w:val="center"/>
          </w:tcPr>
          <w:p w14:paraId="6C8227E9" w14:textId="77777777" w:rsidR="009E7AC5" w:rsidRPr="00480423" w:rsidRDefault="009E7AC5" w:rsidP="00751A86">
            <w:pPr>
              <w:pStyle w:val="TAC"/>
              <w:rPr>
                <w:kern w:val="2"/>
                <w:szCs w:val="22"/>
                <w:lang w:val="en-US"/>
              </w:rPr>
            </w:pPr>
            <w:r w:rsidRPr="00480423">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84214B9" w14:textId="77777777" w:rsidR="009E7AC5" w:rsidRPr="00480423" w:rsidRDefault="009E7AC5" w:rsidP="00751A86">
            <w:pPr>
              <w:pStyle w:val="TAC"/>
              <w:rPr>
                <w:rFonts w:cs="Arial"/>
                <w:color w:val="000000"/>
                <w:szCs w:val="18"/>
                <w:lang w:val="en-US" w:eastAsia="zh-CN" w:bidi="ar"/>
              </w:rPr>
            </w:pPr>
            <w:r w:rsidRPr="00480423">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7A21D971" w14:textId="77777777" w:rsidR="009E7AC5" w:rsidRPr="00480423" w:rsidRDefault="009E7AC5" w:rsidP="00751A86">
            <w:pPr>
              <w:pStyle w:val="TAC"/>
              <w:rPr>
                <w:kern w:val="2"/>
                <w:szCs w:val="22"/>
                <w:lang w:val="en-US" w:eastAsia="zh-CN"/>
              </w:rPr>
            </w:pPr>
            <w:r w:rsidRPr="00480423">
              <w:rPr>
                <w:rFonts w:eastAsiaTheme="minorEastAsia" w:hint="eastAsia"/>
                <w:szCs w:val="18"/>
                <w:lang w:val="en-US" w:eastAsia="zh-CN"/>
              </w:rPr>
              <w:t>0</w:t>
            </w:r>
          </w:p>
        </w:tc>
      </w:tr>
      <w:tr w:rsidR="009E7AC5" w:rsidRPr="00480423" w14:paraId="3B76801D" w14:textId="77777777" w:rsidTr="008A7647">
        <w:trPr>
          <w:gridAfter w:val="1"/>
          <w:wAfter w:w="25" w:type="dxa"/>
          <w:trHeight w:val="128"/>
        </w:trPr>
        <w:tc>
          <w:tcPr>
            <w:tcW w:w="3066" w:type="dxa"/>
            <w:tcBorders>
              <w:top w:val="nil"/>
              <w:left w:val="single" w:sz="4" w:space="0" w:color="auto"/>
              <w:bottom w:val="nil"/>
              <w:right w:val="single" w:sz="4" w:space="0" w:color="auto"/>
            </w:tcBorders>
            <w:vAlign w:val="center"/>
          </w:tcPr>
          <w:p w14:paraId="2CEB7DF3" w14:textId="77777777" w:rsidR="009E7AC5" w:rsidRPr="00480423" w:rsidRDefault="009E7AC5" w:rsidP="00751A86">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614B9523" w14:textId="77777777" w:rsidR="009E7AC5" w:rsidRPr="00480423" w:rsidRDefault="009E7AC5" w:rsidP="00751A86">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A552F5" w14:textId="77777777" w:rsidR="009E7AC5" w:rsidRPr="00480423" w:rsidRDefault="009E7AC5" w:rsidP="00751A86">
            <w:pPr>
              <w:pStyle w:val="TAC"/>
              <w:rPr>
                <w:kern w:val="2"/>
                <w:szCs w:val="22"/>
                <w:lang w:val="en-US"/>
              </w:rPr>
            </w:pPr>
            <w:r w:rsidRPr="00480423">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06C426C" w14:textId="77777777" w:rsidR="009E7AC5" w:rsidRPr="00480423" w:rsidRDefault="009E7AC5" w:rsidP="00751A86">
            <w:pPr>
              <w:pStyle w:val="TAC"/>
              <w:rPr>
                <w:rFonts w:cs="Arial"/>
                <w:color w:val="000000"/>
                <w:szCs w:val="18"/>
                <w:lang w:val="en-US" w:eastAsia="zh-CN" w:bidi="ar"/>
              </w:rPr>
            </w:pPr>
            <w:r w:rsidRPr="00480423">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543CCC4D" w14:textId="77777777" w:rsidR="009E7AC5" w:rsidRPr="00480423" w:rsidRDefault="009E7AC5" w:rsidP="00751A86">
            <w:pPr>
              <w:pStyle w:val="TAC"/>
              <w:rPr>
                <w:kern w:val="2"/>
                <w:szCs w:val="22"/>
                <w:lang w:val="en-US" w:eastAsia="zh-CN"/>
              </w:rPr>
            </w:pPr>
          </w:p>
        </w:tc>
      </w:tr>
      <w:tr w:rsidR="009E7AC5" w:rsidRPr="00480423" w14:paraId="1ABF80DD" w14:textId="77777777" w:rsidTr="008A7647">
        <w:trPr>
          <w:gridAfter w:val="1"/>
          <w:wAfter w:w="25" w:type="dxa"/>
          <w:trHeight w:val="128"/>
        </w:trPr>
        <w:tc>
          <w:tcPr>
            <w:tcW w:w="3066" w:type="dxa"/>
            <w:tcBorders>
              <w:top w:val="nil"/>
              <w:left w:val="single" w:sz="4" w:space="0" w:color="auto"/>
              <w:bottom w:val="single" w:sz="4" w:space="0" w:color="auto"/>
              <w:right w:val="single" w:sz="4" w:space="0" w:color="auto"/>
            </w:tcBorders>
            <w:vAlign w:val="center"/>
          </w:tcPr>
          <w:p w14:paraId="4C1DAB2E" w14:textId="77777777" w:rsidR="009E7AC5" w:rsidRPr="00480423" w:rsidRDefault="009E7AC5" w:rsidP="00751A86">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293CEAF7" w14:textId="77777777" w:rsidR="009E7AC5" w:rsidRPr="00480423" w:rsidRDefault="009E7AC5" w:rsidP="00751A86">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0EC4BF" w14:textId="77777777" w:rsidR="009E7AC5" w:rsidRPr="00480423" w:rsidRDefault="009E7AC5" w:rsidP="00751A86">
            <w:pPr>
              <w:pStyle w:val="TAC"/>
              <w:rPr>
                <w:kern w:val="2"/>
                <w:szCs w:val="22"/>
                <w:lang w:val="en-US"/>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4E9EA402" w14:textId="77777777" w:rsidR="009E7AC5" w:rsidRPr="00480423" w:rsidRDefault="009E7AC5" w:rsidP="00751A86">
            <w:pPr>
              <w:pStyle w:val="TAC"/>
              <w:rPr>
                <w:rFonts w:cs="Arial"/>
                <w:color w:val="000000"/>
                <w:szCs w:val="18"/>
                <w:lang w:val="en-US" w:eastAsia="zh-CN" w:bidi="ar"/>
              </w:rPr>
            </w:pPr>
            <w:r w:rsidRPr="00480423">
              <w:rPr>
                <w:rFonts w:eastAsiaTheme="minorEastAsia" w:cs="Arial"/>
                <w:color w:val="000000"/>
                <w:szCs w:val="16"/>
              </w:rPr>
              <w:t xml:space="preserve">20, 40, 60, 80, 100 </w:t>
            </w:r>
          </w:p>
        </w:tc>
        <w:tc>
          <w:tcPr>
            <w:tcW w:w="2387" w:type="dxa"/>
            <w:tcBorders>
              <w:top w:val="nil"/>
              <w:left w:val="single" w:sz="4" w:space="0" w:color="auto"/>
              <w:bottom w:val="single" w:sz="4" w:space="0" w:color="auto"/>
              <w:right w:val="single" w:sz="4" w:space="0" w:color="auto"/>
            </w:tcBorders>
            <w:vAlign w:val="center"/>
          </w:tcPr>
          <w:p w14:paraId="3706CBA6" w14:textId="77777777" w:rsidR="009E7AC5" w:rsidRPr="00480423" w:rsidRDefault="009E7AC5" w:rsidP="00751A86">
            <w:pPr>
              <w:pStyle w:val="TAC"/>
              <w:rPr>
                <w:kern w:val="2"/>
                <w:szCs w:val="22"/>
                <w:lang w:val="en-US" w:eastAsia="zh-CN"/>
              </w:rPr>
            </w:pPr>
          </w:p>
        </w:tc>
      </w:tr>
      <w:tr w:rsidR="009E7AC5" w:rsidRPr="00480423" w14:paraId="34EAA1DF" w14:textId="77777777" w:rsidTr="008A7647">
        <w:trPr>
          <w:gridAfter w:val="1"/>
          <w:wAfter w:w="25" w:type="dxa"/>
          <w:trHeight w:val="128"/>
        </w:trPr>
        <w:tc>
          <w:tcPr>
            <w:tcW w:w="3066" w:type="dxa"/>
            <w:tcBorders>
              <w:top w:val="single" w:sz="4" w:space="0" w:color="auto"/>
              <w:left w:val="single" w:sz="4" w:space="0" w:color="auto"/>
              <w:bottom w:val="nil"/>
              <w:right w:val="single" w:sz="4" w:space="0" w:color="auto"/>
            </w:tcBorders>
            <w:vAlign w:val="center"/>
          </w:tcPr>
          <w:p w14:paraId="3FBF64CB" w14:textId="77777777" w:rsidR="009E7AC5" w:rsidRPr="00480423" w:rsidRDefault="009E7AC5" w:rsidP="00751A86">
            <w:pPr>
              <w:pStyle w:val="TAC"/>
              <w:rPr>
                <w:kern w:val="2"/>
                <w:szCs w:val="22"/>
                <w:lang w:val="en-US" w:eastAsia="zh-CN"/>
              </w:rPr>
            </w:pPr>
            <w:r w:rsidRPr="00480423">
              <w:rPr>
                <w:rFonts w:eastAsiaTheme="minorEastAsia"/>
                <w:color w:val="000000"/>
                <w:lang w:eastAsia="zh-CN"/>
              </w:rPr>
              <w:t>CA_n1A-n28A-n102B</w:t>
            </w:r>
          </w:p>
        </w:tc>
        <w:tc>
          <w:tcPr>
            <w:tcW w:w="2712" w:type="dxa"/>
            <w:tcBorders>
              <w:top w:val="single" w:sz="4" w:space="0" w:color="auto"/>
              <w:left w:val="single" w:sz="4" w:space="0" w:color="auto"/>
              <w:bottom w:val="nil"/>
              <w:right w:val="single" w:sz="4" w:space="0" w:color="auto"/>
            </w:tcBorders>
            <w:vAlign w:val="center"/>
          </w:tcPr>
          <w:p w14:paraId="2C8A96AA" w14:textId="77777777" w:rsidR="009E7AC5" w:rsidRPr="00480423" w:rsidRDefault="009E7AC5" w:rsidP="00751A86">
            <w:pPr>
              <w:pStyle w:val="TAC"/>
              <w:rPr>
                <w:rFonts w:eastAsiaTheme="minorEastAsia" w:cs="Arial"/>
                <w:color w:val="000000"/>
                <w:szCs w:val="18"/>
              </w:rPr>
            </w:pPr>
            <w:r w:rsidRPr="00480423">
              <w:rPr>
                <w:rFonts w:eastAsiaTheme="minorEastAsia" w:cs="Arial"/>
                <w:color w:val="000000"/>
                <w:szCs w:val="18"/>
              </w:rPr>
              <w:t>CA_n1A-n28A</w:t>
            </w:r>
          </w:p>
          <w:p w14:paraId="5BC2C635" w14:textId="77777777" w:rsidR="009E7AC5" w:rsidRPr="00480423" w:rsidRDefault="009E7AC5" w:rsidP="00751A86">
            <w:pPr>
              <w:pStyle w:val="TAC"/>
              <w:rPr>
                <w:rFonts w:eastAsiaTheme="minorEastAsia" w:cs="Arial"/>
                <w:color w:val="000000"/>
                <w:szCs w:val="18"/>
              </w:rPr>
            </w:pPr>
            <w:r w:rsidRPr="00480423">
              <w:rPr>
                <w:rFonts w:eastAsiaTheme="minorEastAsia" w:cs="Arial"/>
                <w:color w:val="000000"/>
                <w:szCs w:val="18"/>
              </w:rPr>
              <w:t>CA_n1A-n102A</w:t>
            </w:r>
          </w:p>
          <w:p w14:paraId="5A3ABFE9" w14:textId="77777777" w:rsidR="009E7AC5" w:rsidRPr="00480423" w:rsidRDefault="009E7AC5" w:rsidP="00751A86">
            <w:pPr>
              <w:pStyle w:val="TAC"/>
              <w:rPr>
                <w:kern w:val="2"/>
                <w:szCs w:val="22"/>
                <w:lang w:val="en-US" w:eastAsia="zh-CN"/>
              </w:rPr>
            </w:pPr>
            <w:r w:rsidRPr="00480423">
              <w:rPr>
                <w:rFonts w:eastAsiaTheme="minorEastAsia" w:cs="Arial"/>
                <w:color w:val="000000"/>
                <w:szCs w:val="18"/>
              </w:rPr>
              <w:t>CA_n28A-n102A</w:t>
            </w:r>
          </w:p>
        </w:tc>
        <w:tc>
          <w:tcPr>
            <w:tcW w:w="1231" w:type="dxa"/>
            <w:tcBorders>
              <w:top w:val="single" w:sz="4" w:space="0" w:color="auto"/>
              <w:left w:val="single" w:sz="4" w:space="0" w:color="auto"/>
              <w:bottom w:val="single" w:sz="4" w:space="0" w:color="auto"/>
              <w:right w:val="single" w:sz="4" w:space="0" w:color="auto"/>
            </w:tcBorders>
            <w:vAlign w:val="center"/>
          </w:tcPr>
          <w:p w14:paraId="1AE133A0" w14:textId="77777777" w:rsidR="009E7AC5" w:rsidRPr="00480423" w:rsidRDefault="009E7AC5" w:rsidP="00751A86">
            <w:pPr>
              <w:pStyle w:val="TAC"/>
              <w:rPr>
                <w:kern w:val="2"/>
                <w:szCs w:val="22"/>
                <w:lang w:val="en-US"/>
              </w:rPr>
            </w:pPr>
            <w:r w:rsidRPr="00480423">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C863CC4" w14:textId="77777777" w:rsidR="009E7AC5" w:rsidRPr="00480423" w:rsidRDefault="009E7AC5" w:rsidP="00751A86">
            <w:pPr>
              <w:pStyle w:val="TAC"/>
              <w:rPr>
                <w:rFonts w:cs="Arial"/>
                <w:color w:val="000000"/>
                <w:szCs w:val="18"/>
                <w:lang w:val="en-US" w:eastAsia="zh-CN" w:bidi="ar"/>
              </w:rPr>
            </w:pPr>
            <w:r w:rsidRPr="00480423">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54D61B85" w14:textId="77777777" w:rsidR="009E7AC5" w:rsidRPr="00480423" w:rsidRDefault="009E7AC5" w:rsidP="00751A86">
            <w:pPr>
              <w:pStyle w:val="TAC"/>
              <w:rPr>
                <w:kern w:val="2"/>
                <w:szCs w:val="22"/>
                <w:lang w:val="en-US" w:eastAsia="zh-CN"/>
              </w:rPr>
            </w:pPr>
            <w:r w:rsidRPr="00480423">
              <w:rPr>
                <w:rFonts w:eastAsiaTheme="minorEastAsia"/>
                <w:szCs w:val="18"/>
                <w:lang w:val="en-US" w:eastAsia="zh-CN"/>
              </w:rPr>
              <w:t>0</w:t>
            </w:r>
          </w:p>
        </w:tc>
      </w:tr>
      <w:tr w:rsidR="009E7AC5" w:rsidRPr="00480423" w14:paraId="19F160FC" w14:textId="77777777" w:rsidTr="008A7647">
        <w:trPr>
          <w:gridAfter w:val="1"/>
          <w:wAfter w:w="25" w:type="dxa"/>
          <w:trHeight w:val="128"/>
        </w:trPr>
        <w:tc>
          <w:tcPr>
            <w:tcW w:w="3066" w:type="dxa"/>
            <w:tcBorders>
              <w:top w:val="nil"/>
              <w:left w:val="single" w:sz="4" w:space="0" w:color="auto"/>
              <w:bottom w:val="nil"/>
              <w:right w:val="single" w:sz="4" w:space="0" w:color="auto"/>
            </w:tcBorders>
            <w:vAlign w:val="center"/>
          </w:tcPr>
          <w:p w14:paraId="2850B8B6" w14:textId="77777777" w:rsidR="009E7AC5" w:rsidRPr="00480423" w:rsidRDefault="009E7AC5" w:rsidP="00751A86">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3BCAE9A5" w14:textId="77777777" w:rsidR="009E7AC5" w:rsidRPr="00480423" w:rsidRDefault="009E7AC5" w:rsidP="00751A86">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723C60" w14:textId="77777777" w:rsidR="009E7AC5" w:rsidRPr="00480423" w:rsidRDefault="009E7AC5" w:rsidP="00751A86">
            <w:pPr>
              <w:pStyle w:val="TAC"/>
              <w:rPr>
                <w:kern w:val="2"/>
                <w:szCs w:val="22"/>
                <w:lang w:val="en-US"/>
              </w:rPr>
            </w:pPr>
            <w:r w:rsidRPr="00480423">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3831C1F" w14:textId="77777777" w:rsidR="009E7AC5" w:rsidRPr="00480423" w:rsidRDefault="009E7AC5" w:rsidP="00751A86">
            <w:pPr>
              <w:pStyle w:val="TAC"/>
              <w:rPr>
                <w:rFonts w:cs="Arial"/>
                <w:color w:val="000000"/>
                <w:szCs w:val="18"/>
                <w:lang w:val="en-US" w:eastAsia="zh-CN" w:bidi="ar"/>
              </w:rPr>
            </w:pPr>
            <w:r w:rsidRPr="00480423">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77DAA4CE" w14:textId="77777777" w:rsidR="009E7AC5" w:rsidRPr="00480423" w:rsidRDefault="009E7AC5" w:rsidP="00751A86">
            <w:pPr>
              <w:pStyle w:val="TAC"/>
              <w:rPr>
                <w:kern w:val="2"/>
                <w:szCs w:val="22"/>
                <w:lang w:val="en-US" w:eastAsia="zh-CN"/>
              </w:rPr>
            </w:pPr>
          </w:p>
        </w:tc>
      </w:tr>
      <w:tr w:rsidR="009E7AC5" w:rsidRPr="00480423" w14:paraId="505504CF" w14:textId="77777777" w:rsidTr="008A7647">
        <w:trPr>
          <w:gridAfter w:val="1"/>
          <w:wAfter w:w="25" w:type="dxa"/>
          <w:trHeight w:val="128"/>
        </w:trPr>
        <w:tc>
          <w:tcPr>
            <w:tcW w:w="3066" w:type="dxa"/>
            <w:tcBorders>
              <w:top w:val="nil"/>
              <w:left w:val="single" w:sz="4" w:space="0" w:color="auto"/>
              <w:bottom w:val="single" w:sz="4" w:space="0" w:color="auto"/>
              <w:right w:val="single" w:sz="4" w:space="0" w:color="auto"/>
            </w:tcBorders>
            <w:vAlign w:val="center"/>
          </w:tcPr>
          <w:p w14:paraId="5C22579F" w14:textId="77777777" w:rsidR="009E7AC5" w:rsidRPr="00480423" w:rsidRDefault="009E7AC5" w:rsidP="00751A86">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2C8851D2" w14:textId="77777777" w:rsidR="009E7AC5" w:rsidRPr="00480423" w:rsidRDefault="009E7AC5" w:rsidP="00751A86">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B79DB7" w14:textId="77777777" w:rsidR="009E7AC5" w:rsidRPr="00480423" w:rsidRDefault="009E7AC5" w:rsidP="00751A86">
            <w:pPr>
              <w:pStyle w:val="TAC"/>
              <w:rPr>
                <w:kern w:val="2"/>
                <w:szCs w:val="22"/>
                <w:lang w:val="en-US"/>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132A2058" w14:textId="77777777" w:rsidR="009E7AC5" w:rsidRPr="00480423" w:rsidRDefault="009E7AC5" w:rsidP="00751A86">
            <w:pPr>
              <w:pStyle w:val="TAC"/>
              <w:rPr>
                <w:rFonts w:cs="Arial"/>
                <w:color w:val="000000"/>
                <w:szCs w:val="18"/>
                <w:lang w:val="en-US" w:eastAsia="zh-CN" w:bidi="ar"/>
              </w:rPr>
            </w:pPr>
            <w:r w:rsidRPr="00480423">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52277F8C" w14:textId="77777777" w:rsidR="009E7AC5" w:rsidRPr="00480423" w:rsidRDefault="009E7AC5" w:rsidP="00751A86">
            <w:pPr>
              <w:pStyle w:val="TAC"/>
              <w:rPr>
                <w:kern w:val="2"/>
                <w:szCs w:val="22"/>
                <w:lang w:val="en-US" w:eastAsia="zh-CN"/>
              </w:rPr>
            </w:pPr>
          </w:p>
        </w:tc>
      </w:tr>
      <w:tr w:rsidR="009E7AC5" w:rsidRPr="00480423" w14:paraId="1635AA9F" w14:textId="77777777" w:rsidTr="008A7647">
        <w:trPr>
          <w:gridAfter w:val="1"/>
          <w:wAfter w:w="25" w:type="dxa"/>
          <w:trHeight w:val="128"/>
        </w:trPr>
        <w:tc>
          <w:tcPr>
            <w:tcW w:w="3066" w:type="dxa"/>
            <w:tcBorders>
              <w:top w:val="single" w:sz="4" w:space="0" w:color="auto"/>
              <w:left w:val="single" w:sz="4" w:space="0" w:color="auto"/>
              <w:bottom w:val="nil"/>
              <w:right w:val="single" w:sz="4" w:space="0" w:color="auto"/>
            </w:tcBorders>
            <w:vAlign w:val="center"/>
          </w:tcPr>
          <w:p w14:paraId="68A66911" w14:textId="77777777" w:rsidR="009E7AC5" w:rsidRPr="00480423" w:rsidRDefault="009E7AC5" w:rsidP="00751A86">
            <w:pPr>
              <w:pStyle w:val="TAC"/>
              <w:rPr>
                <w:kern w:val="2"/>
                <w:szCs w:val="22"/>
                <w:lang w:val="en-US" w:eastAsia="zh-CN"/>
              </w:rPr>
            </w:pPr>
            <w:r w:rsidRPr="00480423">
              <w:rPr>
                <w:rFonts w:eastAsiaTheme="minorEastAsia"/>
                <w:color w:val="000000"/>
                <w:lang w:eastAsia="zh-CN"/>
              </w:rPr>
              <w:t>CA_n1A-n28A-n102C</w:t>
            </w:r>
          </w:p>
        </w:tc>
        <w:tc>
          <w:tcPr>
            <w:tcW w:w="2712" w:type="dxa"/>
            <w:tcBorders>
              <w:top w:val="single" w:sz="4" w:space="0" w:color="auto"/>
              <w:left w:val="single" w:sz="4" w:space="0" w:color="auto"/>
              <w:bottom w:val="nil"/>
              <w:right w:val="single" w:sz="4" w:space="0" w:color="auto"/>
            </w:tcBorders>
            <w:vAlign w:val="center"/>
          </w:tcPr>
          <w:p w14:paraId="53199248"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CA_n1A-n28A</w:t>
            </w:r>
          </w:p>
          <w:p w14:paraId="170DBD95"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CA_n1A-n102A</w:t>
            </w:r>
          </w:p>
          <w:p w14:paraId="052EC66A" w14:textId="77777777" w:rsidR="009E7AC5" w:rsidRPr="00480423" w:rsidRDefault="009E7AC5" w:rsidP="00751A86">
            <w:pPr>
              <w:pStyle w:val="TAC"/>
              <w:rPr>
                <w:kern w:val="2"/>
                <w:szCs w:val="22"/>
                <w:lang w:val="en-US" w:eastAsia="zh-CN"/>
              </w:rPr>
            </w:pPr>
            <w:r w:rsidRPr="00480423">
              <w:rPr>
                <w:rFonts w:eastAsiaTheme="minorEastAsia"/>
                <w:szCs w:val="18"/>
                <w:lang w:val="en-US" w:eastAsia="zh-CN"/>
              </w:rPr>
              <w:t>CA_n28A-n102A</w:t>
            </w:r>
          </w:p>
        </w:tc>
        <w:tc>
          <w:tcPr>
            <w:tcW w:w="1231" w:type="dxa"/>
            <w:tcBorders>
              <w:top w:val="single" w:sz="4" w:space="0" w:color="auto"/>
              <w:left w:val="single" w:sz="4" w:space="0" w:color="auto"/>
              <w:bottom w:val="single" w:sz="4" w:space="0" w:color="auto"/>
              <w:right w:val="single" w:sz="4" w:space="0" w:color="auto"/>
            </w:tcBorders>
            <w:vAlign w:val="center"/>
          </w:tcPr>
          <w:p w14:paraId="6E7E7658" w14:textId="77777777" w:rsidR="009E7AC5" w:rsidRPr="00480423" w:rsidRDefault="009E7AC5" w:rsidP="00751A86">
            <w:pPr>
              <w:pStyle w:val="TAC"/>
              <w:rPr>
                <w:kern w:val="2"/>
                <w:szCs w:val="22"/>
                <w:lang w:val="en-US"/>
              </w:rPr>
            </w:pPr>
            <w:r w:rsidRPr="00480423">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48F03C3" w14:textId="77777777" w:rsidR="009E7AC5" w:rsidRPr="00480423" w:rsidRDefault="009E7AC5" w:rsidP="00751A86">
            <w:pPr>
              <w:pStyle w:val="TAC"/>
              <w:rPr>
                <w:rFonts w:cs="Arial"/>
                <w:color w:val="000000"/>
                <w:szCs w:val="18"/>
                <w:lang w:val="en-US" w:eastAsia="zh-CN" w:bidi="ar"/>
              </w:rPr>
            </w:pPr>
            <w:r w:rsidRPr="00480423">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7D8FF1A1" w14:textId="77777777" w:rsidR="009E7AC5" w:rsidRPr="00480423" w:rsidRDefault="009E7AC5" w:rsidP="00751A86">
            <w:pPr>
              <w:pStyle w:val="TAC"/>
              <w:rPr>
                <w:kern w:val="2"/>
                <w:szCs w:val="22"/>
                <w:lang w:val="en-US" w:eastAsia="zh-CN"/>
              </w:rPr>
            </w:pPr>
            <w:r w:rsidRPr="00480423">
              <w:rPr>
                <w:rFonts w:eastAsiaTheme="minorEastAsia"/>
                <w:szCs w:val="18"/>
                <w:lang w:val="en-US" w:eastAsia="zh-CN"/>
              </w:rPr>
              <w:t>0</w:t>
            </w:r>
          </w:p>
        </w:tc>
      </w:tr>
      <w:tr w:rsidR="009E7AC5" w:rsidRPr="00480423" w14:paraId="179F8E17" w14:textId="77777777" w:rsidTr="008A7647">
        <w:trPr>
          <w:gridAfter w:val="1"/>
          <w:wAfter w:w="25" w:type="dxa"/>
          <w:trHeight w:val="128"/>
        </w:trPr>
        <w:tc>
          <w:tcPr>
            <w:tcW w:w="3066" w:type="dxa"/>
            <w:tcBorders>
              <w:top w:val="nil"/>
              <w:left w:val="single" w:sz="4" w:space="0" w:color="auto"/>
              <w:bottom w:val="nil"/>
              <w:right w:val="single" w:sz="4" w:space="0" w:color="auto"/>
            </w:tcBorders>
            <w:vAlign w:val="center"/>
          </w:tcPr>
          <w:p w14:paraId="23DF566D" w14:textId="77777777" w:rsidR="009E7AC5" w:rsidRPr="00480423" w:rsidRDefault="009E7AC5" w:rsidP="00751A86">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4A036412" w14:textId="77777777" w:rsidR="009E7AC5" w:rsidRPr="00480423" w:rsidRDefault="009E7AC5" w:rsidP="00751A86">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22E386" w14:textId="77777777" w:rsidR="009E7AC5" w:rsidRPr="00480423" w:rsidRDefault="009E7AC5" w:rsidP="00751A86">
            <w:pPr>
              <w:pStyle w:val="TAC"/>
              <w:rPr>
                <w:kern w:val="2"/>
                <w:szCs w:val="22"/>
                <w:lang w:val="en-US"/>
              </w:rPr>
            </w:pPr>
            <w:r w:rsidRPr="00480423">
              <w:rPr>
                <w:color w:val="000000"/>
                <w:lang w:eastAsia="zh-CN"/>
              </w:rPr>
              <w:t>n28</w:t>
            </w:r>
          </w:p>
        </w:tc>
        <w:tc>
          <w:tcPr>
            <w:tcW w:w="4191" w:type="dxa"/>
            <w:tcBorders>
              <w:top w:val="single" w:sz="4" w:space="0" w:color="auto"/>
              <w:left w:val="single" w:sz="4" w:space="0" w:color="auto"/>
              <w:bottom w:val="single" w:sz="4" w:space="0" w:color="auto"/>
              <w:right w:val="single" w:sz="4" w:space="0" w:color="auto"/>
            </w:tcBorders>
            <w:vAlign w:val="bottom"/>
          </w:tcPr>
          <w:p w14:paraId="787F757A" w14:textId="77777777" w:rsidR="009E7AC5" w:rsidRPr="00480423" w:rsidRDefault="009E7AC5" w:rsidP="00751A86">
            <w:pPr>
              <w:pStyle w:val="TAC"/>
              <w:rPr>
                <w:rFonts w:cs="Arial"/>
                <w:color w:val="000000"/>
                <w:szCs w:val="18"/>
                <w:lang w:val="en-US" w:eastAsia="zh-CN" w:bidi="ar"/>
              </w:rPr>
            </w:pPr>
            <w:r w:rsidRPr="00480423">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4CCAB571" w14:textId="77777777" w:rsidR="009E7AC5" w:rsidRPr="00480423" w:rsidRDefault="009E7AC5" w:rsidP="00751A86">
            <w:pPr>
              <w:pStyle w:val="TAC"/>
              <w:rPr>
                <w:kern w:val="2"/>
                <w:szCs w:val="22"/>
                <w:lang w:val="en-US" w:eastAsia="zh-CN"/>
              </w:rPr>
            </w:pPr>
          </w:p>
        </w:tc>
      </w:tr>
      <w:tr w:rsidR="009E7AC5" w:rsidRPr="00480423" w14:paraId="5A71A808" w14:textId="77777777" w:rsidTr="008A7647">
        <w:trPr>
          <w:gridAfter w:val="1"/>
          <w:wAfter w:w="25" w:type="dxa"/>
          <w:trHeight w:val="128"/>
        </w:trPr>
        <w:tc>
          <w:tcPr>
            <w:tcW w:w="3066" w:type="dxa"/>
            <w:tcBorders>
              <w:top w:val="nil"/>
              <w:left w:val="single" w:sz="4" w:space="0" w:color="auto"/>
              <w:bottom w:val="single" w:sz="4" w:space="0" w:color="auto"/>
              <w:right w:val="single" w:sz="4" w:space="0" w:color="auto"/>
            </w:tcBorders>
            <w:vAlign w:val="center"/>
          </w:tcPr>
          <w:p w14:paraId="5F1ABA42" w14:textId="77777777" w:rsidR="009E7AC5" w:rsidRPr="00480423" w:rsidRDefault="009E7AC5" w:rsidP="00751A86">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1F684EC5" w14:textId="77777777" w:rsidR="009E7AC5" w:rsidRPr="00480423" w:rsidRDefault="009E7AC5" w:rsidP="00751A86">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A29868" w14:textId="77777777" w:rsidR="009E7AC5" w:rsidRPr="00480423" w:rsidRDefault="009E7AC5" w:rsidP="00751A86">
            <w:pPr>
              <w:pStyle w:val="TAC"/>
              <w:rPr>
                <w:kern w:val="2"/>
                <w:szCs w:val="22"/>
                <w:lang w:val="en-US"/>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1BBDBA81" w14:textId="77777777" w:rsidR="009E7AC5" w:rsidRPr="00480423" w:rsidRDefault="009E7AC5" w:rsidP="00751A86">
            <w:pPr>
              <w:pStyle w:val="TAC"/>
              <w:rPr>
                <w:rFonts w:cs="Arial"/>
                <w:color w:val="000000"/>
                <w:szCs w:val="18"/>
                <w:lang w:val="en-US" w:eastAsia="zh-CN" w:bidi="ar"/>
              </w:rPr>
            </w:pPr>
            <w:r w:rsidRPr="00480423">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58A8AFEB" w14:textId="77777777" w:rsidR="009E7AC5" w:rsidRPr="00480423" w:rsidRDefault="009E7AC5" w:rsidP="00751A86">
            <w:pPr>
              <w:pStyle w:val="TAC"/>
              <w:rPr>
                <w:kern w:val="2"/>
                <w:szCs w:val="22"/>
                <w:lang w:val="en-US" w:eastAsia="zh-CN"/>
              </w:rPr>
            </w:pPr>
          </w:p>
        </w:tc>
      </w:tr>
      <w:tr w:rsidR="009E7AC5" w:rsidRPr="00480423" w14:paraId="33F1027B" w14:textId="77777777" w:rsidTr="008A7647">
        <w:trPr>
          <w:gridAfter w:val="1"/>
          <w:wAfter w:w="25" w:type="dxa"/>
          <w:trHeight w:val="128"/>
        </w:trPr>
        <w:tc>
          <w:tcPr>
            <w:tcW w:w="3066" w:type="dxa"/>
            <w:tcBorders>
              <w:top w:val="single" w:sz="4" w:space="0" w:color="auto"/>
              <w:left w:val="single" w:sz="4" w:space="0" w:color="auto"/>
              <w:bottom w:val="nil"/>
              <w:right w:val="single" w:sz="4" w:space="0" w:color="auto"/>
            </w:tcBorders>
            <w:vAlign w:val="center"/>
          </w:tcPr>
          <w:p w14:paraId="554816B1" w14:textId="77777777" w:rsidR="009E7AC5" w:rsidRPr="00480423" w:rsidRDefault="009E7AC5" w:rsidP="00751A86">
            <w:pPr>
              <w:pStyle w:val="TAC"/>
              <w:rPr>
                <w:kern w:val="2"/>
                <w:szCs w:val="22"/>
                <w:lang w:val="en-US" w:eastAsia="zh-CN"/>
              </w:rPr>
            </w:pPr>
            <w:r w:rsidRPr="00480423">
              <w:rPr>
                <w:rFonts w:eastAsiaTheme="minorEastAsia"/>
                <w:szCs w:val="18"/>
                <w:lang w:val="en-US" w:eastAsia="zh-CN"/>
              </w:rPr>
              <w:t>CA_n1A-n28A-n102D</w:t>
            </w:r>
          </w:p>
        </w:tc>
        <w:tc>
          <w:tcPr>
            <w:tcW w:w="2712" w:type="dxa"/>
            <w:tcBorders>
              <w:top w:val="single" w:sz="4" w:space="0" w:color="auto"/>
              <w:left w:val="single" w:sz="4" w:space="0" w:color="auto"/>
              <w:bottom w:val="nil"/>
              <w:right w:val="single" w:sz="4" w:space="0" w:color="auto"/>
            </w:tcBorders>
            <w:vAlign w:val="center"/>
          </w:tcPr>
          <w:p w14:paraId="499B71B2"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CA_n1A-n28A</w:t>
            </w:r>
          </w:p>
          <w:p w14:paraId="6B659AFE"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CA_n1A-n102A</w:t>
            </w:r>
          </w:p>
          <w:p w14:paraId="33F8009B" w14:textId="77777777" w:rsidR="009E7AC5" w:rsidRPr="00480423" w:rsidRDefault="009E7AC5" w:rsidP="00751A86">
            <w:pPr>
              <w:pStyle w:val="TAC"/>
              <w:rPr>
                <w:kern w:val="2"/>
                <w:szCs w:val="22"/>
                <w:lang w:val="en-US" w:eastAsia="zh-CN"/>
              </w:rPr>
            </w:pPr>
            <w:r w:rsidRPr="00480423">
              <w:rPr>
                <w:rFonts w:eastAsiaTheme="minorEastAsia"/>
                <w:szCs w:val="18"/>
                <w:lang w:val="en-US" w:eastAsia="zh-CN"/>
              </w:rPr>
              <w:t>CA_n28A-n102A</w:t>
            </w:r>
          </w:p>
        </w:tc>
        <w:tc>
          <w:tcPr>
            <w:tcW w:w="1231" w:type="dxa"/>
            <w:tcBorders>
              <w:top w:val="single" w:sz="4" w:space="0" w:color="auto"/>
              <w:left w:val="single" w:sz="4" w:space="0" w:color="auto"/>
              <w:bottom w:val="single" w:sz="4" w:space="0" w:color="auto"/>
              <w:right w:val="single" w:sz="4" w:space="0" w:color="auto"/>
            </w:tcBorders>
            <w:vAlign w:val="center"/>
          </w:tcPr>
          <w:p w14:paraId="4C3BF760" w14:textId="77777777" w:rsidR="009E7AC5" w:rsidRPr="00480423" w:rsidRDefault="009E7AC5" w:rsidP="00751A86">
            <w:pPr>
              <w:pStyle w:val="TAC"/>
              <w:rPr>
                <w:kern w:val="2"/>
                <w:szCs w:val="22"/>
                <w:lang w:val="en-US"/>
              </w:rPr>
            </w:pPr>
            <w:r w:rsidRPr="00480423">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38DF924" w14:textId="77777777" w:rsidR="009E7AC5" w:rsidRPr="00480423" w:rsidRDefault="009E7AC5" w:rsidP="00751A86">
            <w:pPr>
              <w:pStyle w:val="TAC"/>
              <w:rPr>
                <w:rFonts w:cs="Arial"/>
                <w:color w:val="000000"/>
                <w:szCs w:val="18"/>
                <w:lang w:val="en-US" w:eastAsia="zh-CN" w:bidi="ar"/>
              </w:rPr>
            </w:pPr>
            <w:r w:rsidRPr="00480423">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689B96B1" w14:textId="77777777" w:rsidR="009E7AC5" w:rsidRPr="00480423" w:rsidRDefault="009E7AC5" w:rsidP="00751A86">
            <w:pPr>
              <w:pStyle w:val="TAC"/>
              <w:rPr>
                <w:kern w:val="2"/>
                <w:szCs w:val="22"/>
                <w:lang w:val="en-US" w:eastAsia="zh-CN"/>
              </w:rPr>
            </w:pPr>
            <w:r w:rsidRPr="00480423">
              <w:rPr>
                <w:rFonts w:eastAsiaTheme="minorEastAsia"/>
                <w:szCs w:val="18"/>
                <w:lang w:val="en-US" w:eastAsia="zh-CN"/>
              </w:rPr>
              <w:t>0</w:t>
            </w:r>
          </w:p>
        </w:tc>
      </w:tr>
      <w:tr w:rsidR="009E7AC5" w:rsidRPr="00480423" w14:paraId="39DA04AC" w14:textId="77777777" w:rsidTr="008A7647">
        <w:trPr>
          <w:gridAfter w:val="1"/>
          <w:wAfter w:w="25" w:type="dxa"/>
          <w:trHeight w:val="128"/>
        </w:trPr>
        <w:tc>
          <w:tcPr>
            <w:tcW w:w="3066" w:type="dxa"/>
            <w:tcBorders>
              <w:top w:val="nil"/>
              <w:left w:val="single" w:sz="4" w:space="0" w:color="auto"/>
              <w:bottom w:val="nil"/>
              <w:right w:val="single" w:sz="4" w:space="0" w:color="auto"/>
            </w:tcBorders>
            <w:vAlign w:val="center"/>
          </w:tcPr>
          <w:p w14:paraId="3FF8FE07" w14:textId="77777777" w:rsidR="009E7AC5" w:rsidRPr="00480423" w:rsidRDefault="009E7AC5" w:rsidP="00751A86">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4E36281C" w14:textId="77777777" w:rsidR="009E7AC5" w:rsidRPr="00480423" w:rsidRDefault="009E7AC5" w:rsidP="00751A86">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ADA4A6" w14:textId="77777777" w:rsidR="009E7AC5" w:rsidRPr="00480423" w:rsidRDefault="009E7AC5" w:rsidP="00751A86">
            <w:pPr>
              <w:pStyle w:val="TAC"/>
              <w:rPr>
                <w:kern w:val="2"/>
                <w:szCs w:val="22"/>
                <w:lang w:val="en-US"/>
              </w:rPr>
            </w:pPr>
            <w:r w:rsidRPr="00480423">
              <w:rPr>
                <w:color w:val="000000"/>
                <w:lang w:eastAsia="zh-CN"/>
              </w:rPr>
              <w:t>n28</w:t>
            </w:r>
          </w:p>
        </w:tc>
        <w:tc>
          <w:tcPr>
            <w:tcW w:w="4191" w:type="dxa"/>
            <w:tcBorders>
              <w:top w:val="single" w:sz="4" w:space="0" w:color="auto"/>
              <w:left w:val="single" w:sz="4" w:space="0" w:color="auto"/>
              <w:bottom w:val="single" w:sz="4" w:space="0" w:color="auto"/>
              <w:right w:val="single" w:sz="4" w:space="0" w:color="auto"/>
            </w:tcBorders>
            <w:vAlign w:val="bottom"/>
          </w:tcPr>
          <w:p w14:paraId="36922C0D" w14:textId="77777777" w:rsidR="009E7AC5" w:rsidRPr="00480423" w:rsidRDefault="009E7AC5" w:rsidP="00751A86">
            <w:pPr>
              <w:pStyle w:val="TAC"/>
              <w:rPr>
                <w:rFonts w:cs="Arial"/>
                <w:color w:val="000000"/>
                <w:szCs w:val="18"/>
                <w:lang w:val="en-US" w:eastAsia="zh-CN" w:bidi="ar"/>
              </w:rPr>
            </w:pPr>
            <w:r w:rsidRPr="00480423">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20B0CDF5" w14:textId="77777777" w:rsidR="009E7AC5" w:rsidRPr="00480423" w:rsidRDefault="009E7AC5" w:rsidP="00751A86">
            <w:pPr>
              <w:pStyle w:val="TAC"/>
              <w:rPr>
                <w:kern w:val="2"/>
                <w:szCs w:val="22"/>
                <w:lang w:val="en-US" w:eastAsia="zh-CN"/>
              </w:rPr>
            </w:pPr>
          </w:p>
        </w:tc>
      </w:tr>
      <w:tr w:rsidR="009E7AC5" w:rsidRPr="00480423" w14:paraId="0ABDB3AF" w14:textId="77777777" w:rsidTr="008A7647">
        <w:trPr>
          <w:gridAfter w:val="1"/>
          <w:wAfter w:w="25" w:type="dxa"/>
          <w:trHeight w:val="128"/>
        </w:trPr>
        <w:tc>
          <w:tcPr>
            <w:tcW w:w="3066" w:type="dxa"/>
            <w:tcBorders>
              <w:top w:val="nil"/>
              <w:left w:val="single" w:sz="4" w:space="0" w:color="auto"/>
              <w:bottom w:val="single" w:sz="4" w:space="0" w:color="auto"/>
              <w:right w:val="single" w:sz="4" w:space="0" w:color="auto"/>
            </w:tcBorders>
            <w:vAlign w:val="center"/>
          </w:tcPr>
          <w:p w14:paraId="7BF21E10" w14:textId="77777777" w:rsidR="009E7AC5" w:rsidRPr="00480423" w:rsidRDefault="009E7AC5" w:rsidP="00751A86">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12783504" w14:textId="77777777" w:rsidR="009E7AC5" w:rsidRPr="00480423" w:rsidRDefault="009E7AC5" w:rsidP="00751A86">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968ED4" w14:textId="77777777" w:rsidR="009E7AC5" w:rsidRPr="00480423" w:rsidRDefault="009E7AC5" w:rsidP="00751A86">
            <w:pPr>
              <w:pStyle w:val="TAC"/>
              <w:rPr>
                <w:kern w:val="2"/>
                <w:szCs w:val="22"/>
                <w:lang w:val="en-US"/>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32F23395" w14:textId="77777777" w:rsidR="009E7AC5" w:rsidRPr="00480423" w:rsidRDefault="009E7AC5" w:rsidP="00751A86">
            <w:pPr>
              <w:pStyle w:val="TAC"/>
              <w:rPr>
                <w:rFonts w:cs="Arial"/>
                <w:color w:val="000000"/>
                <w:szCs w:val="18"/>
                <w:lang w:val="en-US" w:eastAsia="zh-CN" w:bidi="ar"/>
              </w:rPr>
            </w:pPr>
            <w:r w:rsidRPr="00480423">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10B1A96F" w14:textId="77777777" w:rsidR="009E7AC5" w:rsidRPr="00480423" w:rsidRDefault="009E7AC5" w:rsidP="00751A86">
            <w:pPr>
              <w:pStyle w:val="TAC"/>
              <w:rPr>
                <w:kern w:val="2"/>
                <w:szCs w:val="22"/>
                <w:lang w:val="en-US" w:eastAsia="zh-CN"/>
              </w:rPr>
            </w:pPr>
          </w:p>
        </w:tc>
      </w:tr>
      <w:tr w:rsidR="009E7AC5" w:rsidRPr="00480423" w14:paraId="7EC5F08E" w14:textId="77777777" w:rsidTr="008A7647">
        <w:trPr>
          <w:gridAfter w:val="1"/>
          <w:wAfter w:w="25" w:type="dxa"/>
          <w:trHeight w:val="128"/>
        </w:trPr>
        <w:tc>
          <w:tcPr>
            <w:tcW w:w="3066" w:type="dxa"/>
            <w:tcBorders>
              <w:top w:val="single" w:sz="4" w:space="0" w:color="auto"/>
              <w:left w:val="single" w:sz="4" w:space="0" w:color="auto"/>
              <w:bottom w:val="nil"/>
              <w:right w:val="single" w:sz="4" w:space="0" w:color="auto"/>
            </w:tcBorders>
            <w:vAlign w:val="center"/>
          </w:tcPr>
          <w:p w14:paraId="2AA3086F" w14:textId="77777777" w:rsidR="009E7AC5" w:rsidRPr="00480423" w:rsidRDefault="009E7AC5" w:rsidP="00751A86">
            <w:pPr>
              <w:pStyle w:val="TAC"/>
              <w:rPr>
                <w:kern w:val="2"/>
                <w:szCs w:val="22"/>
                <w:lang w:val="en-US" w:eastAsia="zh-CN"/>
              </w:rPr>
            </w:pPr>
            <w:r w:rsidRPr="00480423">
              <w:rPr>
                <w:rFonts w:eastAsiaTheme="minorEastAsia"/>
                <w:szCs w:val="18"/>
                <w:lang w:val="en-US" w:eastAsia="zh-CN"/>
              </w:rPr>
              <w:lastRenderedPageBreak/>
              <w:t>CA_n1A-n28A-n102E</w:t>
            </w:r>
          </w:p>
        </w:tc>
        <w:tc>
          <w:tcPr>
            <w:tcW w:w="2712" w:type="dxa"/>
            <w:tcBorders>
              <w:top w:val="single" w:sz="4" w:space="0" w:color="auto"/>
              <w:left w:val="single" w:sz="4" w:space="0" w:color="auto"/>
              <w:bottom w:val="nil"/>
              <w:right w:val="single" w:sz="4" w:space="0" w:color="auto"/>
            </w:tcBorders>
            <w:vAlign w:val="center"/>
          </w:tcPr>
          <w:p w14:paraId="4B874538"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CA_n1A-n28A</w:t>
            </w:r>
          </w:p>
          <w:p w14:paraId="1F774658"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CA_n1A-n102A</w:t>
            </w:r>
          </w:p>
          <w:p w14:paraId="3DD25F02" w14:textId="77777777" w:rsidR="009E7AC5" w:rsidRPr="00480423" w:rsidRDefault="009E7AC5" w:rsidP="00751A86">
            <w:pPr>
              <w:pStyle w:val="TAC"/>
              <w:rPr>
                <w:kern w:val="2"/>
                <w:szCs w:val="22"/>
                <w:lang w:val="en-US" w:eastAsia="zh-CN"/>
              </w:rPr>
            </w:pPr>
            <w:r w:rsidRPr="00480423">
              <w:rPr>
                <w:rFonts w:eastAsiaTheme="minorEastAsia"/>
                <w:szCs w:val="18"/>
                <w:lang w:val="en-US" w:eastAsia="zh-CN"/>
              </w:rPr>
              <w:t>CA_n28A-n102A</w:t>
            </w:r>
          </w:p>
        </w:tc>
        <w:tc>
          <w:tcPr>
            <w:tcW w:w="1231" w:type="dxa"/>
            <w:tcBorders>
              <w:top w:val="single" w:sz="4" w:space="0" w:color="auto"/>
              <w:left w:val="single" w:sz="4" w:space="0" w:color="auto"/>
              <w:bottom w:val="single" w:sz="4" w:space="0" w:color="auto"/>
              <w:right w:val="single" w:sz="4" w:space="0" w:color="auto"/>
            </w:tcBorders>
            <w:vAlign w:val="center"/>
          </w:tcPr>
          <w:p w14:paraId="4A939CAD" w14:textId="77777777" w:rsidR="009E7AC5" w:rsidRPr="00480423" w:rsidRDefault="009E7AC5" w:rsidP="00751A86">
            <w:pPr>
              <w:pStyle w:val="TAC"/>
              <w:rPr>
                <w:kern w:val="2"/>
                <w:szCs w:val="22"/>
                <w:lang w:val="en-US"/>
              </w:rPr>
            </w:pPr>
            <w:r w:rsidRPr="00480423">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BEE8798" w14:textId="77777777" w:rsidR="009E7AC5" w:rsidRPr="00480423" w:rsidRDefault="009E7AC5" w:rsidP="00751A86">
            <w:pPr>
              <w:pStyle w:val="TAC"/>
              <w:rPr>
                <w:rFonts w:cs="Arial"/>
                <w:color w:val="000000"/>
                <w:szCs w:val="18"/>
                <w:lang w:val="en-US" w:eastAsia="zh-CN" w:bidi="ar"/>
              </w:rPr>
            </w:pPr>
            <w:r w:rsidRPr="00480423">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28D49787" w14:textId="77777777" w:rsidR="009E7AC5" w:rsidRPr="00480423" w:rsidRDefault="009E7AC5" w:rsidP="00751A86">
            <w:pPr>
              <w:pStyle w:val="TAC"/>
              <w:rPr>
                <w:kern w:val="2"/>
                <w:szCs w:val="22"/>
                <w:lang w:val="en-US" w:eastAsia="zh-CN"/>
              </w:rPr>
            </w:pPr>
            <w:r w:rsidRPr="00480423">
              <w:rPr>
                <w:rFonts w:eastAsiaTheme="minorEastAsia"/>
                <w:szCs w:val="18"/>
                <w:lang w:val="en-US" w:eastAsia="zh-CN"/>
              </w:rPr>
              <w:t>0</w:t>
            </w:r>
          </w:p>
        </w:tc>
      </w:tr>
      <w:tr w:rsidR="009E7AC5" w:rsidRPr="00480423" w14:paraId="72D4AE12" w14:textId="77777777" w:rsidTr="008A7647">
        <w:trPr>
          <w:gridAfter w:val="1"/>
          <w:wAfter w:w="25" w:type="dxa"/>
          <w:trHeight w:val="128"/>
        </w:trPr>
        <w:tc>
          <w:tcPr>
            <w:tcW w:w="3066" w:type="dxa"/>
            <w:tcBorders>
              <w:top w:val="nil"/>
              <w:left w:val="single" w:sz="4" w:space="0" w:color="auto"/>
              <w:bottom w:val="nil"/>
              <w:right w:val="single" w:sz="4" w:space="0" w:color="auto"/>
            </w:tcBorders>
            <w:vAlign w:val="center"/>
          </w:tcPr>
          <w:p w14:paraId="0AAA619D" w14:textId="77777777" w:rsidR="009E7AC5" w:rsidRPr="00480423" w:rsidRDefault="009E7AC5" w:rsidP="00751A86">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456F7869" w14:textId="77777777" w:rsidR="009E7AC5" w:rsidRPr="00480423" w:rsidRDefault="009E7AC5" w:rsidP="00751A86">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6B2CB5" w14:textId="77777777" w:rsidR="009E7AC5" w:rsidRPr="00480423" w:rsidRDefault="009E7AC5" w:rsidP="00751A86">
            <w:pPr>
              <w:pStyle w:val="TAC"/>
              <w:rPr>
                <w:kern w:val="2"/>
                <w:szCs w:val="22"/>
                <w:lang w:val="en-US"/>
              </w:rPr>
            </w:pPr>
            <w:r w:rsidRPr="00480423">
              <w:rPr>
                <w:color w:val="000000"/>
                <w:lang w:eastAsia="zh-CN"/>
              </w:rPr>
              <w:t>n28</w:t>
            </w:r>
          </w:p>
        </w:tc>
        <w:tc>
          <w:tcPr>
            <w:tcW w:w="4191" w:type="dxa"/>
            <w:tcBorders>
              <w:top w:val="single" w:sz="4" w:space="0" w:color="auto"/>
              <w:left w:val="single" w:sz="4" w:space="0" w:color="auto"/>
              <w:bottom w:val="single" w:sz="4" w:space="0" w:color="auto"/>
              <w:right w:val="single" w:sz="4" w:space="0" w:color="auto"/>
            </w:tcBorders>
            <w:vAlign w:val="bottom"/>
          </w:tcPr>
          <w:p w14:paraId="0A9F106C" w14:textId="77777777" w:rsidR="009E7AC5" w:rsidRPr="00480423" w:rsidRDefault="009E7AC5" w:rsidP="00751A86">
            <w:pPr>
              <w:pStyle w:val="TAC"/>
              <w:rPr>
                <w:rFonts w:cs="Arial"/>
                <w:color w:val="000000"/>
                <w:szCs w:val="18"/>
                <w:lang w:val="en-US" w:eastAsia="zh-CN" w:bidi="ar"/>
              </w:rPr>
            </w:pPr>
            <w:r w:rsidRPr="00480423">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1345AB98" w14:textId="77777777" w:rsidR="009E7AC5" w:rsidRPr="00480423" w:rsidRDefault="009E7AC5" w:rsidP="00751A86">
            <w:pPr>
              <w:pStyle w:val="TAC"/>
              <w:rPr>
                <w:kern w:val="2"/>
                <w:szCs w:val="22"/>
                <w:lang w:val="en-US" w:eastAsia="zh-CN"/>
              </w:rPr>
            </w:pPr>
          </w:p>
        </w:tc>
      </w:tr>
      <w:tr w:rsidR="009E7AC5" w:rsidRPr="00480423" w14:paraId="243E8361" w14:textId="77777777" w:rsidTr="008A7647">
        <w:trPr>
          <w:gridAfter w:val="1"/>
          <w:wAfter w:w="25" w:type="dxa"/>
          <w:trHeight w:val="128"/>
        </w:trPr>
        <w:tc>
          <w:tcPr>
            <w:tcW w:w="3066" w:type="dxa"/>
            <w:tcBorders>
              <w:top w:val="nil"/>
              <w:left w:val="single" w:sz="4" w:space="0" w:color="auto"/>
              <w:bottom w:val="single" w:sz="4" w:space="0" w:color="auto"/>
              <w:right w:val="single" w:sz="4" w:space="0" w:color="auto"/>
            </w:tcBorders>
            <w:vAlign w:val="center"/>
          </w:tcPr>
          <w:p w14:paraId="6426F028" w14:textId="77777777" w:rsidR="009E7AC5" w:rsidRPr="00480423" w:rsidRDefault="009E7AC5" w:rsidP="00751A86">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44D8260B" w14:textId="77777777" w:rsidR="009E7AC5" w:rsidRPr="00480423" w:rsidRDefault="009E7AC5" w:rsidP="00751A86">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3842F9" w14:textId="77777777" w:rsidR="009E7AC5" w:rsidRPr="00480423" w:rsidRDefault="009E7AC5" w:rsidP="00751A86">
            <w:pPr>
              <w:pStyle w:val="TAC"/>
              <w:rPr>
                <w:kern w:val="2"/>
                <w:szCs w:val="22"/>
                <w:lang w:val="en-US"/>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106E0F2B" w14:textId="77777777" w:rsidR="009E7AC5" w:rsidRPr="00480423" w:rsidRDefault="009E7AC5" w:rsidP="00751A86">
            <w:pPr>
              <w:pStyle w:val="TAC"/>
              <w:rPr>
                <w:rFonts w:cs="Arial"/>
                <w:color w:val="000000"/>
                <w:szCs w:val="18"/>
                <w:lang w:val="en-US" w:eastAsia="zh-CN" w:bidi="ar"/>
              </w:rPr>
            </w:pPr>
            <w:r w:rsidRPr="00480423">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6948ADC0" w14:textId="77777777" w:rsidR="009E7AC5" w:rsidRPr="00480423" w:rsidRDefault="009E7AC5" w:rsidP="00751A86">
            <w:pPr>
              <w:pStyle w:val="TAC"/>
              <w:rPr>
                <w:kern w:val="2"/>
                <w:szCs w:val="22"/>
                <w:lang w:val="en-US" w:eastAsia="zh-CN"/>
              </w:rPr>
            </w:pPr>
          </w:p>
        </w:tc>
      </w:tr>
      <w:tr w:rsidR="009E7AC5" w:rsidRPr="00480423" w14:paraId="58D44646" w14:textId="77777777" w:rsidTr="008A7647">
        <w:trPr>
          <w:gridAfter w:val="1"/>
          <w:wAfter w:w="25" w:type="dxa"/>
          <w:trHeight w:val="128"/>
        </w:trPr>
        <w:tc>
          <w:tcPr>
            <w:tcW w:w="3066" w:type="dxa"/>
            <w:tcBorders>
              <w:top w:val="single" w:sz="4" w:space="0" w:color="auto"/>
              <w:left w:val="single" w:sz="4" w:space="0" w:color="auto"/>
              <w:bottom w:val="nil"/>
              <w:right w:val="single" w:sz="4" w:space="0" w:color="auto"/>
            </w:tcBorders>
            <w:vAlign w:val="center"/>
          </w:tcPr>
          <w:p w14:paraId="0D42F7E8" w14:textId="77777777" w:rsidR="009E7AC5" w:rsidRPr="00480423" w:rsidRDefault="009E7AC5" w:rsidP="00751A86">
            <w:pPr>
              <w:pStyle w:val="TAC"/>
              <w:rPr>
                <w:kern w:val="2"/>
                <w:szCs w:val="22"/>
                <w:lang w:val="en-US" w:eastAsia="zh-CN"/>
              </w:rPr>
            </w:pPr>
            <w:r w:rsidRPr="00480423">
              <w:rPr>
                <w:rFonts w:eastAsiaTheme="minorEastAsia"/>
                <w:szCs w:val="18"/>
                <w:lang w:val="en-US" w:eastAsia="zh-CN"/>
              </w:rPr>
              <w:t>CA_n1A-n28A-n102(2A)</w:t>
            </w:r>
          </w:p>
        </w:tc>
        <w:tc>
          <w:tcPr>
            <w:tcW w:w="2712" w:type="dxa"/>
            <w:tcBorders>
              <w:top w:val="single" w:sz="4" w:space="0" w:color="auto"/>
              <w:left w:val="single" w:sz="4" w:space="0" w:color="auto"/>
              <w:bottom w:val="nil"/>
              <w:right w:val="single" w:sz="4" w:space="0" w:color="auto"/>
            </w:tcBorders>
            <w:vAlign w:val="center"/>
          </w:tcPr>
          <w:p w14:paraId="5D2D46B0"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CA_n1A-n28A</w:t>
            </w:r>
          </w:p>
          <w:p w14:paraId="2CFDABC0"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CA_n1A-n102A</w:t>
            </w:r>
          </w:p>
          <w:p w14:paraId="1AB2A81D" w14:textId="77777777" w:rsidR="009E7AC5" w:rsidRPr="00480423" w:rsidRDefault="009E7AC5" w:rsidP="00751A86">
            <w:pPr>
              <w:pStyle w:val="TAC"/>
              <w:rPr>
                <w:kern w:val="2"/>
                <w:szCs w:val="22"/>
                <w:lang w:val="en-US" w:eastAsia="zh-CN"/>
              </w:rPr>
            </w:pPr>
            <w:r w:rsidRPr="00480423">
              <w:rPr>
                <w:rFonts w:eastAsiaTheme="minorEastAsia"/>
                <w:szCs w:val="18"/>
                <w:lang w:val="en-US" w:eastAsia="zh-CN"/>
              </w:rPr>
              <w:t>CA_n28A-n102</w:t>
            </w:r>
            <w:r>
              <w:rPr>
                <w:rFonts w:eastAsiaTheme="minorEastAsia"/>
                <w:szCs w:val="18"/>
                <w:lang w:val="en-US"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52E81F53" w14:textId="77777777" w:rsidR="009E7AC5" w:rsidRPr="00480423" w:rsidRDefault="009E7AC5" w:rsidP="00751A86">
            <w:pPr>
              <w:pStyle w:val="TAC"/>
              <w:rPr>
                <w:kern w:val="2"/>
                <w:szCs w:val="22"/>
                <w:lang w:val="en-US"/>
              </w:rPr>
            </w:pPr>
            <w:r w:rsidRPr="00480423">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E06953C" w14:textId="77777777" w:rsidR="009E7AC5" w:rsidRPr="00480423" w:rsidRDefault="009E7AC5" w:rsidP="00751A86">
            <w:pPr>
              <w:pStyle w:val="TAC"/>
              <w:rPr>
                <w:rFonts w:cs="Arial"/>
                <w:color w:val="000000"/>
                <w:szCs w:val="18"/>
                <w:lang w:val="en-US" w:eastAsia="zh-CN" w:bidi="ar"/>
              </w:rPr>
            </w:pPr>
            <w:r w:rsidRPr="00480423">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4D97EFB8" w14:textId="77777777" w:rsidR="009E7AC5" w:rsidRPr="00480423" w:rsidRDefault="009E7AC5" w:rsidP="00751A86">
            <w:pPr>
              <w:pStyle w:val="TAC"/>
              <w:rPr>
                <w:kern w:val="2"/>
                <w:szCs w:val="22"/>
                <w:lang w:val="en-US" w:eastAsia="zh-CN"/>
              </w:rPr>
            </w:pPr>
            <w:r w:rsidRPr="00480423">
              <w:rPr>
                <w:rFonts w:eastAsiaTheme="minorEastAsia"/>
                <w:szCs w:val="18"/>
                <w:lang w:val="en-US" w:eastAsia="zh-CN"/>
              </w:rPr>
              <w:t>0</w:t>
            </w:r>
          </w:p>
        </w:tc>
      </w:tr>
      <w:tr w:rsidR="009E7AC5" w:rsidRPr="00480423" w14:paraId="25587DEE" w14:textId="77777777" w:rsidTr="008A7647">
        <w:trPr>
          <w:gridAfter w:val="1"/>
          <w:wAfter w:w="25" w:type="dxa"/>
          <w:trHeight w:val="128"/>
        </w:trPr>
        <w:tc>
          <w:tcPr>
            <w:tcW w:w="3066" w:type="dxa"/>
            <w:tcBorders>
              <w:top w:val="nil"/>
              <w:left w:val="single" w:sz="4" w:space="0" w:color="auto"/>
              <w:bottom w:val="nil"/>
              <w:right w:val="single" w:sz="4" w:space="0" w:color="auto"/>
            </w:tcBorders>
            <w:vAlign w:val="center"/>
          </w:tcPr>
          <w:p w14:paraId="6298E2DD" w14:textId="77777777" w:rsidR="009E7AC5" w:rsidRPr="00480423" w:rsidRDefault="009E7AC5" w:rsidP="00751A86">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1E4426A8" w14:textId="77777777" w:rsidR="009E7AC5" w:rsidRPr="00480423" w:rsidRDefault="009E7AC5" w:rsidP="00751A86">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8BC3DD" w14:textId="77777777" w:rsidR="009E7AC5" w:rsidRPr="00480423" w:rsidRDefault="009E7AC5" w:rsidP="00751A86">
            <w:pPr>
              <w:pStyle w:val="TAC"/>
              <w:rPr>
                <w:kern w:val="2"/>
                <w:szCs w:val="22"/>
                <w:lang w:val="en-US"/>
              </w:rPr>
            </w:pPr>
            <w:r w:rsidRPr="00480423">
              <w:rPr>
                <w:color w:val="000000"/>
                <w:lang w:eastAsia="zh-CN"/>
              </w:rPr>
              <w:t>n28</w:t>
            </w:r>
          </w:p>
        </w:tc>
        <w:tc>
          <w:tcPr>
            <w:tcW w:w="4191" w:type="dxa"/>
            <w:tcBorders>
              <w:top w:val="single" w:sz="4" w:space="0" w:color="auto"/>
              <w:left w:val="single" w:sz="4" w:space="0" w:color="auto"/>
              <w:bottom w:val="single" w:sz="4" w:space="0" w:color="auto"/>
              <w:right w:val="single" w:sz="4" w:space="0" w:color="auto"/>
            </w:tcBorders>
            <w:vAlign w:val="bottom"/>
          </w:tcPr>
          <w:p w14:paraId="07E5BE0B" w14:textId="77777777" w:rsidR="009E7AC5" w:rsidRPr="00480423" w:rsidRDefault="009E7AC5" w:rsidP="00751A86">
            <w:pPr>
              <w:pStyle w:val="TAC"/>
              <w:rPr>
                <w:rFonts w:cs="Arial"/>
                <w:color w:val="000000"/>
                <w:szCs w:val="18"/>
                <w:lang w:val="en-US" w:eastAsia="zh-CN" w:bidi="ar"/>
              </w:rPr>
            </w:pPr>
            <w:r w:rsidRPr="00480423">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13B86DC9" w14:textId="77777777" w:rsidR="009E7AC5" w:rsidRPr="00480423" w:rsidRDefault="009E7AC5" w:rsidP="00751A86">
            <w:pPr>
              <w:pStyle w:val="TAC"/>
              <w:rPr>
                <w:kern w:val="2"/>
                <w:szCs w:val="22"/>
                <w:lang w:val="en-US" w:eastAsia="zh-CN"/>
              </w:rPr>
            </w:pPr>
          </w:p>
        </w:tc>
      </w:tr>
      <w:tr w:rsidR="009E7AC5" w:rsidRPr="00480423" w14:paraId="7BB85DA4" w14:textId="77777777" w:rsidTr="008A7647">
        <w:trPr>
          <w:gridAfter w:val="1"/>
          <w:wAfter w:w="25" w:type="dxa"/>
          <w:trHeight w:val="128"/>
        </w:trPr>
        <w:tc>
          <w:tcPr>
            <w:tcW w:w="3066" w:type="dxa"/>
            <w:tcBorders>
              <w:top w:val="nil"/>
              <w:left w:val="single" w:sz="4" w:space="0" w:color="auto"/>
              <w:bottom w:val="single" w:sz="4" w:space="0" w:color="auto"/>
              <w:right w:val="single" w:sz="4" w:space="0" w:color="auto"/>
            </w:tcBorders>
            <w:vAlign w:val="center"/>
          </w:tcPr>
          <w:p w14:paraId="4EE3D8FE" w14:textId="77777777" w:rsidR="009E7AC5" w:rsidRPr="00480423" w:rsidRDefault="009E7AC5" w:rsidP="00751A86">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160877B2" w14:textId="77777777" w:rsidR="009E7AC5" w:rsidRPr="00480423" w:rsidRDefault="009E7AC5" w:rsidP="00751A86">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E49EF6" w14:textId="77777777" w:rsidR="009E7AC5" w:rsidRPr="00480423" w:rsidRDefault="009E7AC5" w:rsidP="00751A86">
            <w:pPr>
              <w:pStyle w:val="TAC"/>
              <w:rPr>
                <w:kern w:val="2"/>
                <w:szCs w:val="22"/>
                <w:lang w:val="en-US"/>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26B31F28" w14:textId="77777777" w:rsidR="009E7AC5" w:rsidRPr="00480423" w:rsidRDefault="009E7AC5" w:rsidP="00751A86">
            <w:pPr>
              <w:pStyle w:val="TAC"/>
              <w:rPr>
                <w:rFonts w:cs="Arial"/>
                <w:color w:val="000000"/>
                <w:szCs w:val="18"/>
                <w:lang w:val="en-US" w:eastAsia="zh-CN" w:bidi="ar"/>
              </w:rPr>
            </w:pPr>
            <w:r w:rsidRPr="00480423">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40BF0890" w14:textId="77777777" w:rsidR="009E7AC5" w:rsidRPr="00480423" w:rsidRDefault="009E7AC5" w:rsidP="00751A86">
            <w:pPr>
              <w:pStyle w:val="TAC"/>
              <w:rPr>
                <w:kern w:val="2"/>
                <w:szCs w:val="22"/>
                <w:lang w:val="en-US" w:eastAsia="zh-CN"/>
              </w:rPr>
            </w:pPr>
          </w:p>
        </w:tc>
      </w:tr>
      <w:tr w:rsidR="009E7AC5" w:rsidRPr="00480423" w14:paraId="01BF3072" w14:textId="77777777" w:rsidTr="008A7647">
        <w:trPr>
          <w:gridAfter w:val="1"/>
          <w:wAfter w:w="25" w:type="dxa"/>
          <w:trHeight w:val="128"/>
        </w:trPr>
        <w:tc>
          <w:tcPr>
            <w:tcW w:w="3066" w:type="dxa"/>
            <w:tcBorders>
              <w:top w:val="single" w:sz="4" w:space="0" w:color="auto"/>
              <w:left w:val="single" w:sz="4" w:space="0" w:color="auto"/>
              <w:bottom w:val="nil"/>
              <w:right w:val="single" w:sz="4" w:space="0" w:color="auto"/>
            </w:tcBorders>
            <w:vAlign w:val="center"/>
          </w:tcPr>
          <w:p w14:paraId="6AED5AE8" w14:textId="77777777" w:rsidR="009E7AC5" w:rsidRPr="00480423" w:rsidRDefault="009E7AC5" w:rsidP="00751A86">
            <w:pPr>
              <w:pStyle w:val="TAC"/>
              <w:rPr>
                <w:rFonts w:eastAsiaTheme="minorEastAsia"/>
                <w:lang w:val="en-US" w:eastAsia="zh-CN"/>
              </w:rPr>
            </w:pPr>
            <w:r w:rsidRPr="00480423">
              <w:rPr>
                <w:rFonts w:eastAsiaTheme="minorEastAsia"/>
                <w:lang w:val="en-US"/>
              </w:rPr>
              <w:t>CA_n1A-n38A-n78A</w:t>
            </w:r>
          </w:p>
        </w:tc>
        <w:tc>
          <w:tcPr>
            <w:tcW w:w="2712" w:type="dxa"/>
            <w:tcBorders>
              <w:top w:val="single" w:sz="4" w:space="0" w:color="auto"/>
              <w:left w:val="single" w:sz="4" w:space="0" w:color="auto"/>
              <w:bottom w:val="nil"/>
              <w:right w:val="single" w:sz="4" w:space="0" w:color="auto"/>
            </w:tcBorders>
            <w:vAlign w:val="center"/>
          </w:tcPr>
          <w:p w14:paraId="2EC559B6" w14:textId="77777777" w:rsidR="009E7AC5" w:rsidRPr="00480423" w:rsidRDefault="009E7AC5" w:rsidP="00751A86">
            <w:pPr>
              <w:pStyle w:val="TAC"/>
              <w:rPr>
                <w:rFonts w:eastAsiaTheme="minorEastAsia"/>
                <w:lang w:val="en-US" w:eastAsia="zh-CN"/>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640F7674" w14:textId="77777777" w:rsidR="009E7AC5" w:rsidRPr="00480423" w:rsidRDefault="009E7AC5" w:rsidP="00751A86">
            <w:pPr>
              <w:pStyle w:val="TAC"/>
              <w:rPr>
                <w:rFonts w:eastAsiaTheme="minorEastAsia"/>
                <w:lang w:val="en-US"/>
              </w:rPr>
            </w:pPr>
            <w:r w:rsidRPr="00480423">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0402A17"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lang w:val="en-US"/>
              </w:rPr>
              <w:t>5, 10, 15, 20, 25, 30, 40, 50</w:t>
            </w:r>
          </w:p>
        </w:tc>
        <w:tc>
          <w:tcPr>
            <w:tcW w:w="2387" w:type="dxa"/>
            <w:tcBorders>
              <w:top w:val="single" w:sz="4" w:space="0" w:color="auto"/>
              <w:left w:val="single" w:sz="4" w:space="0" w:color="auto"/>
              <w:bottom w:val="nil"/>
              <w:right w:val="single" w:sz="4" w:space="0" w:color="auto"/>
            </w:tcBorders>
            <w:vAlign w:val="center"/>
          </w:tcPr>
          <w:p w14:paraId="789B880C" w14:textId="77777777" w:rsidR="009E7AC5" w:rsidRPr="00480423" w:rsidRDefault="009E7AC5" w:rsidP="00751A86">
            <w:pPr>
              <w:pStyle w:val="TAC"/>
              <w:rPr>
                <w:rFonts w:eastAsiaTheme="minorEastAsia"/>
                <w:lang w:val="en-US" w:eastAsia="zh-CN"/>
              </w:rPr>
            </w:pPr>
            <w:r w:rsidRPr="00480423">
              <w:rPr>
                <w:rFonts w:eastAsiaTheme="minorEastAsia"/>
                <w:lang w:val="en-US"/>
              </w:rPr>
              <w:t>0</w:t>
            </w:r>
          </w:p>
        </w:tc>
      </w:tr>
      <w:tr w:rsidR="009E7AC5" w:rsidRPr="00480423" w14:paraId="44131036" w14:textId="77777777" w:rsidTr="008A7647">
        <w:trPr>
          <w:gridAfter w:val="1"/>
          <w:wAfter w:w="25" w:type="dxa"/>
          <w:trHeight w:val="128"/>
        </w:trPr>
        <w:tc>
          <w:tcPr>
            <w:tcW w:w="3066" w:type="dxa"/>
            <w:tcBorders>
              <w:top w:val="nil"/>
              <w:left w:val="single" w:sz="4" w:space="0" w:color="auto"/>
              <w:bottom w:val="nil"/>
              <w:right w:val="single" w:sz="4" w:space="0" w:color="auto"/>
            </w:tcBorders>
            <w:vAlign w:val="center"/>
          </w:tcPr>
          <w:p w14:paraId="1EB2311A"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1261F4"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449E44" w14:textId="77777777" w:rsidR="009E7AC5" w:rsidRPr="00480423" w:rsidRDefault="009E7AC5" w:rsidP="00751A86">
            <w:pPr>
              <w:pStyle w:val="TAC"/>
              <w:rPr>
                <w:rFonts w:eastAsiaTheme="minorEastAsia"/>
                <w:lang w:val="en-US"/>
              </w:rPr>
            </w:pPr>
            <w:r w:rsidRPr="00480423">
              <w:rPr>
                <w:rFonts w:eastAsiaTheme="minorEastAsia"/>
                <w:lang w:val="en-US"/>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6C785B43"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lang w:val="en-US"/>
              </w:rPr>
              <w:t>5, 10, 15, 20, 25, 30, 40</w:t>
            </w:r>
          </w:p>
        </w:tc>
        <w:tc>
          <w:tcPr>
            <w:tcW w:w="2387" w:type="dxa"/>
            <w:tcBorders>
              <w:top w:val="nil"/>
              <w:left w:val="single" w:sz="4" w:space="0" w:color="auto"/>
              <w:bottom w:val="nil"/>
              <w:right w:val="single" w:sz="4" w:space="0" w:color="auto"/>
            </w:tcBorders>
            <w:vAlign w:val="center"/>
          </w:tcPr>
          <w:p w14:paraId="6051FAE5" w14:textId="77777777" w:rsidR="009E7AC5" w:rsidRPr="00480423" w:rsidRDefault="009E7AC5" w:rsidP="00751A86">
            <w:pPr>
              <w:pStyle w:val="TAC"/>
              <w:rPr>
                <w:rFonts w:eastAsiaTheme="minorEastAsia"/>
                <w:lang w:val="en-US" w:eastAsia="zh-CN"/>
              </w:rPr>
            </w:pPr>
          </w:p>
        </w:tc>
      </w:tr>
      <w:tr w:rsidR="009E7AC5" w:rsidRPr="00480423" w14:paraId="292C6592" w14:textId="77777777" w:rsidTr="008A7647">
        <w:trPr>
          <w:gridAfter w:val="1"/>
          <w:wAfter w:w="25" w:type="dxa"/>
          <w:trHeight w:val="128"/>
        </w:trPr>
        <w:tc>
          <w:tcPr>
            <w:tcW w:w="3066" w:type="dxa"/>
            <w:tcBorders>
              <w:top w:val="nil"/>
              <w:left w:val="single" w:sz="4" w:space="0" w:color="auto"/>
              <w:bottom w:val="single" w:sz="4" w:space="0" w:color="auto"/>
              <w:right w:val="single" w:sz="4" w:space="0" w:color="auto"/>
            </w:tcBorders>
            <w:vAlign w:val="center"/>
          </w:tcPr>
          <w:p w14:paraId="2A61CC79"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4EE042B"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22A0AA" w14:textId="77777777" w:rsidR="009E7AC5" w:rsidRPr="00480423" w:rsidRDefault="009E7AC5" w:rsidP="00751A86">
            <w:pPr>
              <w:pStyle w:val="TAC"/>
              <w:rPr>
                <w:rFonts w:eastAsiaTheme="minorEastAsia"/>
                <w:lang w:val="en-US"/>
              </w:rPr>
            </w:pPr>
            <w:r w:rsidRPr="00480423">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D7A78B1"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lang w:val="en-US"/>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E74FD76" w14:textId="77777777" w:rsidR="009E7AC5" w:rsidRPr="00480423" w:rsidRDefault="009E7AC5" w:rsidP="00751A86">
            <w:pPr>
              <w:pStyle w:val="TAC"/>
              <w:rPr>
                <w:rFonts w:eastAsiaTheme="minorEastAsia"/>
                <w:lang w:val="en-US" w:eastAsia="zh-CN"/>
              </w:rPr>
            </w:pPr>
          </w:p>
        </w:tc>
      </w:tr>
      <w:tr w:rsidR="009E7AC5" w:rsidRPr="00480423" w14:paraId="4CA54E1A" w14:textId="77777777" w:rsidTr="008A7647">
        <w:trPr>
          <w:gridAfter w:val="1"/>
          <w:wAfter w:w="25" w:type="dxa"/>
          <w:trHeight w:val="128"/>
        </w:trPr>
        <w:tc>
          <w:tcPr>
            <w:tcW w:w="3066" w:type="dxa"/>
            <w:tcBorders>
              <w:top w:val="single" w:sz="4" w:space="0" w:color="auto"/>
              <w:left w:val="single" w:sz="4" w:space="0" w:color="auto"/>
              <w:bottom w:val="nil"/>
              <w:right w:val="single" w:sz="4" w:space="0" w:color="auto"/>
            </w:tcBorders>
            <w:vAlign w:val="center"/>
          </w:tcPr>
          <w:p w14:paraId="27415361" w14:textId="77777777" w:rsidR="009E7AC5" w:rsidRPr="00480423" w:rsidRDefault="009E7AC5" w:rsidP="00751A86">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sv-SE"/>
              </w:rPr>
              <w:t>A-</w:t>
            </w:r>
            <w:r w:rsidRPr="00480423">
              <w:rPr>
                <w:rFonts w:hint="eastAsia"/>
                <w:lang w:eastAsia="zh-CN"/>
              </w:rPr>
              <w:t>n40A</w:t>
            </w:r>
            <w:r w:rsidRPr="00480423">
              <w:rPr>
                <w:lang w:eastAsia="zh-CN"/>
              </w:rPr>
              <w:t>-n77A</w:t>
            </w:r>
          </w:p>
        </w:tc>
        <w:tc>
          <w:tcPr>
            <w:tcW w:w="2712" w:type="dxa"/>
            <w:tcBorders>
              <w:top w:val="single" w:sz="4" w:space="0" w:color="auto"/>
              <w:left w:val="single" w:sz="4" w:space="0" w:color="auto"/>
              <w:bottom w:val="nil"/>
              <w:right w:val="single" w:sz="4" w:space="0" w:color="auto"/>
            </w:tcBorders>
            <w:vAlign w:val="center"/>
          </w:tcPr>
          <w:p w14:paraId="102872B4" w14:textId="77777777" w:rsidR="009E7AC5" w:rsidRPr="00480423" w:rsidRDefault="009E7AC5" w:rsidP="00751A86">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hint="eastAsia"/>
                <w:lang w:eastAsia="zh-CN"/>
              </w:rPr>
              <w:t>n40A</w:t>
            </w:r>
          </w:p>
          <w:p w14:paraId="7AC51B49" w14:textId="77777777" w:rsidR="009E7AC5" w:rsidRPr="00480423" w:rsidRDefault="009E7AC5" w:rsidP="00751A86">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lang w:eastAsia="zh-CN"/>
              </w:rPr>
              <w:t>n77A</w:t>
            </w:r>
          </w:p>
          <w:p w14:paraId="76B4ACB0" w14:textId="77777777" w:rsidR="009E7AC5" w:rsidRPr="00480423" w:rsidRDefault="009E7AC5" w:rsidP="00751A86">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hint="eastAsia"/>
                <w:lang w:eastAsia="zh-CN"/>
              </w:rPr>
              <w:t>n40A</w:t>
            </w:r>
            <w:r w:rsidRPr="00480423">
              <w:rPr>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0C51CECE" w14:textId="77777777" w:rsidR="009E7AC5" w:rsidRPr="00480423" w:rsidRDefault="009E7AC5" w:rsidP="00751A86">
            <w:pPr>
              <w:pStyle w:val="TAC"/>
              <w:rPr>
                <w:rFonts w:eastAsiaTheme="minorEastAsia"/>
                <w:lang w:val="en-US" w:eastAsia="zh-CN"/>
              </w:rPr>
            </w:pPr>
            <w:r w:rsidRPr="00480423">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97779D8"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378A3879" w14:textId="77777777" w:rsidR="009E7AC5" w:rsidRPr="00480423" w:rsidRDefault="009E7AC5" w:rsidP="00751A86">
            <w:pPr>
              <w:pStyle w:val="TAC"/>
              <w:rPr>
                <w:rFonts w:eastAsiaTheme="minorEastAsia"/>
                <w:lang w:val="en-US" w:eastAsia="zh-CN"/>
              </w:rPr>
            </w:pPr>
            <w:r w:rsidRPr="00480423">
              <w:rPr>
                <w:rFonts w:eastAsiaTheme="minorEastAsia" w:hint="eastAsia"/>
                <w:lang w:eastAsia="zh-CN"/>
              </w:rPr>
              <w:t>0</w:t>
            </w:r>
          </w:p>
        </w:tc>
      </w:tr>
      <w:tr w:rsidR="009E7AC5" w:rsidRPr="00480423" w14:paraId="0E2D3BA3" w14:textId="77777777" w:rsidTr="008A7647">
        <w:trPr>
          <w:gridAfter w:val="1"/>
          <w:wAfter w:w="25" w:type="dxa"/>
          <w:trHeight w:val="128"/>
        </w:trPr>
        <w:tc>
          <w:tcPr>
            <w:tcW w:w="3066" w:type="dxa"/>
            <w:tcBorders>
              <w:top w:val="nil"/>
              <w:left w:val="single" w:sz="4" w:space="0" w:color="auto"/>
              <w:bottom w:val="nil"/>
              <w:right w:val="single" w:sz="4" w:space="0" w:color="auto"/>
            </w:tcBorders>
            <w:vAlign w:val="center"/>
          </w:tcPr>
          <w:p w14:paraId="7CB2149B"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CD845B"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5B6F40" w14:textId="77777777" w:rsidR="009E7AC5" w:rsidRPr="00480423" w:rsidRDefault="009E7AC5" w:rsidP="00751A86">
            <w:pPr>
              <w:pStyle w:val="TAC"/>
              <w:rPr>
                <w:rFonts w:eastAsiaTheme="minorEastAsia"/>
                <w:lang w:val="en-US" w:eastAsia="zh-CN"/>
              </w:rPr>
            </w:pPr>
            <w:r w:rsidRPr="00480423">
              <w:rPr>
                <w:rFonts w:eastAsiaTheme="minorEastAsia" w:hint="eastAsia"/>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3FC7BC12"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6C86E5DD" w14:textId="77777777" w:rsidR="009E7AC5" w:rsidRPr="00480423" w:rsidRDefault="009E7AC5" w:rsidP="00751A86">
            <w:pPr>
              <w:pStyle w:val="TAC"/>
              <w:rPr>
                <w:rFonts w:eastAsiaTheme="minorEastAsia"/>
                <w:lang w:val="en-US" w:eastAsia="zh-CN"/>
              </w:rPr>
            </w:pPr>
          </w:p>
        </w:tc>
      </w:tr>
      <w:tr w:rsidR="009E7AC5" w:rsidRPr="00480423" w14:paraId="75B098D0" w14:textId="77777777" w:rsidTr="008A7647">
        <w:trPr>
          <w:gridAfter w:val="1"/>
          <w:wAfter w:w="25" w:type="dxa"/>
          <w:trHeight w:val="128"/>
        </w:trPr>
        <w:tc>
          <w:tcPr>
            <w:tcW w:w="3066" w:type="dxa"/>
            <w:tcBorders>
              <w:top w:val="nil"/>
              <w:left w:val="single" w:sz="4" w:space="0" w:color="auto"/>
              <w:bottom w:val="single" w:sz="4" w:space="0" w:color="auto"/>
              <w:right w:val="single" w:sz="4" w:space="0" w:color="auto"/>
            </w:tcBorders>
            <w:vAlign w:val="center"/>
          </w:tcPr>
          <w:p w14:paraId="78558280"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37C61BD"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BE3F3D" w14:textId="77777777" w:rsidR="009E7AC5" w:rsidRPr="00480423" w:rsidRDefault="009E7AC5" w:rsidP="00751A86">
            <w:pPr>
              <w:pStyle w:val="TAC"/>
              <w:rPr>
                <w:rFonts w:eastAsiaTheme="minorEastAsia"/>
                <w:lang w:val="en-US" w:eastAsia="zh-CN"/>
              </w:rPr>
            </w:pPr>
            <w:r w:rsidRPr="00480423">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E8CEE1C"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F979809" w14:textId="77777777" w:rsidR="009E7AC5" w:rsidRPr="00480423" w:rsidRDefault="009E7AC5" w:rsidP="00751A86">
            <w:pPr>
              <w:pStyle w:val="TAC"/>
              <w:rPr>
                <w:rFonts w:eastAsiaTheme="minorEastAsia"/>
                <w:lang w:val="en-US" w:eastAsia="zh-CN"/>
              </w:rPr>
            </w:pPr>
          </w:p>
        </w:tc>
      </w:tr>
      <w:tr w:rsidR="009E7AC5" w:rsidRPr="00480423" w14:paraId="1D269292" w14:textId="77777777" w:rsidTr="008A7647">
        <w:trPr>
          <w:gridAfter w:val="1"/>
          <w:wAfter w:w="25" w:type="dxa"/>
          <w:trHeight w:val="128"/>
        </w:trPr>
        <w:tc>
          <w:tcPr>
            <w:tcW w:w="3066" w:type="dxa"/>
            <w:tcBorders>
              <w:top w:val="single" w:sz="4" w:space="0" w:color="auto"/>
              <w:left w:val="single" w:sz="4" w:space="0" w:color="auto"/>
              <w:bottom w:val="nil"/>
              <w:right w:val="single" w:sz="4" w:space="0" w:color="auto"/>
            </w:tcBorders>
            <w:vAlign w:val="center"/>
          </w:tcPr>
          <w:p w14:paraId="12E35408" w14:textId="77777777" w:rsidR="009E7AC5" w:rsidRPr="00480423" w:rsidRDefault="009E7AC5" w:rsidP="00751A86">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sv-SE"/>
              </w:rPr>
              <w:t>A-</w:t>
            </w:r>
            <w:r w:rsidRPr="00480423">
              <w:rPr>
                <w:rFonts w:hint="eastAsia"/>
                <w:lang w:eastAsia="zh-CN"/>
              </w:rPr>
              <w:t>n40A</w:t>
            </w:r>
            <w:r w:rsidRPr="00480423">
              <w:rPr>
                <w:lang w:eastAsia="zh-CN"/>
              </w:rPr>
              <w:t>-n77(2A)</w:t>
            </w:r>
          </w:p>
        </w:tc>
        <w:tc>
          <w:tcPr>
            <w:tcW w:w="2712" w:type="dxa"/>
            <w:tcBorders>
              <w:top w:val="single" w:sz="4" w:space="0" w:color="auto"/>
              <w:left w:val="single" w:sz="4" w:space="0" w:color="auto"/>
              <w:bottom w:val="nil"/>
              <w:right w:val="single" w:sz="4" w:space="0" w:color="auto"/>
            </w:tcBorders>
            <w:vAlign w:val="center"/>
          </w:tcPr>
          <w:p w14:paraId="361B831C" w14:textId="77777777" w:rsidR="009E7AC5" w:rsidRPr="00480423" w:rsidRDefault="009E7AC5" w:rsidP="00751A86">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hint="eastAsia"/>
                <w:lang w:eastAsia="zh-CN"/>
              </w:rPr>
              <w:t>n40A</w:t>
            </w:r>
          </w:p>
          <w:p w14:paraId="58819898" w14:textId="77777777" w:rsidR="009E7AC5" w:rsidRPr="00480423" w:rsidRDefault="009E7AC5" w:rsidP="00751A86">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lang w:eastAsia="zh-CN"/>
              </w:rPr>
              <w:t>n77A</w:t>
            </w:r>
          </w:p>
          <w:p w14:paraId="7EC7EDBC" w14:textId="77777777" w:rsidR="009E7AC5" w:rsidRPr="00480423" w:rsidRDefault="009E7AC5" w:rsidP="00751A86">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hint="eastAsia"/>
                <w:lang w:eastAsia="zh-CN"/>
              </w:rPr>
              <w:t>n40A</w:t>
            </w:r>
            <w:r w:rsidRPr="00480423">
              <w:rPr>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56F8426D" w14:textId="77777777" w:rsidR="009E7AC5" w:rsidRPr="00480423" w:rsidRDefault="009E7AC5" w:rsidP="00751A86">
            <w:pPr>
              <w:pStyle w:val="TAC"/>
              <w:rPr>
                <w:rFonts w:eastAsiaTheme="minorEastAsia"/>
                <w:lang w:val="en-US" w:eastAsia="zh-CN"/>
              </w:rPr>
            </w:pPr>
            <w:r w:rsidRPr="00480423">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D1936A1"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1B51689A" w14:textId="77777777" w:rsidR="009E7AC5" w:rsidRPr="00480423" w:rsidRDefault="009E7AC5" w:rsidP="00751A86">
            <w:pPr>
              <w:pStyle w:val="TAC"/>
              <w:rPr>
                <w:rFonts w:eastAsiaTheme="minorEastAsia"/>
                <w:lang w:val="en-US" w:eastAsia="zh-CN"/>
              </w:rPr>
            </w:pPr>
            <w:r w:rsidRPr="00480423">
              <w:rPr>
                <w:rFonts w:eastAsiaTheme="minorEastAsia" w:hint="eastAsia"/>
                <w:lang w:eastAsia="zh-CN"/>
              </w:rPr>
              <w:t>0</w:t>
            </w:r>
          </w:p>
        </w:tc>
      </w:tr>
      <w:tr w:rsidR="009E7AC5" w:rsidRPr="00480423" w14:paraId="20EEA07C" w14:textId="77777777" w:rsidTr="008A7647">
        <w:trPr>
          <w:gridAfter w:val="1"/>
          <w:wAfter w:w="25" w:type="dxa"/>
          <w:trHeight w:val="128"/>
        </w:trPr>
        <w:tc>
          <w:tcPr>
            <w:tcW w:w="3066" w:type="dxa"/>
            <w:tcBorders>
              <w:top w:val="nil"/>
              <w:left w:val="single" w:sz="4" w:space="0" w:color="auto"/>
              <w:bottom w:val="nil"/>
              <w:right w:val="single" w:sz="4" w:space="0" w:color="auto"/>
            </w:tcBorders>
            <w:vAlign w:val="center"/>
          </w:tcPr>
          <w:p w14:paraId="6BD1AE79"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1F4414"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83914D" w14:textId="77777777" w:rsidR="009E7AC5" w:rsidRPr="00480423" w:rsidRDefault="009E7AC5" w:rsidP="00751A86">
            <w:pPr>
              <w:pStyle w:val="TAC"/>
              <w:rPr>
                <w:rFonts w:eastAsiaTheme="minorEastAsia"/>
                <w:lang w:val="en-US" w:eastAsia="zh-CN"/>
              </w:rPr>
            </w:pPr>
            <w:r w:rsidRPr="00480423">
              <w:rPr>
                <w:rFonts w:eastAsiaTheme="minorEastAsia" w:hint="eastAsia"/>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4A6A0F3D"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61D76FF3" w14:textId="77777777" w:rsidR="009E7AC5" w:rsidRPr="00480423" w:rsidRDefault="009E7AC5" w:rsidP="00751A86">
            <w:pPr>
              <w:pStyle w:val="TAC"/>
              <w:rPr>
                <w:rFonts w:eastAsiaTheme="minorEastAsia"/>
                <w:lang w:val="en-US" w:eastAsia="zh-CN"/>
              </w:rPr>
            </w:pPr>
          </w:p>
        </w:tc>
      </w:tr>
      <w:tr w:rsidR="009E7AC5" w:rsidRPr="00480423" w14:paraId="483E5DA1" w14:textId="77777777" w:rsidTr="008A7647">
        <w:trPr>
          <w:gridAfter w:val="1"/>
          <w:wAfter w:w="25" w:type="dxa"/>
          <w:trHeight w:val="128"/>
        </w:trPr>
        <w:tc>
          <w:tcPr>
            <w:tcW w:w="3066" w:type="dxa"/>
            <w:tcBorders>
              <w:top w:val="nil"/>
              <w:left w:val="single" w:sz="4" w:space="0" w:color="auto"/>
              <w:bottom w:val="single" w:sz="4" w:space="0" w:color="auto"/>
              <w:right w:val="single" w:sz="4" w:space="0" w:color="auto"/>
            </w:tcBorders>
            <w:vAlign w:val="center"/>
          </w:tcPr>
          <w:p w14:paraId="7D8F7B67"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47E0DC4"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E2C8AE" w14:textId="77777777" w:rsidR="009E7AC5" w:rsidRPr="00480423" w:rsidRDefault="009E7AC5" w:rsidP="00751A86">
            <w:pPr>
              <w:pStyle w:val="TAC"/>
              <w:rPr>
                <w:rFonts w:eastAsiaTheme="minorEastAsia"/>
                <w:lang w:val="en-US" w:eastAsia="zh-CN"/>
              </w:rPr>
            </w:pPr>
            <w:r w:rsidRPr="00480423">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139A90F"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rPr>
              <w:t>CA_n77(2A)_BCS1</w:t>
            </w:r>
          </w:p>
        </w:tc>
        <w:tc>
          <w:tcPr>
            <w:tcW w:w="2387" w:type="dxa"/>
            <w:tcBorders>
              <w:top w:val="nil"/>
              <w:left w:val="single" w:sz="4" w:space="0" w:color="auto"/>
              <w:bottom w:val="single" w:sz="4" w:space="0" w:color="auto"/>
              <w:right w:val="single" w:sz="4" w:space="0" w:color="auto"/>
            </w:tcBorders>
            <w:vAlign w:val="center"/>
          </w:tcPr>
          <w:p w14:paraId="1C176304" w14:textId="77777777" w:rsidR="009E7AC5" w:rsidRPr="00480423" w:rsidRDefault="009E7AC5" w:rsidP="00751A86">
            <w:pPr>
              <w:pStyle w:val="TAC"/>
              <w:rPr>
                <w:rFonts w:eastAsiaTheme="minorEastAsia"/>
                <w:lang w:val="en-US" w:eastAsia="zh-CN"/>
              </w:rPr>
            </w:pPr>
          </w:p>
        </w:tc>
      </w:tr>
      <w:tr w:rsidR="009E7AC5" w:rsidRPr="00480423" w14:paraId="7A2AC188" w14:textId="77777777" w:rsidTr="008A7647">
        <w:trPr>
          <w:gridAfter w:val="1"/>
          <w:wAfter w:w="25" w:type="dxa"/>
          <w:trHeight w:val="128"/>
        </w:trPr>
        <w:tc>
          <w:tcPr>
            <w:tcW w:w="3066" w:type="dxa"/>
            <w:tcBorders>
              <w:top w:val="single" w:sz="4" w:space="0" w:color="auto"/>
              <w:left w:val="single" w:sz="4" w:space="0" w:color="auto"/>
              <w:bottom w:val="nil"/>
              <w:right w:val="single" w:sz="4" w:space="0" w:color="auto"/>
            </w:tcBorders>
            <w:vAlign w:val="center"/>
          </w:tcPr>
          <w:p w14:paraId="1B9AD247"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CA_n1A-n40A-n78A</w:t>
            </w:r>
          </w:p>
        </w:tc>
        <w:tc>
          <w:tcPr>
            <w:tcW w:w="2712" w:type="dxa"/>
            <w:tcBorders>
              <w:top w:val="single" w:sz="4" w:space="0" w:color="auto"/>
              <w:left w:val="single" w:sz="4" w:space="0" w:color="auto"/>
              <w:bottom w:val="nil"/>
              <w:right w:val="single" w:sz="4" w:space="0" w:color="auto"/>
            </w:tcBorders>
            <w:vAlign w:val="center"/>
          </w:tcPr>
          <w:p w14:paraId="1D81B56D"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CA_n1A-n40A</w:t>
            </w:r>
          </w:p>
          <w:p w14:paraId="1419E2F4"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CA_n1A-n78A</w:t>
            </w:r>
          </w:p>
          <w:p w14:paraId="402461A3"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4EC2907E"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92E094B"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6273BB8"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3DC56DAC" w14:textId="77777777" w:rsidTr="008A7647">
        <w:trPr>
          <w:gridAfter w:val="1"/>
          <w:wAfter w:w="25" w:type="dxa"/>
          <w:trHeight w:val="128"/>
        </w:trPr>
        <w:tc>
          <w:tcPr>
            <w:tcW w:w="3066" w:type="dxa"/>
            <w:tcBorders>
              <w:top w:val="nil"/>
              <w:left w:val="single" w:sz="4" w:space="0" w:color="auto"/>
              <w:bottom w:val="nil"/>
              <w:right w:val="single" w:sz="4" w:space="0" w:color="auto"/>
            </w:tcBorders>
            <w:vAlign w:val="center"/>
          </w:tcPr>
          <w:p w14:paraId="554F6761"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23DE082"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DAC71F"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3615DFAE"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032F3F3" w14:textId="77777777" w:rsidR="009E7AC5" w:rsidRPr="00480423" w:rsidRDefault="009E7AC5" w:rsidP="00751A86">
            <w:pPr>
              <w:pStyle w:val="TAC"/>
              <w:rPr>
                <w:rFonts w:eastAsiaTheme="minorEastAsia"/>
                <w:lang w:val="en-US" w:eastAsia="zh-CN"/>
              </w:rPr>
            </w:pPr>
          </w:p>
        </w:tc>
      </w:tr>
      <w:tr w:rsidR="009E7AC5" w:rsidRPr="00480423" w14:paraId="69828852" w14:textId="77777777" w:rsidTr="008A7647">
        <w:trPr>
          <w:gridAfter w:val="1"/>
          <w:wAfter w:w="25" w:type="dxa"/>
          <w:trHeight w:val="128"/>
        </w:trPr>
        <w:tc>
          <w:tcPr>
            <w:tcW w:w="3066" w:type="dxa"/>
            <w:tcBorders>
              <w:top w:val="nil"/>
              <w:left w:val="single" w:sz="4" w:space="0" w:color="auto"/>
              <w:bottom w:val="nil"/>
              <w:right w:val="single" w:sz="4" w:space="0" w:color="auto"/>
            </w:tcBorders>
            <w:vAlign w:val="center"/>
          </w:tcPr>
          <w:p w14:paraId="5A0D2265"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4ED6CC9"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732AAB"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438BF2E"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200B387B" w14:textId="77777777" w:rsidR="009E7AC5" w:rsidRPr="00480423" w:rsidRDefault="009E7AC5" w:rsidP="00751A86">
            <w:pPr>
              <w:pStyle w:val="TAC"/>
              <w:rPr>
                <w:rFonts w:eastAsiaTheme="minorEastAsia"/>
                <w:lang w:val="en-US" w:eastAsia="zh-CN"/>
              </w:rPr>
            </w:pPr>
          </w:p>
        </w:tc>
      </w:tr>
      <w:tr w:rsidR="009E7AC5" w:rsidRPr="00480423" w14:paraId="4C02D813" w14:textId="77777777" w:rsidTr="008A7647">
        <w:trPr>
          <w:gridAfter w:val="1"/>
          <w:wAfter w:w="25" w:type="dxa"/>
          <w:trHeight w:val="128"/>
        </w:trPr>
        <w:tc>
          <w:tcPr>
            <w:tcW w:w="3066" w:type="dxa"/>
            <w:tcBorders>
              <w:top w:val="nil"/>
              <w:left w:val="single" w:sz="4" w:space="0" w:color="auto"/>
              <w:bottom w:val="nil"/>
              <w:right w:val="single" w:sz="4" w:space="0" w:color="auto"/>
            </w:tcBorders>
            <w:vAlign w:val="center"/>
          </w:tcPr>
          <w:p w14:paraId="4FB49020" w14:textId="77777777" w:rsidR="009E7AC5" w:rsidRPr="00480423" w:rsidRDefault="009E7AC5" w:rsidP="00751A86">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5D09E966"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CA_n1A-n40A</w:t>
            </w:r>
          </w:p>
          <w:p w14:paraId="604BDCB9"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CA_n1A-n78A</w:t>
            </w:r>
          </w:p>
          <w:p w14:paraId="595F89E9"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413A8E47" w14:textId="77777777" w:rsidR="009E7AC5" w:rsidRPr="00480423" w:rsidRDefault="009E7AC5" w:rsidP="00751A86">
            <w:pPr>
              <w:pStyle w:val="TAC"/>
              <w:rPr>
                <w:rFonts w:eastAsiaTheme="minorEastAsia"/>
                <w:lang w:val="en-US" w:eastAsia="zh-CN"/>
              </w:rPr>
            </w:pPr>
            <w:r w:rsidRPr="00480423">
              <w:rPr>
                <w:rFonts w:eastAsiaTheme="minorEastAsia" w:cs="Arial"/>
                <w:color w:val="000000"/>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E712370"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569843C"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1</w:t>
            </w:r>
          </w:p>
        </w:tc>
      </w:tr>
      <w:tr w:rsidR="009E7AC5" w:rsidRPr="00480423" w14:paraId="5CB0F4CD" w14:textId="77777777" w:rsidTr="008A7647">
        <w:trPr>
          <w:gridAfter w:val="1"/>
          <w:wAfter w:w="25" w:type="dxa"/>
          <w:trHeight w:val="128"/>
        </w:trPr>
        <w:tc>
          <w:tcPr>
            <w:tcW w:w="3066" w:type="dxa"/>
            <w:tcBorders>
              <w:top w:val="nil"/>
              <w:left w:val="single" w:sz="4" w:space="0" w:color="auto"/>
              <w:bottom w:val="nil"/>
              <w:right w:val="single" w:sz="4" w:space="0" w:color="auto"/>
            </w:tcBorders>
            <w:vAlign w:val="center"/>
          </w:tcPr>
          <w:p w14:paraId="2428286C"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A370B5"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278F72" w14:textId="77777777" w:rsidR="009E7AC5" w:rsidRPr="00480423" w:rsidRDefault="009E7AC5" w:rsidP="00751A86">
            <w:pPr>
              <w:pStyle w:val="TAC"/>
              <w:rPr>
                <w:rFonts w:eastAsiaTheme="minorEastAsia"/>
                <w:lang w:val="en-US" w:eastAsia="zh-CN"/>
              </w:rPr>
            </w:pPr>
            <w:r w:rsidRPr="00480423">
              <w:rPr>
                <w:rFonts w:eastAsiaTheme="minorEastAsia" w:cs="Arial"/>
                <w:color w:val="000000"/>
                <w:szCs w:val="18"/>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28B6CB07"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5, 10, 15, 20, 25, 30, 40, 50, 60, 80</w:t>
            </w:r>
          </w:p>
        </w:tc>
        <w:tc>
          <w:tcPr>
            <w:tcW w:w="2387" w:type="dxa"/>
            <w:tcBorders>
              <w:top w:val="nil"/>
              <w:left w:val="single" w:sz="4" w:space="0" w:color="auto"/>
              <w:bottom w:val="nil"/>
              <w:right w:val="single" w:sz="4" w:space="0" w:color="auto"/>
            </w:tcBorders>
            <w:vAlign w:val="center"/>
          </w:tcPr>
          <w:p w14:paraId="07979161" w14:textId="77777777" w:rsidR="009E7AC5" w:rsidRPr="00480423" w:rsidRDefault="009E7AC5" w:rsidP="00751A86">
            <w:pPr>
              <w:pStyle w:val="TAC"/>
              <w:rPr>
                <w:rFonts w:eastAsiaTheme="minorEastAsia"/>
                <w:lang w:val="en-US" w:eastAsia="zh-CN"/>
              </w:rPr>
            </w:pPr>
          </w:p>
        </w:tc>
      </w:tr>
      <w:tr w:rsidR="009E7AC5" w:rsidRPr="00480423" w14:paraId="5F1381D8" w14:textId="77777777" w:rsidTr="008A7647">
        <w:trPr>
          <w:gridAfter w:val="1"/>
          <w:wAfter w:w="25" w:type="dxa"/>
          <w:trHeight w:val="128"/>
        </w:trPr>
        <w:tc>
          <w:tcPr>
            <w:tcW w:w="3066" w:type="dxa"/>
            <w:tcBorders>
              <w:top w:val="nil"/>
              <w:left w:val="single" w:sz="4" w:space="0" w:color="auto"/>
              <w:bottom w:val="nil"/>
              <w:right w:val="single" w:sz="4" w:space="0" w:color="auto"/>
            </w:tcBorders>
            <w:vAlign w:val="center"/>
          </w:tcPr>
          <w:p w14:paraId="0BAC5004"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C866060"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2C222E" w14:textId="77777777" w:rsidR="009E7AC5" w:rsidRPr="00480423" w:rsidRDefault="009E7AC5" w:rsidP="00751A86">
            <w:pPr>
              <w:pStyle w:val="TAC"/>
              <w:rPr>
                <w:rFonts w:eastAsiaTheme="minorEastAsia"/>
                <w:lang w:val="en-US" w:eastAsia="zh-CN"/>
              </w:rPr>
            </w:pPr>
            <w:r w:rsidRPr="00480423">
              <w:rPr>
                <w:rFonts w:eastAsiaTheme="minorEastAsia" w:cs="Arial"/>
                <w:color w:val="000000"/>
                <w:szCs w:val="18"/>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A2840B7"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454765A7" w14:textId="77777777" w:rsidR="009E7AC5" w:rsidRPr="00480423" w:rsidRDefault="009E7AC5" w:rsidP="00751A86">
            <w:pPr>
              <w:pStyle w:val="TAC"/>
              <w:rPr>
                <w:rFonts w:eastAsiaTheme="minorEastAsia"/>
                <w:lang w:val="en-US" w:eastAsia="zh-CN"/>
              </w:rPr>
            </w:pPr>
          </w:p>
        </w:tc>
      </w:tr>
      <w:tr w:rsidR="009E7AC5" w:rsidRPr="00480423" w14:paraId="25154A76" w14:textId="77777777" w:rsidTr="008A7647">
        <w:trPr>
          <w:gridAfter w:val="1"/>
          <w:wAfter w:w="25" w:type="dxa"/>
          <w:trHeight w:val="128"/>
        </w:trPr>
        <w:tc>
          <w:tcPr>
            <w:tcW w:w="3066" w:type="dxa"/>
            <w:tcBorders>
              <w:top w:val="nil"/>
              <w:left w:val="single" w:sz="4" w:space="0" w:color="auto"/>
              <w:bottom w:val="nil"/>
              <w:right w:val="single" w:sz="4" w:space="0" w:color="auto"/>
            </w:tcBorders>
            <w:vAlign w:val="center"/>
          </w:tcPr>
          <w:p w14:paraId="0A6934EE" w14:textId="77777777" w:rsidR="009E7AC5" w:rsidRPr="00480423" w:rsidRDefault="009E7AC5" w:rsidP="00751A86">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012052CD"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CA_n1A-n40A</w:t>
            </w:r>
          </w:p>
          <w:p w14:paraId="501528C3"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CA_n1A-n78A</w:t>
            </w:r>
          </w:p>
          <w:p w14:paraId="56C993B6"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0E348E61" w14:textId="77777777" w:rsidR="009E7AC5" w:rsidRPr="00480423" w:rsidRDefault="009E7AC5" w:rsidP="00751A86">
            <w:pPr>
              <w:pStyle w:val="TAC"/>
              <w:rPr>
                <w:rFonts w:eastAsiaTheme="minorEastAsia"/>
                <w:lang w:val="en-US" w:eastAsia="zh-CN"/>
              </w:rPr>
            </w:pPr>
            <w:r w:rsidRPr="00480423">
              <w:rPr>
                <w:rFonts w:eastAsiaTheme="minorEastAsia" w:cs="Arial"/>
                <w:color w:val="000000"/>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146C9E0"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w:t>
            </w:r>
          </w:p>
        </w:tc>
        <w:tc>
          <w:tcPr>
            <w:tcW w:w="2387" w:type="dxa"/>
            <w:tcBorders>
              <w:top w:val="nil"/>
              <w:left w:val="single" w:sz="4" w:space="0" w:color="auto"/>
              <w:bottom w:val="nil"/>
              <w:right w:val="single" w:sz="4" w:space="0" w:color="auto"/>
            </w:tcBorders>
            <w:vAlign w:val="center"/>
          </w:tcPr>
          <w:p w14:paraId="63BB5769"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2</w:t>
            </w:r>
          </w:p>
        </w:tc>
      </w:tr>
      <w:tr w:rsidR="009E7AC5" w:rsidRPr="00480423" w14:paraId="3D2CC585" w14:textId="77777777" w:rsidTr="008A7647">
        <w:trPr>
          <w:gridAfter w:val="1"/>
          <w:wAfter w:w="25" w:type="dxa"/>
          <w:trHeight w:val="128"/>
        </w:trPr>
        <w:tc>
          <w:tcPr>
            <w:tcW w:w="3066" w:type="dxa"/>
            <w:tcBorders>
              <w:top w:val="nil"/>
              <w:left w:val="single" w:sz="4" w:space="0" w:color="auto"/>
              <w:bottom w:val="nil"/>
              <w:right w:val="single" w:sz="4" w:space="0" w:color="auto"/>
            </w:tcBorders>
            <w:vAlign w:val="center"/>
          </w:tcPr>
          <w:p w14:paraId="3CD65940"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2AB190"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EA9577" w14:textId="77777777" w:rsidR="009E7AC5" w:rsidRPr="00480423" w:rsidRDefault="009E7AC5" w:rsidP="00751A86">
            <w:pPr>
              <w:pStyle w:val="TAC"/>
              <w:rPr>
                <w:rFonts w:eastAsiaTheme="minorEastAsia"/>
                <w:lang w:val="en-US" w:eastAsia="zh-CN"/>
              </w:rPr>
            </w:pPr>
            <w:r w:rsidRPr="00480423">
              <w:rPr>
                <w:rFonts w:eastAsiaTheme="minorEastAsia" w:cs="Arial"/>
                <w:color w:val="000000"/>
                <w:szCs w:val="18"/>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874B9E3"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5, 10, 15, 20, 25, 30, 40, 50, 60, 70, 80, 90, 100</w:t>
            </w:r>
          </w:p>
        </w:tc>
        <w:tc>
          <w:tcPr>
            <w:tcW w:w="2387" w:type="dxa"/>
            <w:tcBorders>
              <w:top w:val="nil"/>
              <w:left w:val="single" w:sz="4" w:space="0" w:color="auto"/>
              <w:bottom w:val="nil"/>
              <w:right w:val="single" w:sz="4" w:space="0" w:color="auto"/>
            </w:tcBorders>
            <w:vAlign w:val="center"/>
          </w:tcPr>
          <w:p w14:paraId="310C3A7E" w14:textId="77777777" w:rsidR="009E7AC5" w:rsidRPr="00480423" w:rsidRDefault="009E7AC5" w:rsidP="00751A86">
            <w:pPr>
              <w:pStyle w:val="TAC"/>
              <w:rPr>
                <w:rFonts w:eastAsiaTheme="minorEastAsia"/>
                <w:lang w:val="en-US" w:eastAsia="zh-CN"/>
              </w:rPr>
            </w:pPr>
          </w:p>
        </w:tc>
      </w:tr>
      <w:tr w:rsidR="009E7AC5" w:rsidRPr="00480423" w14:paraId="115EEC1A" w14:textId="77777777" w:rsidTr="008A7647">
        <w:trPr>
          <w:gridAfter w:val="1"/>
          <w:wAfter w:w="25" w:type="dxa"/>
          <w:trHeight w:val="128"/>
        </w:trPr>
        <w:tc>
          <w:tcPr>
            <w:tcW w:w="3066" w:type="dxa"/>
            <w:tcBorders>
              <w:top w:val="nil"/>
              <w:left w:val="single" w:sz="4" w:space="0" w:color="auto"/>
              <w:bottom w:val="single" w:sz="4" w:space="0" w:color="auto"/>
              <w:right w:val="single" w:sz="4" w:space="0" w:color="auto"/>
            </w:tcBorders>
            <w:vAlign w:val="center"/>
          </w:tcPr>
          <w:p w14:paraId="79A25FAC"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53D39F3"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E511D7" w14:textId="77777777" w:rsidR="009E7AC5" w:rsidRPr="00480423" w:rsidRDefault="009E7AC5" w:rsidP="00751A86">
            <w:pPr>
              <w:pStyle w:val="TAC"/>
              <w:rPr>
                <w:rFonts w:eastAsiaTheme="minorEastAsia"/>
                <w:lang w:val="en-US" w:eastAsia="zh-CN"/>
              </w:rPr>
            </w:pPr>
            <w:r w:rsidRPr="00480423">
              <w:rPr>
                <w:rFonts w:eastAsiaTheme="minorEastAsia" w:cs="Arial"/>
                <w:color w:val="000000"/>
                <w:szCs w:val="18"/>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6EA5AE6"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7ADCB58" w14:textId="77777777" w:rsidR="009E7AC5" w:rsidRPr="00480423" w:rsidRDefault="009E7AC5" w:rsidP="00751A86">
            <w:pPr>
              <w:pStyle w:val="TAC"/>
              <w:rPr>
                <w:rFonts w:eastAsiaTheme="minorEastAsia"/>
                <w:lang w:val="en-US" w:eastAsia="zh-CN"/>
              </w:rPr>
            </w:pPr>
          </w:p>
        </w:tc>
      </w:tr>
      <w:tr w:rsidR="009E7AC5" w:rsidRPr="00480423" w14:paraId="3B2DF26C" w14:textId="77777777" w:rsidTr="008A7647">
        <w:trPr>
          <w:gridAfter w:val="1"/>
          <w:wAfter w:w="25" w:type="dxa"/>
          <w:trHeight w:val="128"/>
        </w:trPr>
        <w:tc>
          <w:tcPr>
            <w:tcW w:w="3066" w:type="dxa"/>
            <w:tcBorders>
              <w:top w:val="single" w:sz="4" w:space="0" w:color="auto"/>
              <w:left w:val="single" w:sz="4" w:space="0" w:color="auto"/>
              <w:bottom w:val="nil"/>
              <w:right w:val="single" w:sz="4" w:space="0" w:color="auto"/>
            </w:tcBorders>
            <w:vAlign w:val="center"/>
          </w:tcPr>
          <w:p w14:paraId="019461F6"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CA_n1A-n40B-n78A</w:t>
            </w:r>
          </w:p>
        </w:tc>
        <w:tc>
          <w:tcPr>
            <w:tcW w:w="2712" w:type="dxa"/>
            <w:tcBorders>
              <w:top w:val="single" w:sz="4" w:space="0" w:color="auto"/>
              <w:left w:val="single" w:sz="4" w:space="0" w:color="auto"/>
              <w:bottom w:val="nil"/>
              <w:right w:val="single" w:sz="4" w:space="0" w:color="auto"/>
            </w:tcBorders>
            <w:vAlign w:val="center"/>
          </w:tcPr>
          <w:p w14:paraId="347EDCE8"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1ED6F27"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CCDD2FF"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F2435BA"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3C275CA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CB9E19D"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112FB5"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600D57"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7ECB398"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CA_n40B_BCS0</w:t>
            </w:r>
          </w:p>
        </w:tc>
        <w:tc>
          <w:tcPr>
            <w:tcW w:w="2387" w:type="dxa"/>
            <w:tcBorders>
              <w:top w:val="nil"/>
              <w:left w:val="single" w:sz="4" w:space="0" w:color="auto"/>
              <w:bottom w:val="nil"/>
              <w:right w:val="single" w:sz="4" w:space="0" w:color="auto"/>
            </w:tcBorders>
            <w:vAlign w:val="center"/>
          </w:tcPr>
          <w:p w14:paraId="4EB2CB20" w14:textId="77777777" w:rsidR="009E7AC5" w:rsidRPr="00480423" w:rsidRDefault="009E7AC5" w:rsidP="00751A86">
            <w:pPr>
              <w:pStyle w:val="TAC"/>
              <w:rPr>
                <w:rFonts w:eastAsiaTheme="minorEastAsia"/>
                <w:lang w:val="en-US" w:eastAsia="zh-CN"/>
              </w:rPr>
            </w:pPr>
          </w:p>
        </w:tc>
      </w:tr>
      <w:tr w:rsidR="009E7AC5" w:rsidRPr="00480423" w14:paraId="12B177C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D1B085A"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11C44AE"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8394D6"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6F1B679"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11F22CE8" w14:textId="77777777" w:rsidR="009E7AC5" w:rsidRPr="00480423" w:rsidRDefault="009E7AC5" w:rsidP="00751A86">
            <w:pPr>
              <w:pStyle w:val="TAC"/>
              <w:rPr>
                <w:rFonts w:eastAsiaTheme="minorEastAsia"/>
                <w:lang w:val="en-US" w:eastAsia="zh-CN"/>
              </w:rPr>
            </w:pPr>
          </w:p>
        </w:tc>
      </w:tr>
      <w:tr w:rsidR="009E7AC5" w:rsidRPr="00480423" w14:paraId="741EA492"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D4DE42A" w14:textId="77777777" w:rsidR="009E7AC5" w:rsidRPr="00480423" w:rsidRDefault="009E7AC5" w:rsidP="00751A86">
            <w:pPr>
              <w:pStyle w:val="TAC"/>
              <w:rPr>
                <w:rFonts w:eastAsiaTheme="minorEastAsia"/>
                <w:lang w:val="en-US" w:eastAsia="zh-CN"/>
              </w:rPr>
            </w:pPr>
            <w:r w:rsidRPr="00480423">
              <w:rPr>
                <w:color w:val="000000"/>
                <w:lang w:eastAsia="zh-CN"/>
              </w:rPr>
              <w:t>CA_n1A-n40A-n105A</w:t>
            </w:r>
          </w:p>
        </w:tc>
        <w:tc>
          <w:tcPr>
            <w:tcW w:w="2712" w:type="dxa"/>
            <w:tcBorders>
              <w:top w:val="single" w:sz="4" w:space="0" w:color="auto"/>
              <w:left w:val="single" w:sz="4" w:space="0" w:color="auto"/>
              <w:bottom w:val="nil"/>
              <w:right w:val="single" w:sz="4" w:space="0" w:color="auto"/>
            </w:tcBorders>
            <w:vAlign w:val="center"/>
          </w:tcPr>
          <w:p w14:paraId="7037004A" w14:textId="77777777" w:rsidR="009E7AC5" w:rsidRPr="00480423" w:rsidRDefault="009E7AC5" w:rsidP="00751A86">
            <w:pPr>
              <w:pStyle w:val="TAC"/>
              <w:rPr>
                <w:rFonts w:eastAsiaTheme="minorEastAsia" w:cs="Arial"/>
                <w:szCs w:val="18"/>
                <w:lang w:val="en-US" w:eastAsia="zh-CN"/>
              </w:rPr>
            </w:pPr>
            <w:r w:rsidRPr="00480423">
              <w:rPr>
                <w:rFonts w:eastAsiaTheme="minorEastAsia" w:cs="Arial"/>
                <w:szCs w:val="18"/>
                <w:lang w:val="en-US" w:eastAsia="zh-CN"/>
              </w:rPr>
              <w:t>CA_n1A-n40A</w:t>
            </w:r>
          </w:p>
          <w:p w14:paraId="0912F958" w14:textId="77777777" w:rsidR="009E7AC5" w:rsidRPr="00480423" w:rsidRDefault="009E7AC5" w:rsidP="00751A86">
            <w:pPr>
              <w:pStyle w:val="TAC"/>
              <w:rPr>
                <w:rFonts w:eastAsiaTheme="minorEastAsia"/>
                <w:lang w:val="en-US" w:eastAsia="zh-CN"/>
              </w:rPr>
            </w:pPr>
            <w:r w:rsidRPr="00480423">
              <w:rPr>
                <w:rFonts w:eastAsiaTheme="minorEastAsia" w:cs="Arial"/>
                <w:szCs w:val="18"/>
                <w:lang w:val="en-US" w:eastAsia="zh-CN"/>
              </w:rPr>
              <w:t>CA_n1A-n105A</w:t>
            </w:r>
          </w:p>
        </w:tc>
        <w:tc>
          <w:tcPr>
            <w:tcW w:w="1231" w:type="dxa"/>
            <w:tcBorders>
              <w:top w:val="single" w:sz="4" w:space="0" w:color="auto"/>
              <w:left w:val="single" w:sz="4" w:space="0" w:color="auto"/>
              <w:bottom w:val="single" w:sz="4" w:space="0" w:color="auto"/>
              <w:right w:val="single" w:sz="4" w:space="0" w:color="auto"/>
            </w:tcBorders>
            <w:vAlign w:val="center"/>
          </w:tcPr>
          <w:p w14:paraId="37F44C28" w14:textId="77777777" w:rsidR="009E7AC5" w:rsidRPr="00480423" w:rsidRDefault="009E7AC5" w:rsidP="00751A86">
            <w:pPr>
              <w:pStyle w:val="TAC"/>
              <w:rPr>
                <w:rFonts w:eastAsiaTheme="minorEastAsia"/>
                <w:lang w:val="en-US" w:eastAsia="zh-CN"/>
              </w:rPr>
            </w:pPr>
            <w:r w:rsidRPr="00480423">
              <w:rPr>
                <w:rFonts w:eastAsiaTheme="minorEastAsia" w:cs="Arial"/>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21A744C"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3BEC5250" w14:textId="77777777" w:rsidR="009E7AC5" w:rsidRPr="00480423" w:rsidRDefault="009E7AC5" w:rsidP="00751A86">
            <w:pPr>
              <w:pStyle w:val="TAC"/>
              <w:rPr>
                <w:rFonts w:eastAsiaTheme="minorEastAsia"/>
                <w:lang w:val="en-US" w:eastAsia="zh-CN"/>
              </w:rPr>
            </w:pPr>
            <w:r w:rsidRPr="00480423">
              <w:rPr>
                <w:rFonts w:eastAsiaTheme="minorEastAsia" w:hint="eastAsia"/>
                <w:szCs w:val="18"/>
                <w:lang w:val="en-US" w:eastAsia="zh-CN"/>
              </w:rPr>
              <w:t>0</w:t>
            </w:r>
          </w:p>
        </w:tc>
      </w:tr>
      <w:tr w:rsidR="009E7AC5" w:rsidRPr="00480423" w14:paraId="27290DB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69C6940"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7EB1F6" w14:textId="77777777" w:rsidR="009E7AC5" w:rsidRPr="00480423" w:rsidRDefault="009E7AC5" w:rsidP="00751A86">
            <w:pPr>
              <w:pStyle w:val="TAC"/>
              <w:rPr>
                <w:rFonts w:eastAsiaTheme="minorEastAsia"/>
                <w:lang w:val="en-US" w:eastAsia="zh-CN"/>
              </w:rPr>
            </w:pPr>
            <w:r w:rsidRPr="00480423">
              <w:rPr>
                <w:rFonts w:eastAsiaTheme="minorEastAsia" w:cs="Arial"/>
                <w:szCs w:val="18"/>
                <w:lang w:val="en-US" w:eastAsia="zh-CN"/>
              </w:rPr>
              <w:t>CA_n40A-n105A</w:t>
            </w:r>
          </w:p>
        </w:tc>
        <w:tc>
          <w:tcPr>
            <w:tcW w:w="1231" w:type="dxa"/>
            <w:tcBorders>
              <w:top w:val="single" w:sz="4" w:space="0" w:color="auto"/>
              <w:left w:val="single" w:sz="4" w:space="0" w:color="auto"/>
              <w:bottom w:val="single" w:sz="4" w:space="0" w:color="auto"/>
              <w:right w:val="single" w:sz="4" w:space="0" w:color="auto"/>
            </w:tcBorders>
            <w:vAlign w:val="center"/>
          </w:tcPr>
          <w:p w14:paraId="1C7E11EC" w14:textId="77777777" w:rsidR="009E7AC5" w:rsidRPr="00480423" w:rsidRDefault="009E7AC5" w:rsidP="00751A86">
            <w:pPr>
              <w:pStyle w:val="TAC"/>
              <w:rPr>
                <w:rFonts w:eastAsiaTheme="minorEastAsia"/>
                <w:lang w:val="en-US" w:eastAsia="zh-CN"/>
              </w:rPr>
            </w:pPr>
            <w:r w:rsidRPr="00480423">
              <w:rPr>
                <w:rFonts w:cs="Arial"/>
                <w:color w:val="000000"/>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2B823F43"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3EC1AD7B" w14:textId="77777777" w:rsidR="009E7AC5" w:rsidRPr="00480423" w:rsidRDefault="009E7AC5" w:rsidP="00751A86">
            <w:pPr>
              <w:pStyle w:val="TAC"/>
              <w:rPr>
                <w:rFonts w:eastAsiaTheme="minorEastAsia"/>
                <w:lang w:val="en-US" w:eastAsia="zh-CN"/>
              </w:rPr>
            </w:pPr>
          </w:p>
        </w:tc>
      </w:tr>
      <w:tr w:rsidR="009E7AC5" w:rsidRPr="00480423" w14:paraId="329855C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D01057E"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B3C99F3"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EADDC3" w14:textId="77777777" w:rsidR="009E7AC5" w:rsidRPr="00480423" w:rsidRDefault="009E7AC5" w:rsidP="00751A86">
            <w:pPr>
              <w:pStyle w:val="TAC"/>
              <w:rPr>
                <w:rFonts w:eastAsiaTheme="minorEastAsia"/>
                <w:lang w:val="en-US" w:eastAsia="zh-CN"/>
              </w:rPr>
            </w:pPr>
            <w:r w:rsidRPr="00480423">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534A5D8D"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66F3D0A6" w14:textId="77777777" w:rsidR="009E7AC5" w:rsidRPr="00480423" w:rsidRDefault="009E7AC5" w:rsidP="00751A86">
            <w:pPr>
              <w:pStyle w:val="TAC"/>
              <w:rPr>
                <w:rFonts w:eastAsiaTheme="minorEastAsia"/>
                <w:lang w:val="en-US" w:eastAsia="zh-CN"/>
              </w:rPr>
            </w:pPr>
          </w:p>
        </w:tc>
      </w:tr>
      <w:tr w:rsidR="009E7AC5" w:rsidRPr="00480423" w14:paraId="608F76B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91ECB12"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lastRenderedPageBreak/>
              <w:t>CA_n1A-n41A-n77A</w:t>
            </w:r>
          </w:p>
        </w:tc>
        <w:tc>
          <w:tcPr>
            <w:tcW w:w="2712" w:type="dxa"/>
            <w:tcBorders>
              <w:top w:val="single" w:sz="4" w:space="0" w:color="auto"/>
              <w:left w:val="single" w:sz="4" w:space="0" w:color="auto"/>
              <w:bottom w:val="nil"/>
              <w:right w:val="single" w:sz="4" w:space="0" w:color="auto"/>
            </w:tcBorders>
            <w:vAlign w:val="center"/>
          </w:tcPr>
          <w:p w14:paraId="4D6131FA" w14:textId="77777777" w:rsidR="009E7AC5" w:rsidRPr="00480423" w:rsidRDefault="009E7AC5" w:rsidP="00751A86">
            <w:pPr>
              <w:pStyle w:val="TAC"/>
              <w:rPr>
                <w:rFonts w:eastAsiaTheme="minorEastAsia"/>
              </w:rPr>
            </w:pPr>
            <w:r w:rsidRPr="00480423">
              <w:rPr>
                <w:rFonts w:eastAsiaTheme="minorEastAsia"/>
                <w:lang w:val="en-US"/>
              </w:rPr>
              <w:t>n41</w:t>
            </w:r>
            <w:r w:rsidRPr="00480423">
              <w:rPr>
                <w:rFonts w:eastAsiaTheme="minorEastAsia"/>
                <w:vertAlign w:val="superscript"/>
                <w:lang w:val="en-US"/>
              </w:rPr>
              <w:t>7</w:t>
            </w:r>
          </w:p>
          <w:p w14:paraId="24C725C1" w14:textId="77777777" w:rsidR="009E7AC5" w:rsidRPr="00480423" w:rsidRDefault="009E7AC5" w:rsidP="00751A86">
            <w:pPr>
              <w:pStyle w:val="TAC"/>
              <w:rPr>
                <w:rFonts w:eastAsiaTheme="minorEastAsia"/>
              </w:rPr>
            </w:pPr>
            <w:r w:rsidRPr="00480423">
              <w:rPr>
                <w:lang w:val="en-US"/>
              </w:rPr>
              <w:t>n77</w:t>
            </w:r>
            <w:r w:rsidRPr="00480423">
              <w:rPr>
                <w:vertAlign w:val="superscript"/>
                <w:lang w:val="en-US"/>
              </w:rPr>
              <w:t>7</w:t>
            </w:r>
            <w:r>
              <w:rPr>
                <w:vertAlign w:val="superscript"/>
                <w:lang w:val="en-US"/>
              </w:rPr>
              <w:t>,9</w:t>
            </w:r>
          </w:p>
          <w:p w14:paraId="0700201A" w14:textId="77777777" w:rsidR="009E7AC5" w:rsidRPr="00556D35" w:rsidRDefault="009E7AC5" w:rsidP="00751A86">
            <w:pPr>
              <w:pStyle w:val="TAC"/>
              <w:rPr>
                <w:rFonts w:eastAsiaTheme="minorEastAsia"/>
                <w:lang w:val="en-US"/>
              </w:rPr>
            </w:pPr>
            <w:r w:rsidRPr="00556D35">
              <w:rPr>
                <w:rFonts w:eastAsiaTheme="minorEastAsia"/>
                <w:lang w:val="en-US"/>
              </w:rPr>
              <w:t>CA_n1A-n41A</w:t>
            </w:r>
          </w:p>
          <w:p w14:paraId="2ADC47C2" w14:textId="77777777" w:rsidR="009E7AC5" w:rsidRPr="00556D35" w:rsidRDefault="009E7AC5" w:rsidP="00751A86">
            <w:pPr>
              <w:pStyle w:val="TAC"/>
              <w:rPr>
                <w:rFonts w:eastAsiaTheme="minorEastAsia"/>
                <w:lang w:val="en-US"/>
              </w:rPr>
            </w:pPr>
            <w:r w:rsidRPr="00556D35">
              <w:rPr>
                <w:rFonts w:eastAsiaTheme="minorEastAsia"/>
                <w:lang w:val="en-US"/>
              </w:rPr>
              <w:t>CA_n1A-n77A</w:t>
            </w:r>
          </w:p>
          <w:p w14:paraId="5FB9ADCC" w14:textId="77777777" w:rsidR="009E7AC5" w:rsidRPr="00480423" w:rsidRDefault="009E7AC5" w:rsidP="00751A86">
            <w:pPr>
              <w:pStyle w:val="TAC"/>
              <w:rPr>
                <w:rFonts w:eastAsiaTheme="minorEastAsia"/>
                <w:szCs w:val="18"/>
                <w:lang w:val="en-US" w:eastAsia="zh-CN"/>
              </w:rPr>
            </w:pPr>
            <w:r w:rsidRPr="00480423">
              <w:rPr>
                <w:rFonts w:eastAsiaTheme="minorEastAsia"/>
                <w:lang w:val="sv-SE"/>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714D6085"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07CC05C"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CEC4E96"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4B954FD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AC9C9A7"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A4A0BF2"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B91B8D"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962EBDA"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42FEFF4F" w14:textId="77777777" w:rsidR="009E7AC5" w:rsidRPr="00480423" w:rsidRDefault="009E7AC5" w:rsidP="00751A86">
            <w:pPr>
              <w:pStyle w:val="TAC"/>
              <w:rPr>
                <w:rFonts w:eastAsiaTheme="minorEastAsia"/>
                <w:lang w:val="en-US" w:eastAsia="zh-CN"/>
              </w:rPr>
            </w:pPr>
          </w:p>
        </w:tc>
      </w:tr>
      <w:tr w:rsidR="009E7AC5" w:rsidRPr="00480423" w14:paraId="3101892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A25CD24"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73BC195"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7E535D"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B50CF48"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762CD558" w14:textId="77777777" w:rsidR="009E7AC5" w:rsidRPr="00480423" w:rsidRDefault="009E7AC5" w:rsidP="00751A86">
            <w:pPr>
              <w:pStyle w:val="TAC"/>
              <w:rPr>
                <w:rFonts w:eastAsiaTheme="minorEastAsia"/>
                <w:lang w:val="en-US" w:eastAsia="zh-CN"/>
              </w:rPr>
            </w:pPr>
          </w:p>
        </w:tc>
      </w:tr>
      <w:tr w:rsidR="009E7AC5" w:rsidRPr="00480423" w14:paraId="3D5706A2"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2F7847F"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CA_n1A-n41A-n77(2A)</w:t>
            </w:r>
          </w:p>
        </w:tc>
        <w:tc>
          <w:tcPr>
            <w:tcW w:w="2712" w:type="dxa"/>
            <w:tcBorders>
              <w:top w:val="single" w:sz="4" w:space="0" w:color="auto"/>
              <w:left w:val="single" w:sz="4" w:space="0" w:color="auto"/>
              <w:bottom w:val="nil"/>
              <w:right w:val="single" w:sz="4" w:space="0" w:color="auto"/>
            </w:tcBorders>
            <w:vAlign w:val="center"/>
          </w:tcPr>
          <w:p w14:paraId="0CA2C220" w14:textId="77777777" w:rsidR="009E7AC5" w:rsidRPr="00480423" w:rsidRDefault="009E7AC5" w:rsidP="00751A86">
            <w:pPr>
              <w:pStyle w:val="TAC"/>
              <w:rPr>
                <w:rFonts w:eastAsiaTheme="minorEastAsia"/>
                <w:szCs w:val="18"/>
                <w:lang w:eastAsia="zh-CN"/>
              </w:rPr>
            </w:pPr>
            <w:r w:rsidRPr="00480423">
              <w:rPr>
                <w:rFonts w:eastAsiaTheme="minorEastAsia"/>
                <w:szCs w:val="18"/>
                <w:lang w:val="en-US" w:eastAsia="zh-CN"/>
              </w:rPr>
              <w:t>n41</w:t>
            </w:r>
            <w:r w:rsidRPr="00480423">
              <w:rPr>
                <w:rFonts w:eastAsiaTheme="minorEastAsia"/>
                <w:szCs w:val="18"/>
                <w:vertAlign w:val="superscript"/>
                <w:lang w:val="en-US" w:eastAsia="zh-CN"/>
              </w:rPr>
              <w:t>7</w:t>
            </w:r>
          </w:p>
          <w:p w14:paraId="5AFDEBC3" w14:textId="77777777" w:rsidR="009E7AC5" w:rsidRPr="00480423" w:rsidRDefault="009E7AC5" w:rsidP="00751A86">
            <w:pPr>
              <w:pStyle w:val="TAC"/>
              <w:rPr>
                <w:rFonts w:eastAsiaTheme="minorEastAsia"/>
                <w:szCs w:val="18"/>
                <w:lang w:eastAsia="zh-CN"/>
              </w:rPr>
            </w:pPr>
            <w:r w:rsidRPr="00480423">
              <w:rPr>
                <w:szCs w:val="18"/>
                <w:lang w:val="en-US" w:eastAsia="zh-CN"/>
              </w:rPr>
              <w:t>n77</w:t>
            </w:r>
            <w:r w:rsidRPr="00480423">
              <w:rPr>
                <w:szCs w:val="18"/>
                <w:vertAlign w:val="superscript"/>
                <w:lang w:val="en-US" w:eastAsia="zh-CN"/>
              </w:rPr>
              <w:t>7</w:t>
            </w:r>
            <w:r>
              <w:rPr>
                <w:szCs w:val="18"/>
                <w:vertAlign w:val="superscript"/>
                <w:lang w:val="en-US" w:eastAsia="zh-CN"/>
              </w:rPr>
              <w:t>,9</w:t>
            </w:r>
          </w:p>
          <w:p w14:paraId="5A4A8323"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CA_n1A-n41A</w:t>
            </w:r>
          </w:p>
          <w:p w14:paraId="7795B3BF"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CA_n1A-n77A</w:t>
            </w:r>
          </w:p>
          <w:p w14:paraId="451DA504"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1D506365"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001E479"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3A6B412" w14:textId="77777777" w:rsidR="009E7AC5" w:rsidRPr="00480423" w:rsidRDefault="009E7AC5" w:rsidP="00751A86">
            <w:pPr>
              <w:pStyle w:val="TAC"/>
              <w:rPr>
                <w:rFonts w:eastAsiaTheme="minorEastAsia"/>
                <w:lang w:val="en-US" w:eastAsia="zh-CN"/>
              </w:rPr>
            </w:pPr>
            <w:r w:rsidRPr="00480423">
              <w:rPr>
                <w:rFonts w:eastAsiaTheme="minorEastAsia" w:hint="eastAsia"/>
                <w:lang w:val="en-US" w:eastAsia="zh-CN"/>
              </w:rPr>
              <w:t>0</w:t>
            </w:r>
          </w:p>
        </w:tc>
      </w:tr>
      <w:tr w:rsidR="009E7AC5" w:rsidRPr="00480423" w14:paraId="46173F9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EA64480"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9EBF8F"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27C1B7"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43F717B"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00F15A06" w14:textId="77777777" w:rsidR="009E7AC5" w:rsidRPr="00480423" w:rsidRDefault="009E7AC5" w:rsidP="00751A86">
            <w:pPr>
              <w:pStyle w:val="TAC"/>
              <w:rPr>
                <w:rFonts w:eastAsiaTheme="minorEastAsia"/>
                <w:lang w:val="en-US" w:eastAsia="zh-CN"/>
              </w:rPr>
            </w:pPr>
          </w:p>
        </w:tc>
      </w:tr>
      <w:tr w:rsidR="009E7AC5" w:rsidRPr="00480423" w14:paraId="2DEDCA64"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4EF7288"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1096ED8"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EE5174"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EB781B7"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0F83A9F" w14:textId="77777777" w:rsidR="009E7AC5" w:rsidRPr="00480423" w:rsidRDefault="009E7AC5" w:rsidP="00751A86">
            <w:pPr>
              <w:pStyle w:val="TAC"/>
              <w:rPr>
                <w:rFonts w:eastAsiaTheme="minorEastAsia"/>
                <w:lang w:val="en-US" w:eastAsia="zh-CN"/>
              </w:rPr>
            </w:pPr>
          </w:p>
        </w:tc>
      </w:tr>
      <w:tr w:rsidR="009E7AC5" w:rsidRPr="00480423" w14:paraId="6451C75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67A35FF"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CA_n1A-n41A-n77(3A)</w:t>
            </w:r>
          </w:p>
        </w:tc>
        <w:tc>
          <w:tcPr>
            <w:tcW w:w="2712" w:type="dxa"/>
            <w:tcBorders>
              <w:top w:val="nil"/>
              <w:left w:val="single" w:sz="4" w:space="0" w:color="auto"/>
              <w:bottom w:val="nil"/>
              <w:right w:val="single" w:sz="4" w:space="0" w:color="auto"/>
            </w:tcBorders>
            <w:vAlign w:val="center"/>
          </w:tcPr>
          <w:p w14:paraId="69763F0B"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CA_n1A-n41A</w:t>
            </w:r>
          </w:p>
          <w:p w14:paraId="785D66CE"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CA_n1A-n77A</w:t>
            </w:r>
          </w:p>
          <w:p w14:paraId="323DD690"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095D112E"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268D465"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AA919DC" w14:textId="77777777" w:rsidR="009E7AC5" w:rsidRPr="00480423" w:rsidRDefault="009E7AC5" w:rsidP="00751A86">
            <w:pPr>
              <w:pStyle w:val="TAC"/>
              <w:rPr>
                <w:rFonts w:eastAsiaTheme="minorEastAsia"/>
                <w:lang w:val="en-US" w:eastAsia="zh-CN"/>
              </w:rPr>
            </w:pPr>
            <w:r w:rsidRPr="00480423">
              <w:rPr>
                <w:rFonts w:eastAsiaTheme="minorEastAsia" w:hint="eastAsia"/>
                <w:lang w:val="en-US" w:eastAsia="zh-CN"/>
              </w:rPr>
              <w:t>0</w:t>
            </w:r>
          </w:p>
        </w:tc>
      </w:tr>
      <w:tr w:rsidR="009E7AC5" w:rsidRPr="00480423" w14:paraId="57A9809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05A2EB3"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BE62CB"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E0D073"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3A9A94A"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3ED049BC" w14:textId="77777777" w:rsidR="009E7AC5" w:rsidRPr="00480423" w:rsidRDefault="009E7AC5" w:rsidP="00751A86">
            <w:pPr>
              <w:pStyle w:val="TAC"/>
              <w:rPr>
                <w:rFonts w:eastAsiaTheme="minorEastAsia"/>
                <w:lang w:val="en-US" w:eastAsia="zh-CN"/>
              </w:rPr>
            </w:pPr>
          </w:p>
        </w:tc>
      </w:tr>
      <w:tr w:rsidR="009E7AC5" w:rsidRPr="00480423" w14:paraId="5F2F4FE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CB641A0"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7004FC6"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011EB3"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0035C3F"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1BF69E9B" w14:textId="77777777" w:rsidR="009E7AC5" w:rsidRPr="00480423" w:rsidRDefault="009E7AC5" w:rsidP="00751A86">
            <w:pPr>
              <w:pStyle w:val="TAC"/>
              <w:rPr>
                <w:rFonts w:eastAsiaTheme="minorEastAsia"/>
                <w:lang w:val="en-US" w:eastAsia="zh-CN"/>
              </w:rPr>
            </w:pPr>
          </w:p>
        </w:tc>
      </w:tr>
      <w:tr w:rsidR="009E7AC5" w:rsidRPr="00480423" w14:paraId="74C348F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5186745" w14:textId="77777777" w:rsidR="009E7AC5" w:rsidRPr="00480423" w:rsidRDefault="009E7AC5" w:rsidP="00751A86">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41</w:t>
            </w:r>
            <w:r w:rsidRPr="00480423">
              <w:rPr>
                <w:rFonts w:eastAsiaTheme="minorEastAsia"/>
                <w:lang w:val="sv-SE"/>
              </w:rPr>
              <w:t>A</w:t>
            </w:r>
            <w:r w:rsidRPr="00480423">
              <w:rPr>
                <w:rFonts w:hint="eastAsia"/>
                <w:lang w:eastAsia="zh-CN"/>
              </w:rPr>
              <w:t>-n</w:t>
            </w:r>
            <w:r w:rsidRPr="00480423">
              <w:rPr>
                <w:lang w:eastAsia="zh-CN"/>
              </w:rPr>
              <w:t>79</w:t>
            </w:r>
            <w:r w:rsidRPr="00480423">
              <w:rPr>
                <w:rFonts w:hint="eastAsia"/>
                <w:lang w:eastAsia="zh-CN"/>
              </w:rPr>
              <w:t>A</w:t>
            </w:r>
          </w:p>
        </w:tc>
        <w:tc>
          <w:tcPr>
            <w:tcW w:w="2712" w:type="dxa"/>
            <w:tcBorders>
              <w:top w:val="single" w:sz="4" w:space="0" w:color="auto"/>
              <w:left w:val="single" w:sz="4" w:space="0" w:color="auto"/>
              <w:bottom w:val="nil"/>
              <w:right w:val="single" w:sz="4" w:space="0" w:color="auto"/>
            </w:tcBorders>
            <w:vAlign w:val="center"/>
          </w:tcPr>
          <w:p w14:paraId="043E9790" w14:textId="77777777" w:rsidR="009E7AC5" w:rsidRPr="00434077" w:rsidRDefault="009E7AC5" w:rsidP="00751A86">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n1</w:t>
            </w:r>
            <w:r w:rsidRPr="00434077">
              <w:rPr>
                <w:rFonts w:eastAsiaTheme="minorEastAsia"/>
                <w:lang w:val="en-US"/>
              </w:rPr>
              <w:t>A-</w:t>
            </w:r>
            <w:r w:rsidRPr="00480423">
              <w:rPr>
                <w:rFonts w:eastAsiaTheme="minorEastAsia" w:hint="eastAsia"/>
                <w:lang w:eastAsia="zh-CN"/>
              </w:rPr>
              <w:t>n</w:t>
            </w:r>
            <w:r w:rsidRPr="00480423">
              <w:rPr>
                <w:rFonts w:eastAsiaTheme="minorEastAsia"/>
                <w:lang w:eastAsia="zh-CN"/>
              </w:rPr>
              <w:t>41</w:t>
            </w:r>
            <w:r w:rsidRPr="00434077">
              <w:rPr>
                <w:rFonts w:eastAsiaTheme="minorEastAsia"/>
                <w:lang w:val="en-US"/>
              </w:rPr>
              <w:t>A</w:t>
            </w:r>
          </w:p>
          <w:p w14:paraId="70492C74" w14:textId="77777777" w:rsidR="009E7AC5" w:rsidRPr="00434077" w:rsidRDefault="009E7AC5" w:rsidP="00751A86">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n1</w:t>
            </w:r>
            <w:r w:rsidRPr="00434077">
              <w:rPr>
                <w:rFonts w:eastAsiaTheme="minorEastAsia"/>
                <w:lang w:val="en-US"/>
              </w:rPr>
              <w:t>A-</w:t>
            </w:r>
            <w:r w:rsidRPr="00480423">
              <w:rPr>
                <w:rFonts w:eastAsiaTheme="minorEastAsia" w:hint="eastAsia"/>
                <w:lang w:eastAsia="zh-CN"/>
              </w:rPr>
              <w:t>n</w:t>
            </w:r>
            <w:r w:rsidRPr="00480423">
              <w:rPr>
                <w:rFonts w:eastAsiaTheme="minorEastAsia"/>
                <w:lang w:eastAsia="zh-CN"/>
              </w:rPr>
              <w:t>79</w:t>
            </w:r>
            <w:r w:rsidRPr="00434077">
              <w:rPr>
                <w:rFonts w:eastAsiaTheme="minorEastAsia"/>
                <w:lang w:val="en-US"/>
              </w:rPr>
              <w:t>A</w:t>
            </w:r>
          </w:p>
          <w:p w14:paraId="423B405F" w14:textId="77777777" w:rsidR="009E7AC5" w:rsidRPr="00480423" w:rsidRDefault="009E7AC5" w:rsidP="00751A86">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79</w:t>
            </w:r>
            <w:r w:rsidRPr="00480423">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76215B71" w14:textId="77777777" w:rsidR="009E7AC5" w:rsidRPr="00480423" w:rsidRDefault="009E7AC5" w:rsidP="00751A86">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78BE0392"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hint="eastAsia"/>
              </w:rPr>
              <w:t>5</w:t>
            </w:r>
            <w:r w:rsidRPr="00480423">
              <w:rPr>
                <w:rFonts w:eastAsiaTheme="minorEastAsia"/>
              </w:rPr>
              <w:t>, 10, 15, 20</w:t>
            </w:r>
          </w:p>
        </w:tc>
        <w:tc>
          <w:tcPr>
            <w:tcW w:w="2387" w:type="dxa"/>
            <w:tcBorders>
              <w:top w:val="single" w:sz="4" w:space="0" w:color="auto"/>
              <w:left w:val="single" w:sz="4" w:space="0" w:color="auto"/>
              <w:bottom w:val="nil"/>
              <w:right w:val="single" w:sz="4" w:space="0" w:color="auto"/>
            </w:tcBorders>
            <w:vAlign w:val="center"/>
          </w:tcPr>
          <w:p w14:paraId="2C9BEC41" w14:textId="77777777" w:rsidR="009E7AC5" w:rsidRPr="00480423" w:rsidRDefault="009E7AC5" w:rsidP="00751A86">
            <w:pPr>
              <w:pStyle w:val="TAC"/>
              <w:rPr>
                <w:rFonts w:eastAsiaTheme="minorEastAsia"/>
                <w:lang w:val="en-US" w:eastAsia="zh-CN"/>
              </w:rPr>
            </w:pPr>
            <w:r w:rsidRPr="00480423">
              <w:rPr>
                <w:rFonts w:eastAsiaTheme="minorEastAsia" w:hint="eastAsia"/>
                <w:lang w:eastAsia="zh-CN"/>
              </w:rPr>
              <w:t>0</w:t>
            </w:r>
          </w:p>
        </w:tc>
      </w:tr>
      <w:tr w:rsidR="009E7AC5" w:rsidRPr="00480423" w14:paraId="7C986E0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2D2ECEC"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D7CE68"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166039" w14:textId="77777777" w:rsidR="009E7AC5" w:rsidRPr="00480423" w:rsidRDefault="009E7AC5" w:rsidP="00751A86">
            <w:pPr>
              <w:pStyle w:val="TAC"/>
              <w:rPr>
                <w:rFonts w:eastAsiaTheme="minorEastAsia"/>
                <w:lang w:val="en-US" w:eastAsia="zh-CN"/>
              </w:rPr>
            </w:pPr>
            <w:r w:rsidRPr="00480423">
              <w:rPr>
                <w:rFonts w:eastAsiaTheme="minorEastAsia" w:hint="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F763F9A"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hint="eastAsia"/>
              </w:rPr>
              <w:t>1</w:t>
            </w:r>
            <w:r w:rsidRPr="00480423">
              <w:rPr>
                <w:rFonts w:eastAsiaTheme="minorEastAsia"/>
              </w:rPr>
              <w:t>0, 15, 20, 30, 40, 50, 60, 80, 90, 100</w:t>
            </w:r>
          </w:p>
        </w:tc>
        <w:tc>
          <w:tcPr>
            <w:tcW w:w="2387" w:type="dxa"/>
            <w:tcBorders>
              <w:top w:val="nil"/>
              <w:left w:val="single" w:sz="4" w:space="0" w:color="auto"/>
              <w:bottom w:val="nil"/>
              <w:right w:val="single" w:sz="4" w:space="0" w:color="auto"/>
            </w:tcBorders>
            <w:vAlign w:val="center"/>
          </w:tcPr>
          <w:p w14:paraId="0672C912" w14:textId="77777777" w:rsidR="009E7AC5" w:rsidRPr="00480423" w:rsidRDefault="009E7AC5" w:rsidP="00751A86">
            <w:pPr>
              <w:pStyle w:val="TAC"/>
              <w:rPr>
                <w:rFonts w:eastAsiaTheme="minorEastAsia"/>
                <w:lang w:val="en-US" w:eastAsia="zh-CN"/>
              </w:rPr>
            </w:pPr>
          </w:p>
        </w:tc>
      </w:tr>
      <w:tr w:rsidR="009E7AC5" w:rsidRPr="00480423" w14:paraId="4288C0C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EC144F3"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77F12CA"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00BA9B" w14:textId="77777777" w:rsidR="009E7AC5" w:rsidRPr="00480423" w:rsidRDefault="009E7AC5" w:rsidP="00751A86">
            <w:pPr>
              <w:pStyle w:val="TAC"/>
              <w:rPr>
                <w:rFonts w:eastAsiaTheme="minorEastAsia"/>
                <w:lang w:val="en-US" w:eastAsia="zh-CN"/>
              </w:rPr>
            </w:pPr>
            <w:r w:rsidRPr="00480423">
              <w:rPr>
                <w:rFonts w:eastAsiaTheme="minorEastAsia" w:hint="eastAsia"/>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403A360"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hint="eastAsia"/>
                <w:lang w:bidi="ar"/>
              </w:rPr>
              <w:t>4</w:t>
            </w:r>
            <w:r w:rsidRPr="00480423">
              <w:rPr>
                <w:rFonts w:eastAsiaTheme="minorEastAsia"/>
                <w:lang w:bidi="ar"/>
              </w:rPr>
              <w:t>0, 50, 60, 80, 100</w:t>
            </w:r>
          </w:p>
        </w:tc>
        <w:tc>
          <w:tcPr>
            <w:tcW w:w="2387" w:type="dxa"/>
            <w:tcBorders>
              <w:top w:val="nil"/>
              <w:left w:val="single" w:sz="4" w:space="0" w:color="auto"/>
              <w:bottom w:val="single" w:sz="4" w:space="0" w:color="auto"/>
              <w:right w:val="single" w:sz="4" w:space="0" w:color="auto"/>
            </w:tcBorders>
            <w:vAlign w:val="center"/>
          </w:tcPr>
          <w:p w14:paraId="2A9F7643" w14:textId="77777777" w:rsidR="009E7AC5" w:rsidRPr="00480423" w:rsidRDefault="009E7AC5" w:rsidP="00751A86">
            <w:pPr>
              <w:pStyle w:val="TAC"/>
              <w:rPr>
                <w:rFonts w:eastAsiaTheme="minorEastAsia"/>
                <w:lang w:val="en-US" w:eastAsia="zh-CN"/>
              </w:rPr>
            </w:pPr>
          </w:p>
        </w:tc>
      </w:tr>
      <w:tr w:rsidR="009E7AC5" w:rsidRPr="00480423" w14:paraId="6D5A481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35792D8" w14:textId="77777777" w:rsidR="009E7AC5" w:rsidRPr="00480423" w:rsidRDefault="009E7AC5" w:rsidP="00751A86">
            <w:pPr>
              <w:pStyle w:val="TAC"/>
              <w:rPr>
                <w:rFonts w:eastAsiaTheme="minorEastAsia"/>
                <w:lang w:eastAsia="zh-CN"/>
              </w:rPr>
            </w:pPr>
            <w:r w:rsidRPr="00480423">
              <w:rPr>
                <w:rFonts w:eastAsiaTheme="minorEastAsia"/>
                <w:lang w:eastAsia="zh-CN"/>
              </w:rPr>
              <w:t>CA_n1A-n46A-n78A</w:t>
            </w:r>
          </w:p>
          <w:p w14:paraId="21A91D12" w14:textId="77777777" w:rsidR="009E7AC5" w:rsidRPr="00480423" w:rsidRDefault="009E7AC5" w:rsidP="00751A86">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6FCD02A5" w14:textId="77777777" w:rsidR="009E7AC5" w:rsidRPr="00480423" w:rsidRDefault="009E7AC5" w:rsidP="00751A86">
            <w:pPr>
              <w:pStyle w:val="TAC"/>
              <w:rPr>
                <w:rFonts w:eastAsiaTheme="minorEastAsia"/>
                <w:lang w:eastAsia="zh-CN"/>
              </w:rPr>
            </w:pPr>
            <w:r w:rsidRPr="00480423">
              <w:rPr>
                <w:rFonts w:eastAsiaTheme="minorEastAsia"/>
                <w:lang w:eastAsia="zh-CN"/>
              </w:rPr>
              <w:t>CA_n1A-n46A</w:t>
            </w:r>
          </w:p>
          <w:p w14:paraId="26EB5C3E" w14:textId="77777777" w:rsidR="009E7AC5" w:rsidRPr="00480423" w:rsidRDefault="009E7AC5" w:rsidP="00751A86">
            <w:pPr>
              <w:pStyle w:val="TAC"/>
              <w:rPr>
                <w:rFonts w:eastAsiaTheme="minorEastAsia"/>
                <w:lang w:eastAsia="zh-CN"/>
              </w:rPr>
            </w:pPr>
            <w:r w:rsidRPr="00480423">
              <w:rPr>
                <w:rFonts w:eastAsiaTheme="minorEastAsia"/>
                <w:lang w:eastAsia="zh-CN"/>
              </w:rPr>
              <w:t>CA_n1A-n78A</w:t>
            </w:r>
          </w:p>
          <w:p w14:paraId="2E3E8A5F" w14:textId="77777777" w:rsidR="009E7AC5" w:rsidRPr="00480423" w:rsidRDefault="009E7AC5" w:rsidP="00751A86">
            <w:pPr>
              <w:pStyle w:val="TAC"/>
              <w:rPr>
                <w:rFonts w:eastAsiaTheme="minorEastAsia"/>
                <w:szCs w:val="18"/>
                <w:lang w:val="en-US" w:eastAsia="zh-CN"/>
              </w:rPr>
            </w:pPr>
            <w:r w:rsidRPr="00480423">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304F1BCE" w14:textId="77777777" w:rsidR="009E7AC5" w:rsidRPr="00480423" w:rsidRDefault="009E7AC5" w:rsidP="00751A86">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65EA77A3" w14:textId="77777777" w:rsidR="009E7AC5" w:rsidRPr="00480423" w:rsidRDefault="009E7AC5" w:rsidP="00751A86">
            <w:pPr>
              <w:pStyle w:val="TAC"/>
              <w:rPr>
                <w:rFonts w:eastAsiaTheme="minorEastAsia"/>
                <w:lang w:bidi="ar"/>
              </w:rPr>
            </w:pPr>
            <w:r w:rsidRPr="00480423">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6EFCA531" w14:textId="77777777" w:rsidR="009E7AC5" w:rsidRPr="00480423" w:rsidRDefault="009E7AC5" w:rsidP="00751A86">
            <w:pPr>
              <w:pStyle w:val="TAC"/>
              <w:rPr>
                <w:rFonts w:eastAsiaTheme="minorEastAsia"/>
                <w:lang w:val="en-US" w:eastAsia="zh-CN"/>
              </w:rPr>
            </w:pPr>
            <w:r w:rsidRPr="00480423">
              <w:rPr>
                <w:rFonts w:eastAsiaTheme="minorEastAsia" w:hint="eastAsia"/>
                <w:lang w:eastAsia="zh-CN"/>
              </w:rPr>
              <w:t>0</w:t>
            </w:r>
          </w:p>
        </w:tc>
      </w:tr>
      <w:tr w:rsidR="009E7AC5" w:rsidRPr="00480423" w14:paraId="78881D4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B8CFEAA"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1284EB"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81F7F4" w14:textId="77777777" w:rsidR="009E7AC5" w:rsidRPr="00480423" w:rsidRDefault="009E7AC5" w:rsidP="00751A86">
            <w:pPr>
              <w:pStyle w:val="TAC"/>
              <w:rPr>
                <w:rFonts w:eastAsiaTheme="minorEastAsia"/>
                <w:lang w:eastAsia="zh-CN"/>
              </w:rPr>
            </w:pPr>
            <w:r w:rsidRPr="00480423">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511F12F" w14:textId="77777777" w:rsidR="009E7AC5" w:rsidRPr="00480423" w:rsidRDefault="009E7AC5" w:rsidP="00751A86">
            <w:pPr>
              <w:pStyle w:val="TAC"/>
              <w:rPr>
                <w:rFonts w:eastAsiaTheme="minorEastAsia"/>
                <w:lang w:bidi="ar"/>
              </w:rPr>
            </w:pPr>
            <w:r w:rsidRPr="00480423">
              <w:rPr>
                <w:rFonts w:eastAsiaTheme="minorEastAsia"/>
              </w:rPr>
              <w:t>10, 20, 40, 60, 80</w:t>
            </w:r>
          </w:p>
        </w:tc>
        <w:tc>
          <w:tcPr>
            <w:tcW w:w="2387" w:type="dxa"/>
            <w:tcBorders>
              <w:top w:val="nil"/>
              <w:left w:val="single" w:sz="4" w:space="0" w:color="auto"/>
              <w:bottom w:val="nil"/>
              <w:right w:val="single" w:sz="4" w:space="0" w:color="auto"/>
            </w:tcBorders>
            <w:vAlign w:val="center"/>
          </w:tcPr>
          <w:p w14:paraId="6C5E4BA0" w14:textId="77777777" w:rsidR="009E7AC5" w:rsidRPr="00480423" w:rsidRDefault="009E7AC5" w:rsidP="00751A86">
            <w:pPr>
              <w:pStyle w:val="TAC"/>
              <w:rPr>
                <w:rFonts w:eastAsiaTheme="minorEastAsia"/>
                <w:lang w:val="en-US" w:eastAsia="zh-CN"/>
              </w:rPr>
            </w:pPr>
          </w:p>
        </w:tc>
      </w:tr>
      <w:tr w:rsidR="009E7AC5" w:rsidRPr="00480423" w14:paraId="3DB8035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8D79DBC"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2CAFBA8"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252503" w14:textId="77777777" w:rsidR="009E7AC5" w:rsidRPr="00480423" w:rsidRDefault="009E7AC5" w:rsidP="00751A86">
            <w:pPr>
              <w:pStyle w:val="TAC"/>
              <w:rPr>
                <w:rFonts w:eastAsiaTheme="minorEastAsia"/>
                <w:lang w:eastAsia="zh-CN"/>
              </w:rPr>
            </w:pPr>
            <w:r w:rsidRPr="00480423">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C09BAC9" w14:textId="77777777" w:rsidR="009E7AC5" w:rsidRPr="00480423" w:rsidRDefault="009E7AC5" w:rsidP="00751A86">
            <w:pPr>
              <w:pStyle w:val="TAC"/>
              <w:rPr>
                <w:rFonts w:eastAsiaTheme="minorEastAsia"/>
                <w:lang w:bidi="ar"/>
              </w:rPr>
            </w:pPr>
            <w:r w:rsidRPr="00480423">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C4F6A90" w14:textId="77777777" w:rsidR="009E7AC5" w:rsidRPr="00480423" w:rsidRDefault="009E7AC5" w:rsidP="00751A86">
            <w:pPr>
              <w:pStyle w:val="TAC"/>
              <w:rPr>
                <w:rFonts w:eastAsiaTheme="minorEastAsia"/>
                <w:lang w:val="en-US" w:eastAsia="zh-CN"/>
              </w:rPr>
            </w:pPr>
          </w:p>
        </w:tc>
      </w:tr>
      <w:tr w:rsidR="009E7AC5" w:rsidRPr="00480423" w14:paraId="4FDE2E1E"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764B8CE" w14:textId="77777777" w:rsidR="009E7AC5" w:rsidRPr="00480423" w:rsidRDefault="009E7AC5" w:rsidP="00751A86">
            <w:pPr>
              <w:pStyle w:val="TAC"/>
              <w:rPr>
                <w:rFonts w:eastAsiaTheme="minorEastAsia"/>
                <w:lang w:val="en-US" w:eastAsia="zh-CN"/>
              </w:rPr>
            </w:pPr>
            <w:r w:rsidRPr="00480423">
              <w:rPr>
                <w:rFonts w:eastAsiaTheme="minorEastAsia"/>
                <w:lang w:eastAsia="zh-CN"/>
              </w:rPr>
              <w:t>CA_n1A-n46C-n78A</w:t>
            </w:r>
          </w:p>
        </w:tc>
        <w:tc>
          <w:tcPr>
            <w:tcW w:w="2712" w:type="dxa"/>
            <w:tcBorders>
              <w:top w:val="single" w:sz="4" w:space="0" w:color="auto"/>
              <w:left w:val="single" w:sz="4" w:space="0" w:color="auto"/>
              <w:bottom w:val="nil"/>
              <w:right w:val="single" w:sz="4" w:space="0" w:color="auto"/>
            </w:tcBorders>
            <w:vAlign w:val="center"/>
          </w:tcPr>
          <w:p w14:paraId="4E12AA60" w14:textId="77777777" w:rsidR="009E7AC5" w:rsidRPr="00480423" w:rsidRDefault="009E7AC5" w:rsidP="00751A86">
            <w:pPr>
              <w:pStyle w:val="TAC"/>
              <w:rPr>
                <w:rFonts w:eastAsiaTheme="minorEastAsia"/>
                <w:lang w:eastAsia="zh-CN"/>
              </w:rPr>
            </w:pPr>
            <w:r w:rsidRPr="00480423">
              <w:rPr>
                <w:rFonts w:eastAsiaTheme="minorEastAsia"/>
                <w:lang w:eastAsia="zh-CN"/>
              </w:rPr>
              <w:t>CA_n1A-n46A</w:t>
            </w:r>
          </w:p>
          <w:p w14:paraId="3D1F0229" w14:textId="77777777" w:rsidR="009E7AC5" w:rsidRPr="00480423" w:rsidRDefault="009E7AC5" w:rsidP="00751A86">
            <w:pPr>
              <w:pStyle w:val="TAC"/>
              <w:rPr>
                <w:rFonts w:eastAsiaTheme="minorEastAsia"/>
                <w:lang w:eastAsia="zh-CN"/>
              </w:rPr>
            </w:pPr>
            <w:r w:rsidRPr="00480423">
              <w:rPr>
                <w:rFonts w:eastAsiaTheme="minorEastAsia"/>
                <w:lang w:eastAsia="zh-CN"/>
              </w:rPr>
              <w:t>CA_n1A-n78A</w:t>
            </w:r>
          </w:p>
          <w:p w14:paraId="69A2BE33" w14:textId="77777777" w:rsidR="009E7AC5" w:rsidRPr="00480423" w:rsidRDefault="009E7AC5" w:rsidP="00751A86">
            <w:pPr>
              <w:pStyle w:val="TAC"/>
              <w:rPr>
                <w:rFonts w:eastAsiaTheme="minorEastAsia"/>
                <w:szCs w:val="18"/>
                <w:lang w:val="en-US" w:eastAsia="zh-CN"/>
              </w:rPr>
            </w:pPr>
            <w:r w:rsidRPr="00480423">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2367AC88" w14:textId="77777777" w:rsidR="009E7AC5" w:rsidRPr="00480423" w:rsidRDefault="009E7AC5" w:rsidP="00751A86">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5B529680" w14:textId="77777777" w:rsidR="009E7AC5" w:rsidRPr="00480423" w:rsidRDefault="009E7AC5" w:rsidP="00751A86">
            <w:pPr>
              <w:pStyle w:val="TAC"/>
              <w:rPr>
                <w:rFonts w:eastAsiaTheme="minorEastAsia"/>
                <w:lang w:bidi="ar"/>
              </w:rPr>
            </w:pPr>
            <w:r w:rsidRPr="00480423">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0A649614" w14:textId="77777777" w:rsidR="009E7AC5" w:rsidRPr="00480423" w:rsidRDefault="009E7AC5" w:rsidP="00751A86">
            <w:pPr>
              <w:pStyle w:val="TAC"/>
              <w:rPr>
                <w:rFonts w:eastAsiaTheme="minorEastAsia"/>
                <w:lang w:val="en-US" w:eastAsia="zh-CN"/>
              </w:rPr>
            </w:pPr>
            <w:r w:rsidRPr="00480423">
              <w:rPr>
                <w:rFonts w:eastAsiaTheme="minorEastAsia" w:hint="eastAsia"/>
                <w:lang w:eastAsia="zh-CN"/>
              </w:rPr>
              <w:t>0</w:t>
            </w:r>
          </w:p>
        </w:tc>
      </w:tr>
      <w:tr w:rsidR="009E7AC5" w:rsidRPr="00480423" w14:paraId="66FFE56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99C1F39"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5669DE2"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C3A837" w14:textId="77777777" w:rsidR="009E7AC5" w:rsidRPr="00480423" w:rsidRDefault="009E7AC5" w:rsidP="00751A86">
            <w:pPr>
              <w:pStyle w:val="TAC"/>
              <w:rPr>
                <w:rFonts w:eastAsiaTheme="minorEastAsia"/>
                <w:lang w:eastAsia="zh-CN"/>
              </w:rPr>
            </w:pPr>
            <w:r w:rsidRPr="00480423">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91919E7" w14:textId="77777777" w:rsidR="009E7AC5" w:rsidRPr="00480423" w:rsidRDefault="009E7AC5" w:rsidP="00751A86">
            <w:pPr>
              <w:pStyle w:val="TAC"/>
              <w:rPr>
                <w:rFonts w:eastAsiaTheme="minorEastAsia"/>
                <w:lang w:bidi="ar"/>
              </w:rPr>
            </w:pPr>
            <w:r w:rsidRPr="00480423">
              <w:rPr>
                <w:rFonts w:eastAsiaTheme="minorEastAsia"/>
              </w:rPr>
              <w:t>CA_n46C_BCS0</w:t>
            </w:r>
          </w:p>
        </w:tc>
        <w:tc>
          <w:tcPr>
            <w:tcW w:w="2387" w:type="dxa"/>
            <w:tcBorders>
              <w:top w:val="nil"/>
              <w:left w:val="single" w:sz="4" w:space="0" w:color="auto"/>
              <w:bottom w:val="nil"/>
              <w:right w:val="single" w:sz="4" w:space="0" w:color="auto"/>
            </w:tcBorders>
            <w:vAlign w:val="center"/>
          </w:tcPr>
          <w:p w14:paraId="7303772D" w14:textId="77777777" w:rsidR="009E7AC5" w:rsidRPr="00480423" w:rsidRDefault="009E7AC5" w:rsidP="00751A86">
            <w:pPr>
              <w:pStyle w:val="TAC"/>
              <w:rPr>
                <w:rFonts w:eastAsiaTheme="minorEastAsia"/>
                <w:lang w:val="en-US" w:eastAsia="zh-CN"/>
              </w:rPr>
            </w:pPr>
          </w:p>
        </w:tc>
      </w:tr>
      <w:tr w:rsidR="009E7AC5" w:rsidRPr="00480423" w14:paraId="32458FD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2102AD6"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14810BC"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B6D099" w14:textId="77777777" w:rsidR="009E7AC5" w:rsidRPr="00480423" w:rsidRDefault="009E7AC5" w:rsidP="00751A86">
            <w:pPr>
              <w:pStyle w:val="TAC"/>
              <w:rPr>
                <w:rFonts w:eastAsiaTheme="minorEastAsia"/>
                <w:lang w:eastAsia="zh-CN"/>
              </w:rPr>
            </w:pPr>
            <w:r w:rsidRPr="00480423">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46D2EF5" w14:textId="77777777" w:rsidR="009E7AC5" w:rsidRPr="00480423" w:rsidRDefault="009E7AC5" w:rsidP="00751A86">
            <w:pPr>
              <w:pStyle w:val="TAC"/>
              <w:rPr>
                <w:rFonts w:eastAsiaTheme="minorEastAsia"/>
                <w:lang w:bidi="ar"/>
              </w:rPr>
            </w:pPr>
            <w:r w:rsidRPr="00480423">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BAF61BF" w14:textId="77777777" w:rsidR="009E7AC5" w:rsidRPr="00480423" w:rsidRDefault="009E7AC5" w:rsidP="00751A86">
            <w:pPr>
              <w:pStyle w:val="TAC"/>
              <w:rPr>
                <w:rFonts w:eastAsiaTheme="minorEastAsia"/>
                <w:lang w:val="en-US" w:eastAsia="zh-CN"/>
              </w:rPr>
            </w:pPr>
          </w:p>
        </w:tc>
      </w:tr>
      <w:tr w:rsidR="009E7AC5" w:rsidRPr="00480423" w14:paraId="0401B66B"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1ACE2F5" w14:textId="77777777" w:rsidR="009E7AC5" w:rsidRPr="00480423" w:rsidRDefault="009E7AC5" w:rsidP="00751A86">
            <w:pPr>
              <w:pStyle w:val="TAC"/>
              <w:rPr>
                <w:rFonts w:eastAsiaTheme="minorEastAsia"/>
                <w:lang w:val="en-US" w:eastAsia="zh-CN"/>
              </w:rPr>
            </w:pPr>
            <w:r w:rsidRPr="00480423">
              <w:rPr>
                <w:rFonts w:eastAsiaTheme="minorEastAsia"/>
                <w:lang w:eastAsia="zh-CN"/>
              </w:rPr>
              <w:t>CA_n1A-n46D-n78A</w:t>
            </w:r>
          </w:p>
        </w:tc>
        <w:tc>
          <w:tcPr>
            <w:tcW w:w="2712" w:type="dxa"/>
            <w:tcBorders>
              <w:top w:val="single" w:sz="4" w:space="0" w:color="auto"/>
              <w:left w:val="single" w:sz="4" w:space="0" w:color="auto"/>
              <w:bottom w:val="nil"/>
              <w:right w:val="single" w:sz="4" w:space="0" w:color="auto"/>
            </w:tcBorders>
            <w:vAlign w:val="center"/>
          </w:tcPr>
          <w:p w14:paraId="508BAA65" w14:textId="77777777" w:rsidR="009E7AC5" w:rsidRPr="00480423" w:rsidRDefault="009E7AC5" w:rsidP="00751A86">
            <w:pPr>
              <w:pStyle w:val="TAC"/>
              <w:rPr>
                <w:rFonts w:eastAsiaTheme="minorEastAsia"/>
                <w:lang w:eastAsia="zh-CN"/>
              </w:rPr>
            </w:pPr>
            <w:r w:rsidRPr="00480423">
              <w:rPr>
                <w:rFonts w:eastAsiaTheme="minorEastAsia"/>
                <w:lang w:eastAsia="zh-CN"/>
              </w:rPr>
              <w:t>CA_n1A-n46A</w:t>
            </w:r>
          </w:p>
          <w:p w14:paraId="1914B2EB" w14:textId="77777777" w:rsidR="009E7AC5" w:rsidRPr="00480423" w:rsidRDefault="009E7AC5" w:rsidP="00751A86">
            <w:pPr>
              <w:pStyle w:val="TAC"/>
              <w:rPr>
                <w:rFonts w:eastAsiaTheme="minorEastAsia"/>
                <w:lang w:eastAsia="zh-CN"/>
              </w:rPr>
            </w:pPr>
            <w:r w:rsidRPr="00480423">
              <w:rPr>
                <w:rFonts w:eastAsiaTheme="minorEastAsia"/>
                <w:lang w:eastAsia="zh-CN"/>
              </w:rPr>
              <w:t>CA_n1A-n78A</w:t>
            </w:r>
          </w:p>
          <w:p w14:paraId="4A20AD20" w14:textId="77777777" w:rsidR="009E7AC5" w:rsidRPr="00480423" w:rsidRDefault="009E7AC5" w:rsidP="00751A86">
            <w:pPr>
              <w:pStyle w:val="TAC"/>
              <w:rPr>
                <w:rFonts w:eastAsiaTheme="minorEastAsia"/>
                <w:szCs w:val="18"/>
                <w:lang w:val="en-US" w:eastAsia="zh-CN"/>
              </w:rPr>
            </w:pPr>
            <w:r w:rsidRPr="00480423">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629E709A" w14:textId="77777777" w:rsidR="009E7AC5" w:rsidRPr="00480423" w:rsidRDefault="009E7AC5" w:rsidP="00751A86">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7352A4D3" w14:textId="77777777" w:rsidR="009E7AC5" w:rsidRPr="00480423" w:rsidRDefault="009E7AC5" w:rsidP="00751A86">
            <w:pPr>
              <w:pStyle w:val="TAC"/>
              <w:rPr>
                <w:rFonts w:eastAsiaTheme="minorEastAsia"/>
                <w:lang w:bidi="ar"/>
              </w:rPr>
            </w:pPr>
            <w:r w:rsidRPr="00480423">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448A2D89" w14:textId="77777777" w:rsidR="009E7AC5" w:rsidRPr="00480423" w:rsidRDefault="009E7AC5" w:rsidP="00751A86">
            <w:pPr>
              <w:pStyle w:val="TAC"/>
              <w:rPr>
                <w:rFonts w:eastAsiaTheme="minorEastAsia"/>
                <w:lang w:val="en-US" w:eastAsia="zh-CN"/>
              </w:rPr>
            </w:pPr>
            <w:r w:rsidRPr="00480423">
              <w:rPr>
                <w:rFonts w:eastAsiaTheme="minorEastAsia" w:hint="eastAsia"/>
                <w:lang w:eastAsia="zh-CN"/>
              </w:rPr>
              <w:t>0</w:t>
            </w:r>
          </w:p>
        </w:tc>
      </w:tr>
      <w:tr w:rsidR="009E7AC5" w:rsidRPr="00480423" w14:paraId="4E1EF8D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0BFCB96"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F2137B"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E2354B" w14:textId="77777777" w:rsidR="009E7AC5" w:rsidRPr="00480423" w:rsidRDefault="009E7AC5" w:rsidP="00751A86">
            <w:pPr>
              <w:pStyle w:val="TAC"/>
              <w:rPr>
                <w:rFonts w:eastAsiaTheme="minorEastAsia"/>
                <w:lang w:eastAsia="zh-CN"/>
              </w:rPr>
            </w:pPr>
            <w:r w:rsidRPr="00480423">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6234F64" w14:textId="77777777" w:rsidR="009E7AC5" w:rsidRPr="00480423" w:rsidRDefault="009E7AC5" w:rsidP="00751A86">
            <w:pPr>
              <w:pStyle w:val="TAC"/>
              <w:rPr>
                <w:rFonts w:eastAsiaTheme="minorEastAsia"/>
                <w:lang w:bidi="ar"/>
              </w:rPr>
            </w:pPr>
            <w:r w:rsidRPr="00480423">
              <w:rPr>
                <w:rFonts w:eastAsiaTheme="minorEastAsia"/>
              </w:rPr>
              <w:t>CA_n46D_BCS0</w:t>
            </w:r>
          </w:p>
        </w:tc>
        <w:tc>
          <w:tcPr>
            <w:tcW w:w="2387" w:type="dxa"/>
            <w:tcBorders>
              <w:top w:val="nil"/>
              <w:left w:val="single" w:sz="4" w:space="0" w:color="auto"/>
              <w:bottom w:val="nil"/>
              <w:right w:val="single" w:sz="4" w:space="0" w:color="auto"/>
            </w:tcBorders>
            <w:vAlign w:val="center"/>
          </w:tcPr>
          <w:p w14:paraId="73A9A4AA" w14:textId="77777777" w:rsidR="009E7AC5" w:rsidRPr="00480423" w:rsidRDefault="009E7AC5" w:rsidP="00751A86">
            <w:pPr>
              <w:pStyle w:val="TAC"/>
              <w:rPr>
                <w:rFonts w:eastAsiaTheme="minorEastAsia"/>
                <w:lang w:val="en-US" w:eastAsia="zh-CN"/>
              </w:rPr>
            </w:pPr>
          </w:p>
        </w:tc>
      </w:tr>
      <w:tr w:rsidR="009E7AC5" w:rsidRPr="00480423" w14:paraId="04919C5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53CCC96"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8815BBA"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A8C21D" w14:textId="77777777" w:rsidR="009E7AC5" w:rsidRPr="00480423" w:rsidRDefault="009E7AC5" w:rsidP="00751A86">
            <w:pPr>
              <w:pStyle w:val="TAC"/>
              <w:rPr>
                <w:rFonts w:eastAsiaTheme="minorEastAsia"/>
                <w:lang w:eastAsia="zh-CN"/>
              </w:rPr>
            </w:pPr>
            <w:r w:rsidRPr="00480423">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62BC0AE" w14:textId="77777777" w:rsidR="009E7AC5" w:rsidRPr="00480423" w:rsidRDefault="009E7AC5" w:rsidP="00751A86">
            <w:pPr>
              <w:pStyle w:val="TAC"/>
              <w:rPr>
                <w:rFonts w:eastAsiaTheme="minorEastAsia"/>
                <w:lang w:bidi="ar"/>
              </w:rPr>
            </w:pPr>
            <w:r w:rsidRPr="00480423">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78BADA6" w14:textId="77777777" w:rsidR="009E7AC5" w:rsidRPr="00480423" w:rsidRDefault="009E7AC5" w:rsidP="00751A86">
            <w:pPr>
              <w:pStyle w:val="TAC"/>
              <w:rPr>
                <w:rFonts w:eastAsiaTheme="minorEastAsia"/>
                <w:lang w:val="en-US" w:eastAsia="zh-CN"/>
              </w:rPr>
            </w:pPr>
          </w:p>
        </w:tc>
      </w:tr>
      <w:tr w:rsidR="009E7AC5" w:rsidRPr="00480423" w14:paraId="793EEFE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1285434" w14:textId="77777777" w:rsidR="009E7AC5" w:rsidRPr="00480423" w:rsidRDefault="009E7AC5" w:rsidP="00751A86">
            <w:pPr>
              <w:pStyle w:val="TAC"/>
              <w:rPr>
                <w:rFonts w:eastAsiaTheme="minorEastAsia"/>
                <w:lang w:val="en-US" w:eastAsia="zh-CN"/>
              </w:rPr>
            </w:pPr>
            <w:r w:rsidRPr="00480423">
              <w:rPr>
                <w:rFonts w:eastAsiaTheme="minorEastAsia"/>
                <w:lang w:eastAsia="zh-CN"/>
              </w:rPr>
              <w:t>CA_n1A-n46(2A)-n78A</w:t>
            </w:r>
          </w:p>
        </w:tc>
        <w:tc>
          <w:tcPr>
            <w:tcW w:w="2712" w:type="dxa"/>
            <w:tcBorders>
              <w:top w:val="single" w:sz="4" w:space="0" w:color="auto"/>
              <w:left w:val="single" w:sz="4" w:space="0" w:color="auto"/>
              <w:bottom w:val="nil"/>
              <w:right w:val="single" w:sz="4" w:space="0" w:color="auto"/>
            </w:tcBorders>
            <w:vAlign w:val="center"/>
          </w:tcPr>
          <w:p w14:paraId="63334679" w14:textId="77777777" w:rsidR="009E7AC5" w:rsidRPr="00480423" w:rsidRDefault="009E7AC5" w:rsidP="00751A86">
            <w:pPr>
              <w:pStyle w:val="TAC"/>
              <w:rPr>
                <w:rFonts w:eastAsiaTheme="minorEastAsia"/>
                <w:lang w:eastAsia="zh-CN"/>
              </w:rPr>
            </w:pPr>
            <w:r w:rsidRPr="00480423">
              <w:rPr>
                <w:rFonts w:eastAsiaTheme="minorEastAsia"/>
                <w:lang w:eastAsia="zh-CN"/>
              </w:rPr>
              <w:t>CA_n1A-n46A</w:t>
            </w:r>
          </w:p>
          <w:p w14:paraId="41238C43" w14:textId="77777777" w:rsidR="009E7AC5" w:rsidRPr="00480423" w:rsidRDefault="009E7AC5" w:rsidP="00751A86">
            <w:pPr>
              <w:pStyle w:val="TAC"/>
              <w:rPr>
                <w:rFonts w:eastAsiaTheme="minorEastAsia"/>
                <w:lang w:eastAsia="zh-CN"/>
              </w:rPr>
            </w:pPr>
            <w:r w:rsidRPr="00480423">
              <w:rPr>
                <w:rFonts w:eastAsiaTheme="minorEastAsia"/>
                <w:lang w:eastAsia="zh-CN"/>
              </w:rPr>
              <w:t>CA_n1A-n78A</w:t>
            </w:r>
          </w:p>
          <w:p w14:paraId="0BC8CD4B" w14:textId="77777777" w:rsidR="009E7AC5" w:rsidRPr="00480423" w:rsidRDefault="009E7AC5" w:rsidP="00751A86">
            <w:pPr>
              <w:pStyle w:val="TAC"/>
              <w:rPr>
                <w:rFonts w:eastAsiaTheme="minorEastAsia"/>
                <w:szCs w:val="18"/>
                <w:lang w:val="en-US" w:eastAsia="zh-CN"/>
              </w:rPr>
            </w:pPr>
            <w:r w:rsidRPr="00480423">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31787FC1" w14:textId="77777777" w:rsidR="009E7AC5" w:rsidRPr="00480423" w:rsidRDefault="009E7AC5" w:rsidP="00751A86">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76C9C9DB" w14:textId="77777777" w:rsidR="009E7AC5" w:rsidRPr="00480423" w:rsidRDefault="009E7AC5" w:rsidP="00751A86">
            <w:pPr>
              <w:pStyle w:val="TAC"/>
              <w:rPr>
                <w:rFonts w:eastAsiaTheme="minorEastAsia"/>
                <w:lang w:bidi="ar"/>
              </w:rPr>
            </w:pPr>
            <w:r w:rsidRPr="00480423">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3651BFFC" w14:textId="77777777" w:rsidR="009E7AC5" w:rsidRPr="00480423" w:rsidRDefault="009E7AC5" w:rsidP="00751A86">
            <w:pPr>
              <w:pStyle w:val="TAC"/>
              <w:rPr>
                <w:rFonts w:eastAsiaTheme="minorEastAsia"/>
                <w:lang w:val="en-US" w:eastAsia="zh-CN"/>
              </w:rPr>
            </w:pPr>
            <w:r w:rsidRPr="00480423">
              <w:rPr>
                <w:rFonts w:eastAsiaTheme="minorEastAsia" w:hint="eastAsia"/>
                <w:lang w:eastAsia="zh-CN"/>
              </w:rPr>
              <w:t>0</w:t>
            </w:r>
          </w:p>
        </w:tc>
      </w:tr>
      <w:tr w:rsidR="009E7AC5" w:rsidRPr="00480423" w14:paraId="03B8C8C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E864416"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EEF1CE"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BF68BF" w14:textId="77777777" w:rsidR="009E7AC5" w:rsidRPr="00480423" w:rsidRDefault="009E7AC5" w:rsidP="00751A86">
            <w:pPr>
              <w:pStyle w:val="TAC"/>
              <w:rPr>
                <w:rFonts w:eastAsiaTheme="minorEastAsia"/>
                <w:lang w:eastAsia="zh-CN"/>
              </w:rPr>
            </w:pPr>
            <w:r w:rsidRPr="00480423">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6221312" w14:textId="77777777" w:rsidR="009E7AC5" w:rsidRPr="00480423" w:rsidRDefault="009E7AC5" w:rsidP="00751A86">
            <w:pPr>
              <w:pStyle w:val="TAC"/>
              <w:rPr>
                <w:rFonts w:eastAsiaTheme="minorEastAsia"/>
                <w:lang w:bidi="ar"/>
              </w:rPr>
            </w:pPr>
            <w:r w:rsidRPr="00480423">
              <w:rPr>
                <w:rFonts w:eastAsiaTheme="minorEastAsia" w:cs="Arial"/>
                <w:szCs w:val="18"/>
              </w:rPr>
              <w:t>CA_n46(2A)_BCS0</w:t>
            </w:r>
          </w:p>
        </w:tc>
        <w:tc>
          <w:tcPr>
            <w:tcW w:w="2387" w:type="dxa"/>
            <w:tcBorders>
              <w:top w:val="nil"/>
              <w:left w:val="single" w:sz="4" w:space="0" w:color="auto"/>
              <w:bottom w:val="nil"/>
              <w:right w:val="single" w:sz="4" w:space="0" w:color="auto"/>
            </w:tcBorders>
            <w:vAlign w:val="center"/>
          </w:tcPr>
          <w:p w14:paraId="04426F69" w14:textId="77777777" w:rsidR="009E7AC5" w:rsidRPr="00480423" w:rsidRDefault="009E7AC5" w:rsidP="00751A86">
            <w:pPr>
              <w:pStyle w:val="TAC"/>
              <w:rPr>
                <w:rFonts w:eastAsiaTheme="minorEastAsia"/>
                <w:lang w:val="en-US" w:eastAsia="zh-CN"/>
              </w:rPr>
            </w:pPr>
          </w:p>
        </w:tc>
      </w:tr>
      <w:tr w:rsidR="009E7AC5" w:rsidRPr="00480423" w14:paraId="643FC67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2FAD4D4"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BC3A9BF"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53F155" w14:textId="77777777" w:rsidR="009E7AC5" w:rsidRPr="00480423" w:rsidRDefault="009E7AC5" w:rsidP="00751A86">
            <w:pPr>
              <w:pStyle w:val="TAC"/>
              <w:rPr>
                <w:rFonts w:eastAsiaTheme="minorEastAsia"/>
                <w:lang w:eastAsia="zh-CN"/>
              </w:rPr>
            </w:pPr>
            <w:r w:rsidRPr="00480423">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B5E27C4" w14:textId="77777777" w:rsidR="009E7AC5" w:rsidRPr="00480423" w:rsidRDefault="009E7AC5" w:rsidP="00751A86">
            <w:pPr>
              <w:pStyle w:val="TAC"/>
              <w:rPr>
                <w:rFonts w:eastAsiaTheme="minorEastAsia"/>
                <w:lang w:bidi="ar"/>
              </w:rPr>
            </w:pPr>
            <w:r w:rsidRPr="00480423">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6285488" w14:textId="77777777" w:rsidR="009E7AC5" w:rsidRPr="00480423" w:rsidRDefault="009E7AC5" w:rsidP="00751A86">
            <w:pPr>
              <w:pStyle w:val="TAC"/>
              <w:rPr>
                <w:rFonts w:eastAsiaTheme="minorEastAsia"/>
                <w:lang w:val="en-US" w:eastAsia="zh-CN"/>
              </w:rPr>
            </w:pPr>
          </w:p>
        </w:tc>
      </w:tr>
      <w:tr w:rsidR="009E7AC5" w:rsidRPr="00480423" w14:paraId="4CA2A29E"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DAC9924" w14:textId="77777777" w:rsidR="009E7AC5" w:rsidRPr="00480423" w:rsidRDefault="009E7AC5" w:rsidP="00751A86">
            <w:pPr>
              <w:pStyle w:val="TAC"/>
              <w:rPr>
                <w:rFonts w:eastAsiaTheme="minorEastAsia"/>
                <w:lang w:val="en-US" w:eastAsia="zh-CN"/>
              </w:rPr>
            </w:pPr>
            <w:r w:rsidRPr="00480423">
              <w:rPr>
                <w:rFonts w:eastAsiaTheme="minorEastAsia"/>
                <w:lang w:eastAsia="zh-CN"/>
              </w:rPr>
              <w:lastRenderedPageBreak/>
              <w:t>CA_n1A-n46A-n78(2A)</w:t>
            </w:r>
          </w:p>
        </w:tc>
        <w:tc>
          <w:tcPr>
            <w:tcW w:w="2712" w:type="dxa"/>
            <w:tcBorders>
              <w:top w:val="single" w:sz="4" w:space="0" w:color="auto"/>
              <w:left w:val="single" w:sz="4" w:space="0" w:color="auto"/>
              <w:bottom w:val="nil"/>
              <w:right w:val="single" w:sz="4" w:space="0" w:color="auto"/>
            </w:tcBorders>
            <w:vAlign w:val="center"/>
          </w:tcPr>
          <w:p w14:paraId="617BEDD7" w14:textId="77777777" w:rsidR="009E7AC5" w:rsidRPr="00480423" w:rsidRDefault="009E7AC5" w:rsidP="00751A86">
            <w:pPr>
              <w:pStyle w:val="TAC"/>
              <w:rPr>
                <w:rFonts w:eastAsiaTheme="minorEastAsia"/>
                <w:lang w:eastAsia="zh-CN"/>
              </w:rPr>
            </w:pPr>
            <w:r w:rsidRPr="00480423">
              <w:rPr>
                <w:rFonts w:eastAsiaTheme="minorEastAsia"/>
                <w:lang w:eastAsia="zh-CN"/>
              </w:rPr>
              <w:t>CA_n1A-n46A</w:t>
            </w:r>
          </w:p>
          <w:p w14:paraId="6A60435E" w14:textId="77777777" w:rsidR="009E7AC5" w:rsidRPr="00480423" w:rsidRDefault="009E7AC5" w:rsidP="00751A86">
            <w:pPr>
              <w:pStyle w:val="TAC"/>
              <w:rPr>
                <w:rFonts w:eastAsiaTheme="minorEastAsia"/>
                <w:lang w:eastAsia="zh-CN"/>
              </w:rPr>
            </w:pPr>
            <w:r w:rsidRPr="00480423">
              <w:rPr>
                <w:rFonts w:eastAsiaTheme="minorEastAsia"/>
                <w:lang w:eastAsia="zh-CN"/>
              </w:rPr>
              <w:t>CA_n1A-n78A</w:t>
            </w:r>
          </w:p>
          <w:p w14:paraId="0A056D6E" w14:textId="77777777" w:rsidR="009E7AC5" w:rsidRPr="00480423" w:rsidRDefault="009E7AC5" w:rsidP="00751A86">
            <w:pPr>
              <w:pStyle w:val="TAC"/>
              <w:rPr>
                <w:rFonts w:eastAsiaTheme="minorEastAsia"/>
                <w:szCs w:val="18"/>
                <w:lang w:val="en-US" w:eastAsia="zh-CN"/>
              </w:rPr>
            </w:pPr>
            <w:r w:rsidRPr="00480423">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0D43C73E" w14:textId="77777777" w:rsidR="009E7AC5" w:rsidRPr="00480423" w:rsidRDefault="009E7AC5" w:rsidP="00751A86">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7C3F446D" w14:textId="77777777" w:rsidR="009E7AC5" w:rsidRPr="00480423" w:rsidRDefault="009E7AC5" w:rsidP="00751A86">
            <w:pPr>
              <w:pStyle w:val="TAC"/>
              <w:rPr>
                <w:rFonts w:eastAsiaTheme="minorEastAsia"/>
                <w:lang w:bidi="ar"/>
              </w:rPr>
            </w:pPr>
            <w:r w:rsidRPr="00480423">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2230FE90" w14:textId="77777777" w:rsidR="009E7AC5" w:rsidRPr="00480423" w:rsidRDefault="009E7AC5" w:rsidP="00751A86">
            <w:pPr>
              <w:pStyle w:val="TAC"/>
              <w:rPr>
                <w:rFonts w:eastAsiaTheme="minorEastAsia"/>
                <w:lang w:val="en-US" w:eastAsia="zh-CN"/>
              </w:rPr>
            </w:pPr>
            <w:r w:rsidRPr="00480423">
              <w:rPr>
                <w:rFonts w:eastAsiaTheme="minorEastAsia" w:hint="eastAsia"/>
                <w:lang w:eastAsia="zh-CN"/>
              </w:rPr>
              <w:t>0</w:t>
            </w:r>
          </w:p>
        </w:tc>
      </w:tr>
      <w:tr w:rsidR="009E7AC5" w:rsidRPr="00480423" w14:paraId="0789931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6456C1B"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510015" w14:textId="77777777" w:rsidR="009E7AC5" w:rsidRPr="00480423" w:rsidRDefault="009E7AC5" w:rsidP="00751A86">
            <w:pPr>
              <w:pStyle w:val="TAC"/>
              <w:rPr>
                <w:rFonts w:eastAsiaTheme="minorEastAsia"/>
                <w:szCs w:val="18"/>
                <w:lang w:val="en-US" w:eastAsia="zh-CN"/>
              </w:rPr>
            </w:pPr>
            <w:r w:rsidRPr="00480423">
              <w:rPr>
                <w:rFonts w:eastAsiaTheme="minorEastAsia"/>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E7CE8EA" w14:textId="77777777" w:rsidR="009E7AC5" w:rsidRPr="00480423" w:rsidRDefault="009E7AC5" w:rsidP="00751A86">
            <w:pPr>
              <w:pStyle w:val="TAC"/>
              <w:rPr>
                <w:rFonts w:eastAsiaTheme="minorEastAsia"/>
                <w:lang w:eastAsia="zh-CN"/>
              </w:rPr>
            </w:pPr>
            <w:r w:rsidRPr="00480423">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9003731" w14:textId="77777777" w:rsidR="009E7AC5" w:rsidRPr="00480423" w:rsidRDefault="009E7AC5" w:rsidP="00751A86">
            <w:pPr>
              <w:pStyle w:val="TAC"/>
              <w:rPr>
                <w:rFonts w:eastAsiaTheme="minorEastAsia"/>
                <w:lang w:bidi="ar"/>
              </w:rPr>
            </w:pPr>
            <w:r w:rsidRPr="00480423">
              <w:rPr>
                <w:rFonts w:eastAsiaTheme="minorEastAsia"/>
              </w:rPr>
              <w:t>10, 20, 40, 60, 80</w:t>
            </w:r>
          </w:p>
        </w:tc>
        <w:tc>
          <w:tcPr>
            <w:tcW w:w="2387" w:type="dxa"/>
            <w:tcBorders>
              <w:top w:val="nil"/>
              <w:left w:val="single" w:sz="4" w:space="0" w:color="auto"/>
              <w:bottom w:val="nil"/>
              <w:right w:val="single" w:sz="4" w:space="0" w:color="auto"/>
            </w:tcBorders>
            <w:vAlign w:val="center"/>
          </w:tcPr>
          <w:p w14:paraId="78524763" w14:textId="77777777" w:rsidR="009E7AC5" w:rsidRPr="00480423" w:rsidRDefault="009E7AC5" w:rsidP="00751A86">
            <w:pPr>
              <w:pStyle w:val="TAC"/>
              <w:rPr>
                <w:rFonts w:eastAsiaTheme="minorEastAsia"/>
                <w:lang w:val="en-US" w:eastAsia="zh-CN"/>
              </w:rPr>
            </w:pPr>
          </w:p>
        </w:tc>
      </w:tr>
      <w:tr w:rsidR="009E7AC5" w:rsidRPr="00480423" w14:paraId="0DFD453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3DC58AE"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742F30F"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737D36" w14:textId="77777777" w:rsidR="009E7AC5" w:rsidRPr="00480423" w:rsidRDefault="009E7AC5" w:rsidP="00751A86">
            <w:pPr>
              <w:pStyle w:val="TAC"/>
              <w:rPr>
                <w:rFonts w:eastAsiaTheme="minorEastAsia"/>
                <w:lang w:eastAsia="zh-CN"/>
              </w:rPr>
            </w:pPr>
            <w:r w:rsidRPr="00480423">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F9756B7" w14:textId="77777777" w:rsidR="009E7AC5" w:rsidRPr="00480423" w:rsidRDefault="009E7AC5" w:rsidP="00751A86">
            <w:pPr>
              <w:pStyle w:val="TAC"/>
              <w:rPr>
                <w:rFonts w:eastAsiaTheme="minorEastAsia"/>
                <w:lang w:bidi="ar"/>
              </w:rPr>
            </w:pPr>
            <w:r w:rsidRPr="00480423">
              <w:rPr>
                <w:rFonts w:eastAsiaTheme="minorEastAsia" w:cs="Arial"/>
                <w:szCs w:val="18"/>
              </w:rPr>
              <w:t>CA_n78(2A)_BCS2</w:t>
            </w:r>
          </w:p>
        </w:tc>
        <w:tc>
          <w:tcPr>
            <w:tcW w:w="2387" w:type="dxa"/>
            <w:tcBorders>
              <w:top w:val="nil"/>
              <w:left w:val="single" w:sz="4" w:space="0" w:color="auto"/>
              <w:bottom w:val="single" w:sz="4" w:space="0" w:color="auto"/>
              <w:right w:val="single" w:sz="4" w:space="0" w:color="auto"/>
            </w:tcBorders>
            <w:vAlign w:val="center"/>
          </w:tcPr>
          <w:p w14:paraId="3BE652A5" w14:textId="77777777" w:rsidR="009E7AC5" w:rsidRPr="00480423" w:rsidRDefault="009E7AC5" w:rsidP="00751A86">
            <w:pPr>
              <w:pStyle w:val="TAC"/>
              <w:rPr>
                <w:rFonts w:eastAsiaTheme="minorEastAsia"/>
                <w:lang w:val="en-US" w:eastAsia="zh-CN"/>
              </w:rPr>
            </w:pPr>
          </w:p>
        </w:tc>
      </w:tr>
      <w:tr w:rsidR="009E7AC5" w:rsidRPr="00480423" w14:paraId="205161B9"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854BDBF" w14:textId="77777777" w:rsidR="009E7AC5" w:rsidRPr="00480423" w:rsidRDefault="009E7AC5" w:rsidP="00751A86">
            <w:pPr>
              <w:pStyle w:val="TAC"/>
              <w:rPr>
                <w:rFonts w:eastAsiaTheme="minorEastAsia"/>
                <w:lang w:val="en-US" w:eastAsia="zh-CN"/>
              </w:rPr>
            </w:pPr>
            <w:r w:rsidRPr="00480423">
              <w:rPr>
                <w:rFonts w:eastAsiaTheme="minorEastAsia"/>
                <w:lang w:eastAsia="zh-CN"/>
              </w:rPr>
              <w:t>CA_n1A-n46C-n78(2A)</w:t>
            </w:r>
          </w:p>
        </w:tc>
        <w:tc>
          <w:tcPr>
            <w:tcW w:w="2712" w:type="dxa"/>
            <w:tcBorders>
              <w:top w:val="single" w:sz="4" w:space="0" w:color="auto"/>
              <w:left w:val="single" w:sz="4" w:space="0" w:color="auto"/>
              <w:bottom w:val="nil"/>
              <w:right w:val="single" w:sz="4" w:space="0" w:color="auto"/>
            </w:tcBorders>
            <w:vAlign w:val="center"/>
          </w:tcPr>
          <w:p w14:paraId="76002AC4" w14:textId="77777777" w:rsidR="009E7AC5" w:rsidRPr="00480423" w:rsidRDefault="009E7AC5" w:rsidP="00751A86">
            <w:pPr>
              <w:pStyle w:val="TAC"/>
              <w:rPr>
                <w:rFonts w:eastAsiaTheme="minorEastAsia"/>
                <w:lang w:eastAsia="zh-CN"/>
              </w:rPr>
            </w:pPr>
            <w:r w:rsidRPr="00480423">
              <w:rPr>
                <w:rFonts w:eastAsiaTheme="minorEastAsia"/>
                <w:lang w:eastAsia="zh-CN"/>
              </w:rPr>
              <w:t>CA_n1A-n46A</w:t>
            </w:r>
          </w:p>
          <w:p w14:paraId="7F758DFF" w14:textId="77777777" w:rsidR="009E7AC5" w:rsidRPr="00480423" w:rsidRDefault="009E7AC5" w:rsidP="00751A86">
            <w:pPr>
              <w:pStyle w:val="TAC"/>
              <w:rPr>
                <w:rFonts w:eastAsiaTheme="minorEastAsia"/>
                <w:lang w:eastAsia="zh-CN"/>
              </w:rPr>
            </w:pPr>
            <w:r w:rsidRPr="00480423">
              <w:rPr>
                <w:rFonts w:eastAsiaTheme="minorEastAsia"/>
                <w:lang w:eastAsia="zh-CN"/>
              </w:rPr>
              <w:t>CA_n1A-n78A</w:t>
            </w:r>
          </w:p>
          <w:p w14:paraId="5BD565F2" w14:textId="77777777" w:rsidR="009E7AC5" w:rsidRPr="00480423" w:rsidRDefault="009E7AC5" w:rsidP="00751A86">
            <w:pPr>
              <w:pStyle w:val="TAC"/>
              <w:rPr>
                <w:rFonts w:eastAsiaTheme="minorEastAsia"/>
                <w:szCs w:val="18"/>
                <w:lang w:val="en-US" w:eastAsia="zh-CN"/>
              </w:rPr>
            </w:pPr>
            <w:r w:rsidRPr="00480423">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24B4EDED" w14:textId="77777777" w:rsidR="009E7AC5" w:rsidRPr="00480423" w:rsidRDefault="009E7AC5" w:rsidP="00751A86">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4C185DFC" w14:textId="77777777" w:rsidR="009E7AC5" w:rsidRPr="00480423" w:rsidRDefault="009E7AC5" w:rsidP="00751A86">
            <w:pPr>
              <w:pStyle w:val="TAC"/>
              <w:rPr>
                <w:rFonts w:eastAsiaTheme="minorEastAsia"/>
                <w:lang w:bidi="ar"/>
              </w:rPr>
            </w:pPr>
            <w:r w:rsidRPr="00480423">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5DDA71EC" w14:textId="77777777" w:rsidR="009E7AC5" w:rsidRPr="00480423" w:rsidRDefault="009E7AC5" w:rsidP="00751A86">
            <w:pPr>
              <w:pStyle w:val="TAC"/>
              <w:rPr>
                <w:rFonts w:eastAsiaTheme="minorEastAsia"/>
                <w:lang w:val="en-US" w:eastAsia="zh-CN"/>
              </w:rPr>
            </w:pPr>
            <w:r w:rsidRPr="00480423">
              <w:rPr>
                <w:rFonts w:eastAsiaTheme="minorEastAsia" w:hint="eastAsia"/>
                <w:lang w:eastAsia="zh-CN"/>
              </w:rPr>
              <w:t>0</w:t>
            </w:r>
          </w:p>
        </w:tc>
      </w:tr>
      <w:tr w:rsidR="009E7AC5" w:rsidRPr="00480423" w14:paraId="2CF9C72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D1EBAC4"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EEFD2C2" w14:textId="77777777" w:rsidR="009E7AC5" w:rsidRPr="00480423" w:rsidRDefault="009E7AC5" w:rsidP="00751A86">
            <w:pPr>
              <w:pStyle w:val="TAC"/>
              <w:rPr>
                <w:rFonts w:eastAsiaTheme="minorEastAsia"/>
                <w:szCs w:val="18"/>
                <w:lang w:val="en-US" w:eastAsia="zh-CN"/>
              </w:rPr>
            </w:pPr>
            <w:r w:rsidRPr="00480423">
              <w:rPr>
                <w:rFonts w:eastAsiaTheme="minorEastAsia"/>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175497F" w14:textId="77777777" w:rsidR="009E7AC5" w:rsidRPr="00480423" w:rsidRDefault="009E7AC5" w:rsidP="00751A86">
            <w:pPr>
              <w:pStyle w:val="TAC"/>
              <w:rPr>
                <w:rFonts w:eastAsiaTheme="minorEastAsia"/>
                <w:lang w:eastAsia="zh-CN"/>
              </w:rPr>
            </w:pPr>
            <w:r w:rsidRPr="00480423">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B9171FD" w14:textId="77777777" w:rsidR="009E7AC5" w:rsidRPr="00480423" w:rsidRDefault="009E7AC5" w:rsidP="00751A86">
            <w:pPr>
              <w:pStyle w:val="TAC"/>
              <w:rPr>
                <w:rFonts w:eastAsiaTheme="minorEastAsia"/>
                <w:lang w:bidi="ar"/>
              </w:rPr>
            </w:pPr>
            <w:r w:rsidRPr="00480423">
              <w:rPr>
                <w:rFonts w:eastAsiaTheme="minorEastAsia" w:cs="Arial"/>
                <w:szCs w:val="18"/>
              </w:rPr>
              <w:t>CA_n46C_BCS0</w:t>
            </w:r>
          </w:p>
        </w:tc>
        <w:tc>
          <w:tcPr>
            <w:tcW w:w="2387" w:type="dxa"/>
            <w:tcBorders>
              <w:top w:val="nil"/>
              <w:left w:val="single" w:sz="4" w:space="0" w:color="auto"/>
              <w:bottom w:val="nil"/>
              <w:right w:val="single" w:sz="4" w:space="0" w:color="auto"/>
            </w:tcBorders>
            <w:vAlign w:val="center"/>
          </w:tcPr>
          <w:p w14:paraId="45CEE37B" w14:textId="77777777" w:rsidR="009E7AC5" w:rsidRPr="00480423" w:rsidRDefault="009E7AC5" w:rsidP="00751A86">
            <w:pPr>
              <w:pStyle w:val="TAC"/>
              <w:rPr>
                <w:rFonts w:eastAsiaTheme="minorEastAsia"/>
                <w:lang w:val="en-US" w:eastAsia="zh-CN"/>
              </w:rPr>
            </w:pPr>
          </w:p>
        </w:tc>
      </w:tr>
      <w:tr w:rsidR="009E7AC5" w:rsidRPr="00480423" w14:paraId="2B42FFD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55A7C2A"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B5A0BEE"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889DE6" w14:textId="77777777" w:rsidR="009E7AC5" w:rsidRPr="00480423" w:rsidRDefault="009E7AC5" w:rsidP="00751A86">
            <w:pPr>
              <w:pStyle w:val="TAC"/>
              <w:rPr>
                <w:rFonts w:eastAsiaTheme="minorEastAsia"/>
                <w:lang w:eastAsia="zh-CN"/>
              </w:rPr>
            </w:pPr>
            <w:r w:rsidRPr="00480423">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C1E64E2" w14:textId="77777777" w:rsidR="009E7AC5" w:rsidRPr="00480423" w:rsidRDefault="009E7AC5" w:rsidP="00751A86">
            <w:pPr>
              <w:pStyle w:val="TAC"/>
              <w:rPr>
                <w:rFonts w:eastAsiaTheme="minorEastAsia"/>
                <w:lang w:bidi="ar"/>
              </w:rPr>
            </w:pPr>
            <w:r w:rsidRPr="00480423">
              <w:rPr>
                <w:rFonts w:eastAsiaTheme="minorEastAsia" w:cs="Arial"/>
                <w:szCs w:val="18"/>
              </w:rPr>
              <w:t>CA_n78(2A)_BCS2</w:t>
            </w:r>
          </w:p>
        </w:tc>
        <w:tc>
          <w:tcPr>
            <w:tcW w:w="2387" w:type="dxa"/>
            <w:tcBorders>
              <w:top w:val="nil"/>
              <w:left w:val="single" w:sz="4" w:space="0" w:color="auto"/>
              <w:bottom w:val="single" w:sz="4" w:space="0" w:color="auto"/>
              <w:right w:val="single" w:sz="4" w:space="0" w:color="auto"/>
            </w:tcBorders>
            <w:vAlign w:val="center"/>
          </w:tcPr>
          <w:p w14:paraId="75111441" w14:textId="77777777" w:rsidR="009E7AC5" w:rsidRPr="00480423" w:rsidRDefault="009E7AC5" w:rsidP="00751A86">
            <w:pPr>
              <w:pStyle w:val="TAC"/>
              <w:rPr>
                <w:rFonts w:eastAsiaTheme="minorEastAsia"/>
                <w:lang w:val="en-US" w:eastAsia="zh-CN"/>
              </w:rPr>
            </w:pPr>
          </w:p>
        </w:tc>
      </w:tr>
      <w:tr w:rsidR="009E7AC5" w:rsidRPr="00480423" w14:paraId="55177F63"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45EC409" w14:textId="77777777" w:rsidR="009E7AC5" w:rsidRPr="00480423" w:rsidRDefault="009E7AC5" w:rsidP="00751A86">
            <w:pPr>
              <w:pStyle w:val="TAC"/>
              <w:rPr>
                <w:rFonts w:eastAsiaTheme="minorEastAsia"/>
                <w:lang w:val="en-US" w:eastAsia="zh-CN"/>
              </w:rPr>
            </w:pPr>
            <w:r w:rsidRPr="00480423">
              <w:rPr>
                <w:rFonts w:eastAsiaTheme="minorEastAsia"/>
                <w:lang w:eastAsia="zh-CN"/>
              </w:rPr>
              <w:t>CA_n1A-n46D-n78(2A)</w:t>
            </w:r>
          </w:p>
        </w:tc>
        <w:tc>
          <w:tcPr>
            <w:tcW w:w="2712" w:type="dxa"/>
            <w:tcBorders>
              <w:top w:val="single" w:sz="4" w:space="0" w:color="auto"/>
              <w:left w:val="single" w:sz="4" w:space="0" w:color="auto"/>
              <w:bottom w:val="nil"/>
              <w:right w:val="single" w:sz="4" w:space="0" w:color="auto"/>
            </w:tcBorders>
            <w:vAlign w:val="center"/>
          </w:tcPr>
          <w:p w14:paraId="029365B0" w14:textId="77777777" w:rsidR="009E7AC5" w:rsidRPr="00480423" w:rsidRDefault="009E7AC5" w:rsidP="00751A86">
            <w:pPr>
              <w:pStyle w:val="TAC"/>
              <w:rPr>
                <w:rFonts w:eastAsiaTheme="minorEastAsia"/>
                <w:lang w:eastAsia="zh-CN"/>
              </w:rPr>
            </w:pPr>
            <w:r w:rsidRPr="00480423">
              <w:rPr>
                <w:rFonts w:eastAsiaTheme="minorEastAsia"/>
                <w:lang w:eastAsia="zh-CN"/>
              </w:rPr>
              <w:t>CA_n1A-n46A</w:t>
            </w:r>
          </w:p>
          <w:p w14:paraId="6BB0D14C" w14:textId="77777777" w:rsidR="009E7AC5" w:rsidRPr="00480423" w:rsidRDefault="009E7AC5" w:rsidP="00751A86">
            <w:pPr>
              <w:pStyle w:val="TAC"/>
              <w:rPr>
                <w:rFonts w:eastAsiaTheme="minorEastAsia"/>
                <w:lang w:eastAsia="zh-CN"/>
              </w:rPr>
            </w:pPr>
            <w:r w:rsidRPr="00480423">
              <w:rPr>
                <w:rFonts w:eastAsiaTheme="minorEastAsia"/>
                <w:lang w:eastAsia="zh-CN"/>
              </w:rPr>
              <w:t>CA_n1A-n78A</w:t>
            </w:r>
          </w:p>
          <w:p w14:paraId="795A51EF" w14:textId="77777777" w:rsidR="009E7AC5" w:rsidRPr="00480423" w:rsidRDefault="009E7AC5" w:rsidP="00751A86">
            <w:pPr>
              <w:pStyle w:val="TAC"/>
              <w:rPr>
                <w:rFonts w:eastAsiaTheme="minorEastAsia"/>
                <w:szCs w:val="18"/>
                <w:lang w:val="en-US" w:eastAsia="zh-CN"/>
              </w:rPr>
            </w:pPr>
            <w:r w:rsidRPr="00480423">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19064260" w14:textId="77777777" w:rsidR="009E7AC5" w:rsidRPr="00480423" w:rsidRDefault="009E7AC5" w:rsidP="00751A86">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202D1CCB" w14:textId="77777777" w:rsidR="009E7AC5" w:rsidRPr="00480423" w:rsidRDefault="009E7AC5" w:rsidP="00751A86">
            <w:pPr>
              <w:pStyle w:val="TAC"/>
              <w:rPr>
                <w:rFonts w:eastAsiaTheme="minorEastAsia"/>
                <w:lang w:bidi="ar"/>
              </w:rPr>
            </w:pPr>
            <w:r w:rsidRPr="00480423">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7DB648E5" w14:textId="77777777" w:rsidR="009E7AC5" w:rsidRPr="00480423" w:rsidRDefault="009E7AC5" w:rsidP="00751A86">
            <w:pPr>
              <w:pStyle w:val="TAC"/>
              <w:rPr>
                <w:rFonts w:eastAsiaTheme="minorEastAsia"/>
                <w:lang w:val="en-US" w:eastAsia="zh-CN"/>
              </w:rPr>
            </w:pPr>
            <w:r w:rsidRPr="00480423">
              <w:rPr>
                <w:rFonts w:eastAsiaTheme="minorEastAsia" w:hint="eastAsia"/>
                <w:lang w:eastAsia="zh-CN"/>
              </w:rPr>
              <w:t>0</w:t>
            </w:r>
          </w:p>
        </w:tc>
      </w:tr>
      <w:tr w:rsidR="009E7AC5" w:rsidRPr="00480423" w14:paraId="1EBD5F9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17EDF19"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41654C" w14:textId="77777777" w:rsidR="009E7AC5" w:rsidRPr="00480423" w:rsidRDefault="009E7AC5" w:rsidP="00751A86">
            <w:pPr>
              <w:pStyle w:val="TAC"/>
              <w:rPr>
                <w:rFonts w:eastAsiaTheme="minorEastAsia"/>
                <w:szCs w:val="18"/>
                <w:lang w:val="en-US" w:eastAsia="zh-CN"/>
              </w:rPr>
            </w:pPr>
            <w:r w:rsidRPr="00480423">
              <w:rPr>
                <w:rFonts w:eastAsiaTheme="minorEastAsia"/>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6D7FCB0" w14:textId="77777777" w:rsidR="009E7AC5" w:rsidRPr="00480423" w:rsidRDefault="009E7AC5" w:rsidP="00751A86">
            <w:pPr>
              <w:pStyle w:val="TAC"/>
              <w:rPr>
                <w:rFonts w:eastAsiaTheme="minorEastAsia"/>
                <w:lang w:eastAsia="zh-CN"/>
              </w:rPr>
            </w:pPr>
            <w:r w:rsidRPr="00480423">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705B67D" w14:textId="77777777" w:rsidR="009E7AC5" w:rsidRPr="00480423" w:rsidRDefault="009E7AC5" w:rsidP="00751A86">
            <w:pPr>
              <w:pStyle w:val="TAC"/>
              <w:rPr>
                <w:rFonts w:eastAsiaTheme="minorEastAsia"/>
                <w:lang w:bidi="ar"/>
              </w:rPr>
            </w:pPr>
            <w:r w:rsidRPr="00480423">
              <w:rPr>
                <w:rFonts w:eastAsiaTheme="minorEastAsia" w:cs="Arial"/>
                <w:szCs w:val="18"/>
              </w:rPr>
              <w:t>CA_n46D_BCS0</w:t>
            </w:r>
          </w:p>
        </w:tc>
        <w:tc>
          <w:tcPr>
            <w:tcW w:w="2387" w:type="dxa"/>
            <w:tcBorders>
              <w:top w:val="nil"/>
              <w:left w:val="single" w:sz="4" w:space="0" w:color="auto"/>
              <w:bottom w:val="nil"/>
              <w:right w:val="single" w:sz="4" w:space="0" w:color="auto"/>
            </w:tcBorders>
            <w:vAlign w:val="center"/>
          </w:tcPr>
          <w:p w14:paraId="3136CF59" w14:textId="77777777" w:rsidR="009E7AC5" w:rsidRPr="00480423" w:rsidRDefault="009E7AC5" w:rsidP="00751A86">
            <w:pPr>
              <w:pStyle w:val="TAC"/>
              <w:rPr>
                <w:rFonts w:eastAsiaTheme="minorEastAsia"/>
                <w:lang w:val="en-US" w:eastAsia="zh-CN"/>
              </w:rPr>
            </w:pPr>
          </w:p>
        </w:tc>
      </w:tr>
      <w:tr w:rsidR="009E7AC5" w:rsidRPr="00480423" w14:paraId="0EDD702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20866DD"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75F0BAA"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4F81BB" w14:textId="77777777" w:rsidR="009E7AC5" w:rsidRPr="00480423" w:rsidRDefault="009E7AC5" w:rsidP="00751A86">
            <w:pPr>
              <w:pStyle w:val="TAC"/>
              <w:rPr>
                <w:rFonts w:eastAsiaTheme="minorEastAsia"/>
                <w:lang w:eastAsia="zh-CN"/>
              </w:rPr>
            </w:pPr>
            <w:r w:rsidRPr="00480423">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93097E8" w14:textId="77777777" w:rsidR="009E7AC5" w:rsidRPr="00480423" w:rsidRDefault="009E7AC5" w:rsidP="00751A86">
            <w:pPr>
              <w:pStyle w:val="TAC"/>
              <w:rPr>
                <w:rFonts w:eastAsiaTheme="minorEastAsia"/>
                <w:lang w:bidi="ar"/>
              </w:rPr>
            </w:pPr>
            <w:r w:rsidRPr="00480423">
              <w:rPr>
                <w:rFonts w:eastAsiaTheme="minorEastAsia" w:cs="Arial"/>
                <w:szCs w:val="18"/>
              </w:rPr>
              <w:t>CA_n78(2A)_BCS2</w:t>
            </w:r>
          </w:p>
        </w:tc>
        <w:tc>
          <w:tcPr>
            <w:tcW w:w="2387" w:type="dxa"/>
            <w:tcBorders>
              <w:top w:val="nil"/>
              <w:left w:val="single" w:sz="4" w:space="0" w:color="auto"/>
              <w:bottom w:val="single" w:sz="4" w:space="0" w:color="auto"/>
              <w:right w:val="single" w:sz="4" w:space="0" w:color="auto"/>
            </w:tcBorders>
            <w:vAlign w:val="center"/>
          </w:tcPr>
          <w:p w14:paraId="6840893A" w14:textId="77777777" w:rsidR="009E7AC5" w:rsidRPr="00480423" w:rsidRDefault="009E7AC5" w:rsidP="00751A86">
            <w:pPr>
              <w:pStyle w:val="TAC"/>
              <w:rPr>
                <w:rFonts w:eastAsiaTheme="minorEastAsia"/>
                <w:lang w:val="en-US" w:eastAsia="zh-CN"/>
              </w:rPr>
            </w:pPr>
          </w:p>
        </w:tc>
      </w:tr>
      <w:tr w:rsidR="009E7AC5" w:rsidRPr="00480423" w14:paraId="6DB19B0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02377B4" w14:textId="77777777" w:rsidR="009E7AC5" w:rsidRPr="00480423" w:rsidRDefault="009E7AC5" w:rsidP="00751A86">
            <w:pPr>
              <w:pStyle w:val="TAC"/>
              <w:rPr>
                <w:rFonts w:eastAsiaTheme="minorEastAsia"/>
                <w:lang w:val="en-US" w:eastAsia="zh-CN"/>
              </w:rPr>
            </w:pPr>
            <w:r w:rsidRPr="00480423">
              <w:rPr>
                <w:rFonts w:eastAsiaTheme="minorEastAsia"/>
                <w:lang w:eastAsia="zh-CN"/>
              </w:rPr>
              <w:t>CA_n1A-n46(2A)-n78(2A)</w:t>
            </w:r>
          </w:p>
        </w:tc>
        <w:tc>
          <w:tcPr>
            <w:tcW w:w="2712" w:type="dxa"/>
            <w:tcBorders>
              <w:top w:val="single" w:sz="4" w:space="0" w:color="auto"/>
              <w:left w:val="single" w:sz="4" w:space="0" w:color="auto"/>
              <w:bottom w:val="nil"/>
              <w:right w:val="single" w:sz="4" w:space="0" w:color="auto"/>
            </w:tcBorders>
            <w:vAlign w:val="center"/>
          </w:tcPr>
          <w:p w14:paraId="4BB42CCD" w14:textId="77777777" w:rsidR="009E7AC5" w:rsidRPr="00480423" w:rsidRDefault="009E7AC5" w:rsidP="00751A86">
            <w:pPr>
              <w:pStyle w:val="TAC"/>
              <w:rPr>
                <w:rFonts w:eastAsiaTheme="minorEastAsia"/>
                <w:lang w:eastAsia="zh-CN"/>
              </w:rPr>
            </w:pPr>
            <w:r w:rsidRPr="00480423">
              <w:rPr>
                <w:rFonts w:eastAsiaTheme="minorEastAsia"/>
                <w:lang w:eastAsia="zh-CN"/>
              </w:rPr>
              <w:t>CA_n1A-n46A</w:t>
            </w:r>
          </w:p>
          <w:p w14:paraId="5A278A57" w14:textId="77777777" w:rsidR="009E7AC5" w:rsidRPr="00480423" w:rsidRDefault="009E7AC5" w:rsidP="00751A86">
            <w:pPr>
              <w:pStyle w:val="TAC"/>
              <w:rPr>
                <w:rFonts w:eastAsiaTheme="minorEastAsia"/>
                <w:lang w:eastAsia="zh-CN"/>
              </w:rPr>
            </w:pPr>
            <w:r w:rsidRPr="00480423">
              <w:rPr>
                <w:rFonts w:eastAsiaTheme="minorEastAsia"/>
                <w:lang w:eastAsia="zh-CN"/>
              </w:rPr>
              <w:t>CA_n1A-n78A</w:t>
            </w:r>
          </w:p>
          <w:p w14:paraId="39F30B97" w14:textId="77777777" w:rsidR="009E7AC5" w:rsidRPr="00480423" w:rsidRDefault="009E7AC5" w:rsidP="00751A86">
            <w:pPr>
              <w:pStyle w:val="TAC"/>
              <w:rPr>
                <w:rFonts w:eastAsiaTheme="minorEastAsia"/>
                <w:szCs w:val="18"/>
                <w:lang w:val="en-US" w:eastAsia="zh-CN"/>
              </w:rPr>
            </w:pPr>
            <w:r w:rsidRPr="00480423">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3C106D7B" w14:textId="77777777" w:rsidR="009E7AC5" w:rsidRPr="00480423" w:rsidRDefault="009E7AC5" w:rsidP="00751A86">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5D44E86A" w14:textId="77777777" w:rsidR="009E7AC5" w:rsidRPr="00480423" w:rsidRDefault="009E7AC5" w:rsidP="00751A86">
            <w:pPr>
              <w:pStyle w:val="TAC"/>
              <w:rPr>
                <w:rFonts w:eastAsiaTheme="minorEastAsia"/>
                <w:lang w:bidi="ar"/>
              </w:rPr>
            </w:pPr>
            <w:r w:rsidRPr="00480423">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37951774" w14:textId="77777777" w:rsidR="009E7AC5" w:rsidRPr="00480423" w:rsidRDefault="009E7AC5" w:rsidP="00751A86">
            <w:pPr>
              <w:pStyle w:val="TAC"/>
              <w:rPr>
                <w:rFonts w:eastAsiaTheme="minorEastAsia"/>
                <w:lang w:val="en-US" w:eastAsia="zh-CN"/>
              </w:rPr>
            </w:pPr>
            <w:r w:rsidRPr="00480423">
              <w:rPr>
                <w:rFonts w:eastAsiaTheme="minorEastAsia" w:hint="eastAsia"/>
                <w:lang w:eastAsia="zh-CN"/>
              </w:rPr>
              <w:t>0</w:t>
            </w:r>
          </w:p>
        </w:tc>
      </w:tr>
      <w:tr w:rsidR="009E7AC5" w:rsidRPr="00480423" w14:paraId="179E3F1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19525DF"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DABD0B" w14:textId="77777777" w:rsidR="009E7AC5" w:rsidRPr="00480423" w:rsidRDefault="009E7AC5" w:rsidP="00751A86">
            <w:pPr>
              <w:pStyle w:val="TAC"/>
              <w:rPr>
                <w:rFonts w:eastAsiaTheme="minorEastAsia"/>
                <w:szCs w:val="18"/>
                <w:lang w:val="en-US" w:eastAsia="zh-CN"/>
              </w:rPr>
            </w:pPr>
            <w:r w:rsidRPr="00480423">
              <w:rPr>
                <w:rFonts w:eastAsiaTheme="minorEastAsia"/>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F933174" w14:textId="77777777" w:rsidR="009E7AC5" w:rsidRPr="00480423" w:rsidRDefault="009E7AC5" w:rsidP="00751A86">
            <w:pPr>
              <w:pStyle w:val="TAC"/>
              <w:rPr>
                <w:rFonts w:eastAsiaTheme="minorEastAsia"/>
                <w:lang w:eastAsia="zh-CN"/>
              </w:rPr>
            </w:pPr>
            <w:r w:rsidRPr="00480423">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CDCFC8A" w14:textId="77777777" w:rsidR="009E7AC5" w:rsidRPr="00480423" w:rsidRDefault="009E7AC5" w:rsidP="00751A86">
            <w:pPr>
              <w:pStyle w:val="TAC"/>
              <w:rPr>
                <w:rFonts w:eastAsiaTheme="minorEastAsia"/>
                <w:lang w:bidi="ar"/>
              </w:rPr>
            </w:pPr>
            <w:r w:rsidRPr="00480423">
              <w:rPr>
                <w:rFonts w:eastAsiaTheme="minorEastAsia" w:cs="Arial"/>
                <w:szCs w:val="18"/>
              </w:rPr>
              <w:t>CA_n46(2A)_BCS0</w:t>
            </w:r>
          </w:p>
        </w:tc>
        <w:tc>
          <w:tcPr>
            <w:tcW w:w="2387" w:type="dxa"/>
            <w:tcBorders>
              <w:top w:val="nil"/>
              <w:left w:val="single" w:sz="4" w:space="0" w:color="auto"/>
              <w:bottom w:val="nil"/>
              <w:right w:val="single" w:sz="4" w:space="0" w:color="auto"/>
            </w:tcBorders>
            <w:vAlign w:val="center"/>
          </w:tcPr>
          <w:p w14:paraId="74D12C52" w14:textId="77777777" w:rsidR="009E7AC5" w:rsidRPr="00480423" w:rsidRDefault="009E7AC5" w:rsidP="00751A86">
            <w:pPr>
              <w:pStyle w:val="TAC"/>
              <w:rPr>
                <w:rFonts w:eastAsiaTheme="minorEastAsia"/>
                <w:lang w:val="en-US" w:eastAsia="zh-CN"/>
              </w:rPr>
            </w:pPr>
          </w:p>
        </w:tc>
      </w:tr>
      <w:tr w:rsidR="009E7AC5" w:rsidRPr="00480423" w14:paraId="650D72B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CE77EEB"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7FCD93C"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26A0CC" w14:textId="77777777" w:rsidR="009E7AC5" w:rsidRPr="00480423" w:rsidRDefault="009E7AC5" w:rsidP="00751A86">
            <w:pPr>
              <w:pStyle w:val="TAC"/>
              <w:rPr>
                <w:rFonts w:eastAsiaTheme="minorEastAsia"/>
                <w:lang w:eastAsia="zh-CN"/>
              </w:rPr>
            </w:pPr>
            <w:r w:rsidRPr="00480423">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6F38F52" w14:textId="77777777" w:rsidR="009E7AC5" w:rsidRPr="00480423" w:rsidRDefault="009E7AC5" w:rsidP="00751A86">
            <w:pPr>
              <w:pStyle w:val="TAC"/>
              <w:rPr>
                <w:rFonts w:eastAsiaTheme="minorEastAsia"/>
                <w:lang w:bidi="ar"/>
              </w:rPr>
            </w:pPr>
            <w:r w:rsidRPr="00480423">
              <w:rPr>
                <w:rFonts w:eastAsiaTheme="minorEastAsia" w:cs="Arial"/>
                <w:szCs w:val="18"/>
              </w:rPr>
              <w:t>CA_n78(2A)_BCS2</w:t>
            </w:r>
          </w:p>
        </w:tc>
        <w:tc>
          <w:tcPr>
            <w:tcW w:w="2387" w:type="dxa"/>
            <w:tcBorders>
              <w:top w:val="nil"/>
              <w:left w:val="single" w:sz="4" w:space="0" w:color="auto"/>
              <w:bottom w:val="single" w:sz="4" w:space="0" w:color="auto"/>
              <w:right w:val="single" w:sz="4" w:space="0" w:color="auto"/>
            </w:tcBorders>
            <w:vAlign w:val="center"/>
          </w:tcPr>
          <w:p w14:paraId="08CE1522" w14:textId="77777777" w:rsidR="009E7AC5" w:rsidRPr="00480423" w:rsidRDefault="009E7AC5" w:rsidP="00751A86">
            <w:pPr>
              <w:pStyle w:val="TAC"/>
              <w:rPr>
                <w:rFonts w:eastAsiaTheme="minorEastAsia"/>
                <w:lang w:val="en-US" w:eastAsia="zh-CN"/>
              </w:rPr>
            </w:pPr>
          </w:p>
        </w:tc>
      </w:tr>
      <w:tr w:rsidR="009E7AC5" w:rsidRPr="00480423" w14:paraId="56637EFC"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FF7E878" w14:textId="77777777" w:rsidR="009E7AC5" w:rsidRPr="00480423" w:rsidRDefault="009E7AC5" w:rsidP="00751A86">
            <w:pPr>
              <w:pStyle w:val="TAC"/>
              <w:rPr>
                <w:rFonts w:eastAsiaTheme="minorEastAsia"/>
                <w:lang w:val="en-US" w:eastAsia="zh-CN"/>
              </w:rPr>
            </w:pPr>
            <w:r w:rsidRPr="00480423">
              <w:rPr>
                <w:rFonts w:eastAsiaTheme="minorEastAsia"/>
                <w:lang w:eastAsia="zh-CN"/>
              </w:rPr>
              <w:t>CA_n1A-n67A-n78A</w:t>
            </w:r>
          </w:p>
        </w:tc>
        <w:tc>
          <w:tcPr>
            <w:tcW w:w="2712" w:type="dxa"/>
            <w:tcBorders>
              <w:top w:val="single" w:sz="4" w:space="0" w:color="auto"/>
              <w:left w:val="single" w:sz="4" w:space="0" w:color="auto"/>
              <w:bottom w:val="nil"/>
              <w:right w:val="single" w:sz="4" w:space="0" w:color="auto"/>
            </w:tcBorders>
            <w:vAlign w:val="center"/>
          </w:tcPr>
          <w:p w14:paraId="749E30B0" w14:textId="77777777" w:rsidR="009E7AC5" w:rsidRPr="00480423" w:rsidRDefault="009E7AC5" w:rsidP="00751A86">
            <w:pPr>
              <w:pStyle w:val="TAC"/>
              <w:rPr>
                <w:rFonts w:eastAsiaTheme="minorEastAsia"/>
                <w:szCs w:val="18"/>
                <w:lang w:val="en-US" w:eastAsia="zh-CN"/>
              </w:rPr>
            </w:pPr>
            <w:r w:rsidRPr="00480423">
              <w:rPr>
                <w:rFonts w:eastAsiaTheme="minorEastAsia"/>
                <w:lang w:eastAsia="zh-CN"/>
              </w:rPr>
              <w:t>CA_n1A-n78A</w:t>
            </w:r>
          </w:p>
        </w:tc>
        <w:tc>
          <w:tcPr>
            <w:tcW w:w="1231" w:type="dxa"/>
            <w:tcBorders>
              <w:top w:val="single" w:sz="4" w:space="0" w:color="auto"/>
              <w:left w:val="single" w:sz="4" w:space="0" w:color="auto"/>
              <w:bottom w:val="single" w:sz="4" w:space="0" w:color="auto"/>
              <w:right w:val="single" w:sz="4" w:space="0" w:color="auto"/>
            </w:tcBorders>
            <w:vAlign w:val="center"/>
          </w:tcPr>
          <w:p w14:paraId="73BEBBC2" w14:textId="77777777" w:rsidR="009E7AC5" w:rsidRPr="00480423" w:rsidRDefault="009E7AC5" w:rsidP="00751A86">
            <w:pPr>
              <w:pStyle w:val="TAC"/>
              <w:rPr>
                <w:rFonts w:eastAsiaTheme="minorEastAsia"/>
                <w:lang w:eastAsia="zh-CN"/>
              </w:rPr>
            </w:pPr>
            <w:r w:rsidRPr="00480423">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735EA00" w14:textId="77777777" w:rsidR="009E7AC5" w:rsidRPr="00480423" w:rsidRDefault="009E7AC5" w:rsidP="00751A86">
            <w:pPr>
              <w:pStyle w:val="TAC"/>
              <w:rPr>
                <w:rFonts w:eastAsiaTheme="minorEastAsia" w:cs="Arial"/>
                <w:szCs w:val="18"/>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6A5EEAD3" w14:textId="77777777" w:rsidR="009E7AC5" w:rsidRPr="00480423" w:rsidRDefault="009E7AC5" w:rsidP="00751A86">
            <w:pPr>
              <w:pStyle w:val="TAC"/>
              <w:rPr>
                <w:rFonts w:eastAsiaTheme="minorEastAsia"/>
                <w:lang w:val="en-US" w:eastAsia="zh-CN"/>
              </w:rPr>
            </w:pPr>
            <w:r w:rsidRPr="00480423">
              <w:rPr>
                <w:rFonts w:eastAsiaTheme="minorEastAsia" w:hint="eastAsia"/>
                <w:lang w:eastAsia="zh-CN"/>
              </w:rPr>
              <w:t>0</w:t>
            </w:r>
          </w:p>
        </w:tc>
      </w:tr>
      <w:tr w:rsidR="009E7AC5" w:rsidRPr="00480423" w14:paraId="536367D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20B7DB0"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DE1913E"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8DDC3A" w14:textId="77777777" w:rsidR="009E7AC5" w:rsidRPr="00480423" w:rsidRDefault="009E7AC5" w:rsidP="00751A86">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1A467BB5" w14:textId="77777777" w:rsidR="009E7AC5" w:rsidRPr="00480423" w:rsidRDefault="009E7AC5" w:rsidP="00751A86">
            <w:pPr>
              <w:pStyle w:val="TAC"/>
              <w:rPr>
                <w:rFonts w:eastAsiaTheme="minorEastAsia" w:cs="Arial"/>
                <w:szCs w:val="18"/>
              </w:rPr>
            </w:pPr>
            <w:r w:rsidRPr="00480423">
              <w:rPr>
                <w:rFonts w:eastAsiaTheme="minorEastAsia"/>
              </w:rPr>
              <w:t>5, 10, 15, 20</w:t>
            </w:r>
          </w:p>
        </w:tc>
        <w:tc>
          <w:tcPr>
            <w:tcW w:w="2387" w:type="dxa"/>
            <w:tcBorders>
              <w:top w:val="nil"/>
              <w:left w:val="single" w:sz="4" w:space="0" w:color="auto"/>
              <w:bottom w:val="nil"/>
              <w:right w:val="single" w:sz="4" w:space="0" w:color="auto"/>
            </w:tcBorders>
            <w:vAlign w:val="center"/>
          </w:tcPr>
          <w:p w14:paraId="1D04920B" w14:textId="77777777" w:rsidR="009E7AC5" w:rsidRPr="00480423" w:rsidRDefault="009E7AC5" w:rsidP="00751A86">
            <w:pPr>
              <w:pStyle w:val="TAC"/>
              <w:rPr>
                <w:rFonts w:eastAsiaTheme="minorEastAsia"/>
                <w:lang w:val="en-US" w:eastAsia="zh-CN"/>
              </w:rPr>
            </w:pPr>
          </w:p>
        </w:tc>
      </w:tr>
      <w:tr w:rsidR="009E7AC5" w:rsidRPr="00480423" w14:paraId="0DEA980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792A321"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F88F989"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D9E0BA" w14:textId="77777777" w:rsidR="009E7AC5" w:rsidRPr="00480423" w:rsidRDefault="009E7AC5" w:rsidP="00751A86">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358EFEE3" w14:textId="77777777" w:rsidR="009E7AC5" w:rsidRPr="00480423" w:rsidRDefault="009E7AC5" w:rsidP="00751A86">
            <w:pPr>
              <w:pStyle w:val="TAC"/>
              <w:rPr>
                <w:rFonts w:eastAsiaTheme="minorEastAsia" w:cs="Arial"/>
                <w:szCs w:val="18"/>
              </w:rPr>
            </w:pPr>
            <w:r w:rsidRPr="00480423">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9D51099" w14:textId="77777777" w:rsidR="009E7AC5" w:rsidRPr="00480423" w:rsidRDefault="009E7AC5" w:rsidP="00751A86">
            <w:pPr>
              <w:pStyle w:val="TAC"/>
              <w:rPr>
                <w:rFonts w:eastAsiaTheme="minorEastAsia"/>
                <w:lang w:val="en-US" w:eastAsia="zh-CN"/>
              </w:rPr>
            </w:pPr>
          </w:p>
        </w:tc>
      </w:tr>
      <w:tr w:rsidR="009E7AC5" w:rsidRPr="00480423" w14:paraId="28184D2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BD6DADE" w14:textId="77777777" w:rsidR="009E7AC5" w:rsidRPr="00480423" w:rsidRDefault="009E7AC5" w:rsidP="00751A86">
            <w:pPr>
              <w:pStyle w:val="TAC"/>
              <w:rPr>
                <w:rFonts w:eastAsiaTheme="minorEastAsia"/>
                <w:lang w:val="en-US" w:eastAsia="zh-CN"/>
              </w:rPr>
            </w:pPr>
            <w:r w:rsidRPr="00480423">
              <w:rPr>
                <w:rFonts w:eastAsiaTheme="minorEastAsia"/>
                <w:lang w:eastAsia="zh-CN"/>
              </w:rPr>
              <w:t>CA_n1A-n67A-n78(2A)</w:t>
            </w:r>
          </w:p>
        </w:tc>
        <w:tc>
          <w:tcPr>
            <w:tcW w:w="2712" w:type="dxa"/>
            <w:tcBorders>
              <w:top w:val="single" w:sz="4" w:space="0" w:color="auto"/>
              <w:left w:val="single" w:sz="4" w:space="0" w:color="auto"/>
              <w:bottom w:val="nil"/>
              <w:right w:val="single" w:sz="4" w:space="0" w:color="auto"/>
            </w:tcBorders>
            <w:vAlign w:val="center"/>
          </w:tcPr>
          <w:p w14:paraId="7C977BCB" w14:textId="77777777" w:rsidR="009E7AC5" w:rsidRPr="00480423" w:rsidRDefault="009E7AC5" w:rsidP="00751A86">
            <w:pPr>
              <w:pStyle w:val="TAC"/>
              <w:rPr>
                <w:rFonts w:eastAsiaTheme="minorEastAsia"/>
                <w:szCs w:val="18"/>
                <w:lang w:val="en-US" w:eastAsia="zh-CN"/>
              </w:rPr>
            </w:pPr>
            <w:r w:rsidRPr="00480423">
              <w:rPr>
                <w:rFonts w:eastAsiaTheme="minorEastAsia"/>
                <w:lang w:eastAsia="zh-CN"/>
              </w:rPr>
              <w:t>CA_n1A-n78A</w:t>
            </w:r>
            <w:r w:rsidRPr="00480423">
              <w:rPr>
                <w:rFonts w:eastAsiaTheme="minorEastAsia"/>
                <w:lang w:eastAsia="zh-CN"/>
              </w:rPr>
              <w:br/>
            </w:r>
            <w:r w:rsidRPr="00480423">
              <w:rPr>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5A751268" w14:textId="77777777" w:rsidR="009E7AC5" w:rsidRPr="00480423" w:rsidRDefault="009E7AC5" w:rsidP="00751A86">
            <w:pPr>
              <w:pStyle w:val="TAC"/>
              <w:rPr>
                <w:rFonts w:eastAsiaTheme="minorEastAsia"/>
                <w:lang w:eastAsia="zh-CN"/>
              </w:rPr>
            </w:pPr>
            <w:r w:rsidRPr="00480423">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84FFCC4" w14:textId="77777777" w:rsidR="009E7AC5" w:rsidRPr="00480423" w:rsidRDefault="009E7AC5" w:rsidP="00751A86">
            <w:pPr>
              <w:pStyle w:val="TAC"/>
              <w:rPr>
                <w:rFonts w:eastAsiaTheme="minorEastAsia" w:cs="Arial"/>
                <w:szCs w:val="18"/>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0FA0D501" w14:textId="77777777" w:rsidR="009E7AC5" w:rsidRPr="00480423" w:rsidRDefault="009E7AC5" w:rsidP="00751A86">
            <w:pPr>
              <w:pStyle w:val="TAC"/>
              <w:rPr>
                <w:rFonts w:eastAsiaTheme="minorEastAsia"/>
                <w:lang w:val="en-US" w:eastAsia="zh-CN"/>
              </w:rPr>
            </w:pPr>
            <w:r w:rsidRPr="00480423">
              <w:rPr>
                <w:rFonts w:eastAsiaTheme="minorEastAsia" w:hint="eastAsia"/>
                <w:lang w:eastAsia="zh-CN"/>
              </w:rPr>
              <w:t>0</w:t>
            </w:r>
          </w:p>
        </w:tc>
      </w:tr>
      <w:tr w:rsidR="009E7AC5" w:rsidRPr="00480423" w14:paraId="7B799CE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7537C39"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D16801"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8FCB46" w14:textId="77777777" w:rsidR="009E7AC5" w:rsidRPr="00480423" w:rsidRDefault="009E7AC5" w:rsidP="00751A86">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5B761F42" w14:textId="77777777" w:rsidR="009E7AC5" w:rsidRPr="00480423" w:rsidRDefault="009E7AC5" w:rsidP="00751A86">
            <w:pPr>
              <w:pStyle w:val="TAC"/>
              <w:rPr>
                <w:rFonts w:eastAsiaTheme="minorEastAsia" w:cs="Arial"/>
                <w:szCs w:val="18"/>
              </w:rPr>
            </w:pPr>
            <w:r w:rsidRPr="00480423">
              <w:rPr>
                <w:rFonts w:eastAsiaTheme="minorEastAsia"/>
              </w:rPr>
              <w:t>5, 10, 15, 20</w:t>
            </w:r>
          </w:p>
        </w:tc>
        <w:tc>
          <w:tcPr>
            <w:tcW w:w="2387" w:type="dxa"/>
            <w:tcBorders>
              <w:top w:val="nil"/>
              <w:left w:val="single" w:sz="4" w:space="0" w:color="auto"/>
              <w:bottom w:val="nil"/>
              <w:right w:val="single" w:sz="4" w:space="0" w:color="auto"/>
            </w:tcBorders>
            <w:vAlign w:val="center"/>
          </w:tcPr>
          <w:p w14:paraId="5D9A1738" w14:textId="77777777" w:rsidR="009E7AC5" w:rsidRPr="00480423" w:rsidRDefault="009E7AC5" w:rsidP="00751A86">
            <w:pPr>
              <w:pStyle w:val="TAC"/>
              <w:rPr>
                <w:rFonts w:eastAsiaTheme="minorEastAsia"/>
                <w:lang w:val="en-US" w:eastAsia="zh-CN"/>
              </w:rPr>
            </w:pPr>
          </w:p>
        </w:tc>
      </w:tr>
      <w:tr w:rsidR="009E7AC5" w:rsidRPr="00480423" w14:paraId="1AA1B59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3862B49"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D37344F"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DE9BA8" w14:textId="77777777" w:rsidR="009E7AC5" w:rsidRPr="00480423" w:rsidRDefault="009E7AC5" w:rsidP="00751A86">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4C065785" w14:textId="77777777" w:rsidR="009E7AC5" w:rsidRPr="00480423" w:rsidRDefault="009E7AC5" w:rsidP="00751A86">
            <w:pPr>
              <w:pStyle w:val="TAC"/>
              <w:rPr>
                <w:rFonts w:eastAsiaTheme="minorEastAsia" w:cs="Arial"/>
                <w:szCs w:val="18"/>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2A585AD7" w14:textId="77777777" w:rsidR="009E7AC5" w:rsidRPr="00480423" w:rsidRDefault="009E7AC5" w:rsidP="00751A86">
            <w:pPr>
              <w:pStyle w:val="TAC"/>
              <w:rPr>
                <w:rFonts w:eastAsiaTheme="minorEastAsia"/>
                <w:lang w:val="en-US" w:eastAsia="zh-CN"/>
              </w:rPr>
            </w:pPr>
          </w:p>
        </w:tc>
      </w:tr>
      <w:tr w:rsidR="009E7AC5" w:rsidRPr="00480423" w14:paraId="09FDAD3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8BF056B" w14:textId="77777777" w:rsidR="009E7AC5" w:rsidRPr="00480423" w:rsidRDefault="009E7AC5" w:rsidP="00751A86">
            <w:pPr>
              <w:pStyle w:val="TAC"/>
              <w:rPr>
                <w:rFonts w:eastAsiaTheme="minorEastAsia"/>
                <w:lang w:val="en-US" w:eastAsia="zh-CN"/>
              </w:rPr>
            </w:pPr>
            <w:r w:rsidRPr="00480423">
              <w:rPr>
                <w:rFonts w:eastAsia="DengXian"/>
                <w:lang w:val="en-US" w:eastAsia="zh-CN"/>
              </w:rPr>
              <w:t>CA_n1A-n75A-n78A</w:t>
            </w:r>
          </w:p>
        </w:tc>
        <w:tc>
          <w:tcPr>
            <w:tcW w:w="2712" w:type="dxa"/>
            <w:tcBorders>
              <w:top w:val="single" w:sz="4" w:space="0" w:color="auto"/>
              <w:left w:val="single" w:sz="4" w:space="0" w:color="auto"/>
              <w:bottom w:val="nil"/>
              <w:right w:val="single" w:sz="4" w:space="0" w:color="auto"/>
            </w:tcBorders>
            <w:vAlign w:val="center"/>
          </w:tcPr>
          <w:p w14:paraId="633FA4DF" w14:textId="77777777" w:rsidR="009E7AC5" w:rsidRPr="00480423" w:rsidRDefault="009E7AC5" w:rsidP="00751A86">
            <w:pPr>
              <w:pStyle w:val="TAC"/>
              <w:rPr>
                <w:rFonts w:eastAsiaTheme="minorEastAsia"/>
                <w:szCs w:val="18"/>
                <w:lang w:val="en-US" w:eastAsia="zh-CN"/>
              </w:rPr>
            </w:pPr>
            <w:r w:rsidRPr="00480423">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BA4F866" w14:textId="77777777" w:rsidR="009E7AC5" w:rsidRPr="00480423" w:rsidRDefault="009E7AC5" w:rsidP="00751A86">
            <w:pPr>
              <w:pStyle w:val="TAC"/>
              <w:rPr>
                <w:rFonts w:eastAsiaTheme="minorEastAsia"/>
                <w:lang w:eastAsia="zh-CN"/>
              </w:rPr>
            </w:pPr>
            <w:r w:rsidRPr="00480423">
              <w:rPr>
                <w:rFonts w:eastAsiaTheme="minor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2DA1E6C" w14:textId="77777777" w:rsidR="009E7AC5" w:rsidRPr="00480423" w:rsidRDefault="009E7AC5" w:rsidP="00751A86">
            <w:pPr>
              <w:pStyle w:val="TAC"/>
              <w:rPr>
                <w:rFonts w:eastAsiaTheme="minorEastAsia"/>
                <w:lang w:val="en-US" w:eastAsia="zh-CN" w:bidi="ar"/>
              </w:rPr>
            </w:pPr>
            <w:r w:rsidRPr="00480423">
              <w:rPr>
                <w:rFonts w:eastAsiaTheme="minorEastAsia" w:cs="Arial"/>
                <w:color w:val="000000"/>
                <w:szCs w:val="18"/>
              </w:rPr>
              <w:t xml:space="preserve">n1 channel bandwidths in Table 5.3.5-1 </w:t>
            </w:r>
          </w:p>
        </w:tc>
        <w:tc>
          <w:tcPr>
            <w:tcW w:w="2387" w:type="dxa"/>
            <w:tcBorders>
              <w:top w:val="single" w:sz="4" w:space="0" w:color="auto"/>
              <w:left w:val="single" w:sz="4" w:space="0" w:color="auto"/>
              <w:bottom w:val="nil"/>
              <w:right w:val="single" w:sz="4" w:space="0" w:color="auto"/>
            </w:tcBorders>
            <w:vAlign w:val="center"/>
          </w:tcPr>
          <w:p w14:paraId="24CDE602" w14:textId="77777777" w:rsidR="009E7AC5" w:rsidRPr="00480423" w:rsidRDefault="009E7AC5" w:rsidP="00751A86">
            <w:pPr>
              <w:pStyle w:val="TAC"/>
              <w:rPr>
                <w:rFonts w:eastAsiaTheme="minorEastAsia"/>
                <w:lang w:val="en-US" w:eastAsia="zh-CN"/>
              </w:rPr>
            </w:pPr>
            <w:r w:rsidRPr="00480423">
              <w:rPr>
                <w:rFonts w:hint="eastAsia"/>
                <w:lang w:val="en-US" w:eastAsia="zh-CN"/>
              </w:rPr>
              <w:t>4</w:t>
            </w:r>
            <w:r w:rsidRPr="00480423">
              <w:rPr>
                <w:lang w:val="en-US" w:eastAsia="zh-CN"/>
              </w:rPr>
              <w:t xml:space="preserve"> and 5</w:t>
            </w:r>
          </w:p>
        </w:tc>
      </w:tr>
      <w:tr w:rsidR="009E7AC5" w:rsidRPr="00480423" w14:paraId="05B2EB4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3EB3D05"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90D670"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7F5690" w14:textId="77777777" w:rsidR="009E7AC5" w:rsidRPr="00480423" w:rsidRDefault="009E7AC5" w:rsidP="00751A86">
            <w:pPr>
              <w:pStyle w:val="TAC"/>
              <w:rPr>
                <w:rFonts w:eastAsiaTheme="minorEastAsia"/>
                <w:lang w:eastAsia="zh-CN"/>
              </w:rPr>
            </w:pPr>
            <w:r w:rsidRPr="00480423">
              <w:rPr>
                <w:rFonts w:eastAsiaTheme="minorEastAsia"/>
                <w:lang w:eastAsia="zh-CN"/>
              </w:rPr>
              <w:t>n75</w:t>
            </w:r>
          </w:p>
        </w:tc>
        <w:tc>
          <w:tcPr>
            <w:tcW w:w="4191" w:type="dxa"/>
            <w:tcBorders>
              <w:top w:val="single" w:sz="4" w:space="0" w:color="auto"/>
              <w:left w:val="single" w:sz="4" w:space="0" w:color="auto"/>
              <w:bottom w:val="single" w:sz="4" w:space="0" w:color="auto"/>
              <w:right w:val="single" w:sz="4" w:space="0" w:color="auto"/>
            </w:tcBorders>
            <w:vAlign w:val="center"/>
          </w:tcPr>
          <w:p w14:paraId="45289DEA" w14:textId="77777777" w:rsidR="009E7AC5" w:rsidRPr="00480423" w:rsidRDefault="009E7AC5" w:rsidP="00751A86">
            <w:pPr>
              <w:pStyle w:val="TAC"/>
              <w:rPr>
                <w:rFonts w:eastAsiaTheme="minorEastAsia"/>
                <w:lang w:val="en-US" w:eastAsia="zh-CN" w:bidi="ar"/>
              </w:rPr>
            </w:pPr>
            <w:r w:rsidRPr="00480423">
              <w:rPr>
                <w:rFonts w:eastAsiaTheme="minorEastAsia" w:cs="Arial"/>
                <w:color w:val="000000"/>
                <w:szCs w:val="18"/>
              </w:rPr>
              <w:t xml:space="preserve">n75 channel bandwidths in Table 5.3.5-1 </w:t>
            </w:r>
          </w:p>
        </w:tc>
        <w:tc>
          <w:tcPr>
            <w:tcW w:w="2387" w:type="dxa"/>
            <w:tcBorders>
              <w:top w:val="nil"/>
              <w:left w:val="single" w:sz="4" w:space="0" w:color="auto"/>
              <w:bottom w:val="nil"/>
              <w:right w:val="single" w:sz="4" w:space="0" w:color="auto"/>
            </w:tcBorders>
            <w:vAlign w:val="center"/>
          </w:tcPr>
          <w:p w14:paraId="423EFE69" w14:textId="77777777" w:rsidR="009E7AC5" w:rsidRPr="00480423" w:rsidRDefault="009E7AC5" w:rsidP="00751A86">
            <w:pPr>
              <w:pStyle w:val="TAC"/>
              <w:rPr>
                <w:rFonts w:eastAsiaTheme="minorEastAsia"/>
                <w:lang w:val="en-US" w:eastAsia="zh-CN"/>
              </w:rPr>
            </w:pPr>
          </w:p>
        </w:tc>
      </w:tr>
      <w:tr w:rsidR="009E7AC5" w:rsidRPr="00480423" w14:paraId="3B7F433C"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BF889D6"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8CCB36E"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0C50E2" w14:textId="77777777" w:rsidR="009E7AC5" w:rsidRPr="00480423" w:rsidRDefault="009E7AC5" w:rsidP="00751A86">
            <w:pPr>
              <w:pStyle w:val="TAC"/>
              <w:rPr>
                <w:rFonts w:eastAsiaTheme="minorEastAsia"/>
                <w:lang w:eastAsia="zh-CN"/>
              </w:rPr>
            </w:pPr>
            <w:r w:rsidRPr="00480423">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387EAB6" w14:textId="77777777" w:rsidR="009E7AC5" w:rsidRPr="00480423" w:rsidRDefault="009E7AC5" w:rsidP="00751A86">
            <w:pPr>
              <w:pStyle w:val="TAC"/>
              <w:rPr>
                <w:rFonts w:eastAsiaTheme="minorEastAsia"/>
                <w:lang w:val="en-US" w:eastAsia="zh-CN" w:bidi="ar"/>
              </w:rPr>
            </w:pPr>
            <w:r w:rsidRPr="00480423">
              <w:rPr>
                <w:rFonts w:eastAsiaTheme="minorEastAsia" w:cs="Arial"/>
                <w:color w:val="000000"/>
                <w:szCs w:val="18"/>
              </w:rPr>
              <w:t xml:space="preserve">n78 channel bandwidths in Table 5.3.5-1 </w:t>
            </w:r>
          </w:p>
        </w:tc>
        <w:tc>
          <w:tcPr>
            <w:tcW w:w="2387" w:type="dxa"/>
            <w:tcBorders>
              <w:top w:val="nil"/>
              <w:left w:val="single" w:sz="4" w:space="0" w:color="auto"/>
              <w:bottom w:val="single" w:sz="4" w:space="0" w:color="auto"/>
              <w:right w:val="single" w:sz="4" w:space="0" w:color="auto"/>
            </w:tcBorders>
            <w:vAlign w:val="center"/>
          </w:tcPr>
          <w:p w14:paraId="3043FE4B" w14:textId="77777777" w:rsidR="009E7AC5" w:rsidRPr="00480423" w:rsidRDefault="009E7AC5" w:rsidP="00751A86">
            <w:pPr>
              <w:pStyle w:val="TAC"/>
              <w:rPr>
                <w:rFonts w:eastAsiaTheme="minorEastAsia"/>
                <w:lang w:val="en-US" w:eastAsia="zh-CN"/>
              </w:rPr>
            </w:pPr>
          </w:p>
        </w:tc>
      </w:tr>
      <w:tr w:rsidR="009E7AC5" w:rsidRPr="00480423" w14:paraId="01232F17"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C433349"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CA_n1A-n77A-n79A</w:t>
            </w:r>
            <w:r w:rsidRPr="00480423">
              <w:rPr>
                <w:rFonts w:eastAsiaTheme="minorEastAsia"/>
                <w:vertAlign w:val="superscript"/>
                <w:lang w:val="en-US" w:eastAsia="zh-CN"/>
              </w:rPr>
              <w:t>4</w:t>
            </w:r>
          </w:p>
        </w:tc>
        <w:tc>
          <w:tcPr>
            <w:tcW w:w="2712" w:type="dxa"/>
            <w:tcBorders>
              <w:top w:val="single" w:sz="4" w:space="0" w:color="auto"/>
              <w:left w:val="single" w:sz="4" w:space="0" w:color="auto"/>
              <w:bottom w:val="nil"/>
              <w:right w:val="single" w:sz="4" w:space="0" w:color="auto"/>
            </w:tcBorders>
            <w:vAlign w:val="center"/>
          </w:tcPr>
          <w:p w14:paraId="59132CDE"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CA_n1A-n77A</w:t>
            </w:r>
          </w:p>
          <w:p w14:paraId="4FAD2713"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CA_n1A-n79A</w:t>
            </w:r>
          </w:p>
          <w:p w14:paraId="40C0E95B" w14:textId="77777777" w:rsidR="009E7AC5" w:rsidRPr="00480423" w:rsidRDefault="009E7AC5" w:rsidP="00751A86">
            <w:pPr>
              <w:pStyle w:val="TAC"/>
              <w:rPr>
                <w:rFonts w:eastAsiaTheme="minorEastAsia"/>
                <w:lang w:val="en-US" w:eastAsia="zh-CN"/>
              </w:rPr>
            </w:pPr>
            <w:r w:rsidRPr="00480423">
              <w:rPr>
                <w:rFonts w:eastAsiaTheme="minorEastAsia"/>
                <w:szCs w:val="18"/>
                <w:lang w:val="en-US" w:eastAsia="zh-CN"/>
              </w:rPr>
              <w:t>CA_n77A-n79A</w:t>
            </w:r>
          </w:p>
        </w:tc>
        <w:tc>
          <w:tcPr>
            <w:tcW w:w="1231" w:type="dxa"/>
            <w:tcBorders>
              <w:top w:val="single" w:sz="4" w:space="0" w:color="auto"/>
              <w:left w:val="single" w:sz="4" w:space="0" w:color="auto"/>
              <w:bottom w:val="single" w:sz="4" w:space="0" w:color="auto"/>
              <w:right w:val="single" w:sz="4" w:space="0" w:color="auto"/>
            </w:tcBorders>
            <w:vAlign w:val="center"/>
          </w:tcPr>
          <w:p w14:paraId="43C51FA6"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C5C0A1A"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1FC8FBD"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71376DC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DD22859"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62B181"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4078A1"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7609F5D"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60CE9BAF" w14:textId="77777777" w:rsidR="009E7AC5" w:rsidRPr="00480423" w:rsidRDefault="009E7AC5" w:rsidP="00751A86">
            <w:pPr>
              <w:pStyle w:val="TAC"/>
              <w:rPr>
                <w:rFonts w:eastAsiaTheme="minorEastAsia"/>
                <w:lang w:val="en-US" w:eastAsia="zh-CN"/>
              </w:rPr>
            </w:pPr>
          </w:p>
        </w:tc>
      </w:tr>
      <w:tr w:rsidR="009E7AC5" w:rsidRPr="00480423" w14:paraId="7823DB03" w14:textId="77777777" w:rsidTr="008A7647">
        <w:trPr>
          <w:gridAfter w:val="1"/>
          <w:wAfter w:w="25" w:type="dxa"/>
          <w:trHeight w:val="90"/>
        </w:trPr>
        <w:tc>
          <w:tcPr>
            <w:tcW w:w="3066" w:type="dxa"/>
            <w:tcBorders>
              <w:top w:val="nil"/>
              <w:left w:val="single" w:sz="4" w:space="0" w:color="auto"/>
              <w:bottom w:val="single" w:sz="4" w:space="0" w:color="auto"/>
              <w:right w:val="single" w:sz="4" w:space="0" w:color="auto"/>
            </w:tcBorders>
            <w:vAlign w:val="center"/>
          </w:tcPr>
          <w:p w14:paraId="767C3A85"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6DDF3A2"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D8564E"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573E0FB"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198AAD37" w14:textId="77777777" w:rsidR="009E7AC5" w:rsidRPr="00480423" w:rsidRDefault="009E7AC5" w:rsidP="00751A86">
            <w:pPr>
              <w:pStyle w:val="TAC"/>
              <w:rPr>
                <w:rFonts w:eastAsiaTheme="minorEastAsia"/>
                <w:lang w:val="en-US" w:eastAsia="zh-CN"/>
              </w:rPr>
            </w:pPr>
          </w:p>
        </w:tc>
      </w:tr>
      <w:tr w:rsidR="009E7AC5" w:rsidRPr="00480423" w14:paraId="4053F17B"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295FF99" w14:textId="77777777" w:rsidR="009E7AC5" w:rsidRPr="00480423" w:rsidRDefault="009E7AC5" w:rsidP="00751A86">
            <w:pPr>
              <w:pStyle w:val="TAC"/>
              <w:rPr>
                <w:rFonts w:eastAsiaTheme="minorEastAsia"/>
                <w:lang w:val="en-US" w:eastAsia="zh-CN"/>
              </w:rPr>
            </w:pPr>
            <w:r w:rsidRPr="00480423">
              <w:rPr>
                <w:rFonts w:eastAsia="Yu Mincho"/>
                <w:lang w:eastAsia="zh-CN"/>
              </w:rPr>
              <w:t>CA_n1A-n77(2A)-n79A</w:t>
            </w:r>
            <w:r w:rsidRPr="00480423">
              <w:rPr>
                <w:rFonts w:eastAsia="Yu Mincho"/>
                <w:vertAlign w:val="superscript"/>
                <w:lang w:eastAsia="zh-CN"/>
              </w:rPr>
              <w:t>4</w:t>
            </w:r>
          </w:p>
        </w:tc>
        <w:tc>
          <w:tcPr>
            <w:tcW w:w="2712" w:type="dxa"/>
            <w:tcBorders>
              <w:top w:val="single" w:sz="4" w:space="0" w:color="auto"/>
              <w:left w:val="single" w:sz="4" w:space="0" w:color="auto"/>
              <w:bottom w:val="nil"/>
              <w:right w:val="single" w:sz="4" w:space="0" w:color="auto"/>
            </w:tcBorders>
            <w:vAlign w:val="center"/>
          </w:tcPr>
          <w:p w14:paraId="1F7B4DA7" w14:textId="77777777" w:rsidR="009E7AC5" w:rsidRPr="00480423" w:rsidRDefault="009E7AC5" w:rsidP="00751A86">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w:t>
            </w:r>
            <w:r w:rsidRPr="00480423">
              <w:rPr>
                <w:rFonts w:eastAsia="Yu Mincho"/>
                <w:szCs w:val="18"/>
                <w:lang w:val="en-US" w:eastAsia="zh-CN"/>
              </w:rPr>
              <w:t>77</w:t>
            </w:r>
            <w:r w:rsidRPr="00480423">
              <w:rPr>
                <w:rFonts w:eastAsia="Yu Mincho" w:hint="eastAsia"/>
                <w:szCs w:val="18"/>
                <w:lang w:val="en-US" w:eastAsia="zh-CN"/>
              </w:rPr>
              <w:t>A</w:t>
            </w:r>
          </w:p>
          <w:p w14:paraId="585EB491" w14:textId="77777777" w:rsidR="009E7AC5" w:rsidRPr="00480423" w:rsidRDefault="009E7AC5" w:rsidP="00751A86">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A-n7</w:t>
            </w:r>
            <w:r w:rsidRPr="00480423">
              <w:rPr>
                <w:rFonts w:eastAsia="Yu Mincho"/>
                <w:szCs w:val="18"/>
                <w:lang w:val="en-US" w:eastAsia="zh-CN"/>
              </w:rPr>
              <w:t>9</w:t>
            </w:r>
            <w:r w:rsidRPr="00480423">
              <w:rPr>
                <w:rFonts w:eastAsia="Yu Mincho" w:hint="eastAsia"/>
                <w:szCs w:val="18"/>
                <w:lang w:val="en-US" w:eastAsia="zh-CN"/>
              </w:rPr>
              <w:t>A</w:t>
            </w:r>
          </w:p>
          <w:p w14:paraId="444201A8" w14:textId="77777777" w:rsidR="009E7AC5" w:rsidRPr="00480423" w:rsidRDefault="009E7AC5" w:rsidP="00751A86">
            <w:pPr>
              <w:pStyle w:val="TAC"/>
              <w:rPr>
                <w:rFonts w:eastAsiaTheme="minorEastAsia"/>
                <w:lang w:val="en-US" w:eastAsia="zh-CN"/>
              </w:rPr>
            </w:pPr>
            <w:r w:rsidRPr="00480423">
              <w:rPr>
                <w:rFonts w:eastAsia="Yu Mincho" w:hint="eastAsia"/>
                <w:szCs w:val="18"/>
                <w:lang w:val="en-US" w:eastAsia="zh-CN"/>
              </w:rPr>
              <w:t>CA_n</w:t>
            </w:r>
            <w:r w:rsidRPr="00480423">
              <w:rPr>
                <w:rFonts w:eastAsia="Yu Mincho"/>
                <w:szCs w:val="18"/>
                <w:lang w:val="en-US" w:eastAsia="zh-CN"/>
              </w:rPr>
              <w:t>77</w:t>
            </w:r>
            <w:r w:rsidRPr="00480423">
              <w:rPr>
                <w:rFonts w:eastAsia="Yu Mincho" w:hint="eastAsia"/>
                <w:szCs w:val="18"/>
                <w:lang w:val="en-US" w:eastAsia="zh-CN"/>
              </w:rPr>
              <w:t>A-n7</w:t>
            </w:r>
            <w:r w:rsidRPr="00480423">
              <w:rPr>
                <w:rFonts w:eastAsia="Yu Mincho"/>
                <w:szCs w:val="18"/>
                <w:lang w:val="en-US" w:eastAsia="zh-CN"/>
              </w:rPr>
              <w:t>9A</w:t>
            </w:r>
          </w:p>
        </w:tc>
        <w:tc>
          <w:tcPr>
            <w:tcW w:w="1231" w:type="dxa"/>
            <w:tcBorders>
              <w:top w:val="single" w:sz="4" w:space="0" w:color="auto"/>
              <w:left w:val="single" w:sz="4" w:space="0" w:color="auto"/>
              <w:bottom w:val="single" w:sz="4" w:space="0" w:color="auto"/>
              <w:right w:val="single" w:sz="4" w:space="0" w:color="auto"/>
            </w:tcBorders>
            <w:vAlign w:val="center"/>
          </w:tcPr>
          <w:p w14:paraId="334661D9" w14:textId="77777777" w:rsidR="009E7AC5" w:rsidRPr="00480423" w:rsidRDefault="009E7AC5" w:rsidP="00751A86">
            <w:pPr>
              <w:pStyle w:val="TAC"/>
              <w:rPr>
                <w:rFonts w:eastAsiaTheme="minorEastAsia"/>
                <w:lang w:val="en-US" w:eastAsia="zh-CN"/>
              </w:rPr>
            </w:pPr>
            <w:r w:rsidRPr="00480423">
              <w:rPr>
                <w:rFonts w:eastAsia="Yu Mincho" w:hint="eastAsia"/>
                <w:lang w:eastAsia="ja-JP"/>
              </w:rPr>
              <w:t>n</w:t>
            </w:r>
            <w:r w:rsidRPr="00480423">
              <w:rPr>
                <w:rFonts w:eastAsia="Yu Mincho"/>
                <w:lang w:eastAsia="ja-JP"/>
              </w:rPr>
              <w:t>1</w:t>
            </w:r>
          </w:p>
        </w:tc>
        <w:tc>
          <w:tcPr>
            <w:tcW w:w="4191" w:type="dxa"/>
            <w:tcBorders>
              <w:top w:val="single" w:sz="4" w:space="0" w:color="auto"/>
              <w:left w:val="single" w:sz="4" w:space="0" w:color="auto"/>
              <w:bottom w:val="single" w:sz="4" w:space="0" w:color="auto"/>
              <w:right w:val="single" w:sz="4" w:space="0" w:color="auto"/>
            </w:tcBorders>
            <w:vAlign w:val="center"/>
          </w:tcPr>
          <w:p w14:paraId="2E24972D"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CC86EEA" w14:textId="77777777" w:rsidR="009E7AC5" w:rsidRPr="00480423" w:rsidRDefault="009E7AC5" w:rsidP="00751A86">
            <w:pPr>
              <w:pStyle w:val="TAC"/>
              <w:rPr>
                <w:rFonts w:eastAsiaTheme="minorEastAsia"/>
                <w:lang w:val="en-US" w:eastAsia="zh-CN"/>
              </w:rPr>
            </w:pPr>
            <w:r w:rsidRPr="00480423">
              <w:rPr>
                <w:rFonts w:eastAsiaTheme="minorEastAsia" w:hint="eastAsia"/>
                <w:lang w:val="en-US" w:eastAsia="zh-CN"/>
              </w:rPr>
              <w:t>0</w:t>
            </w:r>
          </w:p>
        </w:tc>
      </w:tr>
      <w:tr w:rsidR="009E7AC5" w:rsidRPr="00480423" w14:paraId="16C1FFA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F63D9CA"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A71FFA"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82B4ED"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363D2A6"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w:t>
            </w:r>
            <w:r w:rsidRPr="00480423">
              <w:rPr>
                <w:rFonts w:eastAsiaTheme="minorEastAsia" w:cs="Arial" w:hint="eastAsia"/>
                <w:color w:val="000000"/>
                <w:szCs w:val="18"/>
                <w:lang w:val="en-US" w:eastAsia="zh-CN" w:bidi="ar"/>
              </w:rPr>
              <w:t>7</w:t>
            </w:r>
            <w:r w:rsidRPr="00480423">
              <w:rPr>
                <w:rFonts w:eastAsiaTheme="minorEastAsia" w:cs="Arial"/>
                <w:color w:val="000000"/>
                <w:szCs w:val="18"/>
                <w:lang w:val="en-US" w:eastAsia="zh-CN" w:bidi="ar"/>
              </w:rPr>
              <w:t>(2A)_BCS</w:t>
            </w:r>
            <w:r w:rsidRPr="00480423">
              <w:rPr>
                <w:rFonts w:eastAsiaTheme="minorEastAsia" w:cs="Arial" w:hint="eastAsia"/>
                <w:color w:val="000000"/>
                <w:szCs w:val="18"/>
                <w:lang w:val="en-US" w:eastAsia="zh-CN" w:bidi="ar"/>
              </w:rPr>
              <w:t>0</w:t>
            </w:r>
          </w:p>
        </w:tc>
        <w:tc>
          <w:tcPr>
            <w:tcW w:w="2387" w:type="dxa"/>
            <w:tcBorders>
              <w:top w:val="nil"/>
              <w:left w:val="single" w:sz="4" w:space="0" w:color="auto"/>
              <w:bottom w:val="nil"/>
              <w:right w:val="single" w:sz="4" w:space="0" w:color="auto"/>
            </w:tcBorders>
            <w:vAlign w:val="center"/>
          </w:tcPr>
          <w:p w14:paraId="2794E92C" w14:textId="77777777" w:rsidR="009E7AC5" w:rsidRPr="00480423" w:rsidRDefault="009E7AC5" w:rsidP="00751A86">
            <w:pPr>
              <w:pStyle w:val="TAC"/>
              <w:rPr>
                <w:rFonts w:eastAsiaTheme="minorEastAsia"/>
                <w:lang w:val="en-US" w:eastAsia="zh-CN"/>
              </w:rPr>
            </w:pPr>
          </w:p>
        </w:tc>
      </w:tr>
      <w:tr w:rsidR="009E7AC5" w:rsidRPr="00480423" w14:paraId="06E5C32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B7A364A"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A816F55"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98B712"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7B3E0F0"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2AC94842" w14:textId="77777777" w:rsidR="009E7AC5" w:rsidRPr="00480423" w:rsidRDefault="009E7AC5" w:rsidP="00751A86">
            <w:pPr>
              <w:pStyle w:val="TAC"/>
              <w:rPr>
                <w:rFonts w:eastAsiaTheme="minorEastAsia"/>
                <w:lang w:val="en-US" w:eastAsia="zh-CN"/>
              </w:rPr>
            </w:pPr>
          </w:p>
        </w:tc>
      </w:tr>
      <w:tr w:rsidR="009E7AC5" w:rsidRPr="00480423" w14:paraId="51747283"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77B707A" w14:textId="77777777" w:rsidR="009E7AC5" w:rsidRPr="00480423" w:rsidRDefault="009E7AC5" w:rsidP="00751A86">
            <w:pPr>
              <w:pStyle w:val="TAC"/>
              <w:rPr>
                <w:rFonts w:eastAsiaTheme="minorEastAsia"/>
                <w:lang w:val="en-US" w:eastAsia="zh-CN"/>
              </w:rPr>
            </w:pPr>
            <w:r w:rsidRPr="00480423">
              <w:rPr>
                <w:rFonts w:eastAsia="Yu Mincho"/>
                <w:lang w:eastAsia="zh-CN"/>
              </w:rPr>
              <w:t>CA_n1A-n77(3A)-n79A</w:t>
            </w:r>
            <w:r w:rsidRPr="00480423">
              <w:rPr>
                <w:rFonts w:eastAsia="Yu Mincho"/>
                <w:vertAlign w:val="superscript"/>
                <w:lang w:eastAsia="zh-CN"/>
              </w:rPr>
              <w:t>4</w:t>
            </w:r>
          </w:p>
        </w:tc>
        <w:tc>
          <w:tcPr>
            <w:tcW w:w="2712" w:type="dxa"/>
            <w:tcBorders>
              <w:top w:val="single" w:sz="4" w:space="0" w:color="auto"/>
              <w:left w:val="single" w:sz="4" w:space="0" w:color="auto"/>
              <w:bottom w:val="nil"/>
              <w:right w:val="single" w:sz="4" w:space="0" w:color="auto"/>
            </w:tcBorders>
            <w:vAlign w:val="center"/>
          </w:tcPr>
          <w:p w14:paraId="1596C799" w14:textId="77777777" w:rsidR="009E7AC5" w:rsidRPr="00480423" w:rsidRDefault="009E7AC5" w:rsidP="00751A86">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w:t>
            </w:r>
            <w:r w:rsidRPr="00480423">
              <w:rPr>
                <w:rFonts w:eastAsia="Yu Mincho"/>
                <w:szCs w:val="18"/>
                <w:lang w:val="en-US" w:eastAsia="zh-CN"/>
              </w:rPr>
              <w:t>77</w:t>
            </w:r>
            <w:r w:rsidRPr="00480423">
              <w:rPr>
                <w:rFonts w:eastAsia="Yu Mincho" w:hint="eastAsia"/>
                <w:szCs w:val="18"/>
                <w:lang w:val="en-US" w:eastAsia="zh-CN"/>
              </w:rPr>
              <w:t>A</w:t>
            </w:r>
          </w:p>
          <w:p w14:paraId="5473F2CD" w14:textId="77777777" w:rsidR="009E7AC5" w:rsidRPr="00480423" w:rsidRDefault="009E7AC5" w:rsidP="00751A86">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A-n7</w:t>
            </w:r>
            <w:r w:rsidRPr="00480423">
              <w:rPr>
                <w:rFonts w:eastAsia="Yu Mincho"/>
                <w:szCs w:val="18"/>
                <w:lang w:val="en-US" w:eastAsia="zh-CN"/>
              </w:rPr>
              <w:t>9</w:t>
            </w:r>
            <w:r w:rsidRPr="00480423">
              <w:rPr>
                <w:rFonts w:eastAsia="Yu Mincho" w:hint="eastAsia"/>
                <w:szCs w:val="18"/>
                <w:lang w:val="en-US" w:eastAsia="zh-CN"/>
              </w:rPr>
              <w:t>A</w:t>
            </w:r>
          </w:p>
          <w:p w14:paraId="7F36817A" w14:textId="77777777" w:rsidR="009E7AC5" w:rsidRPr="00480423" w:rsidRDefault="009E7AC5" w:rsidP="00751A86">
            <w:pPr>
              <w:pStyle w:val="TAC"/>
              <w:rPr>
                <w:rFonts w:eastAsiaTheme="minorEastAsia"/>
                <w:szCs w:val="18"/>
                <w:lang w:val="en-US" w:eastAsia="zh-CN"/>
              </w:rPr>
            </w:pPr>
            <w:r w:rsidRPr="00480423">
              <w:rPr>
                <w:rFonts w:eastAsia="Yu Mincho" w:hint="eastAsia"/>
                <w:szCs w:val="18"/>
                <w:lang w:val="en-US" w:eastAsia="zh-CN"/>
              </w:rPr>
              <w:t>CA_n</w:t>
            </w:r>
            <w:r w:rsidRPr="00480423">
              <w:rPr>
                <w:rFonts w:eastAsia="Yu Mincho"/>
                <w:szCs w:val="18"/>
                <w:lang w:val="en-US" w:eastAsia="zh-CN"/>
              </w:rPr>
              <w:t>77</w:t>
            </w:r>
            <w:r w:rsidRPr="00480423">
              <w:rPr>
                <w:rFonts w:eastAsia="Yu Mincho" w:hint="eastAsia"/>
                <w:szCs w:val="18"/>
                <w:lang w:val="en-US" w:eastAsia="zh-CN"/>
              </w:rPr>
              <w:t>A-n7</w:t>
            </w:r>
            <w:r w:rsidRPr="00480423">
              <w:rPr>
                <w:rFonts w:eastAsia="Yu Mincho"/>
                <w:szCs w:val="18"/>
                <w:lang w:val="en-US" w:eastAsia="zh-CN"/>
              </w:rPr>
              <w:t>9A</w:t>
            </w:r>
          </w:p>
        </w:tc>
        <w:tc>
          <w:tcPr>
            <w:tcW w:w="1231" w:type="dxa"/>
            <w:tcBorders>
              <w:top w:val="single" w:sz="4" w:space="0" w:color="auto"/>
              <w:left w:val="single" w:sz="4" w:space="0" w:color="auto"/>
              <w:bottom w:val="single" w:sz="4" w:space="0" w:color="auto"/>
              <w:right w:val="single" w:sz="4" w:space="0" w:color="auto"/>
            </w:tcBorders>
            <w:vAlign w:val="center"/>
          </w:tcPr>
          <w:p w14:paraId="691231CF" w14:textId="77777777" w:rsidR="009E7AC5" w:rsidRPr="00480423" w:rsidRDefault="009E7AC5" w:rsidP="00751A86">
            <w:pPr>
              <w:pStyle w:val="TAC"/>
              <w:rPr>
                <w:rFonts w:eastAsiaTheme="minorEastAsia"/>
                <w:lang w:val="en-US" w:eastAsia="zh-CN"/>
              </w:rPr>
            </w:pPr>
            <w:r w:rsidRPr="00480423">
              <w:rPr>
                <w:rFonts w:eastAsia="Yu Mincho" w:hint="eastAsia"/>
                <w:lang w:eastAsia="ja-JP"/>
              </w:rPr>
              <w:t>n</w:t>
            </w:r>
            <w:r w:rsidRPr="00480423">
              <w:rPr>
                <w:rFonts w:eastAsia="Yu Mincho"/>
                <w:lang w:eastAsia="ja-JP"/>
              </w:rPr>
              <w:t>1</w:t>
            </w:r>
          </w:p>
        </w:tc>
        <w:tc>
          <w:tcPr>
            <w:tcW w:w="4191" w:type="dxa"/>
            <w:tcBorders>
              <w:top w:val="single" w:sz="4" w:space="0" w:color="auto"/>
              <w:left w:val="single" w:sz="4" w:space="0" w:color="auto"/>
              <w:bottom w:val="single" w:sz="4" w:space="0" w:color="auto"/>
              <w:right w:val="single" w:sz="4" w:space="0" w:color="auto"/>
            </w:tcBorders>
            <w:vAlign w:val="center"/>
          </w:tcPr>
          <w:p w14:paraId="7A0DC237"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CE0A705" w14:textId="77777777" w:rsidR="009E7AC5" w:rsidRPr="00480423" w:rsidRDefault="009E7AC5" w:rsidP="00751A86">
            <w:pPr>
              <w:pStyle w:val="TAC"/>
              <w:rPr>
                <w:rFonts w:eastAsiaTheme="minorEastAsia"/>
                <w:lang w:val="en-US" w:eastAsia="zh-CN"/>
              </w:rPr>
            </w:pPr>
            <w:r w:rsidRPr="00480423">
              <w:rPr>
                <w:rFonts w:eastAsiaTheme="minorEastAsia" w:hint="eastAsia"/>
                <w:lang w:val="en-US" w:eastAsia="ja-JP"/>
              </w:rPr>
              <w:t>0</w:t>
            </w:r>
          </w:p>
        </w:tc>
      </w:tr>
      <w:tr w:rsidR="009E7AC5" w:rsidRPr="00480423" w14:paraId="2FD87E9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B59E3A1"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7E81BD"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43F905"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CB4E19F"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w:t>
            </w:r>
            <w:r w:rsidRPr="00480423">
              <w:rPr>
                <w:rFonts w:eastAsiaTheme="minorEastAsia" w:cs="Arial" w:hint="eastAsia"/>
                <w:color w:val="000000"/>
                <w:szCs w:val="18"/>
                <w:lang w:val="en-US" w:eastAsia="zh-CN" w:bidi="ar"/>
              </w:rPr>
              <w:t>7</w:t>
            </w:r>
            <w:r w:rsidRPr="00480423">
              <w:rPr>
                <w:rFonts w:eastAsiaTheme="minorEastAsia" w:cs="Arial"/>
                <w:color w:val="000000"/>
                <w:szCs w:val="18"/>
                <w:lang w:val="en-US" w:eastAsia="zh-CN" w:bidi="ar"/>
              </w:rPr>
              <w:t>(3A)_BCS0</w:t>
            </w:r>
          </w:p>
        </w:tc>
        <w:tc>
          <w:tcPr>
            <w:tcW w:w="2387" w:type="dxa"/>
            <w:tcBorders>
              <w:top w:val="nil"/>
              <w:left w:val="single" w:sz="4" w:space="0" w:color="auto"/>
              <w:bottom w:val="nil"/>
              <w:right w:val="single" w:sz="4" w:space="0" w:color="auto"/>
            </w:tcBorders>
            <w:vAlign w:val="center"/>
          </w:tcPr>
          <w:p w14:paraId="7240826D" w14:textId="77777777" w:rsidR="009E7AC5" w:rsidRPr="00480423" w:rsidRDefault="009E7AC5" w:rsidP="00751A86">
            <w:pPr>
              <w:pStyle w:val="TAC"/>
              <w:rPr>
                <w:rFonts w:eastAsiaTheme="minorEastAsia"/>
                <w:lang w:val="en-US" w:eastAsia="zh-CN"/>
              </w:rPr>
            </w:pPr>
          </w:p>
        </w:tc>
      </w:tr>
      <w:tr w:rsidR="009E7AC5" w:rsidRPr="00480423" w14:paraId="13CB7EE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F7C5AF7"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BA8ADA"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6D8DDD"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8E80165"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40, 50, 60, 80, 100</w:t>
            </w:r>
          </w:p>
        </w:tc>
        <w:tc>
          <w:tcPr>
            <w:tcW w:w="2387" w:type="dxa"/>
            <w:tcBorders>
              <w:top w:val="nil"/>
              <w:left w:val="single" w:sz="4" w:space="0" w:color="auto"/>
              <w:bottom w:val="nil"/>
              <w:right w:val="single" w:sz="4" w:space="0" w:color="auto"/>
            </w:tcBorders>
            <w:vAlign w:val="center"/>
          </w:tcPr>
          <w:p w14:paraId="778A682D" w14:textId="77777777" w:rsidR="009E7AC5" w:rsidRPr="00480423" w:rsidRDefault="009E7AC5" w:rsidP="00751A86">
            <w:pPr>
              <w:pStyle w:val="TAC"/>
              <w:rPr>
                <w:rFonts w:eastAsiaTheme="minorEastAsia"/>
                <w:lang w:val="en-US" w:eastAsia="zh-CN"/>
              </w:rPr>
            </w:pPr>
          </w:p>
        </w:tc>
      </w:tr>
      <w:tr w:rsidR="009E7AC5" w:rsidRPr="00480423" w14:paraId="00C3301B"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0D06E2A"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lastRenderedPageBreak/>
              <w:t>CA_n1A-n78A-n79A</w:t>
            </w:r>
            <w:r w:rsidRPr="00480423">
              <w:rPr>
                <w:rFonts w:eastAsiaTheme="minorEastAsia"/>
                <w:vertAlign w:val="superscript"/>
                <w:lang w:val="en-US" w:eastAsia="zh-CN"/>
              </w:rPr>
              <w:t>5</w:t>
            </w:r>
          </w:p>
        </w:tc>
        <w:tc>
          <w:tcPr>
            <w:tcW w:w="2712" w:type="dxa"/>
            <w:tcBorders>
              <w:top w:val="single" w:sz="4" w:space="0" w:color="auto"/>
              <w:left w:val="single" w:sz="4" w:space="0" w:color="auto"/>
              <w:bottom w:val="nil"/>
              <w:right w:val="single" w:sz="4" w:space="0" w:color="auto"/>
            </w:tcBorders>
            <w:vAlign w:val="center"/>
          </w:tcPr>
          <w:p w14:paraId="571EF99A"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CA_n1A-n78A</w:t>
            </w:r>
          </w:p>
          <w:p w14:paraId="5A5A7990"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CA_n1A-n79A</w:t>
            </w:r>
          </w:p>
          <w:p w14:paraId="5BF66ED7" w14:textId="77777777" w:rsidR="009E7AC5" w:rsidRPr="00480423" w:rsidRDefault="009E7AC5" w:rsidP="00751A86">
            <w:pPr>
              <w:pStyle w:val="TAC"/>
              <w:rPr>
                <w:rFonts w:eastAsiaTheme="minorEastAsia"/>
                <w:lang w:val="en-US" w:eastAsia="zh-CN"/>
              </w:rPr>
            </w:pPr>
            <w:r w:rsidRPr="00480423">
              <w:rPr>
                <w:rFonts w:eastAsiaTheme="minorEastAsia"/>
                <w:szCs w:val="18"/>
                <w:lang w:val="en-US" w:eastAsia="zh-CN"/>
              </w:rPr>
              <w:t>CA_n78A-n79A</w:t>
            </w:r>
          </w:p>
        </w:tc>
        <w:tc>
          <w:tcPr>
            <w:tcW w:w="1231" w:type="dxa"/>
            <w:tcBorders>
              <w:top w:val="single" w:sz="4" w:space="0" w:color="auto"/>
              <w:left w:val="single" w:sz="4" w:space="0" w:color="auto"/>
              <w:bottom w:val="single" w:sz="4" w:space="0" w:color="auto"/>
              <w:right w:val="single" w:sz="4" w:space="0" w:color="auto"/>
            </w:tcBorders>
            <w:vAlign w:val="center"/>
          </w:tcPr>
          <w:p w14:paraId="18070CAB"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17DB870"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F1982FF"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7F27709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B192983"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5A7F26"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CCC412"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38ADCB4"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7141AA19" w14:textId="77777777" w:rsidR="009E7AC5" w:rsidRPr="00480423" w:rsidRDefault="009E7AC5" w:rsidP="00751A86">
            <w:pPr>
              <w:pStyle w:val="TAC"/>
              <w:rPr>
                <w:rFonts w:eastAsiaTheme="minorEastAsia"/>
                <w:lang w:val="en-US" w:eastAsia="zh-CN"/>
              </w:rPr>
            </w:pPr>
          </w:p>
        </w:tc>
      </w:tr>
      <w:tr w:rsidR="009E7AC5" w:rsidRPr="00480423" w14:paraId="56346D4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7169C08"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6CB6A6"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A7CCAE"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26408E7"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72B649A6" w14:textId="77777777" w:rsidR="009E7AC5" w:rsidRPr="00480423" w:rsidRDefault="009E7AC5" w:rsidP="00751A86">
            <w:pPr>
              <w:pStyle w:val="TAC"/>
              <w:rPr>
                <w:rFonts w:eastAsiaTheme="minorEastAsia"/>
                <w:lang w:val="en-US" w:eastAsia="zh-CN"/>
              </w:rPr>
            </w:pPr>
          </w:p>
        </w:tc>
      </w:tr>
      <w:tr w:rsidR="009E7AC5" w:rsidRPr="00480423" w14:paraId="46C8E4F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451F086"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851E72"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EDC61D" w14:textId="77777777" w:rsidR="009E7AC5" w:rsidRPr="00480423" w:rsidRDefault="009E7AC5" w:rsidP="00751A86">
            <w:pPr>
              <w:pStyle w:val="TAC"/>
              <w:rPr>
                <w:rFonts w:eastAsiaTheme="minorEastAsia"/>
                <w:lang w:val="en-US" w:eastAsia="zh-CN"/>
              </w:rPr>
            </w:pPr>
            <w:r w:rsidRPr="00480423">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BD64A68"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6F16BFF"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1</w:t>
            </w:r>
          </w:p>
        </w:tc>
      </w:tr>
      <w:tr w:rsidR="009E7AC5" w:rsidRPr="00480423" w14:paraId="2E80EDD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4057F1A"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E9BCF9"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035C98" w14:textId="77777777" w:rsidR="009E7AC5" w:rsidRPr="00480423" w:rsidRDefault="009E7AC5" w:rsidP="00751A86">
            <w:pPr>
              <w:pStyle w:val="TAC"/>
              <w:rPr>
                <w:rFonts w:eastAsiaTheme="minorEastAsia"/>
                <w:lang w:val="en-US" w:eastAsia="zh-CN"/>
              </w:rPr>
            </w:pPr>
            <w:r w:rsidRPr="00480423">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F041FA5"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10, 15, 20, 25, 30, 40, 50, 60, 80, 90, 100</w:t>
            </w:r>
          </w:p>
        </w:tc>
        <w:tc>
          <w:tcPr>
            <w:tcW w:w="2387" w:type="dxa"/>
            <w:tcBorders>
              <w:top w:val="nil"/>
              <w:left w:val="single" w:sz="4" w:space="0" w:color="auto"/>
              <w:bottom w:val="nil"/>
              <w:right w:val="single" w:sz="4" w:space="0" w:color="auto"/>
            </w:tcBorders>
            <w:vAlign w:val="center"/>
          </w:tcPr>
          <w:p w14:paraId="1C3EC10E" w14:textId="77777777" w:rsidR="009E7AC5" w:rsidRPr="00480423" w:rsidRDefault="009E7AC5" w:rsidP="00751A86">
            <w:pPr>
              <w:pStyle w:val="TAC"/>
              <w:rPr>
                <w:rFonts w:eastAsiaTheme="minorEastAsia"/>
                <w:lang w:val="en-US" w:eastAsia="zh-CN"/>
              </w:rPr>
            </w:pPr>
          </w:p>
        </w:tc>
      </w:tr>
      <w:tr w:rsidR="009E7AC5" w:rsidRPr="00480423" w14:paraId="739DA01C"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330E39D"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598D2B5"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D826F8" w14:textId="77777777" w:rsidR="009E7AC5" w:rsidRPr="00480423" w:rsidRDefault="009E7AC5" w:rsidP="00751A86">
            <w:pPr>
              <w:pStyle w:val="TAC"/>
              <w:rPr>
                <w:rFonts w:eastAsiaTheme="minorEastAsia"/>
                <w:lang w:val="en-US" w:eastAsia="zh-CN"/>
              </w:rPr>
            </w:pPr>
            <w:r w:rsidRPr="00480423">
              <w:rPr>
                <w:rFonts w:eastAsiaTheme="minorEastAsia"/>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95BE14A"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04DED4FD" w14:textId="77777777" w:rsidR="009E7AC5" w:rsidRPr="00480423" w:rsidRDefault="009E7AC5" w:rsidP="00751A86">
            <w:pPr>
              <w:pStyle w:val="TAC"/>
              <w:rPr>
                <w:rFonts w:eastAsiaTheme="minorEastAsia"/>
                <w:lang w:val="en-US" w:eastAsia="zh-CN"/>
              </w:rPr>
            </w:pPr>
          </w:p>
        </w:tc>
      </w:tr>
      <w:tr w:rsidR="009E7AC5" w:rsidRPr="00480423" w14:paraId="3BCD559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11446D7"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EE528B"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E146F6" w14:textId="77777777" w:rsidR="009E7AC5" w:rsidRPr="00480423" w:rsidRDefault="009E7AC5" w:rsidP="00751A86">
            <w:pPr>
              <w:pStyle w:val="TAC"/>
              <w:rPr>
                <w:rFonts w:eastAsiaTheme="minorEastAsia"/>
                <w:lang w:val="en-US"/>
              </w:rPr>
            </w:pPr>
            <w:r w:rsidRPr="008523D2">
              <w:rPr>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36C0DA4" w14:textId="77777777" w:rsidR="009E7AC5" w:rsidRPr="00480423" w:rsidRDefault="009E7AC5" w:rsidP="00751A86">
            <w:pPr>
              <w:pStyle w:val="TAC"/>
              <w:rPr>
                <w:rFonts w:eastAsiaTheme="minorEastAsia" w:cs="Arial"/>
                <w:color w:val="000000"/>
                <w:szCs w:val="18"/>
                <w:lang w:val="en-US" w:eastAsia="zh-CN" w:bidi="ar"/>
              </w:rPr>
            </w:pPr>
            <w:r w:rsidRPr="008523D2">
              <w:rPr>
                <w:rFonts w:cs="Arial"/>
                <w:color w:val="000000"/>
                <w:szCs w:val="18"/>
              </w:rPr>
              <w:t xml:space="preserve">n1 channel bandwidths in Table 5.3.5-1 </w:t>
            </w:r>
          </w:p>
        </w:tc>
        <w:tc>
          <w:tcPr>
            <w:tcW w:w="2387" w:type="dxa"/>
            <w:tcBorders>
              <w:top w:val="single" w:sz="4" w:space="0" w:color="auto"/>
              <w:left w:val="single" w:sz="4" w:space="0" w:color="auto"/>
              <w:bottom w:val="nil"/>
              <w:right w:val="single" w:sz="4" w:space="0" w:color="auto"/>
            </w:tcBorders>
            <w:vAlign w:val="center"/>
          </w:tcPr>
          <w:p w14:paraId="33541599" w14:textId="77777777" w:rsidR="009E7AC5" w:rsidRPr="00480423" w:rsidRDefault="009E7AC5" w:rsidP="00751A86">
            <w:pPr>
              <w:pStyle w:val="TAC"/>
              <w:rPr>
                <w:rFonts w:eastAsiaTheme="minorEastAsia"/>
                <w:lang w:val="en-US" w:eastAsia="zh-CN"/>
              </w:rPr>
            </w:pPr>
            <w:r w:rsidRPr="008523D2">
              <w:rPr>
                <w:rFonts w:hint="eastAsia"/>
                <w:lang w:val="en-US" w:eastAsia="zh-CN"/>
              </w:rPr>
              <w:t>4</w:t>
            </w:r>
            <w:r w:rsidRPr="008523D2">
              <w:rPr>
                <w:lang w:val="en-US" w:eastAsia="zh-CN"/>
              </w:rPr>
              <w:t xml:space="preserve"> and 5</w:t>
            </w:r>
          </w:p>
        </w:tc>
      </w:tr>
      <w:tr w:rsidR="009E7AC5" w:rsidRPr="00480423" w14:paraId="50439FA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F58D96E"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E9A3E35"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514AA7" w14:textId="77777777" w:rsidR="009E7AC5" w:rsidRPr="00480423" w:rsidRDefault="009E7AC5" w:rsidP="00751A86">
            <w:pPr>
              <w:pStyle w:val="TAC"/>
              <w:rPr>
                <w:rFonts w:eastAsiaTheme="minorEastAsia"/>
                <w:lang w:val="en-US"/>
              </w:rPr>
            </w:pPr>
            <w:r w:rsidRPr="008523D2">
              <w:rPr>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FA9A284" w14:textId="77777777" w:rsidR="009E7AC5" w:rsidRPr="00480423" w:rsidRDefault="009E7AC5" w:rsidP="00751A86">
            <w:pPr>
              <w:pStyle w:val="TAC"/>
              <w:rPr>
                <w:rFonts w:eastAsiaTheme="minorEastAsia" w:cs="Arial"/>
                <w:color w:val="000000"/>
                <w:szCs w:val="18"/>
                <w:lang w:val="en-US" w:eastAsia="zh-CN" w:bidi="ar"/>
              </w:rPr>
            </w:pPr>
            <w:r w:rsidRPr="008523D2">
              <w:rPr>
                <w:rFonts w:cs="Arial"/>
                <w:color w:val="000000"/>
                <w:szCs w:val="18"/>
              </w:rPr>
              <w:t xml:space="preserve">n78 channel bandwidths in Table 5.3.5-1 </w:t>
            </w:r>
          </w:p>
        </w:tc>
        <w:tc>
          <w:tcPr>
            <w:tcW w:w="2387" w:type="dxa"/>
            <w:tcBorders>
              <w:top w:val="nil"/>
              <w:left w:val="single" w:sz="4" w:space="0" w:color="auto"/>
              <w:bottom w:val="nil"/>
              <w:right w:val="single" w:sz="4" w:space="0" w:color="auto"/>
            </w:tcBorders>
            <w:vAlign w:val="center"/>
          </w:tcPr>
          <w:p w14:paraId="19CC5E20" w14:textId="77777777" w:rsidR="009E7AC5" w:rsidRPr="00480423" w:rsidRDefault="009E7AC5" w:rsidP="00751A86">
            <w:pPr>
              <w:pStyle w:val="TAC"/>
              <w:rPr>
                <w:rFonts w:eastAsiaTheme="minorEastAsia"/>
                <w:lang w:val="en-US" w:eastAsia="zh-CN"/>
              </w:rPr>
            </w:pPr>
          </w:p>
        </w:tc>
      </w:tr>
      <w:tr w:rsidR="009E7AC5" w:rsidRPr="00480423" w14:paraId="5E2A7C8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D4FD18F"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A272E46"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26E64F" w14:textId="77777777" w:rsidR="009E7AC5" w:rsidRPr="00480423" w:rsidRDefault="009E7AC5" w:rsidP="00751A86">
            <w:pPr>
              <w:pStyle w:val="TAC"/>
              <w:rPr>
                <w:rFonts w:eastAsiaTheme="minorEastAsia"/>
                <w:lang w:val="en-US"/>
              </w:rPr>
            </w:pPr>
            <w:r w:rsidRPr="008523D2">
              <w:rPr>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B5E24FE" w14:textId="77777777" w:rsidR="009E7AC5" w:rsidRPr="00480423" w:rsidRDefault="009E7AC5" w:rsidP="00751A86">
            <w:pPr>
              <w:pStyle w:val="TAC"/>
              <w:rPr>
                <w:rFonts w:eastAsiaTheme="minorEastAsia" w:cs="Arial"/>
                <w:color w:val="000000"/>
                <w:szCs w:val="18"/>
                <w:lang w:val="en-US" w:eastAsia="zh-CN" w:bidi="ar"/>
              </w:rPr>
            </w:pPr>
            <w:r w:rsidRPr="008523D2">
              <w:rPr>
                <w:rFonts w:cs="Arial"/>
                <w:color w:val="000000"/>
                <w:szCs w:val="18"/>
              </w:rPr>
              <w:t xml:space="preserve">n79 channel bandwidths in Table 5.3.5-1 </w:t>
            </w:r>
          </w:p>
        </w:tc>
        <w:tc>
          <w:tcPr>
            <w:tcW w:w="2387" w:type="dxa"/>
            <w:tcBorders>
              <w:top w:val="nil"/>
              <w:left w:val="single" w:sz="4" w:space="0" w:color="auto"/>
              <w:bottom w:val="single" w:sz="4" w:space="0" w:color="auto"/>
              <w:right w:val="single" w:sz="4" w:space="0" w:color="auto"/>
            </w:tcBorders>
            <w:vAlign w:val="center"/>
          </w:tcPr>
          <w:p w14:paraId="05BDD1E9" w14:textId="77777777" w:rsidR="009E7AC5" w:rsidRPr="00480423" w:rsidRDefault="009E7AC5" w:rsidP="00751A86">
            <w:pPr>
              <w:pStyle w:val="TAC"/>
              <w:rPr>
                <w:rFonts w:eastAsiaTheme="minorEastAsia"/>
                <w:lang w:val="en-US" w:eastAsia="zh-CN"/>
              </w:rPr>
            </w:pPr>
          </w:p>
        </w:tc>
      </w:tr>
      <w:tr w:rsidR="009E7AC5" w:rsidRPr="00480423" w14:paraId="2950703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EF76F28"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CA_n1A-n78(2A)-n79A</w:t>
            </w:r>
          </w:p>
        </w:tc>
        <w:tc>
          <w:tcPr>
            <w:tcW w:w="2712" w:type="dxa"/>
            <w:tcBorders>
              <w:top w:val="nil"/>
              <w:left w:val="single" w:sz="4" w:space="0" w:color="auto"/>
              <w:bottom w:val="nil"/>
              <w:right w:val="single" w:sz="4" w:space="0" w:color="auto"/>
            </w:tcBorders>
            <w:vAlign w:val="center"/>
          </w:tcPr>
          <w:p w14:paraId="1570028A"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51E13AC" w14:textId="77777777" w:rsidR="009E7AC5" w:rsidRPr="00480423" w:rsidRDefault="009E7AC5" w:rsidP="00751A86">
            <w:pPr>
              <w:pStyle w:val="TAC"/>
              <w:rPr>
                <w:rFonts w:eastAsiaTheme="minorEastAsia"/>
                <w:lang w:val="en-US" w:eastAsia="zh-CN"/>
              </w:rPr>
            </w:pPr>
            <w:r w:rsidRPr="00480423">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DE54F0D"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1168DF3"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50FC859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DEE4FD1"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A78CA3D"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F33A4F"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C10D2B9"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CA_n78(2A)_BCS1</w:t>
            </w:r>
          </w:p>
        </w:tc>
        <w:tc>
          <w:tcPr>
            <w:tcW w:w="2387" w:type="dxa"/>
            <w:tcBorders>
              <w:top w:val="nil"/>
              <w:left w:val="single" w:sz="4" w:space="0" w:color="auto"/>
              <w:bottom w:val="nil"/>
              <w:right w:val="single" w:sz="4" w:space="0" w:color="auto"/>
            </w:tcBorders>
            <w:vAlign w:val="center"/>
          </w:tcPr>
          <w:p w14:paraId="3C70DDDF" w14:textId="77777777" w:rsidR="009E7AC5" w:rsidRPr="00480423" w:rsidRDefault="009E7AC5" w:rsidP="00751A86">
            <w:pPr>
              <w:pStyle w:val="TAC"/>
              <w:rPr>
                <w:rFonts w:eastAsiaTheme="minorEastAsia"/>
                <w:lang w:val="en-US" w:eastAsia="zh-CN"/>
              </w:rPr>
            </w:pPr>
          </w:p>
        </w:tc>
      </w:tr>
      <w:tr w:rsidR="009E7AC5" w:rsidRPr="00480423" w14:paraId="0D866DF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29E8419"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63E5F11"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D1DA8E" w14:textId="77777777" w:rsidR="009E7AC5" w:rsidRPr="00480423" w:rsidRDefault="009E7AC5" w:rsidP="00751A86">
            <w:pPr>
              <w:pStyle w:val="TAC"/>
              <w:rPr>
                <w:rFonts w:eastAsiaTheme="minorEastAsia"/>
                <w:lang w:val="en-US" w:eastAsia="zh-CN"/>
              </w:rPr>
            </w:pPr>
            <w:r w:rsidRPr="00480423">
              <w:rPr>
                <w:rFonts w:eastAsiaTheme="minorEastAsia"/>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ABA6017"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7B051869" w14:textId="77777777" w:rsidR="009E7AC5" w:rsidRPr="00480423" w:rsidRDefault="009E7AC5" w:rsidP="00751A86">
            <w:pPr>
              <w:pStyle w:val="TAC"/>
              <w:rPr>
                <w:rFonts w:eastAsiaTheme="minorEastAsia"/>
                <w:lang w:val="en-US" w:eastAsia="zh-CN"/>
              </w:rPr>
            </w:pPr>
          </w:p>
        </w:tc>
      </w:tr>
      <w:tr w:rsidR="009E7AC5" w:rsidRPr="00480423" w14:paraId="32623BA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7935F725" w14:textId="77777777" w:rsidR="009E7AC5" w:rsidRPr="00480423" w:rsidRDefault="009E7AC5" w:rsidP="00751A86">
            <w:pPr>
              <w:pStyle w:val="TAC"/>
              <w:rPr>
                <w:rFonts w:eastAsiaTheme="minorEastAsia"/>
                <w:lang w:val="en-US" w:eastAsia="zh-CN"/>
              </w:rPr>
            </w:pPr>
            <w:r w:rsidRPr="00480423">
              <w:rPr>
                <w:rFonts w:eastAsiaTheme="minorEastAsia"/>
                <w:color w:val="000000"/>
                <w:lang w:eastAsia="zh-CN"/>
              </w:rPr>
              <w:t>CA_n1A-n78A-n102A</w:t>
            </w:r>
          </w:p>
        </w:tc>
        <w:tc>
          <w:tcPr>
            <w:tcW w:w="2712" w:type="dxa"/>
            <w:tcBorders>
              <w:top w:val="single" w:sz="4" w:space="0" w:color="auto"/>
              <w:left w:val="single" w:sz="4" w:space="0" w:color="auto"/>
              <w:bottom w:val="nil"/>
              <w:right w:val="single" w:sz="4" w:space="0" w:color="auto"/>
            </w:tcBorders>
            <w:vAlign w:val="center"/>
          </w:tcPr>
          <w:p w14:paraId="265732CA" w14:textId="77777777" w:rsidR="009E7AC5" w:rsidRPr="00480423" w:rsidRDefault="009E7AC5" w:rsidP="00751A86">
            <w:pPr>
              <w:pStyle w:val="TAC"/>
              <w:rPr>
                <w:rFonts w:eastAsiaTheme="minorEastAsia" w:cs="Arial"/>
                <w:color w:val="000000"/>
                <w:szCs w:val="18"/>
              </w:rPr>
            </w:pPr>
            <w:r w:rsidRPr="00480423">
              <w:rPr>
                <w:rFonts w:eastAsiaTheme="minorEastAsia" w:cs="Arial"/>
                <w:color w:val="000000"/>
                <w:szCs w:val="18"/>
              </w:rPr>
              <w:t>CA_n1A-n78A</w:t>
            </w:r>
          </w:p>
          <w:p w14:paraId="7A443C08" w14:textId="77777777" w:rsidR="009E7AC5" w:rsidRPr="00480423" w:rsidRDefault="009E7AC5" w:rsidP="00751A86">
            <w:pPr>
              <w:pStyle w:val="TAC"/>
              <w:rPr>
                <w:rFonts w:eastAsiaTheme="minorEastAsia" w:cs="Arial"/>
                <w:color w:val="000000"/>
                <w:szCs w:val="18"/>
              </w:rPr>
            </w:pPr>
            <w:r w:rsidRPr="00480423">
              <w:rPr>
                <w:rFonts w:eastAsiaTheme="minorEastAsia" w:cs="Arial"/>
                <w:color w:val="000000"/>
                <w:szCs w:val="18"/>
              </w:rPr>
              <w:t>CA_n1A-n102A</w:t>
            </w:r>
          </w:p>
          <w:p w14:paraId="26BFF824" w14:textId="77777777" w:rsidR="009E7AC5" w:rsidRPr="00480423" w:rsidRDefault="009E7AC5" w:rsidP="00751A86">
            <w:pPr>
              <w:pStyle w:val="TAC"/>
              <w:rPr>
                <w:rFonts w:eastAsiaTheme="minorEastAsia"/>
                <w:szCs w:val="18"/>
                <w:lang w:val="en-US" w:eastAsia="zh-CN"/>
              </w:rPr>
            </w:pPr>
            <w:r w:rsidRPr="00480423">
              <w:rPr>
                <w:rFonts w:eastAsiaTheme="minorEastAsia"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2D9F5306" w14:textId="77777777" w:rsidR="009E7AC5" w:rsidRPr="00480423" w:rsidRDefault="009E7AC5" w:rsidP="00751A86">
            <w:pPr>
              <w:pStyle w:val="TAC"/>
              <w:rPr>
                <w:rFonts w:eastAsiaTheme="minorEastAsia"/>
                <w:lang w:val="en-US"/>
              </w:rPr>
            </w:pPr>
            <w:r w:rsidRPr="00480423">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tcPr>
          <w:p w14:paraId="5440CDC4"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5522C812" w14:textId="77777777" w:rsidR="009E7AC5" w:rsidRPr="00480423" w:rsidRDefault="009E7AC5" w:rsidP="00751A86">
            <w:pPr>
              <w:pStyle w:val="TAC"/>
              <w:rPr>
                <w:rFonts w:eastAsiaTheme="minorEastAsia"/>
                <w:lang w:val="en-US" w:eastAsia="zh-CN"/>
              </w:rPr>
            </w:pPr>
            <w:r w:rsidRPr="00480423">
              <w:rPr>
                <w:rFonts w:eastAsiaTheme="minorEastAsia" w:hint="eastAsia"/>
                <w:szCs w:val="18"/>
                <w:lang w:val="en-US" w:eastAsia="zh-CN"/>
              </w:rPr>
              <w:t>0</w:t>
            </w:r>
          </w:p>
        </w:tc>
      </w:tr>
      <w:tr w:rsidR="009E7AC5" w:rsidRPr="00480423" w14:paraId="0DD37C1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D97125D"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A8696E"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E16D51" w14:textId="77777777" w:rsidR="009E7AC5" w:rsidRPr="00480423" w:rsidRDefault="009E7AC5" w:rsidP="00751A86">
            <w:pPr>
              <w:pStyle w:val="TAC"/>
              <w:rPr>
                <w:rFonts w:eastAsiaTheme="minorEastAsia"/>
                <w:lang w:val="en-US"/>
              </w:rPr>
            </w:pPr>
            <w:r w:rsidRPr="00480423">
              <w:rPr>
                <w:rFonts w:eastAsiaTheme="minorEastAsia"/>
                <w:color w:val="000000"/>
              </w:rPr>
              <w:t>n78</w:t>
            </w:r>
          </w:p>
        </w:tc>
        <w:tc>
          <w:tcPr>
            <w:tcW w:w="4191" w:type="dxa"/>
            <w:tcBorders>
              <w:top w:val="single" w:sz="4" w:space="0" w:color="auto"/>
              <w:left w:val="single" w:sz="4" w:space="0" w:color="auto"/>
              <w:bottom w:val="single" w:sz="4" w:space="0" w:color="auto"/>
              <w:right w:val="single" w:sz="4" w:space="0" w:color="auto"/>
            </w:tcBorders>
          </w:tcPr>
          <w:p w14:paraId="1D2B736D"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26F7DC84" w14:textId="77777777" w:rsidR="009E7AC5" w:rsidRPr="00480423" w:rsidRDefault="009E7AC5" w:rsidP="00751A86">
            <w:pPr>
              <w:pStyle w:val="TAC"/>
              <w:rPr>
                <w:rFonts w:eastAsiaTheme="minorEastAsia"/>
                <w:lang w:val="en-US" w:eastAsia="zh-CN"/>
              </w:rPr>
            </w:pPr>
          </w:p>
        </w:tc>
      </w:tr>
      <w:tr w:rsidR="009E7AC5" w:rsidRPr="00480423" w14:paraId="6006AC9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54D14F1"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9292210"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0CA8B6" w14:textId="77777777" w:rsidR="009E7AC5" w:rsidRPr="00480423" w:rsidRDefault="009E7AC5" w:rsidP="00751A86">
            <w:pPr>
              <w:pStyle w:val="TAC"/>
              <w:rPr>
                <w:rFonts w:eastAsiaTheme="minorEastAsia"/>
                <w:lang w:val="en-US"/>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tcPr>
          <w:p w14:paraId="12B13359"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330BA005" w14:textId="77777777" w:rsidR="009E7AC5" w:rsidRPr="00480423" w:rsidRDefault="009E7AC5" w:rsidP="00751A86">
            <w:pPr>
              <w:pStyle w:val="TAC"/>
              <w:rPr>
                <w:rFonts w:eastAsiaTheme="minorEastAsia"/>
                <w:lang w:val="en-US" w:eastAsia="zh-CN"/>
              </w:rPr>
            </w:pPr>
          </w:p>
        </w:tc>
      </w:tr>
      <w:tr w:rsidR="009E7AC5" w:rsidRPr="00480423" w14:paraId="1F07D177"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B190A34" w14:textId="77777777" w:rsidR="009E7AC5" w:rsidRPr="00480423" w:rsidRDefault="009E7AC5" w:rsidP="00751A86">
            <w:pPr>
              <w:pStyle w:val="TAC"/>
              <w:rPr>
                <w:rFonts w:eastAsiaTheme="minorEastAsia"/>
                <w:lang w:val="en-US" w:eastAsia="zh-CN"/>
              </w:rPr>
            </w:pPr>
            <w:r w:rsidRPr="00480423">
              <w:rPr>
                <w:rFonts w:eastAsiaTheme="minorEastAsia"/>
                <w:color w:val="000000"/>
                <w:lang w:eastAsia="zh-CN"/>
              </w:rPr>
              <w:t>CA_n1A-n78A-n102B</w:t>
            </w:r>
          </w:p>
        </w:tc>
        <w:tc>
          <w:tcPr>
            <w:tcW w:w="2712" w:type="dxa"/>
            <w:tcBorders>
              <w:top w:val="single" w:sz="4" w:space="0" w:color="auto"/>
              <w:left w:val="single" w:sz="4" w:space="0" w:color="auto"/>
              <w:bottom w:val="nil"/>
              <w:right w:val="single" w:sz="4" w:space="0" w:color="auto"/>
            </w:tcBorders>
            <w:vAlign w:val="center"/>
          </w:tcPr>
          <w:p w14:paraId="0AA960CF" w14:textId="77777777" w:rsidR="009E7AC5" w:rsidRPr="00480423" w:rsidRDefault="009E7AC5" w:rsidP="00751A86">
            <w:pPr>
              <w:pStyle w:val="TAC"/>
              <w:rPr>
                <w:rFonts w:eastAsiaTheme="minorEastAsia" w:cs="Arial"/>
                <w:color w:val="000000"/>
                <w:szCs w:val="18"/>
              </w:rPr>
            </w:pPr>
            <w:r w:rsidRPr="00480423">
              <w:rPr>
                <w:rFonts w:eastAsiaTheme="minorEastAsia" w:cs="Arial"/>
                <w:color w:val="000000"/>
                <w:szCs w:val="18"/>
              </w:rPr>
              <w:t>CA_n1A-n78A</w:t>
            </w:r>
          </w:p>
          <w:p w14:paraId="1EF398AD" w14:textId="77777777" w:rsidR="009E7AC5" w:rsidRPr="00480423" w:rsidRDefault="009E7AC5" w:rsidP="00751A86">
            <w:pPr>
              <w:pStyle w:val="TAC"/>
              <w:rPr>
                <w:rFonts w:eastAsiaTheme="minorEastAsia" w:cs="Arial"/>
                <w:color w:val="000000"/>
                <w:szCs w:val="18"/>
              </w:rPr>
            </w:pPr>
            <w:r w:rsidRPr="00480423">
              <w:rPr>
                <w:rFonts w:eastAsiaTheme="minorEastAsia" w:cs="Arial"/>
                <w:color w:val="000000"/>
                <w:szCs w:val="18"/>
              </w:rPr>
              <w:t>CA_n1A-n102A</w:t>
            </w:r>
          </w:p>
          <w:p w14:paraId="0234F686" w14:textId="77777777" w:rsidR="009E7AC5" w:rsidRPr="00480423" w:rsidRDefault="009E7AC5" w:rsidP="00751A86">
            <w:pPr>
              <w:pStyle w:val="TAC"/>
              <w:rPr>
                <w:rFonts w:eastAsiaTheme="minorEastAsia"/>
                <w:szCs w:val="18"/>
                <w:lang w:val="en-US" w:eastAsia="zh-CN"/>
              </w:rPr>
            </w:pPr>
            <w:r w:rsidRPr="00480423">
              <w:rPr>
                <w:rFonts w:eastAsiaTheme="minorEastAsia"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44E225B5" w14:textId="77777777" w:rsidR="009E7AC5" w:rsidRPr="00480423" w:rsidRDefault="009E7AC5" w:rsidP="00751A86">
            <w:pPr>
              <w:pStyle w:val="TAC"/>
              <w:rPr>
                <w:rFonts w:eastAsiaTheme="minorEastAsia"/>
                <w:lang w:val="en-US"/>
              </w:rPr>
            </w:pPr>
            <w:r w:rsidRPr="00480423">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tcPr>
          <w:p w14:paraId="32CD5EFC"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0BC1A5F1" w14:textId="77777777" w:rsidR="009E7AC5" w:rsidRPr="00480423" w:rsidRDefault="009E7AC5" w:rsidP="00751A86">
            <w:pPr>
              <w:pStyle w:val="TAC"/>
              <w:rPr>
                <w:rFonts w:eastAsiaTheme="minorEastAsia"/>
                <w:lang w:val="en-US" w:eastAsia="zh-CN"/>
              </w:rPr>
            </w:pPr>
            <w:r w:rsidRPr="00480423">
              <w:rPr>
                <w:rFonts w:eastAsiaTheme="minorEastAsia"/>
                <w:szCs w:val="18"/>
                <w:lang w:val="en-US" w:eastAsia="zh-CN"/>
              </w:rPr>
              <w:t>0</w:t>
            </w:r>
          </w:p>
        </w:tc>
      </w:tr>
      <w:tr w:rsidR="009E7AC5" w:rsidRPr="00480423" w14:paraId="6D904AB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9FB7D94"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00D44DA"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170781" w14:textId="77777777" w:rsidR="009E7AC5" w:rsidRPr="00480423" w:rsidRDefault="009E7AC5" w:rsidP="00751A86">
            <w:pPr>
              <w:pStyle w:val="TAC"/>
              <w:rPr>
                <w:rFonts w:eastAsiaTheme="minorEastAsia"/>
                <w:lang w:val="en-US"/>
              </w:rPr>
            </w:pPr>
            <w:r w:rsidRPr="00480423">
              <w:rPr>
                <w:rFonts w:eastAsiaTheme="minorEastAsia"/>
                <w:color w:val="000000"/>
              </w:rPr>
              <w:t>n78</w:t>
            </w:r>
          </w:p>
        </w:tc>
        <w:tc>
          <w:tcPr>
            <w:tcW w:w="4191" w:type="dxa"/>
            <w:tcBorders>
              <w:top w:val="single" w:sz="4" w:space="0" w:color="auto"/>
              <w:left w:val="single" w:sz="4" w:space="0" w:color="auto"/>
              <w:bottom w:val="single" w:sz="4" w:space="0" w:color="auto"/>
              <w:right w:val="single" w:sz="4" w:space="0" w:color="auto"/>
            </w:tcBorders>
          </w:tcPr>
          <w:p w14:paraId="5687D56D"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34139037" w14:textId="77777777" w:rsidR="009E7AC5" w:rsidRPr="00480423" w:rsidRDefault="009E7AC5" w:rsidP="00751A86">
            <w:pPr>
              <w:pStyle w:val="TAC"/>
              <w:rPr>
                <w:rFonts w:eastAsiaTheme="minorEastAsia"/>
                <w:lang w:val="en-US" w:eastAsia="zh-CN"/>
              </w:rPr>
            </w:pPr>
          </w:p>
        </w:tc>
      </w:tr>
      <w:tr w:rsidR="009E7AC5" w:rsidRPr="00480423" w14:paraId="7D303E8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3906723"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5D19D54"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8D83C5" w14:textId="77777777" w:rsidR="009E7AC5" w:rsidRPr="00480423" w:rsidRDefault="009E7AC5" w:rsidP="00751A86">
            <w:pPr>
              <w:pStyle w:val="TAC"/>
              <w:rPr>
                <w:rFonts w:eastAsiaTheme="minorEastAsia"/>
                <w:lang w:val="en-US"/>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1104F7C2"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06A18321" w14:textId="77777777" w:rsidR="009E7AC5" w:rsidRPr="00480423" w:rsidRDefault="009E7AC5" w:rsidP="00751A86">
            <w:pPr>
              <w:pStyle w:val="TAC"/>
              <w:rPr>
                <w:rFonts w:eastAsiaTheme="minorEastAsia"/>
                <w:lang w:val="en-US" w:eastAsia="zh-CN"/>
              </w:rPr>
            </w:pPr>
          </w:p>
        </w:tc>
      </w:tr>
      <w:tr w:rsidR="009E7AC5" w:rsidRPr="00480423" w14:paraId="6B19B5C8"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EDCEF48" w14:textId="77777777" w:rsidR="009E7AC5" w:rsidRPr="00480423" w:rsidRDefault="009E7AC5" w:rsidP="00751A86">
            <w:pPr>
              <w:pStyle w:val="TAC"/>
              <w:rPr>
                <w:rFonts w:eastAsiaTheme="minorEastAsia"/>
                <w:lang w:val="en-US" w:eastAsia="zh-CN"/>
              </w:rPr>
            </w:pPr>
            <w:r w:rsidRPr="00480423">
              <w:rPr>
                <w:rFonts w:eastAsiaTheme="minorEastAsia"/>
                <w:color w:val="000000"/>
                <w:lang w:eastAsia="zh-CN"/>
              </w:rPr>
              <w:t>CA_n1A-n78A-n102C</w:t>
            </w:r>
          </w:p>
        </w:tc>
        <w:tc>
          <w:tcPr>
            <w:tcW w:w="2712" w:type="dxa"/>
            <w:tcBorders>
              <w:top w:val="single" w:sz="4" w:space="0" w:color="auto"/>
              <w:left w:val="single" w:sz="4" w:space="0" w:color="auto"/>
              <w:bottom w:val="nil"/>
              <w:right w:val="single" w:sz="4" w:space="0" w:color="auto"/>
            </w:tcBorders>
            <w:vAlign w:val="center"/>
          </w:tcPr>
          <w:p w14:paraId="3CD47665"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CA_n1A-n78A</w:t>
            </w:r>
          </w:p>
          <w:p w14:paraId="3DCEE758"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CA_n1A-n102A</w:t>
            </w:r>
          </w:p>
          <w:p w14:paraId="458DEEF7"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711544F5" w14:textId="77777777" w:rsidR="009E7AC5" w:rsidRPr="00480423" w:rsidRDefault="009E7AC5" w:rsidP="00751A86">
            <w:pPr>
              <w:pStyle w:val="TAC"/>
              <w:rPr>
                <w:rFonts w:eastAsiaTheme="minorEastAsia"/>
                <w:lang w:val="en-US"/>
              </w:rPr>
            </w:pPr>
            <w:r w:rsidRPr="00480423">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tcPr>
          <w:p w14:paraId="580352EE"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12914BE8" w14:textId="77777777" w:rsidR="009E7AC5" w:rsidRPr="00480423" w:rsidRDefault="009E7AC5" w:rsidP="00751A86">
            <w:pPr>
              <w:pStyle w:val="TAC"/>
              <w:rPr>
                <w:rFonts w:eastAsiaTheme="minorEastAsia"/>
                <w:lang w:val="en-US" w:eastAsia="zh-CN"/>
              </w:rPr>
            </w:pPr>
            <w:r w:rsidRPr="00480423">
              <w:rPr>
                <w:rFonts w:eastAsiaTheme="minorEastAsia"/>
                <w:szCs w:val="18"/>
                <w:lang w:val="en-US" w:eastAsia="zh-CN"/>
              </w:rPr>
              <w:t>0</w:t>
            </w:r>
          </w:p>
        </w:tc>
      </w:tr>
      <w:tr w:rsidR="009E7AC5" w:rsidRPr="00480423" w14:paraId="5730968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45FA3D4"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1CE4B0"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7E2AA1" w14:textId="77777777" w:rsidR="009E7AC5" w:rsidRPr="00480423" w:rsidRDefault="009E7AC5" w:rsidP="00751A86">
            <w:pPr>
              <w:pStyle w:val="TAC"/>
              <w:rPr>
                <w:rFonts w:eastAsiaTheme="minorEastAsia"/>
                <w:lang w:val="en-US"/>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6A360B2C"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36578907" w14:textId="77777777" w:rsidR="009E7AC5" w:rsidRPr="00480423" w:rsidRDefault="009E7AC5" w:rsidP="00751A86">
            <w:pPr>
              <w:pStyle w:val="TAC"/>
              <w:rPr>
                <w:rFonts w:eastAsiaTheme="minorEastAsia"/>
                <w:lang w:val="en-US" w:eastAsia="zh-CN"/>
              </w:rPr>
            </w:pPr>
          </w:p>
        </w:tc>
      </w:tr>
      <w:tr w:rsidR="009E7AC5" w:rsidRPr="00480423" w14:paraId="37810A2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E0C8439"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1397937"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EC0C38" w14:textId="77777777" w:rsidR="009E7AC5" w:rsidRPr="00480423" w:rsidRDefault="009E7AC5" w:rsidP="00751A86">
            <w:pPr>
              <w:pStyle w:val="TAC"/>
              <w:rPr>
                <w:rFonts w:eastAsiaTheme="minorEastAsia"/>
                <w:lang w:val="en-US"/>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7E9DA6FE"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011C58A3" w14:textId="77777777" w:rsidR="009E7AC5" w:rsidRPr="00480423" w:rsidRDefault="009E7AC5" w:rsidP="00751A86">
            <w:pPr>
              <w:pStyle w:val="TAC"/>
              <w:rPr>
                <w:rFonts w:eastAsiaTheme="minorEastAsia"/>
                <w:lang w:val="en-US" w:eastAsia="zh-CN"/>
              </w:rPr>
            </w:pPr>
          </w:p>
        </w:tc>
      </w:tr>
      <w:tr w:rsidR="009E7AC5" w:rsidRPr="00480423" w14:paraId="6732F6FF"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C6F6910" w14:textId="77777777" w:rsidR="009E7AC5" w:rsidRPr="00480423" w:rsidRDefault="009E7AC5" w:rsidP="00751A86">
            <w:pPr>
              <w:pStyle w:val="TAC"/>
              <w:rPr>
                <w:rFonts w:eastAsiaTheme="minorEastAsia"/>
                <w:lang w:val="en-US" w:eastAsia="zh-CN"/>
              </w:rPr>
            </w:pPr>
            <w:r w:rsidRPr="00480423">
              <w:rPr>
                <w:rFonts w:eastAsiaTheme="minorEastAsia"/>
                <w:szCs w:val="18"/>
                <w:lang w:val="en-US" w:eastAsia="zh-CN"/>
              </w:rPr>
              <w:t>CA_n1A-n78A-n102D</w:t>
            </w:r>
          </w:p>
        </w:tc>
        <w:tc>
          <w:tcPr>
            <w:tcW w:w="2712" w:type="dxa"/>
            <w:tcBorders>
              <w:top w:val="single" w:sz="4" w:space="0" w:color="auto"/>
              <w:left w:val="single" w:sz="4" w:space="0" w:color="auto"/>
              <w:bottom w:val="nil"/>
              <w:right w:val="single" w:sz="4" w:space="0" w:color="auto"/>
            </w:tcBorders>
            <w:vAlign w:val="center"/>
          </w:tcPr>
          <w:p w14:paraId="091E6987"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CA_n1A-n78A</w:t>
            </w:r>
          </w:p>
          <w:p w14:paraId="6EC303EE"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CA_n1A-n102A</w:t>
            </w:r>
          </w:p>
          <w:p w14:paraId="4A7AC1E3"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626D0831" w14:textId="77777777" w:rsidR="009E7AC5" w:rsidRPr="00480423" w:rsidRDefault="009E7AC5" w:rsidP="00751A86">
            <w:pPr>
              <w:pStyle w:val="TAC"/>
              <w:rPr>
                <w:rFonts w:eastAsiaTheme="minorEastAsia"/>
                <w:lang w:val="en-US"/>
              </w:rPr>
            </w:pPr>
            <w:r w:rsidRPr="00480423">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tcPr>
          <w:p w14:paraId="0BE01AC4"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2F6F9850" w14:textId="77777777" w:rsidR="009E7AC5" w:rsidRPr="00480423" w:rsidRDefault="009E7AC5" w:rsidP="00751A86">
            <w:pPr>
              <w:pStyle w:val="TAC"/>
              <w:rPr>
                <w:rFonts w:eastAsiaTheme="minorEastAsia"/>
                <w:lang w:val="en-US" w:eastAsia="zh-CN"/>
              </w:rPr>
            </w:pPr>
            <w:r w:rsidRPr="00480423">
              <w:rPr>
                <w:rFonts w:eastAsiaTheme="minorEastAsia"/>
                <w:szCs w:val="18"/>
                <w:lang w:val="en-US" w:eastAsia="zh-CN"/>
              </w:rPr>
              <w:t>0</w:t>
            </w:r>
          </w:p>
        </w:tc>
      </w:tr>
      <w:tr w:rsidR="009E7AC5" w:rsidRPr="00480423" w14:paraId="2F12BB8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93A8ED9"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86D820"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1E0D6E" w14:textId="77777777" w:rsidR="009E7AC5" w:rsidRPr="00480423" w:rsidRDefault="009E7AC5" w:rsidP="00751A86">
            <w:pPr>
              <w:pStyle w:val="TAC"/>
              <w:rPr>
                <w:rFonts w:eastAsiaTheme="minorEastAsia"/>
                <w:lang w:val="en-US"/>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21F60B95"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772705B4" w14:textId="77777777" w:rsidR="009E7AC5" w:rsidRPr="00480423" w:rsidRDefault="009E7AC5" w:rsidP="00751A86">
            <w:pPr>
              <w:pStyle w:val="TAC"/>
              <w:rPr>
                <w:rFonts w:eastAsiaTheme="minorEastAsia"/>
                <w:lang w:val="en-US" w:eastAsia="zh-CN"/>
              </w:rPr>
            </w:pPr>
          </w:p>
        </w:tc>
      </w:tr>
      <w:tr w:rsidR="009E7AC5" w:rsidRPr="00480423" w14:paraId="5E56984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CB13508"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54C71F0"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BBCBBE" w14:textId="77777777" w:rsidR="009E7AC5" w:rsidRPr="00480423" w:rsidRDefault="009E7AC5" w:rsidP="00751A86">
            <w:pPr>
              <w:pStyle w:val="TAC"/>
              <w:rPr>
                <w:rFonts w:eastAsiaTheme="minorEastAsia"/>
                <w:lang w:val="en-US"/>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4F8423C5"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1B5D1E0D" w14:textId="77777777" w:rsidR="009E7AC5" w:rsidRPr="00480423" w:rsidRDefault="009E7AC5" w:rsidP="00751A86">
            <w:pPr>
              <w:pStyle w:val="TAC"/>
              <w:rPr>
                <w:rFonts w:eastAsiaTheme="minorEastAsia"/>
                <w:lang w:val="en-US" w:eastAsia="zh-CN"/>
              </w:rPr>
            </w:pPr>
          </w:p>
        </w:tc>
      </w:tr>
      <w:tr w:rsidR="009E7AC5" w:rsidRPr="00480423" w14:paraId="05EB7DF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B1C1D61" w14:textId="77777777" w:rsidR="009E7AC5" w:rsidRPr="00480423" w:rsidRDefault="009E7AC5" w:rsidP="00751A86">
            <w:pPr>
              <w:pStyle w:val="TAC"/>
              <w:rPr>
                <w:rFonts w:eastAsiaTheme="minorEastAsia"/>
                <w:lang w:val="en-US" w:eastAsia="zh-CN"/>
              </w:rPr>
            </w:pPr>
            <w:r w:rsidRPr="00480423">
              <w:rPr>
                <w:rFonts w:eastAsiaTheme="minorEastAsia"/>
                <w:szCs w:val="18"/>
                <w:lang w:val="en-US" w:eastAsia="zh-CN"/>
              </w:rPr>
              <w:t>CA_n1A-n78A-n102E</w:t>
            </w:r>
          </w:p>
        </w:tc>
        <w:tc>
          <w:tcPr>
            <w:tcW w:w="2712" w:type="dxa"/>
            <w:tcBorders>
              <w:top w:val="single" w:sz="4" w:space="0" w:color="auto"/>
              <w:left w:val="single" w:sz="4" w:space="0" w:color="auto"/>
              <w:bottom w:val="nil"/>
              <w:right w:val="single" w:sz="4" w:space="0" w:color="auto"/>
            </w:tcBorders>
            <w:vAlign w:val="center"/>
          </w:tcPr>
          <w:p w14:paraId="409FE050"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CA_n1A-n78A</w:t>
            </w:r>
          </w:p>
          <w:p w14:paraId="506D413E"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CA_n1A-n102A</w:t>
            </w:r>
          </w:p>
          <w:p w14:paraId="0A6CBBBF"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086B4829" w14:textId="77777777" w:rsidR="009E7AC5" w:rsidRPr="00480423" w:rsidRDefault="009E7AC5" w:rsidP="00751A86">
            <w:pPr>
              <w:pStyle w:val="TAC"/>
              <w:rPr>
                <w:rFonts w:eastAsiaTheme="minorEastAsia"/>
                <w:lang w:val="en-US"/>
              </w:rPr>
            </w:pPr>
            <w:r w:rsidRPr="00480423">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tcPr>
          <w:p w14:paraId="16BC0219"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45A92B36" w14:textId="77777777" w:rsidR="009E7AC5" w:rsidRPr="00480423" w:rsidRDefault="009E7AC5" w:rsidP="00751A86">
            <w:pPr>
              <w:pStyle w:val="TAC"/>
              <w:rPr>
                <w:rFonts w:eastAsiaTheme="minorEastAsia"/>
                <w:lang w:val="en-US" w:eastAsia="zh-CN"/>
              </w:rPr>
            </w:pPr>
            <w:r w:rsidRPr="00480423">
              <w:rPr>
                <w:rFonts w:eastAsiaTheme="minorEastAsia"/>
                <w:szCs w:val="18"/>
                <w:lang w:val="en-US" w:eastAsia="zh-CN"/>
              </w:rPr>
              <w:t>0</w:t>
            </w:r>
          </w:p>
        </w:tc>
      </w:tr>
      <w:tr w:rsidR="009E7AC5" w:rsidRPr="00480423" w14:paraId="2CF6CD8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64BAA1F"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CA2EBF"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7013CD" w14:textId="77777777" w:rsidR="009E7AC5" w:rsidRPr="00480423" w:rsidRDefault="009E7AC5" w:rsidP="00751A86">
            <w:pPr>
              <w:pStyle w:val="TAC"/>
              <w:rPr>
                <w:rFonts w:eastAsiaTheme="minorEastAsia"/>
                <w:lang w:val="en-US"/>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18B48514"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60620F6E" w14:textId="77777777" w:rsidR="009E7AC5" w:rsidRPr="00480423" w:rsidRDefault="009E7AC5" w:rsidP="00751A86">
            <w:pPr>
              <w:pStyle w:val="TAC"/>
              <w:rPr>
                <w:rFonts w:eastAsiaTheme="minorEastAsia"/>
                <w:lang w:val="en-US" w:eastAsia="zh-CN"/>
              </w:rPr>
            </w:pPr>
          </w:p>
        </w:tc>
      </w:tr>
      <w:tr w:rsidR="009E7AC5" w:rsidRPr="00480423" w14:paraId="0BB53DD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3374A00"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B1E9DF1"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9E0C60" w14:textId="77777777" w:rsidR="009E7AC5" w:rsidRPr="00480423" w:rsidRDefault="009E7AC5" w:rsidP="00751A86">
            <w:pPr>
              <w:pStyle w:val="TAC"/>
              <w:rPr>
                <w:rFonts w:eastAsiaTheme="minorEastAsia"/>
                <w:lang w:val="en-US"/>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7A4DB94E"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12CADE0C" w14:textId="77777777" w:rsidR="009E7AC5" w:rsidRPr="00480423" w:rsidRDefault="009E7AC5" w:rsidP="00751A86">
            <w:pPr>
              <w:pStyle w:val="TAC"/>
              <w:rPr>
                <w:rFonts w:eastAsiaTheme="minorEastAsia"/>
                <w:lang w:val="en-US" w:eastAsia="zh-CN"/>
              </w:rPr>
            </w:pPr>
          </w:p>
        </w:tc>
      </w:tr>
      <w:tr w:rsidR="009E7AC5" w:rsidRPr="00480423" w14:paraId="2BB5AF8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3112B08" w14:textId="77777777" w:rsidR="009E7AC5" w:rsidRPr="00480423" w:rsidRDefault="009E7AC5" w:rsidP="00751A86">
            <w:pPr>
              <w:pStyle w:val="TAC"/>
              <w:rPr>
                <w:rFonts w:eastAsiaTheme="minorEastAsia"/>
                <w:lang w:val="en-US" w:eastAsia="zh-CN"/>
              </w:rPr>
            </w:pPr>
            <w:r w:rsidRPr="00480423">
              <w:rPr>
                <w:rFonts w:eastAsiaTheme="minorEastAsia"/>
                <w:szCs w:val="18"/>
                <w:lang w:val="en-US" w:eastAsia="zh-CN"/>
              </w:rPr>
              <w:t>CA_n1A-n78A-n102(2A)</w:t>
            </w:r>
          </w:p>
        </w:tc>
        <w:tc>
          <w:tcPr>
            <w:tcW w:w="2712" w:type="dxa"/>
            <w:tcBorders>
              <w:top w:val="single" w:sz="4" w:space="0" w:color="auto"/>
              <w:left w:val="single" w:sz="4" w:space="0" w:color="auto"/>
              <w:bottom w:val="nil"/>
              <w:right w:val="single" w:sz="4" w:space="0" w:color="auto"/>
            </w:tcBorders>
            <w:vAlign w:val="center"/>
          </w:tcPr>
          <w:p w14:paraId="04AC9CEA"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CA_n1A-n78A</w:t>
            </w:r>
          </w:p>
          <w:p w14:paraId="6D0C69AA"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CA_n1A-n102A</w:t>
            </w:r>
          </w:p>
          <w:p w14:paraId="103E827E"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4920C642" w14:textId="77777777" w:rsidR="009E7AC5" w:rsidRPr="00480423" w:rsidRDefault="009E7AC5" w:rsidP="00751A86">
            <w:pPr>
              <w:pStyle w:val="TAC"/>
              <w:rPr>
                <w:rFonts w:eastAsiaTheme="minorEastAsia"/>
                <w:lang w:val="en-US"/>
              </w:rPr>
            </w:pPr>
            <w:r w:rsidRPr="00480423">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tcPr>
          <w:p w14:paraId="0962AB72"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2957E33F" w14:textId="77777777" w:rsidR="009E7AC5" w:rsidRPr="00480423" w:rsidRDefault="009E7AC5" w:rsidP="00751A86">
            <w:pPr>
              <w:pStyle w:val="TAC"/>
              <w:rPr>
                <w:rFonts w:eastAsiaTheme="minorEastAsia"/>
                <w:lang w:val="en-US" w:eastAsia="zh-CN"/>
              </w:rPr>
            </w:pPr>
            <w:r w:rsidRPr="00480423">
              <w:rPr>
                <w:rFonts w:eastAsiaTheme="minorEastAsia"/>
                <w:szCs w:val="18"/>
                <w:lang w:val="en-US" w:eastAsia="zh-CN"/>
              </w:rPr>
              <w:t>0</w:t>
            </w:r>
          </w:p>
        </w:tc>
      </w:tr>
      <w:tr w:rsidR="009E7AC5" w:rsidRPr="00480423" w14:paraId="2D880E0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41B4DAA"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7F767B"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F1331C" w14:textId="77777777" w:rsidR="009E7AC5" w:rsidRPr="00480423" w:rsidRDefault="009E7AC5" w:rsidP="00751A86">
            <w:pPr>
              <w:pStyle w:val="TAC"/>
              <w:rPr>
                <w:rFonts w:eastAsiaTheme="minorEastAsia"/>
                <w:lang w:val="en-US"/>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2A429EA0"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58CC37DD" w14:textId="77777777" w:rsidR="009E7AC5" w:rsidRPr="00480423" w:rsidRDefault="009E7AC5" w:rsidP="00751A86">
            <w:pPr>
              <w:pStyle w:val="TAC"/>
              <w:rPr>
                <w:rFonts w:eastAsiaTheme="minorEastAsia"/>
                <w:lang w:val="en-US" w:eastAsia="zh-CN"/>
              </w:rPr>
            </w:pPr>
          </w:p>
        </w:tc>
      </w:tr>
      <w:tr w:rsidR="009E7AC5" w:rsidRPr="00480423" w14:paraId="7D62FD8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78ED5DE"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DAF8FC0"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2A7404" w14:textId="77777777" w:rsidR="009E7AC5" w:rsidRPr="00480423" w:rsidRDefault="009E7AC5" w:rsidP="00751A86">
            <w:pPr>
              <w:pStyle w:val="TAC"/>
              <w:rPr>
                <w:rFonts w:eastAsiaTheme="minorEastAsia"/>
                <w:lang w:val="en-US"/>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3EB1B14B"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41EB5D31" w14:textId="77777777" w:rsidR="009E7AC5" w:rsidRPr="00480423" w:rsidRDefault="009E7AC5" w:rsidP="00751A86">
            <w:pPr>
              <w:pStyle w:val="TAC"/>
              <w:rPr>
                <w:rFonts w:eastAsiaTheme="minorEastAsia"/>
                <w:lang w:val="en-US" w:eastAsia="zh-CN"/>
              </w:rPr>
            </w:pPr>
          </w:p>
        </w:tc>
      </w:tr>
      <w:tr w:rsidR="009E7AC5" w:rsidRPr="00480423" w14:paraId="31DBEA4B"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9A65234" w14:textId="77777777" w:rsidR="009E7AC5" w:rsidRPr="00480423" w:rsidRDefault="009E7AC5" w:rsidP="00751A86">
            <w:pPr>
              <w:pStyle w:val="TAC"/>
              <w:rPr>
                <w:rFonts w:eastAsiaTheme="minorEastAsia"/>
                <w:lang w:val="en-US" w:eastAsia="zh-CN"/>
              </w:rPr>
            </w:pPr>
            <w:r w:rsidRPr="00480423">
              <w:rPr>
                <w:rFonts w:eastAsiaTheme="minorEastAsia"/>
                <w:szCs w:val="18"/>
                <w:lang w:val="en-US" w:eastAsia="zh-CN"/>
              </w:rPr>
              <w:lastRenderedPageBreak/>
              <w:t>CA_n1A-n78(2A)-n102A</w:t>
            </w:r>
          </w:p>
        </w:tc>
        <w:tc>
          <w:tcPr>
            <w:tcW w:w="2712" w:type="dxa"/>
            <w:tcBorders>
              <w:top w:val="single" w:sz="4" w:space="0" w:color="auto"/>
              <w:left w:val="single" w:sz="4" w:space="0" w:color="auto"/>
              <w:bottom w:val="nil"/>
              <w:right w:val="single" w:sz="4" w:space="0" w:color="auto"/>
            </w:tcBorders>
            <w:vAlign w:val="center"/>
          </w:tcPr>
          <w:p w14:paraId="5CAC8D73"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CA_n1A-n78A</w:t>
            </w:r>
          </w:p>
          <w:p w14:paraId="62BB5894"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CA_n1A-n102A</w:t>
            </w:r>
          </w:p>
          <w:p w14:paraId="484223DF" w14:textId="77777777" w:rsidR="009E7AC5" w:rsidRDefault="009E7AC5" w:rsidP="00751A86">
            <w:pPr>
              <w:pStyle w:val="TAC"/>
              <w:rPr>
                <w:rFonts w:eastAsiaTheme="minorEastAsia"/>
                <w:szCs w:val="18"/>
                <w:lang w:val="en-US" w:eastAsia="zh-CN"/>
              </w:rPr>
            </w:pPr>
            <w:r w:rsidRPr="00480423">
              <w:rPr>
                <w:rFonts w:eastAsiaTheme="minorEastAsia"/>
                <w:szCs w:val="18"/>
                <w:lang w:val="en-US" w:eastAsia="zh-CN"/>
              </w:rPr>
              <w:t>CA_n78A-n102A</w:t>
            </w:r>
          </w:p>
          <w:p w14:paraId="2C66F063" w14:textId="77777777" w:rsidR="009E7AC5" w:rsidRPr="00480423" w:rsidRDefault="009E7AC5" w:rsidP="00751A86">
            <w:pPr>
              <w:pStyle w:val="TAC"/>
              <w:rPr>
                <w:rFonts w:eastAsiaTheme="minorEastAsia"/>
                <w:szCs w:val="18"/>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420DFA8" w14:textId="77777777" w:rsidR="009E7AC5" w:rsidRPr="00480423" w:rsidRDefault="009E7AC5" w:rsidP="00751A86">
            <w:pPr>
              <w:pStyle w:val="TAC"/>
              <w:rPr>
                <w:rFonts w:eastAsiaTheme="minorEastAsia"/>
                <w:lang w:val="en-US"/>
              </w:rPr>
            </w:pPr>
            <w:r w:rsidRPr="00480423">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7C30F3C3"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7D0487D5" w14:textId="77777777" w:rsidR="009E7AC5" w:rsidRPr="00480423" w:rsidRDefault="009E7AC5" w:rsidP="00751A86">
            <w:pPr>
              <w:pStyle w:val="TAC"/>
              <w:rPr>
                <w:rFonts w:eastAsiaTheme="minorEastAsia"/>
                <w:lang w:val="en-US" w:eastAsia="zh-CN"/>
              </w:rPr>
            </w:pPr>
            <w:r w:rsidRPr="00480423">
              <w:rPr>
                <w:rFonts w:eastAsiaTheme="minorEastAsia" w:hint="eastAsia"/>
                <w:szCs w:val="18"/>
                <w:lang w:val="en-US" w:eastAsia="zh-CN"/>
              </w:rPr>
              <w:t>0</w:t>
            </w:r>
          </w:p>
        </w:tc>
      </w:tr>
      <w:tr w:rsidR="009E7AC5" w:rsidRPr="00480423" w14:paraId="092B566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CB81915"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A732AB"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4F7D26" w14:textId="77777777" w:rsidR="009E7AC5" w:rsidRPr="00480423" w:rsidRDefault="009E7AC5" w:rsidP="00751A86">
            <w:pPr>
              <w:pStyle w:val="TAC"/>
              <w:rPr>
                <w:rFonts w:eastAsiaTheme="minorEastAsia"/>
                <w:lang w:val="en-US"/>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2E80E908"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2278A3A9" w14:textId="77777777" w:rsidR="009E7AC5" w:rsidRPr="00480423" w:rsidRDefault="009E7AC5" w:rsidP="00751A86">
            <w:pPr>
              <w:pStyle w:val="TAC"/>
              <w:rPr>
                <w:rFonts w:eastAsiaTheme="minorEastAsia"/>
                <w:lang w:val="en-US" w:eastAsia="zh-CN"/>
              </w:rPr>
            </w:pPr>
          </w:p>
        </w:tc>
      </w:tr>
      <w:tr w:rsidR="009E7AC5" w:rsidRPr="00480423" w14:paraId="43B3754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E9D5B64"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5C80636"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A31B42" w14:textId="77777777" w:rsidR="009E7AC5" w:rsidRPr="00480423" w:rsidRDefault="009E7AC5" w:rsidP="00751A86">
            <w:pPr>
              <w:pStyle w:val="TAC"/>
              <w:rPr>
                <w:rFonts w:eastAsiaTheme="minorEastAsia"/>
                <w:lang w:val="en-US"/>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0D59A46C"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43057703" w14:textId="77777777" w:rsidR="009E7AC5" w:rsidRPr="00480423" w:rsidRDefault="009E7AC5" w:rsidP="00751A86">
            <w:pPr>
              <w:pStyle w:val="TAC"/>
              <w:rPr>
                <w:rFonts w:eastAsiaTheme="minorEastAsia"/>
                <w:lang w:val="en-US" w:eastAsia="zh-CN"/>
              </w:rPr>
            </w:pPr>
          </w:p>
        </w:tc>
      </w:tr>
      <w:tr w:rsidR="009E7AC5" w:rsidRPr="00480423" w14:paraId="3FB971B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6A6C755" w14:textId="77777777" w:rsidR="009E7AC5" w:rsidRPr="00480423" w:rsidRDefault="009E7AC5" w:rsidP="00751A86">
            <w:pPr>
              <w:pStyle w:val="TAC"/>
              <w:rPr>
                <w:rFonts w:eastAsiaTheme="minorEastAsia"/>
                <w:lang w:val="en-US" w:eastAsia="zh-CN"/>
              </w:rPr>
            </w:pPr>
            <w:r w:rsidRPr="00480423">
              <w:rPr>
                <w:rFonts w:eastAsiaTheme="minorEastAsia"/>
                <w:szCs w:val="18"/>
                <w:lang w:val="en-US" w:eastAsia="zh-CN"/>
              </w:rPr>
              <w:t>CA_n1A-n78(2A)-n102B</w:t>
            </w:r>
          </w:p>
        </w:tc>
        <w:tc>
          <w:tcPr>
            <w:tcW w:w="2712" w:type="dxa"/>
            <w:tcBorders>
              <w:top w:val="single" w:sz="4" w:space="0" w:color="auto"/>
              <w:left w:val="single" w:sz="4" w:space="0" w:color="auto"/>
              <w:bottom w:val="nil"/>
              <w:right w:val="single" w:sz="4" w:space="0" w:color="auto"/>
            </w:tcBorders>
            <w:vAlign w:val="center"/>
          </w:tcPr>
          <w:p w14:paraId="5739FDF7"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CA_n1A-n78A</w:t>
            </w:r>
          </w:p>
          <w:p w14:paraId="66D0D0C2"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CA_n1A-n102A</w:t>
            </w:r>
          </w:p>
          <w:p w14:paraId="73E58F1F" w14:textId="77777777" w:rsidR="009E7AC5" w:rsidRDefault="009E7AC5" w:rsidP="00751A86">
            <w:pPr>
              <w:pStyle w:val="TAC"/>
              <w:rPr>
                <w:rFonts w:eastAsiaTheme="minorEastAsia"/>
                <w:szCs w:val="18"/>
                <w:lang w:val="en-US" w:eastAsia="zh-CN"/>
              </w:rPr>
            </w:pPr>
            <w:r w:rsidRPr="00480423">
              <w:rPr>
                <w:rFonts w:eastAsiaTheme="minorEastAsia"/>
                <w:szCs w:val="18"/>
                <w:lang w:val="en-US" w:eastAsia="zh-CN"/>
              </w:rPr>
              <w:t>CA_n78A-n102A</w:t>
            </w:r>
          </w:p>
          <w:p w14:paraId="48B080A3" w14:textId="77777777" w:rsidR="009E7AC5" w:rsidRPr="00480423" w:rsidRDefault="009E7AC5" w:rsidP="00751A86">
            <w:pPr>
              <w:pStyle w:val="TAC"/>
              <w:rPr>
                <w:rFonts w:eastAsiaTheme="minorEastAsia"/>
                <w:szCs w:val="18"/>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643C81B" w14:textId="77777777" w:rsidR="009E7AC5" w:rsidRPr="00480423" w:rsidRDefault="009E7AC5" w:rsidP="00751A86">
            <w:pPr>
              <w:pStyle w:val="TAC"/>
              <w:rPr>
                <w:rFonts w:eastAsiaTheme="minorEastAsia"/>
                <w:lang w:val="en-US"/>
              </w:rPr>
            </w:pPr>
            <w:r w:rsidRPr="00480423">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616073F2"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4C4CF756" w14:textId="77777777" w:rsidR="009E7AC5" w:rsidRPr="00480423" w:rsidRDefault="009E7AC5" w:rsidP="00751A86">
            <w:pPr>
              <w:pStyle w:val="TAC"/>
              <w:rPr>
                <w:rFonts w:eastAsiaTheme="minorEastAsia"/>
                <w:lang w:val="en-US" w:eastAsia="zh-CN"/>
              </w:rPr>
            </w:pPr>
            <w:r w:rsidRPr="00480423">
              <w:rPr>
                <w:rFonts w:eastAsiaTheme="minorEastAsia"/>
                <w:szCs w:val="18"/>
                <w:lang w:val="en-US" w:eastAsia="zh-CN"/>
              </w:rPr>
              <w:t>0</w:t>
            </w:r>
          </w:p>
        </w:tc>
      </w:tr>
      <w:tr w:rsidR="009E7AC5" w:rsidRPr="00480423" w14:paraId="5786052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84C3A4B"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652DA8"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955AC6" w14:textId="77777777" w:rsidR="009E7AC5" w:rsidRPr="00480423" w:rsidRDefault="009E7AC5" w:rsidP="00751A86">
            <w:pPr>
              <w:pStyle w:val="TAC"/>
              <w:rPr>
                <w:rFonts w:eastAsiaTheme="minorEastAsia"/>
                <w:lang w:val="en-US"/>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17C8487B"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79915565" w14:textId="77777777" w:rsidR="009E7AC5" w:rsidRPr="00480423" w:rsidRDefault="009E7AC5" w:rsidP="00751A86">
            <w:pPr>
              <w:pStyle w:val="TAC"/>
              <w:rPr>
                <w:rFonts w:eastAsiaTheme="minorEastAsia"/>
                <w:lang w:val="en-US" w:eastAsia="zh-CN"/>
              </w:rPr>
            </w:pPr>
          </w:p>
        </w:tc>
      </w:tr>
      <w:tr w:rsidR="009E7AC5" w:rsidRPr="00480423" w14:paraId="496D3C3C"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B8117AA"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275B4D1"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A68A85" w14:textId="77777777" w:rsidR="009E7AC5" w:rsidRPr="00480423" w:rsidRDefault="009E7AC5" w:rsidP="00751A86">
            <w:pPr>
              <w:pStyle w:val="TAC"/>
              <w:rPr>
                <w:rFonts w:eastAsiaTheme="minorEastAsia"/>
                <w:lang w:val="en-US"/>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581CECED"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68BA2D6A" w14:textId="77777777" w:rsidR="009E7AC5" w:rsidRPr="00480423" w:rsidRDefault="009E7AC5" w:rsidP="00751A86">
            <w:pPr>
              <w:pStyle w:val="TAC"/>
              <w:rPr>
                <w:rFonts w:eastAsiaTheme="minorEastAsia"/>
                <w:lang w:val="en-US" w:eastAsia="zh-CN"/>
              </w:rPr>
            </w:pPr>
          </w:p>
        </w:tc>
      </w:tr>
      <w:tr w:rsidR="009E7AC5" w:rsidRPr="00480423" w14:paraId="4B7EE99B"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EACA5E1" w14:textId="77777777" w:rsidR="009E7AC5" w:rsidRPr="00480423" w:rsidRDefault="009E7AC5" w:rsidP="00751A86">
            <w:pPr>
              <w:pStyle w:val="TAC"/>
              <w:rPr>
                <w:rFonts w:eastAsiaTheme="minorEastAsia"/>
                <w:lang w:val="en-US" w:eastAsia="zh-CN"/>
              </w:rPr>
            </w:pPr>
            <w:r w:rsidRPr="00480423">
              <w:rPr>
                <w:rFonts w:eastAsiaTheme="minorEastAsia"/>
                <w:szCs w:val="18"/>
                <w:lang w:val="en-US" w:eastAsia="zh-CN"/>
              </w:rPr>
              <w:t>CA_n1A-n78(2A)-n102C</w:t>
            </w:r>
          </w:p>
        </w:tc>
        <w:tc>
          <w:tcPr>
            <w:tcW w:w="2712" w:type="dxa"/>
            <w:tcBorders>
              <w:top w:val="single" w:sz="4" w:space="0" w:color="auto"/>
              <w:left w:val="single" w:sz="4" w:space="0" w:color="auto"/>
              <w:bottom w:val="nil"/>
              <w:right w:val="single" w:sz="4" w:space="0" w:color="auto"/>
            </w:tcBorders>
            <w:vAlign w:val="center"/>
          </w:tcPr>
          <w:p w14:paraId="4064B202"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CA_n1A-n78A</w:t>
            </w:r>
          </w:p>
          <w:p w14:paraId="720DC792"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CA_n1A-n102A</w:t>
            </w:r>
          </w:p>
          <w:p w14:paraId="15AE2BDF" w14:textId="77777777" w:rsidR="009E7AC5" w:rsidRDefault="009E7AC5" w:rsidP="00751A86">
            <w:pPr>
              <w:pStyle w:val="TAC"/>
              <w:rPr>
                <w:rFonts w:eastAsiaTheme="minorEastAsia"/>
                <w:szCs w:val="18"/>
                <w:lang w:val="en-US" w:eastAsia="zh-CN"/>
              </w:rPr>
            </w:pPr>
            <w:r w:rsidRPr="00480423">
              <w:rPr>
                <w:rFonts w:eastAsiaTheme="minorEastAsia"/>
                <w:szCs w:val="18"/>
                <w:lang w:val="en-US" w:eastAsia="zh-CN"/>
              </w:rPr>
              <w:t>CA_n78A-n102A</w:t>
            </w:r>
          </w:p>
          <w:p w14:paraId="55D5B8FE" w14:textId="77777777" w:rsidR="009E7AC5" w:rsidRPr="00480423" w:rsidRDefault="009E7AC5" w:rsidP="00751A86">
            <w:pPr>
              <w:pStyle w:val="TAC"/>
              <w:rPr>
                <w:rFonts w:eastAsiaTheme="minorEastAsia"/>
                <w:szCs w:val="18"/>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326BDD8" w14:textId="77777777" w:rsidR="009E7AC5" w:rsidRPr="00480423" w:rsidRDefault="009E7AC5" w:rsidP="00751A86">
            <w:pPr>
              <w:pStyle w:val="TAC"/>
              <w:rPr>
                <w:rFonts w:eastAsiaTheme="minorEastAsia"/>
                <w:lang w:val="en-US"/>
              </w:rPr>
            </w:pPr>
            <w:r w:rsidRPr="00480423">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004DCB95"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4387CAE1" w14:textId="77777777" w:rsidR="009E7AC5" w:rsidRPr="00480423" w:rsidRDefault="009E7AC5" w:rsidP="00751A86">
            <w:pPr>
              <w:pStyle w:val="TAC"/>
              <w:rPr>
                <w:rFonts w:eastAsiaTheme="minorEastAsia"/>
                <w:lang w:val="en-US" w:eastAsia="zh-CN"/>
              </w:rPr>
            </w:pPr>
            <w:r w:rsidRPr="00480423">
              <w:rPr>
                <w:rFonts w:eastAsiaTheme="minorEastAsia"/>
                <w:szCs w:val="18"/>
                <w:lang w:val="en-US" w:eastAsia="zh-CN"/>
              </w:rPr>
              <w:t>0</w:t>
            </w:r>
          </w:p>
        </w:tc>
      </w:tr>
      <w:tr w:rsidR="009E7AC5" w:rsidRPr="00480423" w14:paraId="100B963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ED4C103"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2FD8AE6"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C6683A" w14:textId="77777777" w:rsidR="009E7AC5" w:rsidRPr="00480423" w:rsidRDefault="009E7AC5" w:rsidP="00751A86">
            <w:pPr>
              <w:pStyle w:val="TAC"/>
              <w:rPr>
                <w:rFonts w:eastAsiaTheme="minorEastAsia"/>
                <w:lang w:val="en-US"/>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1D996EA3"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2236168B" w14:textId="77777777" w:rsidR="009E7AC5" w:rsidRPr="00480423" w:rsidRDefault="009E7AC5" w:rsidP="00751A86">
            <w:pPr>
              <w:pStyle w:val="TAC"/>
              <w:rPr>
                <w:rFonts w:eastAsiaTheme="minorEastAsia"/>
                <w:lang w:val="en-US" w:eastAsia="zh-CN"/>
              </w:rPr>
            </w:pPr>
          </w:p>
        </w:tc>
      </w:tr>
      <w:tr w:rsidR="009E7AC5" w:rsidRPr="00480423" w14:paraId="74C14F14"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78F3711"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C4054A7"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FC5D78" w14:textId="77777777" w:rsidR="009E7AC5" w:rsidRPr="00480423" w:rsidRDefault="009E7AC5" w:rsidP="00751A86">
            <w:pPr>
              <w:pStyle w:val="TAC"/>
              <w:rPr>
                <w:rFonts w:eastAsiaTheme="minorEastAsia"/>
                <w:lang w:val="en-US"/>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0E9A6D0F"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55568F39" w14:textId="77777777" w:rsidR="009E7AC5" w:rsidRPr="00480423" w:rsidRDefault="009E7AC5" w:rsidP="00751A86">
            <w:pPr>
              <w:pStyle w:val="TAC"/>
              <w:rPr>
                <w:rFonts w:eastAsiaTheme="minorEastAsia"/>
                <w:lang w:val="en-US" w:eastAsia="zh-CN"/>
              </w:rPr>
            </w:pPr>
          </w:p>
        </w:tc>
      </w:tr>
      <w:tr w:rsidR="009E7AC5" w:rsidRPr="00480423" w14:paraId="1230769C"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7039625" w14:textId="77777777" w:rsidR="009E7AC5" w:rsidRPr="00480423" w:rsidRDefault="009E7AC5" w:rsidP="00751A86">
            <w:pPr>
              <w:pStyle w:val="TAC"/>
              <w:rPr>
                <w:rFonts w:eastAsiaTheme="minorEastAsia"/>
                <w:lang w:val="en-US" w:eastAsia="zh-CN"/>
              </w:rPr>
            </w:pPr>
            <w:r w:rsidRPr="00480423">
              <w:rPr>
                <w:rFonts w:eastAsiaTheme="minorEastAsia"/>
                <w:szCs w:val="18"/>
                <w:lang w:val="en-US" w:eastAsia="zh-CN"/>
              </w:rPr>
              <w:t>CA_n1A-n78(2A)-n102D</w:t>
            </w:r>
          </w:p>
        </w:tc>
        <w:tc>
          <w:tcPr>
            <w:tcW w:w="2712" w:type="dxa"/>
            <w:tcBorders>
              <w:top w:val="single" w:sz="4" w:space="0" w:color="auto"/>
              <w:left w:val="single" w:sz="4" w:space="0" w:color="auto"/>
              <w:bottom w:val="nil"/>
              <w:right w:val="single" w:sz="4" w:space="0" w:color="auto"/>
            </w:tcBorders>
            <w:vAlign w:val="center"/>
          </w:tcPr>
          <w:p w14:paraId="1FA3E83A"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CA_n1A-n78A</w:t>
            </w:r>
          </w:p>
          <w:p w14:paraId="6E10CA4A"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CA_n1A-n102A</w:t>
            </w:r>
          </w:p>
          <w:p w14:paraId="152D7531" w14:textId="77777777" w:rsidR="009E7AC5" w:rsidRDefault="009E7AC5" w:rsidP="00751A86">
            <w:pPr>
              <w:pStyle w:val="TAC"/>
              <w:rPr>
                <w:rFonts w:eastAsiaTheme="minorEastAsia"/>
                <w:szCs w:val="18"/>
                <w:lang w:val="en-US" w:eastAsia="zh-CN"/>
              </w:rPr>
            </w:pPr>
            <w:r w:rsidRPr="00480423">
              <w:rPr>
                <w:rFonts w:eastAsiaTheme="minorEastAsia"/>
                <w:szCs w:val="18"/>
                <w:lang w:val="en-US" w:eastAsia="zh-CN"/>
              </w:rPr>
              <w:t>CA_n78A-n102A</w:t>
            </w:r>
          </w:p>
          <w:p w14:paraId="0BF59978" w14:textId="77777777" w:rsidR="009E7AC5" w:rsidRPr="00480423" w:rsidRDefault="009E7AC5" w:rsidP="00751A86">
            <w:pPr>
              <w:pStyle w:val="TAC"/>
              <w:rPr>
                <w:rFonts w:eastAsiaTheme="minorEastAsia"/>
                <w:szCs w:val="18"/>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80D3AB4" w14:textId="77777777" w:rsidR="009E7AC5" w:rsidRPr="00480423" w:rsidRDefault="009E7AC5" w:rsidP="00751A86">
            <w:pPr>
              <w:pStyle w:val="TAC"/>
              <w:rPr>
                <w:rFonts w:eastAsiaTheme="minorEastAsia"/>
                <w:lang w:val="en-US"/>
              </w:rPr>
            </w:pPr>
            <w:r w:rsidRPr="00480423">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5E91E860"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1E8C94AD" w14:textId="77777777" w:rsidR="009E7AC5" w:rsidRPr="00480423" w:rsidRDefault="009E7AC5" w:rsidP="00751A86">
            <w:pPr>
              <w:pStyle w:val="TAC"/>
              <w:rPr>
                <w:rFonts w:eastAsiaTheme="minorEastAsia"/>
                <w:lang w:val="en-US" w:eastAsia="zh-CN"/>
              </w:rPr>
            </w:pPr>
            <w:r w:rsidRPr="00480423">
              <w:rPr>
                <w:rFonts w:eastAsiaTheme="minorEastAsia"/>
                <w:szCs w:val="18"/>
                <w:lang w:val="en-US" w:eastAsia="zh-CN"/>
              </w:rPr>
              <w:t>0</w:t>
            </w:r>
          </w:p>
        </w:tc>
      </w:tr>
      <w:tr w:rsidR="009E7AC5" w:rsidRPr="00480423" w14:paraId="56F66A0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842F644"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EE865C"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A57AB2" w14:textId="77777777" w:rsidR="009E7AC5" w:rsidRPr="00480423" w:rsidRDefault="009E7AC5" w:rsidP="00751A86">
            <w:pPr>
              <w:pStyle w:val="TAC"/>
              <w:rPr>
                <w:rFonts w:eastAsiaTheme="minorEastAsia"/>
                <w:lang w:val="en-US"/>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3F60E17F"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02B78F05" w14:textId="77777777" w:rsidR="009E7AC5" w:rsidRPr="00480423" w:rsidRDefault="009E7AC5" w:rsidP="00751A86">
            <w:pPr>
              <w:pStyle w:val="TAC"/>
              <w:rPr>
                <w:rFonts w:eastAsiaTheme="minorEastAsia"/>
                <w:lang w:val="en-US" w:eastAsia="zh-CN"/>
              </w:rPr>
            </w:pPr>
          </w:p>
        </w:tc>
      </w:tr>
      <w:tr w:rsidR="009E7AC5" w:rsidRPr="00480423" w14:paraId="42E6C39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64ED674"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986024C"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12F581" w14:textId="77777777" w:rsidR="009E7AC5" w:rsidRPr="00480423" w:rsidRDefault="009E7AC5" w:rsidP="00751A86">
            <w:pPr>
              <w:pStyle w:val="TAC"/>
              <w:rPr>
                <w:rFonts w:eastAsiaTheme="minorEastAsia"/>
                <w:lang w:val="en-US"/>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43610BD0"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7D0EFC02" w14:textId="77777777" w:rsidR="009E7AC5" w:rsidRPr="00480423" w:rsidRDefault="009E7AC5" w:rsidP="00751A86">
            <w:pPr>
              <w:pStyle w:val="TAC"/>
              <w:rPr>
                <w:rFonts w:eastAsiaTheme="minorEastAsia"/>
                <w:lang w:val="en-US" w:eastAsia="zh-CN"/>
              </w:rPr>
            </w:pPr>
          </w:p>
        </w:tc>
      </w:tr>
      <w:tr w:rsidR="009E7AC5" w:rsidRPr="00480423" w14:paraId="3164B8FE"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9E9B924" w14:textId="77777777" w:rsidR="009E7AC5" w:rsidRPr="00480423" w:rsidRDefault="009E7AC5" w:rsidP="00751A86">
            <w:pPr>
              <w:pStyle w:val="TAC"/>
              <w:rPr>
                <w:rFonts w:eastAsiaTheme="minorEastAsia"/>
                <w:lang w:val="en-US" w:eastAsia="zh-CN"/>
              </w:rPr>
            </w:pPr>
            <w:r w:rsidRPr="00480423">
              <w:rPr>
                <w:rFonts w:eastAsiaTheme="minorEastAsia"/>
                <w:szCs w:val="18"/>
                <w:lang w:val="en-US" w:eastAsia="zh-CN"/>
              </w:rPr>
              <w:t>CA_n1A-n78(2A)-n102E</w:t>
            </w:r>
          </w:p>
        </w:tc>
        <w:tc>
          <w:tcPr>
            <w:tcW w:w="2712" w:type="dxa"/>
            <w:tcBorders>
              <w:top w:val="single" w:sz="4" w:space="0" w:color="auto"/>
              <w:left w:val="single" w:sz="4" w:space="0" w:color="auto"/>
              <w:bottom w:val="nil"/>
              <w:right w:val="single" w:sz="4" w:space="0" w:color="auto"/>
            </w:tcBorders>
            <w:vAlign w:val="center"/>
          </w:tcPr>
          <w:p w14:paraId="067072A6"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CA_n1A-n78A</w:t>
            </w:r>
          </w:p>
          <w:p w14:paraId="22EAF23E"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CA_n1A-n102A</w:t>
            </w:r>
          </w:p>
          <w:p w14:paraId="2A5C073F" w14:textId="77777777" w:rsidR="009E7AC5" w:rsidRDefault="009E7AC5" w:rsidP="00751A86">
            <w:pPr>
              <w:pStyle w:val="TAC"/>
              <w:rPr>
                <w:rFonts w:eastAsiaTheme="minorEastAsia"/>
                <w:szCs w:val="18"/>
                <w:lang w:val="en-US" w:eastAsia="zh-CN"/>
              </w:rPr>
            </w:pPr>
            <w:r w:rsidRPr="00480423">
              <w:rPr>
                <w:rFonts w:eastAsiaTheme="minorEastAsia"/>
                <w:szCs w:val="18"/>
                <w:lang w:val="en-US" w:eastAsia="zh-CN"/>
              </w:rPr>
              <w:t>CA_n78A-n102A</w:t>
            </w:r>
          </w:p>
          <w:p w14:paraId="278EC3BF" w14:textId="77777777" w:rsidR="009E7AC5" w:rsidRPr="00480423" w:rsidRDefault="009E7AC5" w:rsidP="00751A86">
            <w:pPr>
              <w:pStyle w:val="TAC"/>
              <w:rPr>
                <w:rFonts w:eastAsiaTheme="minorEastAsia"/>
                <w:szCs w:val="18"/>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AF83148" w14:textId="77777777" w:rsidR="009E7AC5" w:rsidRPr="00480423" w:rsidRDefault="009E7AC5" w:rsidP="00751A86">
            <w:pPr>
              <w:pStyle w:val="TAC"/>
              <w:rPr>
                <w:rFonts w:eastAsiaTheme="minorEastAsia"/>
                <w:lang w:val="en-US"/>
              </w:rPr>
            </w:pPr>
            <w:r w:rsidRPr="00480423">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0E876828"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7BB38791" w14:textId="77777777" w:rsidR="009E7AC5" w:rsidRPr="00480423" w:rsidRDefault="009E7AC5" w:rsidP="00751A86">
            <w:pPr>
              <w:pStyle w:val="TAC"/>
              <w:rPr>
                <w:rFonts w:eastAsiaTheme="minorEastAsia"/>
                <w:lang w:val="en-US" w:eastAsia="zh-CN"/>
              </w:rPr>
            </w:pPr>
            <w:r w:rsidRPr="00480423">
              <w:rPr>
                <w:rFonts w:eastAsiaTheme="minorEastAsia"/>
                <w:szCs w:val="18"/>
                <w:lang w:val="en-US" w:eastAsia="zh-CN"/>
              </w:rPr>
              <w:t>0</w:t>
            </w:r>
          </w:p>
        </w:tc>
      </w:tr>
      <w:tr w:rsidR="009E7AC5" w:rsidRPr="00480423" w14:paraId="6421058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019B0BC"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9DC235"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306802" w14:textId="77777777" w:rsidR="009E7AC5" w:rsidRPr="00480423" w:rsidRDefault="009E7AC5" w:rsidP="00751A86">
            <w:pPr>
              <w:pStyle w:val="TAC"/>
              <w:rPr>
                <w:rFonts w:eastAsiaTheme="minorEastAsia"/>
                <w:lang w:val="en-US"/>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53130CD6"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1CE04E1A" w14:textId="77777777" w:rsidR="009E7AC5" w:rsidRPr="00480423" w:rsidRDefault="009E7AC5" w:rsidP="00751A86">
            <w:pPr>
              <w:pStyle w:val="TAC"/>
              <w:rPr>
                <w:rFonts w:eastAsiaTheme="minorEastAsia"/>
                <w:lang w:val="en-US" w:eastAsia="zh-CN"/>
              </w:rPr>
            </w:pPr>
          </w:p>
        </w:tc>
      </w:tr>
      <w:tr w:rsidR="009E7AC5" w:rsidRPr="00480423" w14:paraId="1840CBF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1DEBE59"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9394B27"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04E371" w14:textId="77777777" w:rsidR="009E7AC5" w:rsidRPr="00480423" w:rsidRDefault="009E7AC5" w:rsidP="00751A86">
            <w:pPr>
              <w:pStyle w:val="TAC"/>
              <w:rPr>
                <w:rFonts w:eastAsiaTheme="minorEastAsia"/>
                <w:lang w:val="en-US"/>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649662CE"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7859633B" w14:textId="77777777" w:rsidR="009E7AC5" w:rsidRPr="00480423" w:rsidRDefault="009E7AC5" w:rsidP="00751A86">
            <w:pPr>
              <w:pStyle w:val="TAC"/>
              <w:rPr>
                <w:rFonts w:eastAsiaTheme="minorEastAsia"/>
                <w:lang w:val="en-US" w:eastAsia="zh-CN"/>
              </w:rPr>
            </w:pPr>
          </w:p>
        </w:tc>
      </w:tr>
      <w:tr w:rsidR="009E7AC5" w:rsidRPr="00480423" w14:paraId="729A2361"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8DC999F" w14:textId="77777777" w:rsidR="009E7AC5" w:rsidRPr="00480423" w:rsidRDefault="009E7AC5" w:rsidP="00751A86">
            <w:pPr>
              <w:pStyle w:val="TAC"/>
              <w:rPr>
                <w:rFonts w:eastAsiaTheme="minorEastAsia"/>
                <w:lang w:val="en-US" w:eastAsia="zh-CN"/>
              </w:rPr>
            </w:pPr>
            <w:r w:rsidRPr="00480423">
              <w:rPr>
                <w:rFonts w:eastAsiaTheme="minorEastAsia"/>
                <w:szCs w:val="18"/>
                <w:lang w:val="en-US" w:eastAsia="zh-CN"/>
              </w:rPr>
              <w:t>CA_n1A-n78(2A)-n102(2A)</w:t>
            </w:r>
          </w:p>
        </w:tc>
        <w:tc>
          <w:tcPr>
            <w:tcW w:w="2712" w:type="dxa"/>
            <w:tcBorders>
              <w:top w:val="single" w:sz="4" w:space="0" w:color="auto"/>
              <w:left w:val="single" w:sz="4" w:space="0" w:color="auto"/>
              <w:bottom w:val="nil"/>
              <w:right w:val="single" w:sz="4" w:space="0" w:color="auto"/>
            </w:tcBorders>
            <w:vAlign w:val="center"/>
          </w:tcPr>
          <w:p w14:paraId="11FE1DAA"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CA_n1A-n78A</w:t>
            </w:r>
          </w:p>
          <w:p w14:paraId="5CC4BF60"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CA_n1A-n102A</w:t>
            </w:r>
          </w:p>
          <w:p w14:paraId="02EE9DB2" w14:textId="77777777" w:rsidR="009E7AC5" w:rsidRDefault="009E7AC5" w:rsidP="00751A86">
            <w:pPr>
              <w:pStyle w:val="TAC"/>
              <w:rPr>
                <w:rFonts w:eastAsiaTheme="minorEastAsia"/>
                <w:szCs w:val="18"/>
                <w:lang w:val="en-US" w:eastAsia="zh-CN"/>
              </w:rPr>
            </w:pPr>
            <w:r w:rsidRPr="00480423">
              <w:rPr>
                <w:rFonts w:eastAsiaTheme="minorEastAsia"/>
                <w:szCs w:val="18"/>
                <w:lang w:val="en-US" w:eastAsia="zh-CN"/>
              </w:rPr>
              <w:t>CA_n78A-n102A</w:t>
            </w:r>
          </w:p>
          <w:p w14:paraId="172464A6" w14:textId="77777777" w:rsidR="009E7AC5" w:rsidRPr="00480423" w:rsidRDefault="009E7AC5" w:rsidP="00751A86">
            <w:pPr>
              <w:pStyle w:val="TAC"/>
              <w:rPr>
                <w:rFonts w:eastAsiaTheme="minorEastAsia"/>
                <w:szCs w:val="18"/>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A35E382" w14:textId="77777777" w:rsidR="009E7AC5" w:rsidRPr="00480423" w:rsidRDefault="009E7AC5" w:rsidP="00751A86">
            <w:pPr>
              <w:pStyle w:val="TAC"/>
              <w:rPr>
                <w:rFonts w:eastAsiaTheme="minorEastAsia"/>
                <w:lang w:val="en-US"/>
              </w:rPr>
            </w:pPr>
            <w:r w:rsidRPr="00480423">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3065F3B4"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5243156F" w14:textId="77777777" w:rsidR="009E7AC5" w:rsidRPr="00480423" w:rsidRDefault="009E7AC5" w:rsidP="00751A86">
            <w:pPr>
              <w:pStyle w:val="TAC"/>
              <w:rPr>
                <w:rFonts w:eastAsiaTheme="minorEastAsia"/>
                <w:lang w:val="en-US" w:eastAsia="zh-CN"/>
              </w:rPr>
            </w:pPr>
            <w:r w:rsidRPr="00480423">
              <w:rPr>
                <w:rFonts w:eastAsiaTheme="minorEastAsia"/>
                <w:szCs w:val="18"/>
                <w:lang w:val="en-US" w:eastAsia="zh-CN"/>
              </w:rPr>
              <w:t>0</w:t>
            </w:r>
          </w:p>
        </w:tc>
      </w:tr>
      <w:tr w:rsidR="009E7AC5" w:rsidRPr="00480423" w14:paraId="21BF25B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E4C3B33"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87C9D9"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577E20" w14:textId="77777777" w:rsidR="009E7AC5" w:rsidRPr="00480423" w:rsidRDefault="009E7AC5" w:rsidP="00751A86">
            <w:pPr>
              <w:pStyle w:val="TAC"/>
              <w:rPr>
                <w:rFonts w:eastAsiaTheme="minorEastAsia"/>
                <w:lang w:val="en-US"/>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708E4180"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1C73CE54" w14:textId="77777777" w:rsidR="009E7AC5" w:rsidRPr="00480423" w:rsidRDefault="009E7AC5" w:rsidP="00751A86">
            <w:pPr>
              <w:pStyle w:val="TAC"/>
              <w:rPr>
                <w:rFonts w:eastAsiaTheme="minorEastAsia"/>
                <w:lang w:val="en-US" w:eastAsia="zh-CN"/>
              </w:rPr>
            </w:pPr>
          </w:p>
        </w:tc>
      </w:tr>
      <w:tr w:rsidR="009E7AC5" w:rsidRPr="00480423" w14:paraId="5453CFE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D159B1E"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0ECA100"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E91AF9" w14:textId="77777777" w:rsidR="009E7AC5" w:rsidRPr="00480423" w:rsidRDefault="009E7AC5" w:rsidP="00751A86">
            <w:pPr>
              <w:pStyle w:val="TAC"/>
              <w:rPr>
                <w:rFonts w:eastAsiaTheme="minorEastAsia"/>
                <w:lang w:val="en-US"/>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59BC8F1C"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31CB038C" w14:textId="77777777" w:rsidR="009E7AC5" w:rsidRPr="00480423" w:rsidRDefault="009E7AC5" w:rsidP="00751A86">
            <w:pPr>
              <w:pStyle w:val="TAC"/>
              <w:rPr>
                <w:rFonts w:eastAsiaTheme="minorEastAsia"/>
                <w:lang w:val="en-US" w:eastAsia="zh-CN"/>
              </w:rPr>
            </w:pPr>
          </w:p>
        </w:tc>
      </w:tr>
      <w:tr w:rsidR="009E7AC5" w:rsidRPr="00480423" w14:paraId="6757259E"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E5B93AE" w14:textId="77777777" w:rsidR="009E7AC5" w:rsidRPr="00480423" w:rsidRDefault="009E7AC5" w:rsidP="00751A86">
            <w:pPr>
              <w:pStyle w:val="TAC"/>
              <w:rPr>
                <w:rFonts w:eastAsiaTheme="minorEastAsia"/>
                <w:lang w:val="en-US" w:eastAsia="zh-CN"/>
              </w:rPr>
            </w:pPr>
            <w:r w:rsidRPr="00480423">
              <w:rPr>
                <w:color w:val="000000"/>
                <w:lang w:eastAsia="zh-CN"/>
              </w:rPr>
              <w:t>CA_n1A-n78A-n105A</w:t>
            </w:r>
          </w:p>
        </w:tc>
        <w:tc>
          <w:tcPr>
            <w:tcW w:w="2712" w:type="dxa"/>
            <w:tcBorders>
              <w:top w:val="single" w:sz="4" w:space="0" w:color="auto"/>
              <w:left w:val="single" w:sz="4" w:space="0" w:color="auto"/>
              <w:bottom w:val="nil"/>
              <w:right w:val="single" w:sz="4" w:space="0" w:color="auto"/>
            </w:tcBorders>
            <w:vAlign w:val="center"/>
          </w:tcPr>
          <w:p w14:paraId="0A3D4DFC" w14:textId="77777777" w:rsidR="009E7AC5" w:rsidRPr="00480423" w:rsidRDefault="009E7AC5" w:rsidP="00751A86">
            <w:pPr>
              <w:pStyle w:val="TAC"/>
              <w:rPr>
                <w:rFonts w:eastAsiaTheme="minorEastAsia" w:cs="Arial"/>
                <w:szCs w:val="18"/>
                <w:lang w:val="en-US" w:eastAsia="zh-CN"/>
              </w:rPr>
            </w:pPr>
            <w:r w:rsidRPr="00480423">
              <w:rPr>
                <w:rFonts w:eastAsiaTheme="minorEastAsia" w:cs="Arial"/>
                <w:szCs w:val="18"/>
                <w:lang w:val="en-US" w:eastAsia="zh-CN"/>
              </w:rPr>
              <w:t>CA_n1A-n78A</w:t>
            </w:r>
          </w:p>
          <w:p w14:paraId="6CE572DE" w14:textId="77777777" w:rsidR="009E7AC5" w:rsidRPr="00480423" w:rsidRDefault="009E7AC5" w:rsidP="00751A86">
            <w:pPr>
              <w:pStyle w:val="TAC"/>
              <w:rPr>
                <w:rFonts w:eastAsiaTheme="minorEastAsia"/>
                <w:szCs w:val="18"/>
                <w:lang w:val="en-US" w:eastAsia="zh-CN"/>
              </w:rPr>
            </w:pPr>
            <w:r w:rsidRPr="00480423">
              <w:rPr>
                <w:rFonts w:eastAsiaTheme="minorEastAsia" w:cs="Arial"/>
                <w:szCs w:val="18"/>
                <w:lang w:val="en-US" w:eastAsia="zh-CN"/>
              </w:rPr>
              <w:t>CA_n1A-n105A</w:t>
            </w:r>
          </w:p>
        </w:tc>
        <w:tc>
          <w:tcPr>
            <w:tcW w:w="1231" w:type="dxa"/>
            <w:tcBorders>
              <w:top w:val="single" w:sz="4" w:space="0" w:color="auto"/>
              <w:left w:val="single" w:sz="4" w:space="0" w:color="auto"/>
              <w:bottom w:val="single" w:sz="4" w:space="0" w:color="auto"/>
              <w:right w:val="single" w:sz="4" w:space="0" w:color="auto"/>
            </w:tcBorders>
            <w:vAlign w:val="center"/>
          </w:tcPr>
          <w:p w14:paraId="3974A2F0" w14:textId="77777777" w:rsidR="009E7AC5" w:rsidRPr="00480423" w:rsidRDefault="009E7AC5" w:rsidP="00751A86">
            <w:pPr>
              <w:pStyle w:val="TAC"/>
              <w:rPr>
                <w:color w:val="000000"/>
                <w:lang w:eastAsia="zh-CN"/>
              </w:rPr>
            </w:pPr>
            <w:r w:rsidRPr="00480423">
              <w:rPr>
                <w:rFonts w:eastAsiaTheme="minorEastAsia" w:cs="Arial"/>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A9BA76E" w14:textId="77777777" w:rsidR="009E7AC5" w:rsidRPr="00480423" w:rsidRDefault="009E7AC5" w:rsidP="00751A86">
            <w:pPr>
              <w:pStyle w:val="TAC"/>
              <w:rPr>
                <w:rFonts w:eastAsiaTheme="minorEastAsia" w:cs="Arial"/>
                <w:color w:val="000000"/>
                <w:szCs w:val="16"/>
              </w:rPr>
            </w:pPr>
            <w:r w:rsidRPr="00480423">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5073036C" w14:textId="77777777" w:rsidR="009E7AC5" w:rsidRPr="00480423" w:rsidRDefault="009E7AC5" w:rsidP="00751A86">
            <w:pPr>
              <w:pStyle w:val="TAC"/>
              <w:rPr>
                <w:rFonts w:eastAsiaTheme="minorEastAsia"/>
                <w:lang w:val="en-US" w:eastAsia="zh-CN"/>
              </w:rPr>
            </w:pPr>
            <w:r w:rsidRPr="00480423">
              <w:rPr>
                <w:rFonts w:eastAsiaTheme="minorEastAsia" w:hint="eastAsia"/>
                <w:szCs w:val="18"/>
                <w:lang w:val="en-US" w:eastAsia="zh-CN"/>
              </w:rPr>
              <w:t>0</w:t>
            </w:r>
          </w:p>
        </w:tc>
      </w:tr>
      <w:tr w:rsidR="009E7AC5" w:rsidRPr="00480423" w14:paraId="4BCFF95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54B0102"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9725EB3" w14:textId="77777777" w:rsidR="009E7AC5" w:rsidRPr="00480423" w:rsidRDefault="009E7AC5" w:rsidP="00751A86">
            <w:pPr>
              <w:pStyle w:val="TAC"/>
              <w:rPr>
                <w:rFonts w:eastAsiaTheme="minorEastAsia"/>
                <w:szCs w:val="18"/>
                <w:lang w:val="en-US" w:eastAsia="zh-CN"/>
              </w:rPr>
            </w:pPr>
            <w:r w:rsidRPr="00480423">
              <w:rPr>
                <w:rFonts w:eastAsiaTheme="minorEastAsia" w:cs="Arial"/>
                <w:szCs w:val="18"/>
                <w:lang w:val="en-US" w:eastAsia="zh-CN"/>
              </w:rPr>
              <w:t>CA_n78A-n105A</w:t>
            </w:r>
          </w:p>
        </w:tc>
        <w:tc>
          <w:tcPr>
            <w:tcW w:w="1231" w:type="dxa"/>
            <w:tcBorders>
              <w:top w:val="single" w:sz="4" w:space="0" w:color="auto"/>
              <w:left w:val="single" w:sz="4" w:space="0" w:color="auto"/>
              <w:bottom w:val="single" w:sz="4" w:space="0" w:color="auto"/>
              <w:right w:val="single" w:sz="4" w:space="0" w:color="auto"/>
            </w:tcBorders>
            <w:vAlign w:val="center"/>
          </w:tcPr>
          <w:p w14:paraId="33A7E2FA" w14:textId="77777777" w:rsidR="009E7AC5" w:rsidRPr="00480423" w:rsidRDefault="009E7AC5" w:rsidP="00751A86">
            <w:pPr>
              <w:pStyle w:val="TAC"/>
              <w:rPr>
                <w:color w:val="000000"/>
                <w:lang w:eastAsia="zh-CN"/>
              </w:rPr>
            </w:pPr>
            <w:r w:rsidRPr="00480423">
              <w:rPr>
                <w:rFonts w:cs="Arial"/>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ABB64AA" w14:textId="77777777" w:rsidR="009E7AC5" w:rsidRPr="00480423" w:rsidRDefault="009E7AC5" w:rsidP="00751A86">
            <w:pPr>
              <w:pStyle w:val="TAC"/>
              <w:rPr>
                <w:rFonts w:eastAsiaTheme="minorEastAsia" w:cs="Arial"/>
                <w:color w:val="000000"/>
                <w:szCs w:val="16"/>
              </w:rPr>
            </w:pPr>
            <w:r w:rsidRPr="00480423">
              <w:rPr>
                <w:rFonts w:eastAsiaTheme="minorEastAsia"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1211B16A" w14:textId="77777777" w:rsidR="009E7AC5" w:rsidRPr="00480423" w:rsidRDefault="009E7AC5" w:rsidP="00751A86">
            <w:pPr>
              <w:pStyle w:val="TAC"/>
              <w:rPr>
                <w:rFonts w:eastAsiaTheme="minorEastAsia"/>
                <w:lang w:val="en-US" w:eastAsia="zh-CN"/>
              </w:rPr>
            </w:pPr>
          </w:p>
        </w:tc>
      </w:tr>
      <w:tr w:rsidR="009E7AC5" w:rsidRPr="00480423" w14:paraId="5B30548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49C48AF"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A9D1426"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1AE6F2" w14:textId="77777777" w:rsidR="009E7AC5" w:rsidRPr="00480423" w:rsidRDefault="009E7AC5" w:rsidP="00751A86">
            <w:pPr>
              <w:pStyle w:val="TAC"/>
              <w:rPr>
                <w:color w:val="000000"/>
                <w:lang w:eastAsia="zh-CN"/>
              </w:rPr>
            </w:pPr>
            <w:r w:rsidRPr="00480423">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5E1AB68B" w14:textId="77777777" w:rsidR="009E7AC5" w:rsidRPr="00480423" w:rsidRDefault="009E7AC5" w:rsidP="00751A86">
            <w:pPr>
              <w:pStyle w:val="TAC"/>
              <w:rPr>
                <w:rFonts w:eastAsiaTheme="minorEastAsia" w:cs="Arial"/>
                <w:color w:val="000000"/>
                <w:szCs w:val="16"/>
              </w:rPr>
            </w:pPr>
            <w:r w:rsidRPr="00480423">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41D9CA3D" w14:textId="77777777" w:rsidR="009E7AC5" w:rsidRPr="00480423" w:rsidRDefault="009E7AC5" w:rsidP="00751A86">
            <w:pPr>
              <w:pStyle w:val="TAC"/>
              <w:rPr>
                <w:rFonts w:eastAsiaTheme="minorEastAsia"/>
                <w:lang w:val="en-US" w:eastAsia="zh-CN"/>
              </w:rPr>
            </w:pPr>
          </w:p>
        </w:tc>
      </w:tr>
      <w:tr w:rsidR="009E7AC5" w:rsidRPr="00480423" w14:paraId="68F1CD5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827E575"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CA_n2A-n5A-n30A</w:t>
            </w:r>
          </w:p>
        </w:tc>
        <w:tc>
          <w:tcPr>
            <w:tcW w:w="2712" w:type="dxa"/>
            <w:tcBorders>
              <w:top w:val="nil"/>
              <w:left w:val="single" w:sz="4" w:space="0" w:color="auto"/>
              <w:bottom w:val="nil"/>
              <w:right w:val="single" w:sz="4" w:space="0" w:color="auto"/>
            </w:tcBorders>
            <w:vAlign w:val="center"/>
          </w:tcPr>
          <w:p w14:paraId="5D9AA39A" w14:textId="77777777" w:rsidR="009E7AC5" w:rsidRPr="00480423" w:rsidRDefault="009E7AC5" w:rsidP="00751A86">
            <w:pPr>
              <w:pStyle w:val="TAC"/>
              <w:rPr>
                <w:rFonts w:eastAsiaTheme="minorEastAsia"/>
                <w:lang w:val="en-US"/>
              </w:rPr>
            </w:pPr>
            <w:r w:rsidRPr="00480423">
              <w:rPr>
                <w:rFonts w:eastAsiaTheme="minorEastAsia"/>
                <w:lang w:val="en-US"/>
              </w:rPr>
              <w:t>CA_n2A-n5A</w:t>
            </w:r>
          </w:p>
          <w:p w14:paraId="10832C95" w14:textId="77777777" w:rsidR="009E7AC5" w:rsidRPr="00480423" w:rsidRDefault="009E7AC5" w:rsidP="00751A86">
            <w:pPr>
              <w:pStyle w:val="TAC"/>
              <w:rPr>
                <w:rFonts w:eastAsiaTheme="minorEastAsia"/>
                <w:lang w:val="en-US"/>
              </w:rPr>
            </w:pPr>
            <w:r w:rsidRPr="00480423">
              <w:rPr>
                <w:rFonts w:eastAsiaTheme="minorEastAsia"/>
                <w:lang w:val="en-US"/>
              </w:rPr>
              <w:t>CA_n2A-</w:t>
            </w:r>
            <w:r w:rsidRPr="00480423">
              <w:rPr>
                <w:rFonts w:eastAsiaTheme="minorEastAsia"/>
                <w:lang w:val="en-US" w:eastAsia="zh-CN"/>
              </w:rPr>
              <w:t>n30</w:t>
            </w:r>
            <w:r w:rsidRPr="00480423">
              <w:rPr>
                <w:rFonts w:eastAsiaTheme="minorEastAsia"/>
                <w:lang w:val="en-US"/>
              </w:rPr>
              <w:t>A</w:t>
            </w:r>
          </w:p>
          <w:p w14:paraId="1351F73F" w14:textId="77777777" w:rsidR="009E7AC5" w:rsidRPr="00480423" w:rsidRDefault="009E7AC5" w:rsidP="00751A86">
            <w:pPr>
              <w:pStyle w:val="TAC"/>
              <w:rPr>
                <w:rFonts w:eastAsiaTheme="minorEastAsia"/>
                <w:lang w:val="en-US" w:eastAsia="zh-CN"/>
              </w:rPr>
            </w:pPr>
            <w:r w:rsidRPr="00480423">
              <w:rPr>
                <w:rFonts w:eastAsiaTheme="minorEastAsia"/>
                <w:lang w:val="en-US"/>
              </w:rPr>
              <w:t>CA_n5A-</w:t>
            </w:r>
            <w:r w:rsidRPr="00480423">
              <w:rPr>
                <w:rFonts w:eastAsiaTheme="minorEastAsia"/>
                <w:lang w:val="en-US" w:eastAsia="zh-CN"/>
              </w:rPr>
              <w:t>n30</w:t>
            </w:r>
            <w:r w:rsidRPr="00480423">
              <w:rPr>
                <w:rFonts w:eastAsiaTheme="minorEastAsia"/>
                <w:lang w:val="en-US"/>
              </w:rPr>
              <w:t>A</w:t>
            </w:r>
          </w:p>
        </w:tc>
        <w:tc>
          <w:tcPr>
            <w:tcW w:w="1231" w:type="dxa"/>
            <w:tcBorders>
              <w:top w:val="single" w:sz="4" w:space="0" w:color="auto"/>
              <w:left w:val="single" w:sz="4" w:space="0" w:color="auto"/>
              <w:bottom w:val="single" w:sz="4" w:space="0" w:color="auto"/>
              <w:right w:val="single" w:sz="4" w:space="0" w:color="auto"/>
            </w:tcBorders>
            <w:vAlign w:val="center"/>
          </w:tcPr>
          <w:p w14:paraId="4A86D852"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225909D"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629B42B"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4FA8482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F5FFFF1"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0EA78E6"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2CD9CE"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9ACB444"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18C5512" w14:textId="77777777" w:rsidR="009E7AC5" w:rsidRPr="00480423" w:rsidRDefault="009E7AC5" w:rsidP="00751A86">
            <w:pPr>
              <w:pStyle w:val="TAC"/>
              <w:rPr>
                <w:rFonts w:eastAsiaTheme="minorEastAsia"/>
                <w:lang w:val="en-US" w:eastAsia="zh-CN"/>
              </w:rPr>
            </w:pPr>
          </w:p>
        </w:tc>
      </w:tr>
      <w:tr w:rsidR="009E7AC5" w:rsidRPr="00480423" w14:paraId="784079F4"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5E45430"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37E7760"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B671B8"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03358381"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37028F4E" w14:textId="77777777" w:rsidR="009E7AC5" w:rsidRPr="00480423" w:rsidRDefault="009E7AC5" w:rsidP="00751A86">
            <w:pPr>
              <w:pStyle w:val="TAC"/>
              <w:rPr>
                <w:rFonts w:eastAsiaTheme="minorEastAsia"/>
                <w:lang w:val="en-US" w:eastAsia="zh-CN"/>
              </w:rPr>
            </w:pPr>
          </w:p>
        </w:tc>
      </w:tr>
      <w:tr w:rsidR="009E7AC5" w:rsidRPr="00480423" w14:paraId="5237BC1F"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C937595" w14:textId="77777777" w:rsidR="009E7AC5" w:rsidRPr="00480423" w:rsidRDefault="009E7AC5" w:rsidP="00751A86">
            <w:pPr>
              <w:pStyle w:val="TAC"/>
              <w:rPr>
                <w:rFonts w:eastAsiaTheme="minorEastAsia"/>
                <w:lang w:val="en-US" w:eastAsia="zh-CN"/>
              </w:rPr>
            </w:pPr>
            <w:r w:rsidRPr="00480423">
              <w:rPr>
                <w:rFonts w:eastAsiaTheme="minorEastAsia"/>
                <w:lang w:eastAsia="zh-CN"/>
              </w:rPr>
              <w:lastRenderedPageBreak/>
              <w:t>CA_n2A-n5A-n41A</w:t>
            </w:r>
          </w:p>
        </w:tc>
        <w:tc>
          <w:tcPr>
            <w:tcW w:w="2712" w:type="dxa"/>
            <w:tcBorders>
              <w:top w:val="single" w:sz="4" w:space="0" w:color="auto"/>
              <w:left w:val="single" w:sz="4" w:space="0" w:color="auto"/>
              <w:bottom w:val="nil"/>
              <w:right w:val="single" w:sz="4" w:space="0" w:color="auto"/>
            </w:tcBorders>
            <w:vAlign w:val="center"/>
          </w:tcPr>
          <w:p w14:paraId="2012BD5B" w14:textId="77777777" w:rsidR="009E7AC5" w:rsidRPr="00480423" w:rsidRDefault="009E7AC5" w:rsidP="00751A86">
            <w:pPr>
              <w:pStyle w:val="TAC"/>
              <w:rPr>
                <w:rFonts w:eastAsiaTheme="minorEastAsia"/>
                <w:lang w:eastAsia="zh-CN"/>
              </w:rPr>
            </w:pPr>
            <w:r w:rsidRPr="00480423">
              <w:rPr>
                <w:rFonts w:eastAsiaTheme="minorEastAsia"/>
                <w:lang w:eastAsia="zh-CN"/>
              </w:rPr>
              <w:t>CA_n2A_n5A</w:t>
            </w:r>
          </w:p>
          <w:p w14:paraId="09F718F0" w14:textId="77777777" w:rsidR="009E7AC5" w:rsidRPr="00480423" w:rsidRDefault="009E7AC5" w:rsidP="00751A86">
            <w:pPr>
              <w:pStyle w:val="TAC"/>
              <w:rPr>
                <w:rFonts w:eastAsiaTheme="minorEastAsia"/>
                <w:lang w:eastAsia="zh-CN"/>
              </w:rPr>
            </w:pPr>
            <w:r w:rsidRPr="00480423">
              <w:rPr>
                <w:rFonts w:eastAsiaTheme="minorEastAsia"/>
                <w:lang w:eastAsia="zh-CN"/>
              </w:rPr>
              <w:t>CA_n2A_n41A</w:t>
            </w:r>
          </w:p>
          <w:p w14:paraId="67847099" w14:textId="77777777" w:rsidR="009E7AC5" w:rsidRPr="00480423" w:rsidRDefault="009E7AC5" w:rsidP="00751A86">
            <w:pPr>
              <w:pStyle w:val="TAC"/>
              <w:rPr>
                <w:rFonts w:eastAsiaTheme="minorEastAsia"/>
                <w:lang w:val="en-US" w:eastAsia="zh-CN"/>
              </w:rPr>
            </w:pPr>
            <w:r w:rsidRPr="00480423">
              <w:rPr>
                <w:rFonts w:eastAsiaTheme="minorEastAsia"/>
                <w:lang w:eastAsia="zh-CN"/>
              </w:rPr>
              <w:t>CA_n5A_n41A</w:t>
            </w:r>
          </w:p>
        </w:tc>
        <w:tc>
          <w:tcPr>
            <w:tcW w:w="1231" w:type="dxa"/>
            <w:tcBorders>
              <w:top w:val="single" w:sz="4" w:space="0" w:color="auto"/>
              <w:left w:val="single" w:sz="4" w:space="0" w:color="auto"/>
              <w:bottom w:val="single" w:sz="4" w:space="0" w:color="auto"/>
              <w:right w:val="single" w:sz="4" w:space="0" w:color="auto"/>
            </w:tcBorders>
            <w:vAlign w:val="center"/>
          </w:tcPr>
          <w:p w14:paraId="5EE08D60" w14:textId="77777777" w:rsidR="009E7AC5" w:rsidRPr="00480423" w:rsidRDefault="009E7AC5" w:rsidP="00751A86">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679C7603"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w:t>
            </w:r>
          </w:p>
        </w:tc>
        <w:tc>
          <w:tcPr>
            <w:tcW w:w="2387" w:type="dxa"/>
            <w:tcBorders>
              <w:top w:val="single" w:sz="4" w:space="0" w:color="auto"/>
              <w:left w:val="single" w:sz="4" w:space="0" w:color="auto"/>
              <w:bottom w:val="nil"/>
              <w:right w:val="single" w:sz="4" w:space="0" w:color="auto"/>
            </w:tcBorders>
            <w:vAlign w:val="center"/>
          </w:tcPr>
          <w:p w14:paraId="78683EA2" w14:textId="77777777" w:rsidR="009E7AC5" w:rsidRPr="00480423" w:rsidRDefault="009E7AC5" w:rsidP="00751A86">
            <w:pPr>
              <w:pStyle w:val="TAC"/>
              <w:rPr>
                <w:rFonts w:eastAsiaTheme="minorEastAsia"/>
                <w:lang w:val="en-US" w:eastAsia="zh-CN"/>
              </w:rPr>
            </w:pPr>
            <w:r w:rsidRPr="00480423">
              <w:rPr>
                <w:rFonts w:eastAsiaTheme="minorEastAsia" w:hint="eastAsia"/>
                <w:lang w:eastAsia="zh-CN"/>
              </w:rPr>
              <w:t>0</w:t>
            </w:r>
          </w:p>
        </w:tc>
      </w:tr>
      <w:tr w:rsidR="009E7AC5" w:rsidRPr="00480423" w14:paraId="4882788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F38C110"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534771"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E8C8F1" w14:textId="77777777" w:rsidR="009E7AC5" w:rsidRPr="00480423" w:rsidRDefault="009E7AC5" w:rsidP="00751A86">
            <w:pPr>
              <w:pStyle w:val="TAC"/>
              <w:rPr>
                <w:rFonts w:eastAsiaTheme="minorEastAsia"/>
                <w:lang w:val="en-US" w:eastAsia="zh-CN"/>
              </w:rPr>
            </w:pPr>
            <w:r w:rsidRPr="00480423">
              <w:rPr>
                <w:rFonts w:eastAsiaTheme="minorEastAsia" w:hint="eastAsia"/>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5718803"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rPr>
              <w:t>5, 10, 15, 20, 25</w:t>
            </w:r>
          </w:p>
        </w:tc>
        <w:tc>
          <w:tcPr>
            <w:tcW w:w="2387" w:type="dxa"/>
            <w:tcBorders>
              <w:top w:val="nil"/>
              <w:left w:val="single" w:sz="4" w:space="0" w:color="auto"/>
              <w:bottom w:val="nil"/>
              <w:right w:val="single" w:sz="4" w:space="0" w:color="auto"/>
            </w:tcBorders>
            <w:vAlign w:val="center"/>
          </w:tcPr>
          <w:p w14:paraId="7F7BB959" w14:textId="77777777" w:rsidR="009E7AC5" w:rsidRPr="00480423" w:rsidRDefault="009E7AC5" w:rsidP="00751A86">
            <w:pPr>
              <w:pStyle w:val="TAC"/>
              <w:rPr>
                <w:rFonts w:eastAsiaTheme="minorEastAsia"/>
                <w:lang w:val="en-US" w:eastAsia="zh-CN"/>
              </w:rPr>
            </w:pPr>
          </w:p>
        </w:tc>
      </w:tr>
      <w:tr w:rsidR="009E7AC5" w:rsidRPr="00480423" w14:paraId="25EE944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055B95D"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3B51016"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36D3AA" w14:textId="77777777" w:rsidR="009E7AC5" w:rsidRPr="00480423" w:rsidRDefault="009E7AC5" w:rsidP="00751A86">
            <w:pPr>
              <w:pStyle w:val="TAC"/>
              <w:rPr>
                <w:rFonts w:eastAsiaTheme="minorEastAsia"/>
                <w:lang w:val="en-US" w:eastAsia="zh-CN"/>
              </w:rPr>
            </w:pPr>
            <w:r w:rsidRPr="00480423">
              <w:rPr>
                <w:rFonts w:eastAsiaTheme="minor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662F906"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hint="eastAsia"/>
              </w:rPr>
              <w:t>1</w:t>
            </w:r>
            <w:r w:rsidRPr="00480423">
              <w:rPr>
                <w:rFonts w:eastAsiaTheme="minorEastAsia"/>
              </w:rPr>
              <w:t>0, 15, 20, 30, 40, 50, 60, 80, 90, 100</w:t>
            </w:r>
          </w:p>
        </w:tc>
        <w:tc>
          <w:tcPr>
            <w:tcW w:w="2387" w:type="dxa"/>
            <w:tcBorders>
              <w:top w:val="nil"/>
              <w:left w:val="single" w:sz="4" w:space="0" w:color="auto"/>
              <w:bottom w:val="single" w:sz="4" w:space="0" w:color="auto"/>
              <w:right w:val="single" w:sz="4" w:space="0" w:color="auto"/>
            </w:tcBorders>
            <w:vAlign w:val="center"/>
          </w:tcPr>
          <w:p w14:paraId="2DF833F9" w14:textId="77777777" w:rsidR="009E7AC5" w:rsidRPr="00480423" w:rsidRDefault="009E7AC5" w:rsidP="00751A86">
            <w:pPr>
              <w:pStyle w:val="TAC"/>
              <w:rPr>
                <w:rFonts w:eastAsiaTheme="minorEastAsia"/>
                <w:lang w:val="en-US" w:eastAsia="zh-CN"/>
              </w:rPr>
            </w:pPr>
          </w:p>
        </w:tc>
      </w:tr>
      <w:tr w:rsidR="009E7AC5" w:rsidRPr="00480423" w14:paraId="31BD018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CBC1454" w14:textId="77777777" w:rsidR="009E7AC5" w:rsidRPr="00480423" w:rsidRDefault="009E7AC5" w:rsidP="00751A86">
            <w:pPr>
              <w:pStyle w:val="TAC"/>
              <w:rPr>
                <w:rFonts w:eastAsiaTheme="minorEastAsia"/>
                <w:lang w:val="en-US" w:eastAsia="zh-CN"/>
              </w:rPr>
            </w:pPr>
            <w:r w:rsidRPr="00480423">
              <w:rPr>
                <w:rFonts w:eastAsiaTheme="minorEastAsia"/>
                <w:lang w:val="en-US"/>
              </w:rPr>
              <w:t>CA_n2A-n5A-n48A</w:t>
            </w:r>
          </w:p>
        </w:tc>
        <w:tc>
          <w:tcPr>
            <w:tcW w:w="2712" w:type="dxa"/>
            <w:tcBorders>
              <w:top w:val="nil"/>
              <w:left w:val="single" w:sz="4" w:space="0" w:color="auto"/>
              <w:bottom w:val="nil"/>
              <w:right w:val="single" w:sz="4" w:space="0" w:color="auto"/>
            </w:tcBorders>
            <w:vAlign w:val="center"/>
          </w:tcPr>
          <w:p w14:paraId="6664C9DB" w14:textId="77777777" w:rsidR="009E7AC5" w:rsidRPr="00480423" w:rsidRDefault="009E7AC5" w:rsidP="00751A86">
            <w:pPr>
              <w:pStyle w:val="TAC"/>
              <w:rPr>
                <w:rFonts w:eastAsia="MS Mincho" w:cs="Arial"/>
                <w:color w:val="000000"/>
                <w:szCs w:val="18"/>
                <w:lang w:val="en-US"/>
              </w:rPr>
            </w:pPr>
            <w:r w:rsidRPr="00480423">
              <w:rPr>
                <w:rFonts w:eastAsia="MS Mincho" w:cs="Arial"/>
                <w:color w:val="000000"/>
                <w:szCs w:val="18"/>
                <w:lang w:val="en-US"/>
              </w:rPr>
              <w:t>CA_n2A-n5A</w:t>
            </w:r>
          </w:p>
          <w:p w14:paraId="43A0D39D" w14:textId="77777777" w:rsidR="009E7AC5" w:rsidRPr="00480423" w:rsidRDefault="009E7AC5" w:rsidP="00751A86">
            <w:pPr>
              <w:pStyle w:val="TAC"/>
              <w:rPr>
                <w:rFonts w:eastAsia="MS Mincho" w:cs="Arial"/>
                <w:color w:val="000000"/>
                <w:szCs w:val="18"/>
                <w:lang w:val="en-US"/>
              </w:rPr>
            </w:pPr>
            <w:r w:rsidRPr="00480423">
              <w:rPr>
                <w:rFonts w:eastAsia="MS Mincho" w:cs="Arial"/>
                <w:color w:val="000000"/>
                <w:szCs w:val="18"/>
                <w:lang w:val="en-US"/>
              </w:rPr>
              <w:t>CA_n2A-n48A</w:t>
            </w:r>
          </w:p>
          <w:p w14:paraId="0BE30DF2" w14:textId="77777777" w:rsidR="009E7AC5" w:rsidRPr="00480423" w:rsidRDefault="009E7AC5" w:rsidP="00751A86">
            <w:pPr>
              <w:pStyle w:val="TAC"/>
              <w:rPr>
                <w:rFonts w:eastAsia="MS Mincho" w:cs="Arial"/>
                <w:color w:val="000000"/>
                <w:szCs w:val="18"/>
                <w:lang w:val="en-US"/>
              </w:rPr>
            </w:pPr>
            <w:r w:rsidRPr="00480423">
              <w:rPr>
                <w:rFonts w:eastAsia="MS Mincho" w:cs="Arial"/>
                <w:color w:val="000000"/>
                <w:szCs w:val="18"/>
                <w:lang w:val="en-US"/>
              </w:rPr>
              <w:t>CA_n5A-n48A</w:t>
            </w:r>
          </w:p>
        </w:tc>
        <w:tc>
          <w:tcPr>
            <w:tcW w:w="1231" w:type="dxa"/>
            <w:tcBorders>
              <w:top w:val="single" w:sz="4" w:space="0" w:color="auto"/>
              <w:left w:val="single" w:sz="4" w:space="0" w:color="auto"/>
              <w:bottom w:val="single" w:sz="4" w:space="0" w:color="auto"/>
              <w:right w:val="single" w:sz="4" w:space="0" w:color="auto"/>
            </w:tcBorders>
            <w:vAlign w:val="center"/>
          </w:tcPr>
          <w:p w14:paraId="209AC393" w14:textId="77777777" w:rsidR="009E7AC5" w:rsidRPr="00480423" w:rsidRDefault="009E7AC5" w:rsidP="00751A86">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C4D9CE4"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888C365" w14:textId="77777777" w:rsidR="009E7AC5" w:rsidRPr="00480423" w:rsidRDefault="009E7AC5" w:rsidP="00751A86">
            <w:pPr>
              <w:pStyle w:val="TAC"/>
              <w:rPr>
                <w:rFonts w:eastAsiaTheme="minorEastAsia"/>
                <w:lang w:val="en-US" w:eastAsia="zh-CN"/>
              </w:rPr>
            </w:pPr>
            <w:r w:rsidRPr="00480423">
              <w:rPr>
                <w:rFonts w:eastAsiaTheme="minorEastAsia"/>
                <w:color w:val="000000"/>
                <w:lang w:val="en-US" w:eastAsia="zh-CN" w:bidi="ar"/>
              </w:rPr>
              <w:t>0</w:t>
            </w:r>
          </w:p>
        </w:tc>
      </w:tr>
      <w:tr w:rsidR="009E7AC5" w:rsidRPr="00480423" w14:paraId="34F5524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AF0CABF"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9EE365"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8663A5" w14:textId="77777777" w:rsidR="009E7AC5" w:rsidRPr="00480423" w:rsidRDefault="009E7AC5" w:rsidP="00751A86">
            <w:pPr>
              <w:pStyle w:val="TAC"/>
              <w:rPr>
                <w:rFonts w:eastAsiaTheme="minorEastAsia"/>
                <w:lang w:val="en-US" w:eastAsia="zh-CN"/>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2A99580"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ED8F9D6" w14:textId="77777777" w:rsidR="009E7AC5" w:rsidRPr="00480423" w:rsidRDefault="009E7AC5" w:rsidP="00751A86">
            <w:pPr>
              <w:pStyle w:val="TAC"/>
              <w:rPr>
                <w:rFonts w:eastAsiaTheme="minorEastAsia"/>
                <w:lang w:val="en-US" w:eastAsia="zh-CN"/>
              </w:rPr>
            </w:pPr>
          </w:p>
        </w:tc>
      </w:tr>
      <w:tr w:rsidR="009E7AC5" w:rsidRPr="00480423" w14:paraId="4B30295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261FE81"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46D61BF"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4BAFC8" w14:textId="77777777" w:rsidR="009E7AC5" w:rsidRPr="00480423" w:rsidRDefault="009E7AC5" w:rsidP="00751A86">
            <w:pPr>
              <w:pStyle w:val="TAC"/>
              <w:rPr>
                <w:rFonts w:eastAsiaTheme="minorEastAsia"/>
                <w:lang w:val="en-US" w:eastAsia="zh-CN"/>
              </w:rPr>
            </w:pPr>
            <w:r w:rsidRPr="00480423">
              <w:rPr>
                <w:rFonts w:eastAsiaTheme="minorEastAsia"/>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9A36BDC"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2387" w:type="dxa"/>
            <w:tcBorders>
              <w:top w:val="nil"/>
              <w:left w:val="single" w:sz="4" w:space="0" w:color="auto"/>
              <w:bottom w:val="single" w:sz="4" w:space="0" w:color="auto"/>
              <w:right w:val="single" w:sz="4" w:space="0" w:color="auto"/>
            </w:tcBorders>
            <w:vAlign w:val="center"/>
          </w:tcPr>
          <w:p w14:paraId="0D6DDFD2" w14:textId="77777777" w:rsidR="009E7AC5" w:rsidRPr="00480423" w:rsidRDefault="009E7AC5" w:rsidP="00751A86">
            <w:pPr>
              <w:pStyle w:val="TAC"/>
              <w:rPr>
                <w:rFonts w:eastAsiaTheme="minorEastAsia"/>
                <w:lang w:val="en-US" w:eastAsia="zh-CN"/>
              </w:rPr>
            </w:pPr>
          </w:p>
        </w:tc>
      </w:tr>
      <w:tr w:rsidR="009E7AC5" w:rsidRPr="00480423" w14:paraId="2404082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1AFF031" w14:textId="77777777" w:rsidR="009E7AC5" w:rsidRPr="00480423" w:rsidRDefault="009E7AC5" w:rsidP="00751A86">
            <w:pPr>
              <w:pStyle w:val="TAC"/>
              <w:rPr>
                <w:rFonts w:eastAsiaTheme="minorEastAsia"/>
                <w:lang w:val="en-US" w:eastAsia="zh-CN"/>
              </w:rPr>
            </w:pPr>
            <w:r w:rsidRPr="00480423">
              <w:rPr>
                <w:rFonts w:eastAsiaTheme="minorEastAsia"/>
                <w:lang w:val="en-US"/>
              </w:rPr>
              <w:t>CA_n2A-n5A-n48B</w:t>
            </w:r>
          </w:p>
        </w:tc>
        <w:tc>
          <w:tcPr>
            <w:tcW w:w="2712" w:type="dxa"/>
            <w:tcBorders>
              <w:top w:val="nil"/>
              <w:left w:val="single" w:sz="4" w:space="0" w:color="auto"/>
              <w:bottom w:val="nil"/>
              <w:right w:val="single" w:sz="4" w:space="0" w:color="auto"/>
            </w:tcBorders>
            <w:vAlign w:val="center"/>
          </w:tcPr>
          <w:p w14:paraId="259E30A3" w14:textId="77777777" w:rsidR="009E7AC5" w:rsidRPr="00480423" w:rsidRDefault="009E7AC5" w:rsidP="00751A86">
            <w:pPr>
              <w:pStyle w:val="TAC"/>
              <w:rPr>
                <w:rFonts w:eastAsia="MS Mincho" w:cs="Arial"/>
                <w:color w:val="000000"/>
                <w:szCs w:val="18"/>
                <w:lang w:val="en-US"/>
              </w:rPr>
            </w:pPr>
            <w:r w:rsidRPr="00480423">
              <w:rPr>
                <w:rFonts w:eastAsia="MS Mincho" w:cs="Arial"/>
                <w:color w:val="000000"/>
                <w:szCs w:val="18"/>
                <w:lang w:val="en-US"/>
              </w:rPr>
              <w:t>CA_n2A-n5A</w:t>
            </w:r>
          </w:p>
          <w:p w14:paraId="40BCB6D4" w14:textId="77777777" w:rsidR="009E7AC5" w:rsidRPr="00480423" w:rsidRDefault="009E7AC5" w:rsidP="00751A86">
            <w:pPr>
              <w:pStyle w:val="TAC"/>
              <w:rPr>
                <w:rFonts w:eastAsia="MS Mincho" w:cs="Arial"/>
                <w:color w:val="000000"/>
                <w:szCs w:val="18"/>
                <w:lang w:val="en-US"/>
              </w:rPr>
            </w:pPr>
            <w:r w:rsidRPr="00480423">
              <w:rPr>
                <w:rFonts w:eastAsia="MS Mincho" w:cs="Arial"/>
                <w:color w:val="000000"/>
                <w:szCs w:val="18"/>
                <w:lang w:val="en-US"/>
              </w:rPr>
              <w:t>CA_n2A-n48A</w:t>
            </w:r>
          </w:p>
          <w:p w14:paraId="22BEC626" w14:textId="77777777" w:rsidR="009E7AC5" w:rsidRPr="00480423" w:rsidRDefault="009E7AC5" w:rsidP="00751A86">
            <w:pPr>
              <w:pStyle w:val="TAC"/>
              <w:rPr>
                <w:rFonts w:eastAsia="MS Mincho" w:cs="Arial"/>
                <w:color w:val="000000"/>
                <w:szCs w:val="18"/>
                <w:lang w:val="en-US"/>
              </w:rPr>
            </w:pPr>
            <w:r w:rsidRPr="00480423">
              <w:rPr>
                <w:rFonts w:eastAsia="MS Mincho" w:cs="Arial"/>
                <w:color w:val="000000"/>
                <w:szCs w:val="18"/>
                <w:lang w:val="en-US"/>
              </w:rPr>
              <w:t>CA_n5A-n48A</w:t>
            </w:r>
          </w:p>
          <w:p w14:paraId="0BC45F33" w14:textId="77777777" w:rsidR="009E7AC5" w:rsidRPr="00480423" w:rsidRDefault="009E7AC5" w:rsidP="00751A86">
            <w:pPr>
              <w:pStyle w:val="TAC"/>
              <w:rPr>
                <w:rFonts w:eastAsiaTheme="minorEastAsia"/>
                <w:lang w:val="en-US" w:eastAsia="zh-CN"/>
              </w:rPr>
            </w:pPr>
            <w:r w:rsidRPr="00480423">
              <w:rPr>
                <w:rFonts w:eastAsia="MS Mincho" w:cs="Arial"/>
                <w:color w:val="000000"/>
                <w:szCs w:val="18"/>
                <w:lang w:val="en-US"/>
              </w:rPr>
              <w:t>CA_n48B</w:t>
            </w:r>
          </w:p>
        </w:tc>
        <w:tc>
          <w:tcPr>
            <w:tcW w:w="1231" w:type="dxa"/>
            <w:tcBorders>
              <w:top w:val="single" w:sz="4" w:space="0" w:color="auto"/>
              <w:left w:val="single" w:sz="4" w:space="0" w:color="auto"/>
              <w:bottom w:val="single" w:sz="4" w:space="0" w:color="auto"/>
              <w:right w:val="single" w:sz="4" w:space="0" w:color="auto"/>
            </w:tcBorders>
            <w:vAlign w:val="center"/>
          </w:tcPr>
          <w:p w14:paraId="0784CE45" w14:textId="77777777" w:rsidR="009E7AC5" w:rsidRPr="00480423" w:rsidRDefault="009E7AC5" w:rsidP="00751A86">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CE9DD06"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2D0EC40" w14:textId="77777777" w:rsidR="009E7AC5" w:rsidRPr="00480423" w:rsidRDefault="009E7AC5" w:rsidP="00751A86">
            <w:pPr>
              <w:pStyle w:val="TAC"/>
              <w:rPr>
                <w:rFonts w:eastAsiaTheme="minorEastAsia"/>
                <w:lang w:val="en-US" w:eastAsia="zh-CN"/>
              </w:rPr>
            </w:pPr>
            <w:r w:rsidRPr="00480423">
              <w:rPr>
                <w:rFonts w:eastAsiaTheme="minorEastAsia"/>
                <w:color w:val="000000"/>
                <w:lang w:val="en-US" w:eastAsia="zh-CN" w:bidi="ar"/>
              </w:rPr>
              <w:t>0</w:t>
            </w:r>
          </w:p>
        </w:tc>
      </w:tr>
      <w:tr w:rsidR="009E7AC5" w:rsidRPr="00480423" w14:paraId="1E4A2D6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9B97CC9"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F519D6"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ED1962" w14:textId="77777777" w:rsidR="009E7AC5" w:rsidRPr="00480423" w:rsidRDefault="009E7AC5" w:rsidP="00751A86">
            <w:pPr>
              <w:pStyle w:val="TAC"/>
              <w:rPr>
                <w:rFonts w:eastAsiaTheme="minorEastAsia"/>
                <w:lang w:val="en-US" w:eastAsia="zh-CN"/>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6F39B26"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A93AC6A" w14:textId="77777777" w:rsidR="009E7AC5" w:rsidRPr="00480423" w:rsidRDefault="009E7AC5" w:rsidP="00751A86">
            <w:pPr>
              <w:pStyle w:val="TAC"/>
              <w:rPr>
                <w:rFonts w:eastAsiaTheme="minorEastAsia"/>
                <w:lang w:val="en-US" w:eastAsia="zh-CN"/>
              </w:rPr>
            </w:pPr>
          </w:p>
        </w:tc>
      </w:tr>
      <w:tr w:rsidR="009E7AC5" w:rsidRPr="00480423" w14:paraId="6F42426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EBCD2E3"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F31BB7"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7B1FBD" w14:textId="77777777" w:rsidR="009E7AC5" w:rsidRPr="00480423" w:rsidRDefault="009E7AC5" w:rsidP="00751A86">
            <w:pPr>
              <w:pStyle w:val="TAC"/>
              <w:rPr>
                <w:rFonts w:eastAsiaTheme="minorEastAsia"/>
                <w:lang w:val="en-US" w:eastAsia="zh-CN"/>
              </w:rPr>
            </w:pPr>
            <w:r w:rsidRPr="00480423">
              <w:rPr>
                <w:rFonts w:eastAsiaTheme="minorEastAsia"/>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F7D4A7B"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2387" w:type="dxa"/>
            <w:tcBorders>
              <w:top w:val="nil"/>
              <w:left w:val="single" w:sz="4" w:space="0" w:color="auto"/>
              <w:bottom w:val="single" w:sz="4" w:space="0" w:color="auto"/>
              <w:right w:val="single" w:sz="4" w:space="0" w:color="auto"/>
            </w:tcBorders>
            <w:vAlign w:val="center"/>
          </w:tcPr>
          <w:p w14:paraId="049F5310" w14:textId="77777777" w:rsidR="009E7AC5" w:rsidRPr="00480423" w:rsidRDefault="009E7AC5" w:rsidP="00751A86">
            <w:pPr>
              <w:pStyle w:val="TAC"/>
              <w:rPr>
                <w:rFonts w:eastAsiaTheme="minorEastAsia"/>
                <w:lang w:val="en-US" w:eastAsia="zh-CN"/>
              </w:rPr>
            </w:pPr>
          </w:p>
        </w:tc>
      </w:tr>
      <w:tr w:rsidR="009E7AC5" w:rsidRPr="00480423" w14:paraId="3F80228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BF9A4EF"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393E11"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0ED278" w14:textId="77777777" w:rsidR="009E7AC5" w:rsidRPr="00480423" w:rsidRDefault="009E7AC5" w:rsidP="00751A86">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1ACF339"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2FBC34C" w14:textId="77777777" w:rsidR="009E7AC5" w:rsidRPr="00480423" w:rsidRDefault="009E7AC5" w:rsidP="00751A86">
            <w:pPr>
              <w:pStyle w:val="TAC"/>
              <w:rPr>
                <w:rFonts w:eastAsiaTheme="minorEastAsia"/>
                <w:lang w:val="en-US" w:eastAsia="zh-CN"/>
              </w:rPr>
            </w:pPr>
            <w:r w:rsidRPr="00480423">
              <w:rPr>
                <w:rFonts w:eastAsiaTheme="minorEastAsia"/>
                <w:color w:val="000000"/>
                <w:lang w:val="en-US" w:eastAsia="zh-CN" w:bidi="ar"/>
              </w:rPr>
              <w:t>1</w:t>
            </w:r>
          </w:p>
        </w:tc>
      </w:tr>
      <w:tr w:rsidR="009E7AC5" w:rsidRPr="00480423" w14:paraId="5F54D77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1B9B936"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03257C"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C1C9DC" w14:textId="77777777" w:rsidR="009E7AC5" w:rsidRPr="00480423" w:rsidRDefault="009E7AC5" w:rsidP="00751A86">
            <w:pPr>
              <w:pStyle w:val="TAC"/>
              <w:rPr>
                <w:rFonts w:eastAsiaTheme="minorEastAsia"/>
                <w:lang w:val="en-US" w:eastAsia="zh-CN"/>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169BF28"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0D75141" w14:textId="77777777" w:rsidR="009E7AC5" w:rsidRPr="00480423" w:rsidRDefault="009E7AC5" w:rsidP="00751A86">
            <w:pPr>
              <w:pStyle w:val="TAC"/>
              <w:rPr>
                <w:rFonts w:eastAsiaTheme="minorEastAsia"/>
                <w:lang w:val="en-US" w:eastAsia="zh-CN"/>
              </w:rPr>
            </w:pPr>
          </w:p>
        </w:tc>
      </w:tr>
      <w:tr w:rsidR="009E7AC5" w:rsidRPr="00480423" w14:paraId="4C811DD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4DBF569"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5628D05"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C8C46C" w14:textId="77777777" w:rsidR="009E7AC5" w:rsidRPr="00480423" w:rsidRDefault="009E7AC5" w:rsidP="00751A86">
            <w:pPr>
              <w:pStyle w:val="TAC"/>
              <w:rPr>
                <w:rFonts w:eastAsiaTheme="minorEastAsia"/>
                <w:lang w:val="en-US" w:eastAsia="zh-CN"/>
              </w:rPr>
            </w:pPr>
            <w:r w:rsidRPr="00480423">
              <w:rPr>
                <w:rFonts w:eastAsiaTheme="minorEastAsia"/>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1242147"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2387" w:type="dxa"/>
            <w:tcBorders>
              <w:top w:val="nil"/>
              <w:left w:val="single" w:sz="4" w:space="0" w:color="auto"/>
              <w:bottom w:val="single" w:sz="4" w:space="0" w:color="auto"/>
              <w:right w:val="single" w:sz="4" w:space="0" w:color="auto"/>
            </w:tcBorders>
            <w:vAlign w:val="center"/>
          </w:tcPr>
          <w:p w14:paraId="521D638E" w14:textId="77777777" w:rsidR="009E7AC5" w:rsidRPr="00480423" w:rsidRDefault="009E7AC5" w:rsidP="00751A86">
            <w:pPr>
              <w:pStyle w:val="TAC"/>
              <w:rPr>
                <w:rFonts w:eastAsiaTheme="minorEastAsia"/>
                <w:lang w:val="en-US" w:eastAsia="zh-CN"/>
              </w:rPr>
            </w:pPr>
          </w:p>
        </w:tc>
      </w:tr>
      <w:tr w:rsidR="009E7AC5" w:rsidRPr="00480423" w14:paraId="4C1544A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06345DC"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B7BC098"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985F7B" w14:textId="77777777" w:rsidR="009E7AC5" w:rsidRPr="00480423" w:rsidRDefault="009E7AC5" w:rsidP="00751A86">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193F0D7"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38B24F3" w14:textId="77777777" w:rsidR="009E7AC5" w:rsidRPr="00480423" w:rsidRDefault="009E7AC5" w:rsidP="00751A86">
            <w:pPr>
              <w:pStyle w:val="TAC"/>
              <w:rPr>
                <w:rFonts w:eastAsiaTheme="minorEastAsia"/>
                <w:lang w:val="en-US" w:eastAsia="zh-CN"/>
              </w:rPr>
            </w:pPr>
            <w:r w:rsidRPr="00480423">
              <w:rPr>
                <w:rFonts w:eastAsiaTheme="minorEastAsia"/>
                <w:color w:val="000000"/>
                <w:lang w:val="en-US" w:eastAsia="zh-CN" w:bidi="ar"/>
              </w:rPr>
              <w:t>2</w:t>
            </w:r>
          </w:p>
        </w:tc>
      </w:tr>
      <w:tr w:rsidR="009E7AC5" w:rsidRPr="00480423" w14:paraId="2003DB2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6F6EA31"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8356DC"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A7EF78" w14:textId="77777777" w:rsidR="009E7AC5" w:rsidRPr="00480423" w:rsidRDefault="009E7AC5" w:rsidP="00751A86">
            <w:pPr>
              <w:pStyle w:val="TAC"/>
              <w:rPr>
                <w:rFonts w:eastAsiaTheme="minorEastAsia"/>
                <w:lang w:val="en-US" w:eastAsia="zh-CN"/>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B9A953F"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45C9D1A" w14:textId="77777777" w:rsidR="009E7AC5" w:rsidRPr="00480423" w:rsidRDefault="009E7AC5" w:rsidP="00751A86">
            <w:pPr>
              <w:pStyle w:val="TAC"/>
              <w:rPr>
                <w:rFonts w:eastAsiaTheme="minorEastAsia"/>
                <w:lang w:val="en-US" w:eastAsia="zh-CN"/>
              </w:rPr>
            </w:pPr>
          </w:p>
        </w:tc>
      </w:tr>
      <w:tr w:rsidR="009E7AC5" w:rsidRPr="00480423" w14:paraId="09AD513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EFBC9AD"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C74CF82"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498A04" w14:textId="77777777" w:rsidR="009E7AC5" w:rsidRPr="00480423" w:rsidRDefault="009E7AC5" w:rsidP="00751A86">
            <w:pPr>
              <w:pStyle w:val="TAC"/>
              <w:rPr>
                <w:rFonts w:eastAsiaTheme="minorEastAsia"/>
                <w:lang w:val="en-US" w:eastAsia="zh-CN"/>
              </w:rPr>
            </w:pPr>
            <w:r w:rsidRPr="00480423">
              <w:rPr>
                <w:rFonts w:eastAsiaTheme="minorEastAsia"/>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840827C"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2387" w:type="dxa"/>
            <w:tcBorders>
              <w:top w:val="nil"/>
              <w:left w:val="single" w:sz="4" w:space="0" w:color="auto"/>
              <w:bottom w:val="single" w:sz="4" w:space="0" w:color="auto"/>
              <w:right w:val="single" w:sz="4" w:space="0" w:color="auto"/>
            </w:tcBorders>
            <w:vAlign w:val="center"/>
          </w:tcPr>
          <w:p w14:paraId="3DDAB061" w14:textId="77777777" w:rsidR="009E7AC5" w:rsidRPr="00480423" w:rsidRDefault="009E7AC5" w:rsidP="00751A86">
            <w:pPr>
              <w:pStyle w:val="TAC"/>
              <w:rPr>
                <w:rFonts w:eastAsiaTheme="minorEastAsia"/>
                <w:lang w:val="en-US" w:eastAsia="zh-CN"/>
              </w:rPr>
            </w:pPr>
          </w:p>
        </w:tc>
      </w:tr>
      <w:tr w:rsidR="009E7AC5" w:rsidRPr="00480423" w14:paraId="1FE3194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9111B2B" w14:textId="77777777" w:rsidR="009E7AC5" w:rsidRPr="00480423" w:rsidRDefault="009E7AC5" w:rsidP="00751A86">
            <w:pPr>
              <w:pStyle w:val="TAC"/>
              <w:rPr>
                <w:rFonts w:eastAsiaTheme="minorEastAsia"/>
                <w:lang w:val="en-US" w:eastAsia="zh-CN"/>
              </w:rPr>
            </w:pPr>
            <w:r w:rsidRPr="00480423">
              <w:rPr>
                <w:rFonts w:eastAsiaTheme="minorEastAsia"/>
                <w:lang w:val="en-US"/>
              </w:rPr>
              <w:t>CA_n2A-n5A-n48(2A)</w:t>
            </w:r>
          </w:p>
        </w:tc>
        <w:tc>
          <w:tcPr>
            <w:tcW w:w="2712" w:type="dxa"/>
            <w:tcBorders>
              <w:top w:val="nil"/>
              <w:left w:val="single" w:sz="4" w:space="0" w:color="auto"/>
              <w:bottom w:val="nil"/>
              <w:right w:val="single" w:sz="4" w:space="0" w:color="auto"/>
            </w:tcBorders>
            <w:vAlign w:val="center"/>
          </w:tcPr>
          <w:p w14:paraId="004C3451" w14:textId="77777777" w:rsidR="009E7AC5" w:rsidRPr="00480423" w:rsidRDefault="009E7AC5" w:rsidP="00751A86">
            <w:pPr>
              <w:pStyle w:val="TAC"/>
              <w:rPr>
                <w:rFonts w:eastAsiaTheme="minorEastAsia" w:cs="Arial"/>
                <w:color w:val="000000"/>
                <w:szCs w:val="18"/>
                <w:lang w:val="en-US"/>
              </w:rPr>
            </w:pPr>
            <w:r w:rsidRPr="00480423">
              <w:rPr>
                <w:rFonts w:eastAsiaTheme="minorEastAsia" w:cs="Arial"/>
                <w:color w:val="000000"/>
                <w:szCs w:val="18"/>
                <w:lang w:val="en-US"/>
              </w:rPr>
              <w:t>CA_n2A-n5A</w:t>
            </w:r>
          </w:p>
          <w:p w14:paraId="067FA5ED" w14:textId="77777777" w:rsidR="009E7AC5" w:rsidRPr="00480423" w:rsidRDefault="009E7AC5" w:rsidP="00751A86">
            <w:pPr>
              <w:pStyle w:val="TAC"/>
              <w:rPr>
                <w:rFonts w:eastAsiaTheme="minorEastAsia" w:cs="Arial"/>
                <w:color w:val="000000"/>
                <w:szCs w:val="18"/>
                <w:lang w:val="en-US"/>
              </w:rPr>
            </w:pPr>
            <w:r w:rsidRPr="00480423">
              <w:rPr>
                <w:rFonts w:eastAsiaTheme="minorEastAsia" w:cs="Arial"/>
                <w:color w:val="000000"/>
                <w:szCs w:val="18"/>
                <w:lang w:val="en-US"/>
              </w:rPr>
              <w:t>CA_n2A-n48A</w:t>
            </w:r>
          </w:p>
          <w:p w14:paraId="6A0D25CD" w14:textId="77777777" w:rsidR="009E7AC5" w:rsidRPr="00480423" w:rsidRDefault="009E7AC5" w:rsidP="00751A86">
            <w:pPr>
              <w:pStyle w:val="TAC"/>
              <w:rPr>
                <w:rFonts w:eastAsiaTheme="minorEastAsia" w:cs="Arial"/>
                <w:color w:val="000000"/>
                <w:szCs w:val="18"/>
                <w:lang w:val="en-US"/>
              </w:rPr>
            </w:pPr>
            <w:r w:rsidRPr="00480423">
              <w:rPr>
                <w:rFonts w:eastAsiaTheme="minorEastAsia" w:cs="Arial"/>
                <w:color w:val="000000"/>
                <w:szCs w:val="18"/>
                <w:lang w:val="en-US"/>
              </w:rPr>
              <w:t>CA_n5A-n48A</w:t>
            </w:r>
          </w:p>
        </w:tc>
        <w:tc>
          <w:tcPr>
            <w:tcW w:w="1231" w:type="dxa"/>
            <w:tcBorders>
              <w:top w:val="single" w:sz="4" w:space="0" w:color="auto"/>
              <w:left w:val="single" w:sz="4" w:space="0" w:color="auto"/>
              <w:bottom w:val="single" w:sz="4" w:space="0" w:color="auto"/>
              <w:right w:val="single" w:sz="4" w:space="0" w:color="auto"/>
            </w:tcBorders>
            <w:vAlign w:val="center"/>
          </w:tcPr>
          <w:p w14:paraId="1570143C" w14:textId="77777777" w:rsidR="009E7AC5" w:rsidRPr="00480423" w:rsidRDefault="009E7AC5" w:rsidP="00751A86">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7C4FE91"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B66C011" w14:textId="77777777" w:rsidR="009E7AC5" w:rsidRPr="00480423" w:rsidRDefault="009E7AC5" w:rsidP="00751A86">
            <w:pPr>
              <w:pStyle w:val="TAC"/>
              <w:rPr>
                <w:rFonts w:eastAsiaTheme="minorEastAsia"/>
                <w:lang w:val="en-US" w:eastAsia="zh-CN"/>
              </w:rPr>
            </w:pPr>
            <w:r w:rsidRPr="00480423">
              <w:rPr>
                <w:rFonts w:eastAsiaTheme="minorEastAsia"/>
                <w:color w:val="000000"/>
                <w:lang w:val="en-US" w:eastAsia="zh-CN" w:bidi="ar"/>
              </w:rPr>
              <w:t>0</w:t>
            </w:r>
          </w:p>
        </w:tc>
      </w:tr>
      <w:tr w:rsidR="009E7AC5" w:rsidRPr="00480423" w14:paraId="0C31646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64D8F1C"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78089A"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EED735" w14:textId="77777777" w:rsidR="009E7AC5" w:rsidRPr="00480423" w:rsidRDefault="009E7AC5" w:rsidP="00751A86">
            <w:pPr>
              <w:pStyle w:val="TAC"/>
              <w:rPr>
                <w:rFonts w:eastAsiaTheme="minorEastAsia"/>
                <w:lang w:val="en-US" w:eastAsia="zh-CN"/>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8C2EF3C"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960A89C" w14:textId="77777777" w:rsidR="009E7AC5" w:rsidRPr="00480423" w:rsidRDefault="009E7AC5" w:rsidP="00751A86">
            <w:pPr>
              <w:pStyle w:val="TAC"/>
              <w:rPr>
                <w:rFonts w:eastAsiaTheme="minorEastAsia"/>
                <w:lang w:val="en-US" w:eastAsia="zh-CN"/>
              </w:rPr>
            </w:pPr>
          </w:p>
        </w:tc>
      </w:tr>
      <w:tr w:rsidR="009E7AC5" w:rsidRPr="00480423" w14:paraId="6DC57FD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DE4B2E1"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AF532E"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16E5B3" w14:textId="77777777" w:rsidR="009E7AC5" w:rsidRPr="00480423" w:rsidRDefault="009E7AC5" w:rsidP="00751A86">
            <w:pPr>
              <w:pStyle w:val="TAC"/>
              <w:rPr>
                <w:rFonts w:eastAsiaTheme="minorEastAsia"/>
                <w:lang w:val="en-US" w:eastAsia="zh-CN"/>
              </w:rPr>
            </w:pPr>
            <w:r w:rsidRPr="00480423">
              <w:rPr>
                <w:rFonts w:eastAsiaTheme="minorEastAsia"/>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776E3A2"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2387" w:type="dxa"/>
            <w:tcBorders>
              <w:top w:val="nil"/>
              <w:left w:val="single" w:sz="4" w:space="0" w:color="auto"/>
              <w:bottom w:val="single" w:sz="4" w:space="0" w:color="auto"/>
              <w:right w:val="single" w:sz="4" w:space="0" w:color="auto"/>
            </w:tcBorders>
            <w:vAlign w:val="center"/>
          </w:tcPr>
          <w:p w14:paraId="2707B55D" w14:textId="77777777" w:rsidR="009E7AC5" w:rsidRPr="00480423" w:rsidRDefault="009E7AC5" w:rsidP="00751A86">
            <w:pPr>
              <w:pStyle w:val="TAC"/>
              <w:rPr>
                <w:rFonts w:eastAsiaTheme="minorEastAsia"/>
                <w:lang w:val="en-US" w:eastAsia="zh-CN"/>
              </w:rPr>
            </w:pPr>
          </w:p>
        </w:tc>
      </w:tr>
      <w:tr w:rsidR="009E7AC5" w:rsidRPr="00480423" w14:paraId="3B752A5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CC6006B"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30AF464"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4E9345" w14:textId="77777777" w:rsidR="009E7AC5" w:rsidRPr="00480423" w:rsidRDefault="009E7AC5" w:rsidP="00751A86">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F7489F7"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4DDC902" w14:textId="77777777" w:rsidR="009E7AC5" w:rsidRPr="00480423" w:rsidRDefault="009E7AC5" w:rsidP="00751A86">
            <w:pPr>
              <w:pStyle w:val="TAC"/>
              <w:rPr>
                <w:rFonts w:eastAsiaTheme="minorEastAsia"/>
                <w:lang w:val="en-US" w:eastAsia="zh-CN"/>
              </w:rPr>
            </w:pPr>
            <w:r w:rsidRPr="00480423">
              <w:rPr>
                <w:rFonts w:eastAsiaTheme="minorEastAsia"/>
                <w:color w:val="000000"/>
                <w:lang w:val="en-US" w:eastAsia="zh-CN" w:bidi="ar"/>
              </w:rPr>
              <w:t>1</w:t>
            </w:r>
          </w:p>
        </w:tc>
      </w:tr>
      <w:tr w:rsidR="009E7AC5" w:rsidRPr="00480423" w14:paraId="2AB316F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8E72D6B"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C63078"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3E5A31" w14:textId="77777777" w:rsidR="009E7AC5" w:rsidRPr="00480423" w:rsidRDefault="009E7AC5" w:rsidP="00751A86">
            <w:pPr>
              <w:pStyle w:val="TAC"/>
              <w:rPr>
                <w:rFonts w:eastAsiaTheme="minorEastAsia"/>
                <w:lang w:val="en-US" w:eastAsia="zh-CN"/>
              </w:rPr>
            </w:pPr>
            <w:r w:rsidRPr="00480423">
              <w:rPr>
                <w:rFonts w:eastAsiaTheme="minorEastAsia" w:cs="Arial"/>
                <w:sz w:val="16"/>
                <w:szCs w:val="16"/>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816C12C" w14:textId="77777777" w:rsidR="009E7AC5" w:rsidRPr="00480423" w:rsidRDefault="009E7AC5" w:rsidP="00751A86">
            <w:pPr>
              <w:pStyle w:val="TAC"/>
              <w:rPr>
                <w:rFonts w:ascii="Calibri" w:eastAsiaTheme="minorEastAsia" w:hAnsi="Calibri" w:cs="Arial"/>
                <w:sz w:val="16"/>
                <w:szCs w:val="16"/>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BFD97BD" w14:textId="77777777" w:rsidR="009E7AC5" w:rsidRPr="00480423" w:rsidRDefault="009E7AC5" w:rsidP="00751A86">
            <w:pPr>
              <w:pStyle w:val="TAC"/>
              <w:rPr>
                <w:rFonts w:eastAsiaTheme="minorEastAsia"/>
                <w:lang w:val="en-US" w:eastAsia="zh-CN"/>
              </w:rPr>
            </w:pPr>
          </w:p>
        </w:tc>
      </w:tr>
      <w:tr w:rsidR="009E7AC5" w:rsidRPr="00480423" w14:paraId="3D99639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383B088"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E1825D9"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70EADE" w14:textId="77777777" w:rsidR="009E7AC5" w:rsidRPr="00480423" w:rsidRDefault="009E7AC5" w:rsidP="00751A86">
            <w:pPr>
              <w:pStyle w:val="TAC"/>
              <w:rPr>
                <w:rFonts w:eastAsiaTheme="minorEastAsia" w:cs="Arial"/>
                <w:sz w:val="16"/>
                <w:szCs w:val="16"/>
                <w:lang w:val="en-US"/>
              </w:rPr>
            </w:pPr>
            <w:r w:rsidRPr="00480423">
              <w:rPr>
                <w:rFonts w:eastAsiaTheme="minorEastAsia" w:cs="Arial"/>
                <w:sz w:val="16"/>
                <w:szCs w:val="16"/>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9EF3C37" w14:textId="77777777" w:rsidR="009E7AC5" w:rsidRPr="00480423" w:rsidRDefault="009E7AC5" w:rsidP="00751A86">
            <w:pPr>
              <w:pStyle w:val="TAC"/>
              <w:rPr>
                <w:rFonts w:ascii="Calibri" w:eastAsiaTheme="minorEastAsia" w:hAnsi="Calibri" w:cs="Arial"/>
                <w:sz w:val="16"/>
                <w:szCs w:val="16"/>
                <w:lang w:val="en-US" w:eastAsia="zh-CN"/>
              </w:rPr>
            </w:pPr>
            <w:r w:rsidRPr="00480423">
              <w:rPr>
                <w:rFonts w:eastAsiaTheme="minorEastAsia" w:cs="Arial"/>
                <w:color w:val="000000"/>
                <w:szCs w:val="18"/>
                <w:lang w:val="en-US" w:eastAsia="zh-CN" w:bidi="ar"/>
              </w:rPr>
              <w:t>CA_n48(2A)_BCS1</w:t>
            </w:r>
          </w:p>
        </w:tc>
        <w:tc>
          <w:tcPr>
            <w:tcW w:w="2387" w:type="dxa"/>
            <w:tcBorders>
              <w:top w:val="nil"/>
              <w:left w:val="single" w:sz="4" w:space="0" w:color="auto"/>
              <w:bottom w:val="single" w:sz="4" w:space="0" w:color="auto"/>
              <w:right w:val="single" w:sz="4" w:space="0" w:color="auto"/>
            </w:tcBorders>
            <w:vAlign w:val="center"/>
          </w:tcPr>
          <w:p w14:paraId="39E5BD3B" w14:textId="77777777" w:rsidR="009E7AC5" w:rsidRPr="00480423" w:rsidRDefault="009E7AC5" w:rsidP="00751A86">
            <w:pPr>
              <w:pStyle w:val="TAC"/>
              <w:rPr>
                <w:rFonts w:eastAsiaTheme="minorEastAsia"/>
                <w:lang w:val="en-US" w:eastAsia="zh-CN"/>
              </w:rPr>
            </w:pPr>
          </w:p>
        </w:tc>
      </w:tr>
      <w:tr w:rsidR="009E7AC5" w:rsidRPr="00480423" w14:paraId="38FCE96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08D7111" w14:textId="77777777" w:rsidR="009E7AC5" w:rsidRPr="00480423" w:rsidRDefault="009E7AC5" w:rsidP="00751A86">
            <w:pPr>
              <w:pStyle w:val="TAC"/>
              <w:rPr>
                <w:rFonts w:eastAsiaTheme="minorEastAsia"/>
                <w:lang w:val="en-US" w:eastAsia="zh-CN"/>
              </w:rPr>
            </w:pPr>
            <w:r w:rsidRPr="00480423">
              <w:rPr>
                <w:rFonts w:eastAsiaTheme="minorEastAsia" w:cs="Arial"/>
                <w:szCs w:val="18"/>
                <w:lang w:val="en-US"/>
              </w:rPr>
              <w:t>CA_n2A-n5A-n48(A-B)</w:t>
            </w:r>
          </w:p>
        </w:tc>
        <w:tc>
          <w:tcPr>
            <w:tcW w:w="2712" w:type="dxa"/>
            <w:tcBorders>
              <w:top w:val="nil"/>
              <w:left w:val="single" w:sz="4" w:space="0" w:color="auto"/>
              <w:bottom w:val="nil"/>
              <w:right w:val="single" w:sz="4" w:space="0" w:color="auto"/>
            </w:tcBorders>
            <w:vAlign w:val="center"/>
          </w:tcPr>
          <w:p w14:paraId="0D376648" w14:textId="77777777" w:rsidR="009E7AC5" w:rsidRPr="00480423" w:rsidRDefault="009E7AC5" w:rsidP="00751A86">
            <w:pPr>
              <w:pStyle w:val="TAC"/>
              <w:rPr>
                <w:rFonts w:eastAsia="MS Mincho" w:cs="Arial"/>
                <w:color w:val="000000"/>
                <w:szCs w:val="18"/>
                <w:lang w:val="en-US"/>
              </w:rPr>
            </w:pPr>
            <w:r w:rsidRPr="00480423">
              <w:rPr>
                <w:rFonts w:eastAsia="MS Mincho" w:cs="Arial"/>
                <w:color w:val="000000"/>
                <w:szCs w:val="18"/>
                <w:lang w:val="en-US"/>
              </w:rPr>
              <w:t>CA_n2A-n5A</w:t>
            </w:r>
          </w:p>
          <w:p w14:paraId="215B881D" w14:textId="77777777" w:rsidR="009E7AC5" w:rsidRPr="00480423" w:rsidRDefault="009E7AC5" w:rsidP="00751A86">
            <w:pPr>
              <w:pStyle w:val="TAC"/>
              <w:rPr>
                <w:rFonts w:eastAsia="MS Mincho" w:cs="Arial"/>
                <w:color w:val="000000"/>
                <w:szCs w:val="18"/>
                <w:lang w:val="en-US"/>
              </w:rPr>
            </w:pPr>
            <w:r w:rsidRPr="00480423">
              <w:rPr>
                <w:rFonts w:eastAsia="MS Mincho" w:cs="Arial"/>
                <w:color w:val="000000"/>
                <w:szCs w:val="18"/>
                <w:lang w:val="en-US"/>
              </w:rPr>
              <w:t>CA_n2A-n48A</w:t>
            </w:r>
          </w:p>
          <w:p w14:paraId="4F817D9A" w14:textId="77777777" w:rsidR="009E7AC5" w:rsidRPr="00480423" w:rsidRDefault="009E7AC5" w:rsidP="00751A86">
            <w:pPr>
              <w:pStyle w:val="TAC"/>
              <w:rPr>
                <w:rFonts w:eastAsiaTheme="minorEastAsia"/>
                <w:lang w:val="en-US" w:eastAsia="zh-CN"/>
              </w:rPr>
            </w:pPr>
            <w:r w:rsidRPr="00480423">
              <w:rPr>
                <w:rFonts w:eastAsia="MS Mincho" w:cs="Arial"/>
                <w:color w:val="000000"/>
                <w:szCs w:val="18"/>
                <w:lang w:val="en-US"/>
              </w:rPr>
              <w:t>CA_n5A-n48A</w:t>
            </w:r>
          </w:p>
        </w:tc>
        <w:tc>
          <w:tcPr>
            <w:tcW w:w="1231" w:type="dxa"/>
            <w:tcBorders>
              <w:top w:val="single" w:sz="4" w:space="0" w:color="auto"/>
              <w:left w:val="single" w:sz="4" w:space="0" w:color="auto"/>
              <w:bottom w:val="single" w:sz="4" w:space="0" w:color="auto"/>
              <w:right w:val="single" w:sz="4" w:space="0" w:color="auto"/>
            </w:tcBorders>
            <w:vAlign w:val="center"/>
          </w:tcPr>
          <w:p w14:paraId="35BC5835" w14:textId="77777777" w:rsidR="009E7AC5" w:rsidRPr="00480423" w:rsidRDefault="009E7AC5" w:rsidP="00751A86">
            <w:pPr>
              <w:pStyle w:val="TAC"/>
              <w:rPr>
                <w:rFonts w:eastAsiaTheme="minorEastAsia" w:cs="Arial"/>
                <w:sz w:val="16"/>
                <w:szCs w:val="16"/>
                <w:lang w:val="en-US"/>
              </w:rPr>
            </w:pPr>
            <w:r w:rsidRPr="00480423">
              <w:rPr>
                <w:rFonts w:eastAsiaTheme="minorEastAsia" w:cs="Arial"/>
                <w:szCs w:val="18"/>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590CC3D" w14:textId="77777777" w:rsidR="009E7AC5" w:rsidRPr="00480423" w:rsidRDefault="009E7AC5" w:rsidP="00751A86">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EF7F19C" w14:textId="77777777" w:rsidR="009E7AC5" w:rsidRPr="00480423" w:rsidRDefault="009E7AC5" w:rsidP="00751A86">
            <w:pPr>
              <w:pStyle w:val="TAC"/>
              <w:rPr>
                <w:rFonts w:eastAsiaTheme="minorEastAsia"/>
                <w:lang w:val="en-US" w:eastAsia="zh-CN"/>
              </w:rPr>
            </w:pPr>
            <w:r w:rsidRPr="00480423">
              <w:rPr>
                <w:rFonts w:eastAsiaTheme="minorEastAsia" w:cs="Arial"/>
                <w:color w:val="000000"/>
                <w:szCs w:val="18"/>
                <w:lang w:val="en-US" w:eastAsia="zh-CN" w:bidi="ar"/>
              </w:rPr>
              <w:t>0</w:t>
            </w:r>
          </w:p>
        </w:tc>
      </w:tr>
      <w:tr w:rsidR="009E7AC5" w:rsidRPr="00480423" w14:paraId="42B57CC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99203E1"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ABC02E"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F87EB3" w14:textId="77777777" w:rsidR="009E7AC5" w:rsidRPr="00480423" w:rsidRDefault="009E7AC5" w:rsidP="00751A86">
            <w:pPr>
              <w:pStyle w:val="TAC"/>
              <w:rPr>
                <w:rFonts w:eastAsiaTheme="minorEastAsia" w:cs="Arial"/>
                <w:sz w:val="16"/>
                <w:szCs w:val="16"/>
                <w:lang w:val="en-US"/>
              </w:rPr>
            </w:pPr>
            <w:r w:rsidRPr="00480423">
              <w:rPr>
                <w:rFonts w:eastAsiaTheme="minorEastAsia"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C2178A4" w14:textId="77777777" w:rsidR="009E7AC5" w:rsidRPr="00480423" w:rsidRDefault="009E7AC5" w:rsidP="00751A86">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7B1DD65C" w14:textId="77777777" w:rsidR="009E7AC5" w:rsidRPr="00480423" w:rsidRDefault="009E7AC5" w:rsidP="00751A86">
            <w:pPr>
              <w:pStyle w:val="TAC"/>
              <w:rPr>
                <w:rFonts w:eastAsiaTheme="minorEastAsia"/>
                <w:lang w:val="en-US" w:eastAsia="zh-CN"/>
              </w:rPr>
            </w:pPr>
          </w:p>
        </w:tc>
      </w:tr>
      <w:tr w:rsidR="009E7AC5" w:rsidRPr="00480423" w14:paraId="7DEAF64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78009B3"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00EF19"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E1481B" w14:textId="77777777" w:rsidR="009E7AC5" w:rsidRPr="00480423" w:rsidRDefault="009E7AC5" w:rsidP="00751A86">
            <w:pPr>
              <w:pStyle w:val="TAC"/>
              <w:rPr>
                <w:rFonts w:eastAsiaTheme="minorEastAsia" w:cs="Arial"/>
                <w:sz w:val="16"/>
                <w:szCs w:val="16"/>
                <w:lang w:val="en-US"/>
              </w:rPr>
            </w:pPr>
            <w:r w:rsidRPr="00480423">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9980C3A" w14:textId="77777777" w:rsidR="009E7AC5" w:rsidRPr="00480423" w:rsidRDefault="009E7AC5" w:rsidP="00751A86">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CA_n48(A-B)_BCS0</w:t>
            </w:r>
          </w:p>
        </w:tc>
        <w:tc>
          <w:tcPr>
            <w:tcW w:w="2387" w:type="dxa"/>
            <w:tcBorders>
              <w:top w:val="nil"/>
              <w:left w:val="single" w:sz="4" w:space="0" w:color="auto"/>
              <w:bottom w:val="single" w:sz="4" w:space="0" w:color="auto"/>
              <w:right w:val="single" w:sz="4" w:space="0" w:color="auto"/>
            </w:tcBorders>
            <w:vAlign w:val="center"/>
          </w:tcPr>
          <w:p w14:paraId="4919CD6F" w14:textId="77777777" w:rsidR="009E7AC5" w:rsidRPr="00480423" w:rsidRDefault="009E7AC5" w:rsidP="00751A86">
            <w:pPr>
              <w:pStyle w:val="TAC"/>
              <w:rPr>
                <w:rFonts w:eastAsiaTheme="minorEastAsia"/>
                <w:lang w:val="en-US" w:eastAsia="zh-CN"/>
              </w:rPr>
            </w:pPr>
          </w:p>
        </w:tc>
      </w:tr>
      <w:tr w:rsidR="009E7AC5" w:rsidRPr="00480423" w14:paraId="72A1332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9F73BFE"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CC54149"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666856" w14:textId="77777777" w:rsidR="009E7AC5" w:rsidRPr="00480423" w:rsidRDefault="009E7AC5" w:rsidP="00751A86">
            <w:pPr>
              <w:pStyle w:val="TAC"/>
              <w:rPr>
                <w:rFonts w:eastAsiaTheme="minorEastAsia" w:cs="Arial"/>
                <w:sz w:val="16"/>
                <w:szCs w:val="16"/>
                <w:lang w:val="en-US"/>
              </w:rPr>
            </w:pPr>
            <w:r w:rsidRPr="00480423">
              <w:rPr>
                <w:rFonts w:eastAsiaTheme="minorEastAsia" w:cs="Arial"/>
                <w:szCs w:val="18"/>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1BD6469" w14:textId="77777777" w:rsidR="009E7AC5" w:rsidRPr="00480423" w:rsidRDefault="009E7AC5" w:rsidP="00751A86">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9C200B1" w14:textId="77777777" w:rsidR="009E7AC5" w:rsidRPr="00480423" w:rsidRDefault="009E7AC5" w:rsidP="00751A86">
            <w:pPr>
              <w:pStyle w:val="TAC"/>
              <w:rPr>
                <w:rFonts w:eastAsiaTheme="minorEastAsia"/>
                <w:lang w:val="en-US" w:eastAsia="zh-CN"/>
              </w:rPr>
            </w:pPr>
            <w:r w:rsidRPr="00480423">
              <w:rPr>
                <w:rFonts w:eastAsiaTheme="minorEastAsia" w:cs="Arial"/>
                <w:color w:val="000000"/>
                <w:szCs w:val="18"/>
                <w:lang w:val="en-US" w:eastAsia="zh-CN" w:bidi="ar"/>
              </w:rPr>
              <w:t>1</w:t>
            </w:r>
          </w:p>
        </w:tc>
      </w:tr>
      <w:tr w:rsidR="009E7AC5" w:rsidRPr="00480423" w14:paraId="0F92D1C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D356459"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576EE3"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460262" w14:textId="77777777" w:rsidR="009E7AC5" w:rsidRPr="00480423" w:rsidRDefault="009E7AC5" w:rsidP="00751A86">
            <w:pPr>
              <w:pStyle w:val="TAC"/>
              <w:rPr>
                <w:rFonts w:eastAsiaTheme="minorEastAsia" w:cs="Arial"/>
                <w:sz w:val="16"/>
                <w:szCs w:val="16"/>
                <w:lang w:val="en-US"/>
              </w:rPr>
            </w:pPr>
            <w:r w:rsidRPr="00480423">
              <w:rPr>
                <w:rFonts w:eastAsiaTheme="minorEastAsia"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DD6569F" w14:textId="77777777" w:rsidR="009E7AC5" w:rsidRPr="00480423" w:rsidRDefault="009E7AC5" w:rsidP="00751A86">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52C5F69D" w14:textId="77777777" w:rsidR="009E7AC5" w:rsidRPr="00480423" w:rsidRDefault="009E7AC5" w:rsidP="00751A86">
            <w:pPr>
              <w:pStyle w:val="TAC"/>
              <w:rPr>
                <w:rFonts w:eastAsiaTheme="minorEastAsia"/>
                <w:lang w:val="en-US" w:eastAsia="zh-CN"/>
              </w:rPr>
            </w:pPr>
          </w:p>
        </w:tc>
      </w:tr>
      <w:tr w:rsidR="009E7AC5" w:rsidRPr="00480423" w14:paraId="3F0AD30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E85C876"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D680732"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E8E912" w14:textId="77777777" w:rsidR="009E7AC5" w:rsidRPr="00480423" w:rsidRDefault="009E7AC5" w:rsidP="00751A86">
            <w:pPr>
              <w:pStyle w:val="TAC"/>
              <w:rPr>
                <w:rFonts w:eastAsiaTheme="minorEastAsia" w:cs="Arial"/>
                <w:sz w:val="16"/>
                <w:szCs w:val="16"/>
                <w:lang w:val="en-US"/>
              </w:rPr>
            </w:pPr>
            <w:r w:rsidRPr="00480423">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4424490" w14:textId="77777777" w:rsidR="009E7AC5" w:rsidRPr="00480423" w:rsidRDefault="009E7AC5" w:rsidP="00751A86">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CA_n48(A-B)_BCS1</w:t>
            </w:r>
          </w:p>
        </w:tc>
        <w:tc>
          <w:tcPr>
            <w:tcW w:w="2387" w:type="dxa"/>
            <w:tcBorders>
              <w:top w:val="nil"/>
              <w:left w:val="single" w:sz="4" w:space="0" w:color="auto"/>
              <w:bottom w:val="single" w:sz="4" w:space="0" w:color="auto"/>
              <w:right w:val="single" w:sz="4" w:space="0" w:color="auto"/>
            </w:tcBorders>
            <w:vAlign w:val="center"/>
          </w:tcPr>
          <w:p w14:paraId="6D4D06CD" w14:textId="77777777" w:rsidR="009E7AC5" w:rsidRPr="00480423" w:rsidRDefault="009E7AC5" w:rsidP="00751A86">
            <w:pPr>
              <w:pStyle w:val="TAC"/>
              <w:rPr>
                <w:rFonts w:eastAsiaTheme="minorEastAsia"/>
                <w:lang w:val="en-US" w:eastAsia="zh-CN"/>
              </w:rPr>
            </w:pPr>
          </w:p>
        </w:tc>
      </w:tr>
      <w:tr w:rsidR="009E7AC5" w:rsidRPr="00480423" w14:paraId="3C2D7B5E"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D4F2E7B"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CA_n2(2A)-n5A-n30A</w:t>
            </w:r>
          </w:p>
        </w:tc>
        <w:tc>
          <w:tcPr>
            <w:tcW w:w="2712" w:type="dxa"/>
            <w:tcBorders>
              <w:top w:val="single" w:sz="4" w:space="0" w:color="auto"/>
              <w:left w:val="single" w:sz="4" w:space="0" w:color="auto"/>
              <w:bottom w:val="nil"/>
              <w:right w:val="single" w:sz="4" w:space="0" w:color="auto"/>
            </w:tcBorders>
            <w:vAlign w:val="center"/>
          </w:tcPr>
          <w:p w14:paraId="01B6E43A" w14:textId="77777777" w:rsidR="009E7AC5" w:rsidRPr="00480423" w:rsidRDefault="009E7AC5" w:rsidP="00751A86">
            <w:pPr>
              <w:pStyle w:val="TAC"/>
              <w:rPr>
                <w:rFonts w:eastAsiaTheme="minorEastAsia"/>
                <w:lang w:val="en-US"/>
              </w:rPr>
            </w:pPr>
            <w:r w:rsidRPr="00480423">
              <w:rPr>
                <w:rFonts w:eastAsiaTheme="minorEastAsia"/>
                <w:lang w:val="en-US"/>
              </w:rPr>
              <w:t>CA_n2A-n5A</w:t>
            </w:r>
          </w:p>
          <w:p w14:paraId="605E39BE" w14:textId="77777777" w:rsidR="009E7AC5" w:rsidRPr="00480423" w:rsidRDefault="009E7AC5" w:rsidP="00751A86">
            <w:pPr>
              <w:pStyle w:val="TAC"/>
              <w:rPr>
                <w:rFonts w:eastAsiaTheme="minorEastAsia"/>
                <w:lang w:val="en-US"/>
              </w:rPr>
            </w:pPr>
            <w:r w:rsidRPr="00480423">
              <w:rPr>
                <w:rFonts w:eastAsiaTheme="minorEastAsia"/>
                <w:lang w:val="en-US"/>
              </w:rPr>
              <w:t>CA_n2A-</w:t>
            </w:r>
            <w:r w:rsidRPr="00480423">
              <w:rPr>
                <w:rFonts w:eastAsiaTheme="minorEastAsia"/>
                <w:lang w:val="en-US" w:eastAsia="zh-CN"/>
              </w:rPr>
              <w:t>n30</w:t>
            </w:r>
            <w:r w:rsidRPr="00480423">
              <w:rPr>
                <w:rFonts w:eastAsiaTheme="minorEastAsia"/>
                <w:lang w:val="en-US"/>
              </w:rPr>
              <w:t>A</w:t>
            </w:r>
          </w:p>
          <w:p w14:paraId="19DA2278" w14:textId="77777777" w:rsidR="009E7AC5" w:rsidRPr="00480423" w:rsidRDefault="009E7AC5" w:rsidP="00751A86">
            <w:pPr>
              <w:pStyle w:val="TAC"/>
              <w:rPr>
                <w:rFonts w:eastAsiaTheme="minorEastAsia"/>
                <w:lang w:val="en-US" w:eastAsia="zh-CN"/>
              </w:rPr>
            </w:pPr>
            <w:r w:rsidRPr="00480423">
              <w:rPr>
                <w:rFonts w:eastAsiaTheme="minorEastAsia"/>
                <w:lang w:val="en-US"/>
              </w:rPr>
              <w:t>CA_n5A-</w:t>
            </w:r>
            <w:r w:rsidRPr="00480423">
              <w:rPr>
                <w:rFonts w:eastAsiaTheme="minorEastAsia"/>
                <w:lang w:val="en-US" w:eastAsia="zh-CN"/>
              </w:rPr>
              <w:t>n30</w:t>
            </w:r>
            <w:r w:rsidRPr="00480423">
              <w:rPr>
                <w:rFonts w:eastAsiaTheme="minorEastAsia"/>
                <w:lang w:val="en-US"/>
              </w:rPr>
              <w:t>A</w:t>
            </w:r>
          </w:p>
        </w:tc>
        <w:tc>
          <w:tcPr>
            <w:tcW w:w="1231" w:type="dxa"/>
            <w:tcBorders>
              <w:top w:val="single" w:sz="4" w:space="0" w:color="auto"/>
              <w:left w:val="single" w:sz="4" w:space="0" w:color="auto"/>
              <w:bottom w:val="single" w:sz="4" w:space="0" w:color="auto"/>
              <w:right w:val="single" w:sz="4" w:space="0" w:color="auto"/>
            </w:tcBorders>
            <w:vAlign w:val="center"/>
          </w:tcPr>
          <w:p w14:paraId="6069040C"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7CD31E0"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55FF3F55"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6F89EE9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7E296AC"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ABB0FF1"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5F40A8"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2403808"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4B2844B" w14:textId="77777777" w:rsidR="009E7AC5" w:rsidRPr="00480423" w:rsidRDefault="009E7AC5" w:rsidP="00751A86">
            <w:pPr>
              <w:pStyle w:val="TAC"/>
              <w:rPr>
                <w:rFonts w:eastAsiaTheme="minorEastAsia"/>
                <w:lang w:val="en-US" w:eastAsia="zh-CN"/>
              </w:rPr>
            </w:pPr>
          </w:p>
        </w:tc>
      </w:tr>
      <w:tr w:rsidR="009E7AC5" w:rsidRPr="00480423" w14:paraId="5E32717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993CDCF"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64B50D8"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6955B9"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3E0A5939"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2E0DB055" w14:textId="77777777" w:rsidR="009E7AC5" w:rsidRPr="00480423" w:rsidRDefault="009E7AC5" w:rsidP="00751A86">
            <w:pPr>
              <w:pStyle w:val="TAC"/>
              <w:rPr>
                <w:rFonts w:eastAsiaTheme="minorEastAsia"/>
                <w:lang w:val="en-US" w:eastAsia="zh-CN"/>
              </w:rPr>
            </w:pPr>
          </w:p>
        </w:tc>
      </w:tr>
      <w:tr w:rsidR="009E7AC5" w:rsidRPr="00480423" w14:paraId="40F2A37E"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036B73E"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lastRenderedPageBreak/>
              <w:t>CA_n2A-n5A-n66A</w:t>
            </w:r>
          </w:p>
        </w:tc>
        <w:tc>
          <w:tcPr>
            <w:tcW w:w="2712" w:type="dxa"/>
            <w:tcBorders>
              <w:top w:val="single" w:sz="4" w:space="0" w:color="auto"/>
              <w:left w:val="single" w:sz="4" w:space="0" w:color="auto"/>
              <w:bottom w:val="nil"/>
              <w:right w:val="single" w:sz="4" w:space="0" w:color="auto"/>
            </w:tcBorders>
            <w:vAlign w:val="center"/>
          </w:tcPr>
          <w:p w14:paraId="5E20B265" w14:textId="77777777" w:rsidR="009E7AC5" w:rsidRPr="00480423" w:rsidRDefault="009E7AC5" w:rsidP="00751A86">
            <w:pPr>
              <w:pStyle w:val="TAC"/>
              <w:rPr>
                <w:rFonts w:eastAsiaTheme="minorEastAsia"/>
                <w:lang w:val="en-US"/>
              </w:rPr>
            </w:pPr>
            <w:r w:rsidRPr="00480423">
              <w:rPr>
                <w:rFonts w:eastAsiaTheme="minorEastAsia"/>
                <w:lang w:val="en-US"/>
              </w:rPr>
              <w:t>CA_n2A-n5A</w:t>
            </w:r>
          </w:p>
          <w:p w14:paraId="2768A39C" w14:textId="77777777" w:rsidR="009E7AC5" w:rsidRPr="00480423" w:rsidRDefault="009E7AC5" w:rsidP="00751A86">
            <w:pPr>
              <w:pStyle w:val="TAC"/>
              <w:rPr>
                <w:rFonts w:eastAsiaTheme="minorEastAsia"/>
                <w:lang w:val="en-US"/>
              </w:rPr>
            </w:pPr>
            <w:r w:rsidRPr="00480423">
              <w:rPr>
                <w:rFonts w:eastAsiaTheme="minorEastAsia"/>
                <w:lang w:val="en-US"/>
              </w:rPr>
              <w:t>CA_n2A-n66A</w:t>
            </w:r>
          </w:p>
          <w:p w14:paraId="7459661E" w14:textId="77777777" w:rsidR="009E7AC5" w:rsidRPr="00480423" w:rsidRDefault="009E7AC5" w:rsidP="00751A86">
            <w:pPr>
              <w:pStyle w:val="TAC"/>
              <w:rPr>
                <w:rFonts w:eastAsiaTheme="minorEastAsia"/>
                <w:lang w:val="en-US" w:eastAsia="zh-CN"/>
              </w:rPr>
            </w:pPr>
            <w:r w:rsidRPr="00480423">
              <w:rPr>
                <w:rFonts w:eastAsiaTheme="minorEastAsia"/>
                <w:lang w:val="en-US"/>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24AF93EC"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ECA847F"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A49EC15"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6740A5B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776E5A7" w14:textId="77777777" w:rsidR="009E7AC5" w:rsidRPr="00480423" w:rsidRDefault="009E7AC5" w:rsidP="00751A86">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6754F914" w14:textId="77777777" w:rsidR="009E7AC5" w:rsidRPr="00480423" w:rsidRDefault="009E7AC5" w:rsidP="00751A86">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E4640F" w14:textId="77777777" w:rsidR="009E7AC5" w:rsidRPr="00480423" w:rsidRDefault="009E7AC5" w:rsidP="00751A86">
            <w:pPr>
              <w:pStyle w:val="TAC"/>
              <w:rPr>
                <w:rFonts w:eastAsiaTheme="minorEastAsia"/>
                <w:lang w:val="sv-SE" w:eastAsia="zh-CN"/>
              </w:rPr>
            </w:pPr>
            <w:r w:rsidRPr="00480423">
              <w:rPr>
                <w:rFonts w:eastAsiaTheme="minorEastAsia"/>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1DF6D96" w14:textId="77777777" w:rsidR="009E7AC5" w:rsidRPr="00480423" w:rsidRDefault="009E7AC5" w:rsidP="00751A86">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37C010A" w14:textId="77777777" w:rsidR="009E7AC5" w:rsidRPr="00480423" w:rsidRDefault="009E7AC5" w:rsidP="00751A86">
            <w:pPr>
              <w:pStyle w:val="TAC"/>
              <w:rPr>
                <w:rFonts w:eastAsiaTheme="minorEastAsia"/>
                <w:lang w:val="sv-SE" w:eastAsia="zh-CN"/>
              </w:rPr>
            </w:pPr>
          </w:p>
        </w:tc>
      </w:tr>
      <w:tr w:rsidR="009E7AC5" w:rsidRPr="00480423" w14:paraId="5C1C077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6212E99" w14:textId="77777777" w:rsidR="009E7AC5" w:rsidRPr="00480423" w:rsidRDefault="009E7AC5" w:rsidP="00751A86">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32057F5F" w14:textId="77777777" w:rsidR="009E7AC5" w:rsidRPr="00480423" w:rsidRDefault="009E7AC5" w:rsidP="00751A86">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F4268C" w14:textId="77777777" w:rsidR="009E7AC5" w:rsidRPr="00480423" w:rsidRDefault="009E7AC5" w:rsidP="00751A86">
            <w:pPr>
              <w:pStyle w:val="TAC"/>
              <w:rPr>
                <w:rFonts w:eastAsiaTheme="minorEastAsia"/>
                <w:lang w:val="sv-SE" w:eastAsia="zh-CN"/>
              </w:rPr>
            </w:pPr>
            <w:r w:rsidRPr="00480423">
              <w:rPr>
                <w:rFonts w:eastAsiaTheme="minorEastAsia"/>
                <w:lang w:val="sv-SE"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C7783D5" w14:textId="77777777" w:rsidR="009E7AC5" w:rsidRPr="00480423" w:rsidRDefault="009E7AC5" w:rsidP="00751A86">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00933FB" w14:textId="77777777" w:rsidR="009E7AC5" w:rsidRPr="00480423" w:rsidRDefault="009E7AC5" w:rsidP="00751A86">
            <w:pPr>
              <w:pStyle w:val="TAC"/>
              <w:rPr>
                <w:rFonts w:eastAsiaTheme="minorEastAsia"/>
                <w:lang w:val="sv-SE" w:eastAsia="zh-CN"/>
              </w:rPr>
            </w:pPr>
          </w:p>
        </w:tc>
      </w:tr>
      <w:tr w:rsidR="009E7AC5" w:rsidRPr="00480423" w14:paraId="01C9C7B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A572D8F"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CA_n2(2A)-n5A-n66A</w:t>
            </w:r>
          </w:p>
        </w:tc>
        <w:tc>
          <w:tcPr>
            <w:tcW w:w="2712" w:type="dxa"/>
            <w:tcBorders>
              <w:top w:val="nil"/>
              <w:left w:val="single" w:sz="4" w:space="0" w:color="auto"/>
              <w:bottom w:val="nil"/>
              <w:right w:val="single" w:sz="4" w:space="0" w:color="auto"/>
            </w:tcBorders>
            <w:vAlign w:val="center"/>
          </w:tcPr>
          <w:p w14:paraId="3D7B8BCF" w14:textId="77777777" w:rsidR="009E7AC5" w:rsidRPr="00480423" w:rsidRDefault="009E7AC5" w:rsidP="00751A86">
            <w:pPr>
              <w:pStyle w:val="TAC"/>
              <w:rPr>
                <w:rFonts w:eastAsiaTheme="minorEastAsia"/>
                <w:lang w:val="en-US"/>
              </w:rPr>
            </w:pPr>
            <w:r w:rsidRPr="00480423">
              <w:rPr>
                <w:rFonts w:eastAsiaTheme="minorEastAsia"/>
                <w:lang w:val="en-US"/>
              </w:rPr>
              <w:t>CA_n2A-n5A</w:t>
            </w:r>
          </w:p>
          <w:p w14:paraId="47AF5B44" w14:textId="77777777" w:rsidR="009E7AC5" w:rsidRPr="00480423" w:rsidRDefault="009E7AC5" w:rsidP="00751A86">
            <w:pPr>
              <w:pStyle w:val="TAC"/>
              <w:rPr>
                <w:rFonts w:eastAsiaTheme="minorEastAsia"/>
                <w:lang w:val="en-US"/>
              </w:rPr>
            </w:pPr>
            <w:r w:rsidRPr="00480423">
              <w:rPr>
                <w:rFonts w:eastAsiaTheme="minorEastAsia"/>
                <w:lang w:val="en-US"/>
              </w:rPr>
              <w:t>CA_n2A-n66A</w:t>
            </w:r>
          </w:p>
          <w:p w14:paraId="2D4D1C17" w14:textId="77777777" w:rsidR="009E7AC5" w:rsidRPr="00480423" w:rsidRDefault="009E7AC5" w:rsidP="00751A86">
            <w:pPr>
              <w:pStyle w:val="TAC"/>
              <w:rPr>
                <w:rFonts w:eastAsiaTheme="minorEastAsia"/>
                <w:lang w:val="en-US" w:eastAsia="zh-CN"/>
              </w:rPr>
            </w:pPr>
            <w:r w:rsidRPr="00480423">
              <w:rPr>
                <w:rFonts w:eastAsiaTheme="minorEastAsia"/>
                <w:lang w:val="en-US"/>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023B76C6"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E484A4B"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2387" w:type="dxa"/>
            <w:tcBorders>
              <w:top w:val="nil"/>
              <w:left w:val="single" w:sz="4" w:space="0" w:color="auto"/>
              <w:bottom w:val="nil"/>
              <w:right w:val="single" w:sz="4" w:space="0" w:color="auto"/>
            </w:tcBorders>
            <w:vAlign w:val="center"/>
          </w:tcPr>
          <w:p w14:paraId="7656FA35"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6B4225B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50009CE" w14:textId="77777777" w:rsidR="009E7AC5" w:rsidRPr="00480423" w:rsidRDefault="009E7AC5" w:rsidP="00751A86">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5D84F881" w14:textId="77777777" w:rsidR="009E7AC5" w:rsidRPr="00480423" w:rsidRDefault="009E7AC5" w:rsidP="00751A86">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3E6772" w14:textId="77777777" w:rsidR="009E7AC5" w:rsidRPr="00480423" w:rsidRDefault="009E7AC5" w:rsidP="00751A86">
            <w:pPr>
              <w:pStyle w:val="TAC"/>
              <w:rPr>
                <w:rFonts w:eastAsiaTheme="minorEastAsia"/>
                <w:lang w:val="sv-SE" w:eastAsia="zh-CN"/>
              </w:rPr>
            </w:pPr>
            <w:r w:rsidRPr="00480423">
              <w:rPr>
                <w:rFonts w:eastAsiaTheme="minorEastAsia"/>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213608C" w14:textId="77777777" w:rsidR="009E7AC5" w:rsidRPr="00480423" w:rsidRDefault="009E7AC5" w:rsidP="00751A86">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C6BB66D" w14:textId="77777777" w:rsidR="009E7AC5" w:rsidRPr="00480423" w:rsidRDefault="009E7AC5" w:rsidP="00751A86">
            <w:pPr>
              <w:pStyle w:val="TAC"/>
              <w:rPr>
                <w:rFonts w:eastAsiaTheme="minorEastAsia"/>
                <w:lang w:val="sv-SE" w:eastAsia="zh-CN"/>
              </w:rPr>
            </w:pPr>
          </w:p>
        </w:tc>
      </w:tr>
      <w:tr w:rsidR="009E7AC5" w:rsidRPr="00480423" w14:paraId="2E74A63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3AE17E6" w14:textId="77777777" w:rsidR="009E7AC5" w:rsidRPr="00480423" w:rsidRDefault="009E7AC5" w:rsidP="00751A86">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28D7CFC3" w14:textId="77777777" w:rsidR="009E7AC5" w:rsidRPr="00480423" w:rsidRDefault="009E7AC5" w:rsidP="00751A86">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4A3351" w14:textId="77777777" w:rsidR="009E7AC5" w:rsidRPr="00480423" w:rsidRDefault="009E7AC5" w:rsidP="00751A86">
            <w:pPr>
              <w:pStyle w:val="TAC"/>
              <w:rPr>
                <w:rFonts w:eastAsiaTheme="minorEastAsia"/>
                <w:lang w:val="sv-SE" w:eastAsia="zh-CN"/>
              </w:rPr>
            </w:pPr>
            <w:r w:rsidRPr="00480423">
              <w:rPr>
                <w:rFonts w:eastAsiaTheme="minorEastAsia"/>
                <w:lang w:val="sv-SE"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B9FB592" w14:textId="77777777" w:rsidR="009E7AC5" w:rsidRPr="00480423" w:rsidRDefault="009E7AC5" w:rsidP="00751A86">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905615B" w14:textId="77777777" w:rsidR="009E7AC5" w:rsidRPr="00480423" w:rsidRDefault="009E7AC5" w:rsidP="00751A86">
            <w:pPr>
              <w:pStyle w:val="TAC"/>
              <w:rPr>
                <w:rFonts w:eastAsiaTheme="minorEastAsia"/>
                <w:lang w:val="sv-SE" w:eastAsia="zh-CN"/>
              </w:rPr>
            </w:pPr>
          </w:p>
        </w:tc>
      </w:tr>
      <w:tr w:rsidR="009E7AC5" w:rsidRPr="00480423" w14:paraId="041CF31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C18803D" w14:textId="77777777" w:rsidR="009E7AC5" w:rsidRPr="00480423" w:rsidRDefault="009E7AC5" w:rsidP="00751A86">
            <w:pPr>
              <w:pStyle w:val="TAC"/>
              <w:rPr>
                <w:rFonts w:eastAsiaTheme="minorEastAsia"/>
                <w:lang w:val="sv-SE" w:eastAsia="zh-CN"/>
              </w:rPr>
            </w:pPr>
            <w:r w:rsidRPr="00480423">
              <w:rPr>
                <w:rFonts w:eastAsiaTheme="minorEastAsia"/>
                <w:lang w:val="sv-SE" w:eastAsia="zh-CN"/>
              </w:rPr>
              <w:t>CA_n2(2A)-n5A-n66(2A)</w:t>
            </w:r>
          </w:p>
        </w:tc>
        <w:tc>
          <w:tcPr>
            <w:tcW w:w="2712" w:type="dxa"/>
            <w:tcBorders>
              <w:top w:val="single" w:sz="4" w:space="0" w:color="auto"/>
              <w:left w:val="single" w:sz="4" w:space="0" w:color="auto"/>
              <w:bottom w:val="nil"/>
              <w:right w:val="single" w:sz="4" w:space="0" w:color="auto"/>
            </w:tcBorders>
            <w:vAlign w:val="center"/>
          </w:tcPr>
          <w:p w14:paraId="62FC8737" w14:textId="77777777" w:rsidR="009E7AC5" w:rsidRPr="00480423" w:rsidRDefault="009E7AC5" w:rsidP="00751A86">
            <w:pPr>
              <w:pStyle w:val="TAC"/>
              <w:rPr>
                <w:rFonts w:eastAsiaTheme="minorEastAsia"/>
                <w:lang w:val="en-US"/>
              </w:rPr>
            </w:pPr>
            <w:r w:rsidRPr="00480423">
              <w:rPr>
                <w:rFonts w:eastAsiaTheme="minorEastAsia"/>
                <w:lang w:val="en-US"/>
              </w:rPr>
              <w:t>CA_n2A-n5A</w:t>
            </w:r>
          </w:p>
          <w:p w14:paraId="0CDC27C5" w14:textId="77777777" w:rsidR="009E7AC5" w:rsidRPr="00480423" w:rsidRDefault="009E7AC5" w:rsidP="00751A86">
            <w:pPr>
              <w:pStyle w:val="TAC"/>
              <w:rPr>
                <w:rFonts w:eastAsiaTheme="minorEastAsia"/>
                <w:lang w:val="en-US"/>
              </w:rPr>
            </w:pPr>
            <w:r w:rsidRPr="00480423">
              <w:rPr>
                <w:rFonts w:eastAsiaTheme="minorEastAsia"/>
                <w:lang w:val="en-US"/>
              </w:rPr>
              <w:t>CA_n2A-n66A</w:t>
            </w:r>
          </w:p>
          <w:p w14:paraId="74EE5B6C" w14:textId="77777777" w:rsidR="009E7AC5" w:rsidRPr="00480423" w:rsidRDefault="009E7AC5" w:rsidP="00751A86">
            <w:pPr>
              <w:pStyle w:val="TAC"/>
              <w:rPr>
                <w:rFonts w:eastAsiaTheme="minorEastAsia"/>
                <w:lang w:val="sv-SE" w:eastAsia="zh-CN"/>
              </w:rPr>
            </w:pPr>
            <w:r w:rsidRPr="00480423">
              <w:rPr>
                <w:rFonts w:eastAsiaTheme="minorEastAsia"/>
                <w:lang w:val="en-US"/>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77363A8A" w14:textId="77777777" w:rsidR="009E7AC5" w:rsidRPr="00480423" w:rsidRDefault="009E7AC5" w:rsidP="00751A86">
            <w:pPr>
              <w:pStyle w:val="TAC"/>
              <w:rPr>
                <w:rFonts w:eastAsiaTheme="minorEastAsia"/>
                <w:lang w:val="sv-SE"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670A728"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5AC9A071" w14:textId="77777777" w:rsidR="009E7AC5" w:rsidRPr="00480423" w:rsidRDefault="009E7AC5" w:rsidP="00751A86">
            <w:pPr>
              <w:pStyle w:val="TAC"/>
              <w:rPr>
                <w:rFonts w:eastAsiaTheme="minorEastAsia"/>
                <w:lang w:val="sv-SE" w:eastAsia="zh-CN"/>
              </w:rPr>
            </w:pPr>
            <w:r w:rsidRPr="00480423">
              <w:rPr>
                <w:rFonts w:eastAsiaTheme="minorEastAsia"/>
                <w:lang w:val="sv-SE" w:eastAsia="zh-CN"/>
              </w:rPr>
              <w:t>0</w:t>
            </w:r>
          </w:p>
        </w:tc>
      </w:tr>
      <w:tr w:rsidR="009E7AC5" w:rsidRPr="00480423" w14:paraId="21591B8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5A632E9" w14:textId="77777777" w:rsidR="009E7AC5" w:rsidRPr="00480423" w:rsidRDefault="009E7AC5" w:rsidP="00751A86">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33FBFD05" w14:textId="77777777" w:rsidR="009E7AC5" w:rsidRPr="00480423" w:rsidRDefault="009E7AC5" w:rsidP="00751A86">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2683A1" w14:textId="77777777" w:rsidR="009E7AC5" w:rsidRPr="00480423" w:rsidRDefault="009E7AC5" w:rsidP="00751A86">
            <w:pPr>
              <w:pStyle w:val="TAC"/>
              <w:rPr>
                <w:rFonts w:eastAsiaTheme="minorEastAsia"/>
                <w:lang w:val="sv-SE" w:eastAsia="zh-CN"/>
              </w:rPr>
            </w:pPr>
            <w:r w:rsidRPr="00480423">
              <w:rPr>
                <w:rFonts w:eastAsiaTheme="minorEastAsia"/>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1949706"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C728B5D" w14:textId="77777777" w:rsidR="009E7AC5" w:rsidRPr="00480423" w:rsidRDefault="009E7AC5" w:rsidP="00751A86">
            <w:pPr>
              <w:pStyle w:val="TAC"/>
              <w:rPr>
                <w:rFonts w:eastAsiaTheme="minorEastAsia"/>
                <w:lang w:val="sv-SE" w:eastAsia="zh-CN"/>
              </w:rPr>
            </w:pPr>
          </w:p>
        </w:tc>
      </w:tr>
      <w:tr w:rsidR="009E7AC5" w:rsidRPr="00480423" w14:paraId="3673FCF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28181A6" w14:textId="77777777" w:rsidR="009E7AC5" w:rsidRPr="00480423" w:rsidRDefault="009E7AC5" w:rsidP="00751A86">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6D57B051" w14:textId="77777777" w:rsidR="009E7AC5" w:rsidRPr="00480423" w:rsidRDefault="009E7AC5" w:rsidP="00751A86">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140CBC" w14:textId="77777777" w:rsidR="009E7AC5" w:rsidRPr="00480423" w:rsidRDefault="009E7AC5" w:rsidP="00751A86">
            <w:pPr>
              <w:pStyle w:val="TAC"/>
              <w:rPr>
                <w:rFonts w:eastAsiaTheme="minorEastAsia"/>
                <w:lang w:val="sv-SE" w:eastAsia="zh-CN"/>
              </w:rPr>
            </w:pPr>
            <w:r w:rsidRPr="00480423">
              <w:rPr>
                <w:rFonts w:eastAsiaTheme="minorEastAsia"/>
                <w:lang w:val="sv-SE"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4396523"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78E9A536" w14:textId="77777777" w:rsidR="009E7AC5" w:rsidRPr="00480423" w:rsidRDefault="009E7AC5" w:rsidP="00751A86">
            <w:pPr>
              <w:pStyle w:val="TAC"/>
              <w:rPr>
                <w:rFonts w:eastAsiaTheme="minorEastAsia"/>
                <w:lang w:val="sv-SE" w:eastAsia="zh-CN"/>
              </w:rPr>
            </w:pPr>
          </w:p>
        </w:tc>
      </w:tr>
      <w:tr w:rsidR="009E7AC5" w:rsidRPr="00480423" w14:paraId="5531595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ABD0679"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CA_n2A-n5A-n66(2A)</w:t>
            </w:r>
          </w:p>
        </w:tc>
        <w:tc>
          <w:tcPr>
            <w:tcW w:w="2712" w:type="dxa"/>
            <w:tcBorders>
              <w:top w:val="nil"/>
              <w:left w:val="single" w:sz="4" w:space="0" w:color="auto"/>
              <w:bottom w:val="nil"/>
              <w:right w:val="single" w:sz="4" w:space="0" w:color="auto"/>
            </w:tcBorders>
            <w:vAlign w:val="center"/>
          </w:tcPr>
          <w:p w14:paraId="60AE08E7" w14:textId="77777777" w:rsidR="009E7AC5" w:rsidRPr="00480423" w:rsidRDefault="009E7AC5" w:rsidP="00751A86">
            <w:pPr>
              <w:pStyle w:val="TAC"/>
              <w:rPr>
                <w:rFonts w:eastAsiaTheme="minorEastAsia"/>
                <w:lang w:val="en-US"/>
              </w:rPr>
            </w:pPr>
            <w:r w:rsidRPr="00480423">
              <w:rPr>
                <w:rFonts w:eastAsiaTheme="minorEastAsia"/>
                <w:lang w:val="en-US"/>
              </w:rPr>
              <w:t>CA_n2A-n5A</w:t>
            </w:r>
          </w:p>
          <w:p w14:paraId="0F98618F" w14:textId="77777777" w:rsidR="009E7AC5" w:rsidRPr="00480423" w:rsidRDefault="009E7AC5" w:rsidP="00751A86">
            <w:pPr>
              <w:pStyle w:val="TAC"/>
              <w:rPr>
                <w:rFonts w:eastAsiaTheme="minorEastAsia"/>
                <w:lang w:val="en-US"/>
              </w:rPr>
            </w:pPr>
            <w:r w:rsidRPr="00480423">
              <w:rPr>
                <w:rFonts w:eastAsiaTheme="minorEastAsia"/>
                <w:lang w:val="en-US"/>
              </w:rPr>
              <w:t>CA_n2A-n66A</w:t>
            </w:r>
          </w:p>
          <w:p w14:paraId="63E3640B" w14:textId="77777777" w:rsidR="009E7AC5" w:rsidRPr="00480423" w:rsidRDefault="009E7AC5" w:rsidP="00751A86">
            <w:pPr>
              <w:pStyle w:val="TAC"/>
              <w:rPr>
                <w:rFonts w:eastAsiaTheme="minorEastAsia"/>
                <w:lang w:val="en-US" w:eastAsia="zh-CN"/>
              </w:rPr>
            </w:pPr>
            <w:r w:rsidRPr="00480423">
              <w:rPr>
                <w:kern w:val="2"/>
                <w:szCs w:val="22"/>
                <w:lang w:val="en-US"/>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2581E392"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3042F42"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295BAF0"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71EBCC4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13E1CE6" w14:textId="77777777" w:rsidR="009E7AC5" w:rsidRPr="00480423" w:rsidRDefault="009E7AC5" w:rsidP="00751A86">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26E794C6" w14:textId="77777777" w:rsidR="009E7AC5" w:rsidRPr="00480423" w:rsidRDefault="009E7AC5" w:rsidP="00751A86">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433504" w14:textId="77777777" w:rsidR="009E7AC5" w:rsidRPr="00480423" w:rsidRDefault="009E7AC5" w:rsidP="00751A86">
            <w:pPr>
              <w:pStyle w:val="TAC"/>
              <w:rPr>
                <w:rFonts w:eastAsiaTheme="minorEastAsia"/>
                <w:lang w:val="sv-SE" w:eastAsia="zh-CN"/>
              </w:rPr>
            </w:pPr>
            <w:r w:rsidRPr="00480423">
              <w:rPr>
                <w:rFonts w:eastAsiaTheme="minorEastAsia"/>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655A010" w14:textId="77777777" w:rsidR="009E7AC5" w:rsidRPr="00480423" w:rsidRDefault="009E7AC5" w:rsidP="00751A86">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DEA55D7" w14:textId="77777777" w:rsidR="009E7AC5" w:rsidRPr="00480423" w:rsidRDefault="009E7AC5" w:rsidP="00751A86">
            <w:pPr>
              <w:pStyle w:val="TAC"/>
              <w:rPr>
                <w:rFonts w:eastAsiaTheme="minorEastAsia"/>
                <w:lang w:val="sv-SE" w:eastAsia="zh-CN"/>
              </w:rPr>
            </w:pPr>
          </w:p>
        </w:tc>
      </w:tr>
      <w:tr w:rsidR="009E7AC5" w:rsidRPr="00480423" w14:paraId="0BB7111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E08C251" w14:textId="77777777" w:rsidR="009E7AC5" w:rsidRPr="00480423" w:rsidRDefault="009E7AC5" w:rsidP="00751A86">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31138773" w14:textId="77777777" w:rsidR="009E7AC5" w:rsidRPr="00480423" w:rsidRDefault="009E7AC5" w:rsidP="00751A86">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402184" w14:textId="77777777" w:rsidR="009E7AC5" w:rsidRPr="00480423" w:rsidRDefault="009E7AC5" w:rsidP="00751A86">
            <w:pPr>
              <w:pStyle w:val="TAC"/>
              <w:rPr>
                <w:rFonts w:eastAsiaTheme="minorEastAsia"/>
                <w:lang w:val="sv-SE" w:eastAsia="zh-CN"/>
              </w:rPr>
            </w:pPr>
            <w:r w:rsidRPr="00480423">
              <w:rPr>
                <w:rFonts w:eastAsiaTheme="minorEastAsia"/>
                <w:lang w:val="sv-SE"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8529D85" w14:textId="77777777" w:rsidR="009E7AC5" w:rsidRPr="00480423" w:rsidRDefault="009E7AC5" w:rsidP="00751A86">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CA_n66(2A)_BCS0</w:t>
            </w:r>
          </w:p>
        </w:tc>
        <w:tc>
          <w:tcPr>
            <w:tcW w:w="2387" w:type="dxa"/>
            <w:tcBorders>
              <w:top w:val="nil"/>
              <w:left w:val="single" w:sz="4" w:space="0" w:color="auto"/>
              <w:bottom w:val="single" w:sz="4" w:space="0" w:color="auto"/>
              <w:right w:val="single" w:sz="4" w:space="0" w:color="auto"/>
            </w:tcBorders>
            <w:vAlign w:val="center"/>
          </w:tcPr>
          <w:p w14:paraId="3471C59E" w14:textId="77777777" w:rsidR="009E7AC5" w:rsidRPr="00480423" w:rsidRDefault="009E7AC5" w:rsidP="00751A86">
            <w:pPr>
              <w:pStyle w:val="TAC"/>
              <w:rPr>
                <w:rFonts w:eastAsiaTheme="minorEastAsia"/>
                <w:lang w:val="sv-SE" w:eastAsia="zh-CN"/>
              </w:rPr>
            </w:pPr>
          </w:p>
        </w:tc>
      </w:tr>
      <w:tr w:rsidR="009E7AC5" w:rsidRPr="00480423" w14:paraId="0E6033FF"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9189A1F" w14:textId="77777777" w:rsidR="009E7AC5" w:rsidRPr="00480423" w:rsidRDefault="009E7AC5" w:rsidP="00751A86">
            <w:pPr>
              <w:pStyle w:val="TAC"/>
              <w:rPr>
                <w:rFonts w:eastAsiaTheme="minorEastAsia"/>
                <w:lang w:val="sv-SE" w:eastAsia="zh-CN"/>
              </w:rPr>
            </w:pPr>
            <w:r w:rsidRPr="00480423">
              <w:rPr>
                <w:rFonts w:eastAsiaTheme="minorEastAsia"/>
                <w:lang w:val="sv-SE" w:eastAsia="zh-CN"/>
              </w:rPr>
              <w:t>CA_n2A-n5A-n66(3A)</w:t>
            </w:r>
          </w:p>
        </w:tc>
        <w:tc>
          <w:tcPr>
            <w:tcW w:w="2712" w:type="dxa"/>
            <w:tcBorders>
              <w:top w:val="single" w:sz="4" w:space="0" w:color="auto"/>
              <w:left w:val="single" w:sz="4" w:space="0" w:color="auto"/>
              <w:bottom w:val="nil"/>
              <w:right w:val="single" w:sz="4" w:space="0" w:color="auto"/>
            </w:tcBorders>
            <w:vAlign w:val="center"/>
          </w:tcPr>
          <w:p w14:paraId="0FDD5229" w14:textId="77777777" w:rsidR="009E7AC5" w:rsidRPr="00480423" w:rsidRDefault="009E7AC5" w:rsidP="00751A86">
            <w:pPr>
              <w:pStyle w:val="TAC"/>
              <w:rPr>
                <w:rFonts w:eastAsiaTheme="minorEastAsia"/>
                <w:lang w:val="en-US"/>
              </w:rPr>
            </w:pPr>
            <w:r w:rsidRPr="00480423">
              <w:rPr>
                <w:rFonts w:eastAsiaTheme="minorEastAsia"/>
                <w:lang w:val="en-US"/>
              </w:rPr>
              <w:t>CA_n2A-n5A</w:t>
            </w:r>
          </w:p>
          <w:p w14:paraId="38A59988" w14:textId="77777777" w:rsidR="009E7AC5" w:rsidRPr="00480423" w:rsidRDefault="009E7AC5" w:rsidP="00751A86">
            <w:pPr>
              <w:pStyle w:val="TAC"/>
              <w:rPr>
                <w:rFonts w:eastAsiaTheme="minorEastAsia"/>
                <w:lang w:val="en-US"/>
              </w:rPr>
            </w:pPr>
            <w:r w:rsidRPr="00480423">
              <w:rPr>
                <w:rFonts w:eastAsiaTheme="minorEastAsia"/>
                <w:lang w:val="en-US"/>
              </w:rPr>
              <w:t>CA_n2A-n66A</w:t>
            </w:r>
          </w:p>
          <w:p w14:paraId="43FFB772" w14:textId="77777777" w:rsidR="009E7AC5" w:rsidRPr="00480423" w:rsidRDefault="009E7AC5" w:rsidP="00751A86">
            <w:pPr>
              <w:pStyle w:val="TAC"/>
              <w:rPr>
                <w:rFonts w:eastAsiaTheme="minorEastAsia"/>
                <w:lang w:val="sv-SE" w:eastAsia="zh-CN"/>
              </w:rPr>
            </w:pPr>
            <w:r w:rsidRPr="00480423">
              <w:rPr>
                <w:rFonts w:eastAsiaTheme="minorEastAsia"/>
                <w:lang w:val="en-US"/>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442D5D5E" w14:textId="77777777" w:rsidR="009E7AC5" w:rsidRPr="00480423" w:rsidRDefault="009E7AC5" w:rsidP="00751A86">
            <w:pPr>
              <w:pStyle w:val="TAC"/>
              <w:rPr>
                <w:rFonts w:eastAsiaTheme="minorEastAsia"/>
                <w:lang w:val="sv-SE"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B63A788"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91ED1B7" w14:textId="77777777" w:rsidR="009E7AC5" w:rsidRPr="00480423" w:rsidRDefault="009E7AC5" w:rsidP="00751A86">
            <w:pPr>
              <w:pStyle w:val="TAC"/>
              <w:rPr>
                <w:rFonts w:eastAsiaTheme="minorEastAsia"/>
                <w:lang w:val="sv-SE" w:eastAsia="zh-CN"/>
              </w:rPr>
            </w:pPr>
            <w:r w:rsidRPr="00480423">
              <w:rPr>
                <w:rFonts w:eastAsiaTheme="minorEastAsia"/>
                <w:lang w:val="sv-SE" w:eastAsia="zh-CN"/>
              </w:rPr>
              <w:t>0</w:t>
            </w:r>
          </w:p>
        </w:tc>
      </w:tr>
      <w:tr w:rsidR="009E7AC5" w:rsidRPr="00480423" w14:paraId="123F6CA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BB7814D" w14:textId="77777777" w:rsidR="009E7AC5" w:rsidRPr="00480423" w:rsidRDefault="009E7AC5" w:rsidP="00751A86">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69E81B45" w14:textId="77777777" w:rsidR="009E7AC5" w:rsidRPr="00480423" w:rsidRDefault="009E7AC5" w:rsidP="00751A86">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6B1E08" w14:textId="77777777" w:rsidR="009E7AC5" w:rsidRPr="00480423" w:rsidRDefault="009E7AC5" w:rsidP="00751A86">
            <w:pPr>
              <w:pStyle w:val="TAC"/>
              <w:rPr>
                <w:rFonts w:eastAsiaTheme="minorEastAsia"/>
                <w:lang w:val="sv-SE" w:eastAsia="zh-CN"/>
              </w:rPr>
            </w:pPr>
            <w:r w:rsidRPr="00480423">
              <w:rPr>
                <w:rFonts w:eastAsiaTheme="minorEastAsia"/>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06BC4F8"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1700A14" w14:textId="77777777" w:rsidR="009E7AC5" w:rsidRPr="00480423" w:rsidRDefault="009E7AC5" w:rsidP="00751A86">
            <w:pPr>
              <w:pStyle w:val="TAC"/>
              <w:rPr>
                <w:rFonts w:eastAsiaTheme="minorEastAsia"/>
                <w:lang w:val="sv-SE" w:eastAsia="zh-CN"/>
              </w:rPr>
            </w:pPr>
          </w:p>
        </w:tc>
      </w:tr>
      <w:tr w:rsidR="009E7AC5" w:rsidRPr="00480423" w14:paraId="366E201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637C571" w14:textId="77777777" w:rsidR="009E7AC5" w:rsidRPr="00480423" w:rsidRDefault="009E7AC5" w:rsidP="00751A86">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449E4F2D" w14:textId="77777777" w:rsidR="009E7AC5" w:rsidRPr="00480423" w:rsidRDefault="009E7AC5" w:rsidP="00751A86">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5043FF" w14:textId="77777777" w:rsidR="009E7AC5" w:rsidRPr="00480423" w:rsidRDefault="009E7AC5" w:rsidP="00751A86">
            <w:pPr>
              <w:pStyle w:val="TAC"/>
              <w:rPr>
                <w:rFonts w:eastAsiaTheme="minorEastAsia"/>
                <w:lang w:val="sv-SE" w:eastAsia="zh-CN"/>
              </w:rPr>
            </w:pPr>
            <w:r w:rsidRPr="00480423">
              <w:rPr>
                <w:rFonts w:eastAsiaTheme="minorEastAsia"/>
                <w:lang w:val="sv-SE"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A4D4E87"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CA_n66(3A)_BCS0</w:t>
            </w:r>
          </w:p>
        </w:tc>
        <w:tc>
          <w:tcPr>
            <w:tcW w:w="2387" w:type="dxa"/>
            <w:tcBorders>
              <w:top w:val="nil"/>
              <w:left w:val="single" w:sz="4" w:space="0" w:color="auto"/>
              <w:bottom w:val="single" w:sz="4" w:space="0" w:color="auto"/>
              <w:right w:val="single" w:sz="4" w:space="0" w:color="auto"/>
            </w:tcBorders>
            <w:vAlign w:val="center"/>
          </w:tcPr>
          <w:p w14:paraId="52CA500F" w14:textId="77777777" w:rsidR="009E7AC5" w:rsidRPr="00480423" w:rsidRDefault="009E7AC5" w:rsidP="00751A86">
            <w:pPr>
              <w:pStyle w:val="TAC"/>
              <w:rPr>
                <w:rFonts w:eastAsiaTheme="minorEastAsia"/>
                <w:lang w:val="sv-SE" w:eastAsia="zh-CN"/>
              </w:rPr>
            </w:pPr>
          </w:p>
        </w:tc>
      </w:tr>
      <w:tr w:rsidR="009E7AC5" w:rsidRPr="00480423" w14:paraId="2ACB7F8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9D13D76"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CA_n2A-n5A-n77A</w:t>
            </w:r>
          </w:p>
        </w:tc>
        <w:tc>
          <w:tcPr>
            <w:tcW w:w="2712" w:type="dxa"/>
            <w:tcBorders>
              <w:top w:val="nil"/>
              <w:left w:val="single" w:sz="4" w:space="0" w:color="auto"/>
              <w:bottom w:val="nil"/>
              <w:right w:val="single" w:sz="4" w:space="0" w:color="auto"/>
            </w:tcBorders>
            <w:vAlign w:val="center"/>
          </w:tcPr>
          <w:p w14:paraId="2B2FB96D" w14:textId="77777777" w:rsidR="009E7AC5" w:rsidRPr="00480423" w:rsidRDefault="009E7AC5" w:rsidP="00751A86">
            <w:pPr>
              <w:pStyle w:val="TAC"/>
              <w:rPr>
                <w:kern w:val="2"/>
              </w:rPr>
            </w:pPr>
            <w:r w:rsidRPr="00480423">
              <w:rPr>
                <w:kern w:val="2"/>
              </w:rPr>
              <w:t>n77</w:t>
            </w:r>
            <w:r w:rsidRPr="00480423">
              <w:rPr>
                <w:kern w:val="2"/>
                <w:vertAlign w:val="superscript"/>
              </w:rPr>
              <w:t>7,9</w:t>
            </w:r>
          </w:p>
          <w:p w14:paraId="60E9511A" w14:textId="77777777" w:rsidR="009E7AC5" w:rsidRPr="00480423" w:rsidRDefault="009E7AC5" w:rsidP="00751A86">
            <w:pPr>
              <w:pStyle w:val="TAC"/>
              <w:rPr>
                <w:rFonts w:eastAsiaTheme="minorEastAsia"/>
                <w:lang w:val="en-US"/>
              </w:rPr>
            </w:pPr>
            <w:r w:rsidRPr="00480423">
              <w:rPr>
                <w:rFonts w:eastAsiaTheme="minorEastAsia"/>
                <w:lang w:val="en-US"/>
              </w:rPr>
              <w:t>CA_n2A-n5A</w:t>
            </w:r>
          </w:p>
          <w:p w14:paraId="71D94FB9" w14:textId="77777777" w:rsidR="009E7AC5" w:rsidRPr="00480423" w:rsidRDefault="009E7AC5" w:rsidP="00751A86">
            <w:pPr>
              <w:pStyle w:val="TAC"/>
              <w:rPr>
                <w:rFonts w:eastAsiaTheme="minorEastAsia"/>
                <w:vertAlign w:val="superscript"/>
                <w:lang w:val="en-US"/>
              </w:rPr>
            </w:pPr>
            <w:r w:rsidRPr="00480423">
              <w:rPr>
                <w:rFonts w:eastAsiaTheme="minorEastAsia"/>
                <w:lang w:val="en-US"/>
              </w:rPr>
              <w:t>CA_n2A-n77A</w:t>
            </w:r>
            <w:r w:rsidRPr="00480423">
              <w:rPr>
                <w:rFonts w:eastAsiaTheme="minorEastAsia"/>
                <w:vertAlign w:val="superscript"/>
                <w:lang w:val="en-US"/>
              </w:rPr>
              <w:t>7</w:t>
            </w:r>
          </w:p>
          <w:p w14:paraId="38D46105" w14:textId="77777777" w:rsidR="009E7AC5" w:rsidRPr="00480423" w:rsidRDefault="009E7AC5" w:rsidP="00751A86">
            <w:pPr>
              <w:pStyle w:val="TAC"/>
              <w:rPr>
                <w:rFonts w:eastAsiaTheme="minorEastAsia"/>
                <w:lang w:val="en-US" w:eastAsia="zh-CN"/>
              </w:rPr>
            </w:pPr>
            <w:r w:rsidRPr="00480423">
              <w:rPr>
                <w:rFonts w:eastAsiaTheme="minorEastAsia"/>
                <w:lang w:val="en-US"/>
              </w:rPr>
              <w:t>CA_n5A-n77A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69ADD8C" w14:textId="77777777" w:rsidR="009E7AC5" w:rsidRPr="00480423" w:rsidRDefault="009E7AC5" w:rsidP="00751A86">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E3230CE"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6872CB9"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1CD4A16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BE88BCD"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34819EF"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178CDE" w14:textId="77777777" w:rsidR="009E7AC5" w:rsidRPr="00480423" w:rsidRDefault="009E7AC5" w:rsidP="00751A86">
            <w:pPr>
              <w:pStyle w:val="TAC"/>
              <w:rPr>
                <w:rFonts w:eastAsiaTheme="minorEastAsia"/>
                <w:lang w:val="en-US" w:eastAsia="zh-CN"/>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283C61E"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454307B" w14:textId="77777777" w:rsidR="009E7AC5" w:rsidRPr="00480423" w:rsidRDefault="009E7AC5" w:rsidP="00751A86">
            <w:pPr>
              <w:pStyle w:val="TAC"/>
              <w:rPr>
                <w:rFonts w:eastAsiaTheme="minorEastAsia"/>
                <w:lang w:val="en-US" w:eastAsia="zh-CN"/>
              </w:rPr>
            </w:pPr>
          </w:p>
        </w:tc>
      </w:tr>
      <w:tr w:rsidR="009E7AC5" w:rsidRPr="00480423" w14:paraId="5CC592A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440F640"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B33C0D0"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78DFAA" w14:textId="77777777" w:rsidR="009E7AC5" w:rsidRPr="00480423" w:rsidRDefault="009E7AC5" w:rsidP="00751A86">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72954CD"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7A7005B" w14:textId="77777777" w:rsidR="009E7AC5" w:rsidRPr="00480423" w:rsidRDefault="009E7AC5" w:rsidP="00751A86">
            <w:pPr>
              <w:pStyle w:val="TAC"/>
              <w:rPr>
                <w:rFonts w:eastAsiaTheme="minorEastAsia"/>
                <w:lang w:val="en-US" w:eastAsia="zh-CN"/>
              </w:rPr>
            </w:pPr>
          </w:p>
        </w:tc>
      </w:tr>
      <w:tr w:rsidR="009E7AC5" w:rsidRPr="00480423" w14:paraId="04694ECE"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296EFCD"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CA_n2A-n5A-n77C</w:t>
            </w:r>
          </w:p>
        </w:tc>
        <w:tc>
          <w:tcPr>
            <w:tcW w:w="2712" w:type="dxa"/>
            <w:tcBorders>
              <w:top w:val="single" w:sz="4" w:space="0" w:color="auto"/>
              <w:left w:val="single" w:sz="4" w:space="0" w:color="auto"/>
              <w:bottom w:val="nil"/>
              <w:right w:val="single" w:sz="4" w:space="0" w:color="auto"/>
            </w:tcBorders>
            <w:vAlign w:val="center"/>
          </w:tcPr>
          <w:p w14:paraId="137A3FA0" w14:textId="77777777" w:rsidR="009E7AC5" w:rsidRPr="00480423" w:rsidRDefault="009E7AC5" w:rsidP="00751A86">
            <w:pPr>
              <w:pStyle w:val="TAC"/>
              <w:rPr>
                <w:kern w:val="2"/>
              </w:rPr>
            </w:pPr>
            <w:r w:rsidRPr="00480423">
              <w:rPr>
                <w:kern w:val="2"/>
              </w:rPr>
              <w:t>n77</w:t>
            </w:r>
            <w:r w:rsidRPr="00480423">
              <w:rPr>
                <w:kern w:val="2"/>
                <w:vertAlign w:val="superscript"/>
              </w:rPr>
              <w:t>7,9</w:t>
            </w:r>
          </w:p>
          <w:p w14:paraId="53E7A0C9" w14:textId="77777777" w:rsidR="009E7AC5" w:rsidRPr="00480423" w:rsidRDefault="009E7AC5" w:rsidP="00751A86">
            <w:pPr>
              <w:pStyle w:val="TAC"/>
              <w:rPr>
                <w:rFonts w:eastAsiaTheme="minorEastAsia" w:cs="Arial"/>
                <w:szCs w:val="18"/>
                <w:lang w:val="en-US"/>
              </w:rPr>
            </w:pPr>
            <w:r w:rsidRPr="00480423">
              <w:rPr>
                <w:rFonts w:eastAsiaTheme="minorEastAsia" w:cs="Arial"/>
                <w:szCs w:val="18"/>
                <w:lang w:val="en-US"/>
              </w:rPr>
              <w:t>CA_n2A-n5A</w:t>
            </w:r>
          </w:p>
          <w:p w14:paraId="781019AE" w14:textId="77777777" w:rsidR="009E7AC5" w:rsidRPr="00480423" w:rsidRDefault="009E7AC5" w:rsidP="00751A86">
            <w:pPr>
              <w:pStyle w:val="TAC"/>
              <w:rPr>
                <w:rFonts w:eastAsiaTheme="minorEastAsia" w:cs="Arial"/>
                <w:szCs w:val="18"/>
                <w:lang w:val="en-US"/>
              </w:rPr>
            </w:pPr>
            <w:r w:rsidRPr="00480423">
              <w:rPr>
                <w:rFonts w:eastAsiaTheme="minorEastAsia" w:cs="Arial"/>
                <w:szCs w:val="18"/>
                <w:lang w:val="en-US"/>
              </w:rPr>
              <w:t>CA_n2A-n77A</w:t>
            </w:r>
            <w:r w:rsidRPr="00480423">
              <w:rPr>
                <w:kern w:val="2"/>
                <w:vertAlign w:val="superscript"/>
              </w:rPr>
              <w:t>7</w:t>
            </w:r>
          </w:p>
          <w:p w14:paraId="1CB6202C" w14:textId="77777777" w:rsidR="009E7AC5" w:rsidRPr="00480423" w:rsidRDefault="009E7AC5" w:rsidP="00751A86">
            <w:pPr>
              <w:pStyle w:val="TAC"/>
              <w:rPr>
                <w:rFonts w:eastAsiaTheme="minorEastAsia" w:cs="Arial"/>
                <w:szCs w:val="18"/>
                <w:lang w:val="en-US"/>
              </w:rPr>
            </w:pPr>
            <w:r w:rsidRPr="00480423">
              <w:rPr>
                <w:rFonts w:eastAsiaTheme="minorEastAsia" w:cs="Arial"/>
                <w:szCs w:val="18"/>
                <w:lang w:val="en-US"/>
              </w:rPr>
              <w:t>CA_n5A-n77A</w:t>
            </w:r>
            <w:r w:rsidRPr="00480423">
              <w:rPr>
                <w:kern w:val="2"/>
                <w:vertAlign w:val="superscript"/>
              </w:rPr>
              <w:t>7</w:t>
            </w:r>
          </w:p>
          <w:p w14:paraId="11FD0A7C" w14:textId="77777777" w:rsidR="009E7AC5" w:rsidRPr="00480423" w:rsidRDefault="009E7AC5" w:rsidP="00751A86">
            <w:pPr>
              <w:pStyle w:val="TAC"/>
              <w:rPr>
                <w:rFonts w:eastAsiaTheme="minorEastAsia"/>
                <w:lang w:val="en-US" w:eastAsia="zh-CN"/>
              </w:rPr>
            </w:pPr>
            <w:r w:rsidRPr="00480423">
              <w:rPr>
                <w:rFonts w:eastAsiaTheme="minorEastAsia" w:cs="Arial"/>
                <w:szCs w:val="18"/>
                <w:lang w:val="en-US"/>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3387EA00" w14:textId="77777777" w:rsidR="009E7AC5" w:rsidRPr="00480423" w:rsidRDefault="009E7AC5" w:rsidP="00751A86">
            <w:pPr>
              <w:pStyle w:val="TAC"/>
              <w:rPr>
                <w:rFonts w:eastAsiaTheme="minorEastAsia"/>
                <w:lang w:val="en-US" w:eastAsia="zh-CN"/>
              </w:rPr>
            </w:pPr>
            <w:r w:rsidRPr="00480423">
              <w:rPr>
                <w:rFonts w:eastAsiaTheme="minorEastAsia" w:cs="Arial"/>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028C943" w14:textId="77777777" w:rsidR="009E7AC5" w:rsidRPr="00480423" w:rsidRDefault="009E7AC5" w:rsidP="00751A86">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7BDB8DA"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2AACFED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700DAE6"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DA8DE2"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81F943" w14:textId="77777777" w:rsidR="009E7AC5" w:rsidRPr="00480423" w:rsidRDefault="009E7AC5" w:rsidP="00751A86">
            <w:pPr>
              <w:pStyle w:val="TAC"/>
              <w:rPr>
                <w:rFonts w:eastAsiaTheme="minorEastAsia"/>
                <w:lang w:val="en-US" w:eastAsia="zh-CN"/>
              </w:rPr>
            </w:pPr>
            <w:r w:rsidRPr="00480423">
              <w:rPr>
                <w:rFonts w:eastAsiaTheme="minorEastAsia" w:cs="Arial"/>
                <w:szCs w:val="18"/>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A4430DE" w14:textId="77777777" w:rsidR="009E7AC5" w:rsidRPr="00480423" w:rsidRDefault="009E7AC5" w:rsidP="00751A86">
            <w:pPr>
              <w:pStyle w:val="TAC"/>
              <w:rPr>
                <w:rFonts w:eastAsiaTheme="minorEastAsia" w:cs="Arial"/>
                <w:szCs w:val="18"/>
                <w:lang w:val="sv-SE"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151390F7" w14:textId="77777777" w:rsidR="009E7AC5" w:rsidRPr="00480423" w:rsidRDefault="009E7AC5" w:rsidP="00751A86">
            <w:pPr>
              <w:pStyle w:val="TAC"/>
              <w:rPr>
                <w:rFonts w:eastAsiaTheme="minorEastAsia"/>
                <w:lang w:val="en-US" w:eastAsia="zh-CN"/>
              </w:rPr>
            </w:pPr>
          </w:p>
        </w:tc>
      </w:tr>
      <w:tr w:rsidR="009E7AC5" w:rsidRPr="00480423" w14:paraId="0E08BB2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9B85C69"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0BE02BC"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7BB0ED" w14:textId="77777777" w:rsidR="009E7AC5" w:rsidRPr="00480423" w:rsidRDefault="009E7AC5" w:rsidP="00751A86">
            <w:pPr>
              <w:pStyle w:val="TAC"/>
              <w:rPr>
                <w:rFonts w:eastAsiaTheme="minorEastAsia"/>
                <w:lang w:val="en-US" w:eastAsia="zh-CN"/>
              </w:rPr>
            </w:pPr>
            <w:r w:rsidRPr="00480423">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83F4AA4" w14:textId="77777777" w:rsidR="009E7AC5" w:rsidRPr="00480423" w:rsidRDefault="009E7AC5" w:rsidP="00751A86">
            <w:pPr>
              <w:pStyle w:val="TAC"/>
              <w:rPr>
                <w:rFonts w:eastAsiaTheme="minorEastAsia" w:cs="Arial"/>
                <w:szCs w:val="18"/>
                <w:lang w:val="sv-SE" w:eastAsia="zh-CN"/>
              </w:rPr>
            </w:pPr>
            <w:r w:rsidRPr="00480423">
              <w:rPr>
                <w:rFonts w:eastAsiaTheme="minorEastAsia" w:cs="Arial"/>
                <w:color w:val="000000"/>
                <w:szCs w:val="18"/>
                <w:lang w:val="en-US"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1F1F478D" w14:textId="77777777" w:rsidR="009E7AC5" w:rsidRPr="00480423" w:rsidRDefault="009E7AC5" w:rsidP="00751A86">
            <w:pPr>
              <w:pStyle w:val="TAC"/>
              <w:rPr>
                <w:rFonts w:eastAsiaTheme="minorEastAsia"/>
                <w:lang w:val="en-US" w:eastAsia="zh-CN"/>
              </w:rPr>
            </w:pPr>
          </w:p>
        </w:tc>
      </w:tr>
      <w:tr w:rsidR="009E7AC5" w:rsidRPr="00480423" w14:paraId="2362197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FFF785D"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B97B67"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BFDC63" w14:textId="77777777" w:rsidR="009E7AC5" w:rsidRPr="00480423" w:rsidRDefault="009E7AC5" w:rsidP="00751A86">
            <w:pPr>
              <w:pStyle w:val="TAC"/>
              <w:rPr>
                <w:rFonts w:eastAsiaTheme="minorEastAsia"/>
                <w:lang w:val="en-US" w:eastAsia="zh-CN"/>
              </w:rPr>
            </w:pPr>
            <w:r w:rsidRPr="00480423">
              <w:rPr>
                <w:rFonts w:eastAsiaTheme="minorEastAsia" w:cs="Arial"/>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F767DC3" w14:textId="77777777" w:rsidR="009E7AC5" w:rsidRPr="00480423" w:rsidRDefault="009E7AC5" w:rsidP="00751A86">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FC3535F"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1</w:t>
            </w:r>
          </w:p>
        </w:tc>
      </w:tr>
      <w:tr w:rsidR="009E7AC5" w:rsidRPr="00480423" w14:paraId="3E329C2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5779551"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7A808E9"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6AAD3B" w14:textId="77777777" w:rsidR="009E7AC5" w:rsidRPr="00480423" w:rsidRDefault="009E7AC5" w:rsidP="00751A86">
            <w:pPr>
              <w:pStyle w:val="TAC"/>
              <w:rPr>
                <w:rFonts w:eastAsiaTheme="minorEastAsia"/>
                <w:lang w:val="en-US" w:eastAsia="zh-CN"/>
              </w:rPr>
            </w:pPr>
            <w:r w:rsidRPr="00480423">
              <w:rPr>
                <w:rFonts w:eastAsiaTheme="minorEastAsia" w:cs="Arial"/>
                <w:szCs w:val="18"/>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B84A16C" w14:textId="77777777" w:rsidR="009E7AC5" w:rsidRPr="00480423" w:rsidRDefault="009E7AC5" w:rsidP="00751A86">
            <w:pPr>
              <w:pStyle w:val="TAC"/>
              <w:rPr>
                <w:rFonts w:eastAsiaTheme="minorEastAsia" w:cs="Arial"/>
                <w:szCs w:val="18"/>
                <w:lang w:val="sv-SE"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5A31A923" w14:textId="77777777" w:rsidR="009E7AC5" w:rsidRPr="00480423" w:rsidRDefault="009E7AC5" w:rsidP="00751A86">
            <w:pPr>
              <w:pStyle w:val="TAC"/>
              <w:rPr>
                <w:rFonts w:eastAsiaTheme="minorEastAsia"/>
                <w:lang w:val="en-US" w:eastAsia="zh-CN"/>
              </w:rPr>
            </w:pPr>
          </w:p>
        </w:tc>
      </w:tr>
      <w:tr w:rsidR="009E7AC5" w:rsidRPr="00480423" w14:paraId="509CEA2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69C4D7E"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555BAC2"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EA721A" w14:textId="77777777" w:rsidR="009E7AC5" w:rsidRPr="00480423" w:rsidRDefault="009E7AC5" w:rsidP="00751A86">
            <w:pPr>
              <w:pStyle w:val="TAC"/>
              <w:rPr>
                <w:rFonts w:eastAsiaTheme="minorEastAsia"/>
                <w:lang w:val="en-US" w:eastAsia="zh-CN"/>
              </w:rPr>
            </w:pPr>
            <w:r w:rsidRPr="00480423">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128302E" w14:textId="77777777" w:rsidR="009E7AC5" w:rsidRPr="00480423" w:rsidRDefault="009E7AC5" w:rsidP="00751A86">
            <w:pPr>
              <w:pStyle w:val="TAC"/>
              <w:rPr>
                <w:rFonts w:eastAsiaTheme="minorEastAsia" w:cs="Arial"/>
                <w:szCs w:val="18"/>
                <w:lang w:val="sv-SE" w:eastAsia="zh-CN"/>
              </w:rPr>
            </w:pPr>
            <w:r w:rsidRPr="00480423">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4DCD1B4B" w14:textId="77777777" w:rsidR="009E7AC5" w:rsidRPr="00480423" w:rsidRDefault="009E7AC5" w:rsidP="00751A86">
            <w:pPr>
              <w:pStyle w:val="TAC"/>
              <w:rPr>
                <w:rFonts w:eastAsiaTheme="minorEastAsia"/>
                <w:lang w:val="en-US" w:eastAsia="zh-CN"/>
              </w:rPr>
            </w:pPr>
          </w:p>
        </w:tc>
      </w:tr>
      <w:tr w:rsidR="009E7AC5" w:rsidRPr="00480423" w14:paraId="0B6D48FC"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ECEE4AF"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CA_n2A-n5A-n77(2A)</w:t>
            </w:r>
          </w:p>
        </w:tc>
        <w:tc>
          <w:tcPr>
            <w:tcW w:w="2712" w:type="dxa"/>
            <w:tcBorders>
              <w:top w:val="single" w:sz="4" w:space="0" w:color="auto"/>
              <w:left w:val="single" w:sz="4" w:space="0" w:color="auto"/>
              <w:bottom w:val="nil"/>
              <w:right w:val="single" w:sz="4" w:space="0" w:color="auto"/>
            </w:tcBorders>
            <w:vAlign w:val="center"/>
          </w:tcPr>
          <w:p w14:paraId="5227C83E" w14:textId="77777777" w:rsidR="009E7AC5" w:rsidRPr="00480423" w:rsidRDefault="009E7AC5" w:rsidP="00751A86">
            <w:pPr>
              <w:pStyle w:val="TAC"/>
              <w:rPr>
                <w:rFonts w:eastAsiaTheme="minorEastAsia"/>
                <w:lang w:eastAsia="zh-CN"/>
              </w:rPr>
            </w:pPr>
            <w:r w:rsidRPr="00480423">
              <w:rPr>
                <w:rFonts w:eastAsiaTheme="minorEastAsia"/>
                <w:lang w:eastAsia="zh-CN"/>
              </w:rPr>
              <w:t>n77</w:t>
            </w:r>
            <w:r w:rsidRPr="00480423">
              <w:rPr>
                <w:rFonts w:eastAsiaTheme="minorEastAsia"/>
                <w:vertAlign w:val="superscript"/>
                <w:lang w:eastAsia="zh-CN"/>
              </w:rPr>
              <w:t>7</w:t>
            </w:r>
          </w:p>
          <w:p w14:paraId="5B39D4FA" w14:textId="77777777" w:rsidR="009E7AC5" w:rsidRPr="00480423" w:rsidRDefault="009E7AC5" w:rsidP="00751A86">
            <w:pPr>
              <w:pStyle w:val="TAC"/>
              <w:rPr>
                <w:rFonts w:eastAsiaTheme="minorEastAsia"/>
                <w:lang w:eastAsia="zh-CN"/>
              </w:rPr>
            </w:pPr>
            <w:r w:rsidRPr="00480423">
              <w:rPr>
                <w:rFonts w:eastAsiaTheme="minorEastAsia"/>
                <w:lang w:eastAsia="zh-CN"/>
              </w:rPr>
              <w:t>CA_n2A-n5A</w:t>
            </w:r>
          </w:p>
          <w:p w14:paraId="54AC6E95" w14:textId="77777777" w:rsidR="009E7AC5" w:rsidRPr="00480423" w:rsidRDefault="009E7AC5" w:rsidP="00751A86">
            <w:pPr>
              <w:pStyle w:val="TAC"/>
              <w:rPr>
                <w:rFonts w:eastAsiaTheme="minorEastAsia"/>
                <w:lang w:eastAsia="zh-CN"/>
              </w:rPr>
            </w:pPr>
            <w:r w:rsidRPr="00480423">
              <w:rPr>
                <w:rFonts w:eastAsiaTheme="minorEastAsia"/>
                <w:lang w:eastAsia="zh-CN"/>
              </w:rPr>
              <w:t>CA_n2A-n77A</w:t>
            </w:r>
            <w:r w:rsidRPr="00480423">
              <w:rPr>
                <w:rFonts w:eastAsiaTheme="minorEastAsia"/>
                <w:vertAlign w:val="superscript"/>
                <w:lang w:eastAsia="zh-CN"/>
              </w:rPr>
              <w:t>7</w:t>
            </w:r>
          </w:p>
          <w:p w14:paraId="761B3C51" w14:textId="77777777" w:rsidR="009E7AC5" w:rsidRPr="00480423" w:rsidRDefault="009E7AC5" w:rsidP="00751A86">
            <w:pPr>
              <w:pStyle w:val="TAC"/>
              <w:rPr>
                <w:rFonts w:eastAsiaTheme="minorEastAsia"/>
                <w:lang w:val="en-US" w:eastAsia="zh-CN"/>
              </w:rPr>
            </w:pPr>
            <w:r w:rsidRPr="00480423">
              <w:rPr>
                <w:rFonts w:eastAsiaTheme="minorEastAsia"/>
                <w:lang w:eastAsia="zh-CN"/>
              </w:rPr>
              <w:t>CA_n5A-n77A</w:t>
            </w:r>
            <w:r w:rsidRPr="00480423">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DE5E8BD" w14:textId="77777777" w:rsidR="009E7AC5" w:rsidRPr="00480423" w:rsidRDefault="009E7AC5" w:rsidP="00751A86">
            <w:pPr>
              <w:pStyle w:val="TAC"/>
              <w:rPr>
                <w:rFonts w:eastAsiaTheme="minorEastAsia"/>
                <w:lang w:val="en-US"/>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81E5122"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E1B6137"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1402A88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A95A264"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83D508"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9073BE" w14:textId="77777777" w:rsidR="009E7AC5" w:rsidRPr="00480423" w:rsidRDefault="009E7AC5" w:rsidP="00751A86">
            <w:pPr>
              <w:pStyle w:val="TAC"/>
              <w:rPr>
                <w:rFonts w:eastAsiaTheme="minorEastAsia"/>
                <w:lang w:val="en-US"/>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DB4FFB7"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3C2D217" w14:textId="77777777" w:rsidR="009E7AC5" w:rsidRPr="00480423" w:rsidRDefault="009E7AC5" w:rsidP="00751A86">
            <w:pPr>
              <w:pStyle w:val="TAC"/>
              <w:rPr>
                <w:rFonts w:eastAsiaTheme="minorEastAsia"/>
                <w:lang w:val="en-US" w:eastAsia="zh-CN"/>
              </w:rPr>
            </w:pPr>
          </w:p>
        </w:tc>
      </w:tr>
      <w:tr w:rsidR="009E7AC5" w:rsidRPr="00480423" w14:paraId="64F238F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5090E27"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770BB59"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CFFC42" w14:textId="77777777" w:rsidR="009E7AC5" w:rsidRPr="00480423" w:rsidRDefault="009E7AC5" w:rsidP="00751A86">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80D28EC"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BE7C15F" w14:textId="77777777" w:rsidR="009E7AC5" w:rsidRPr="00480423" w:rsidRDefault="009E7AC5" w:rsidP="00751A86">
            <w:pPr>
              <w:pStyle w:val="TAC"/>
              <w:rPr>
                <w:rFonts w:eastAsiaTheme="minorEastAsia"/>
                <w:lang w:val="en-US" w:eastAsia="zh-CN"/>
              </w:rPr>
            </w:pPr>
          </w:p>
        </w:tc>
      </w:tr>
      <w:tr w:rsidR="009E7AC5" w:rsidRPr="00480423" w14:paraId="0DEE0F8F"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B806BAB"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CA_n2(2A)-n5A-n77A</w:t>
            </w:r>
          </w:p>
        </w:tc>
        <w:tc>
          <w:tcPr>
            <w:tcW w:w="2712" w:type="dxa"/>
            <w:tcBorders>
              <w:top w:val="single" w:sz="4" w:space="0" w:color="auto"/>
              <w:left w:val="single" w:sz="4" w:space="0" w:color="auto"/>
              <w:bottom w:val="nil"/>
              <w:right w:val="single" w:sz="4" w:space="0" w:color="auto"/>
            </w:tcBorders>
            <w:vAlign w:val="center"/>
          </w:tcPr>
          <w:p w14:paraId="48AF5656" w14:textId="77777777" w:rsidR="009E7AC5" w:rsidRPr="00480423" w:rsidRDefault="009E7AC5" w:rsidP="00751A86">
            <w:pPr>
              <w:pStyle w:val="TAC"/>
              <w:rPr>
                <w:rFonts w:eastAsiaTheme="minorEastAsia"/>
                <w:lang w:eastAsia="zh-CN"/>
              </w:rPr>
            </w:pPr>
            <w:r w:rsidRPr="00480423">
              <w:rPr>
                <w:rFonts w:eastAsiaTheme="minorEastAsia"/>
                <w:lang w:eastAsia="zh-CN"/>
              </w:rPr>
              <w:t>n77</w:t>
            </w:r>
            <w:r w:rsidRPr="00480423">
              <w:rPr>
                <w:rFonts w:eastAsiaTheme="minorEastAsia"/>
                <w:vertAlign w:val="superscript"/>
                <w:lang w:eastAsia="zh-CN"/>
              </w:rPr>
              <w:t>7</w:t>
            </w:r>
          </w:p>
          <w:p w14:paraId="09900B92" w14:textId="77777777" w:rsidR="009E7AC5" w:rsidRPr="00480423" w:rsidRDefault="009E7AC5" w:rsidP="00751A86">
            <w:pPr>
              <w:pStyle w:val="TAC"/>
              <w:rPr>
                <w:rFonts w:eastAsiaTheme="minorEastAsia"/>
                <w:lang w:eastAsia="zh-CN"/>
              </w:rPr>
            </w:pPr>
            <w:r w:rsidRPr="00480423">
              <w:rPr>
                <w:rFonts w:eastAsiaTheme="minorEastAsia"/>
                <w:lang w:eastAsia="zh-CN"/>
              </w:rPr>
              <w:t>CA_n2A-n5A</w:t>
            </w:r>
          </w:p>
          <w:p w14:paraId="761889D9" w14:textId="77777777" w:rsidR="009E7AC5" w:rsidRPr="00480423" w:rsidRDefault="009E7AC5" w:rsidP="00751A86">
            <w:pPr>
              <w:pStyle w:val="TAC"/>
              <w:rPr>
                <w:rFonts w:eastAsiaTheme="minorEastAsia"/>
                <w:lang w:eastAsia="zh-CN"/>
              </w:rPr>
            </w:pPr>
            <w:r w:rsidRPr="00480423">
              <w:rPr>
                <w:rFonts w:eastAsiaTheme="minorEastAsia"/>
                <w:lang w:eastAsia="zh-CN"/>
              </w:rPr>
              <w:t>CA_n2A-n77A</w:t>
            </w:r>
            <w:r w:rsidRPr="00480423">
              <w:rPr>
                <w:rFonts w:eastAsiaTheme="minorEastAsia"/>
                <w:vertAlign w:val="superscript"/>
                <w:lang w:eastAsia="zh-CN"/>
              </w:rPr>
              <w:t>7</w:t>
            </w:r>
          </w:p>
          <w:p w14:paraId="266D314F" w14:textId="77777777" w:rsidR="009E7AC5" w:rsidRPr="00480423" w:rsidRDefault="009E7AC5" w:rsidP="00751A86">
            <w:pPr>
              <w:pStyle w:val="TAC"/>
              <w:rPr>
                <w:rFonts w:eastAsiaTheme="minorEastAsia"/>
                <w:lang w:val="en-US" w:eastAsia="zh-CN"/>
              </w:rPr>
            </w:pPr>
            <w:r w:rsidRPr="00480423">
              <w:rPr>
                <w:rFonts w:eastAsiaTheme="minorEastAsia"/>
                <w:lang w:eastAsia="zh-CN"/>
              </w:rPr>
              <w:t>CA_n5A-n77A</w:t>
            </w:r>
            <w:r w:rsidRPr="00480423">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60977B2" w14:textId="77777777" w:rsidR="009E7AC5" w:rsidRPr="00480423" w:rsidRDefault="009E7AC5" w:rsidP="00751A86">
            <w:pPr>
              <w:pStyle w:val="TAC"/>
              <w:rPr>
                <w:rFonts w:eastAsiaTheme="minorEastAsia"/>
                <w:lang w:val="en-US"/>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441B2E4"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1778BCC2"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3FEA4D6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0D79374"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408CF3"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6C2EE0" w14:textId="77777777" w:rsidR="009E7AC5" w:rsidRPr="00480423" w:rsidRDefault="009E7AC5" w:rsidP="00751A86">
            <w:pPr>
              <w:pStyle w:val="TAC"/>
              <w:rPr>
                <w:rFonts w:eastAsiaTheme="minorEastAsia"/>
                <w:lang w:val="en-US"/>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D4F428F"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4B9331A" w14:textId="77777777" w:rsidR="009E7AC5" w:rsidRPr="00480423" w:rsidRDefault="009E7AC5" w:rsidP="00751A86">
            <w:pPr>
              <w:pStyle w:val="TAC"/>
              <w:rPr>
                <w:rFonts w:eastAsiaTheme="minorEastAsia"/>
                <w:lang w:val="en-US" w:eastAsia="zh-CN"/>
              </w:rPr>
            </w:pPr>
          </w:p>
        </w:tc>
      </w:tr>
      <w:tr w:rsidR="009E7AC5" w:rsidRPr="00480423" w14:paraId="1F6F840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AA843E8"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441ECCE"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26664A" w14:textId="77777777" w:rsidR="009E7AC5" w:rsidRPr="00480423" w:rsidRDefault="009E7AC5" w:rsidP="00751A86">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C2EFB5A"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16D76B3" w14:textId="77777777" w:rsidR="009E7AC5" w:rsidRPr="00480423" w:rsidRDefault="009E7AC5" w:rsidP="00751A86">
            <w:pPr>
              <w:pStyle w:val="TAC"/>
              <w:rPr>
                <w:rFonts w:eastAsiaTheme="minorEastAsia"/>
                <w:lang w:val="en-US" w:eastAsia="zh-CN"/>
              </w:rPr>
            </w:pPr>
          </w:p>
        </w:tc>
      </w:tr>
      <w:tr w:rsidR="009E7AC5" w:rsidRPr="00480423" w14:paraId="123D940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429A418" w14:textId="77777777" w:rsidR="009E7AC5" w:rsidRPr="00480423" w:rsidRDefault="009E7AC5" w:rsidP="00751A86">
            <w:pPr>
              <w:pStyle w:val="TAC"/>
              <w:rPr>
                <w:rFonts w:eastAsiaTheme="minorEastAsia"/>
                <w:lang w:val="en-US" w:eastAsia="zh-CN"/>
              </w:rPr>
            </w:pPr>
            <w:r w:rsidRPr="00480423">
              <w:rPr>
                <w:kern w:val="2"/>
                <w:szCs w:val="22"/>
                <w:lang w:val="en-US" w:eastAsia="zh-CN"/>
              </w:rPr>
              <w:t>CA_n2(2A)-n5A-n77(2A)</w:t>
            </w:r>
          </w:p>
        </w:tc>
        <w:tc>
          <w:tcPr>
            <w:tcW w:w="2712" w:type="dxa"/>
            <w:tcBorders>
              <w:top w:val="single" w:sz="4" w:space="0" w:color="auto"/>
              <w:left w:val="single" w:sz="4" w:space="0" w:color="auto"/>
              <w:bottom w:val="nil"/>
              <w:right w:val="single" w:sz="4" w:space="0" w:color="auto"/>
            </w:tcBorders>
            <w:vAlign w:val="center"/>
          </w:tcPr>
          <w:p w14:paraId="1C88D721" w14:textId="77777777" w:rsidR="009E7AC5" w:rsidRPr="00480423" w:rsidRDefault="009E7AC5" w:rsidP="00751A86">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w:t>
            </w:r>
          </w:p>
          <w:p w14:paraId="48B1DF7C" w14:textId="77777777" w:rsidR="009E7AC5" w:rsidRPr="00480423" w:rsidRDefault="009E7AC5" w:rsidP="00751A86">
            <w:pPr>
              <w:pStyle w:val="TAC"/>
              <w:rPr>
                <w:rFonts w:eastAsiaTheme="minorEastAsia"/>
                <w:lang w:eastAsia="zh-CN"/>
              </w:rPr>
            </w:pPr>
            <w:r w:rsidRPr="00480423">
              <w:rPr>
                <w:rFonts w:eastAsiaTheme="minorEastAsia"/>
                <w:lang w:eastAsia="zh-CN"/>
              </w:rPr>
              <w:t>CA_n2A-n5A</w:t>
            </w:r>
          </w:p>
          <w:p w14:paraId="6AD7715C" w14:textId="77777777" w:rsidR="009E7AC5" w:rsidRPr="00480423" w:rsidRDefault="009E7AC5" w:rsidP="00751A86">
            <w:pPr>
              <w:pStyle w:val="TAC"/>
              <w:rPr>
                <w:rFonts w:eastAsiaTheme="minorEastAsia"/>
                <w:lang w:eastAsia="zh-CN"/>
              </w:rPr>
            </w:pPr>
            <w:r w:rsidRPr="00480423">
              <w:rPr>
                <w:rFonts w:eastAsiaTheme="minorEastAsia"/>
                <w:lang w:eastAsia="zh-CN"/>
              </w:rPr>
              <w:t>CA_n2A-n77A</w:t>
            </w:r>
            <w:r w:rsidRPr="00480423">
              <w:rPr>
                <w:rFonts w:eastAsiaTheme="minorEastAsia"/>
                <w:vertAlign w:val="superscript"/>
                <w:lang w:eastAsia="zh-CN"/>
              </w:rPr>
              <w:t>7</w:t>
            </w:r>
          </w:p>
          <w:p w14:paraId="6624C40A" w14:textId="77777777" w:rsidR="009E7AC5" w:rsidRPr="00480423" w:rsidRDefault="009E7AC5" w:rsidP="00751A86">
            <w:pPr>
              <w:pStyle w:val="TAC"/>
              <w:rPr>
                <w:rFonts w:eastAsiaTheme="minorEastAsia"/>
                <w:lang w:val="en-US" w:eastAsia="zh-CN"/>
              </w:rPr>
            </w:pPr>
            <w:r w:rsidRPr="00480423">
              <w:rPr>
                <w:rFonts w:eastAsiaTheme="minorEastAsia"/>
                <w:lang w:eastAsia="zh-CN"/>
              </w:rPr>
              <w:t>CA_n5A-n77A</w:t>
            </w:r>
            <w:r w:rsidRPr="00480423">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B81A9F2" w14:textId="77777777" w:rsidR="009E7AC5" w:rsidRPr="00480423" w:rsidRDefault="009E7AC5" w:rsidP="00751A86">
            <w:pPr>
              <w:pStyle w:val="TAC"/>
              <w:rPr>
                <w:rFonts w:eastAsiaTheme="minorEastAsia"/>
                <w:lang w:val="en-US"/>
              </w:rPr>
            </w:pPr>
            <w:r w:rsidRPr="00480423">
              <w:rPr>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8617B7D"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3ECB2455" w14:textId="77777777" w:rsidR="009E7AC5" w:rsidRPr="00480423" w:rsidRDefault="009E7AC5" w:rsidP="00751A86">
            <w:pPr>
              <w:pStyle w:val="TAC"/>
              <w:rPr>
                <w:rFonts w:eastAsiaTheme="minorEastAsia"/>
                <w:lang w:val="en-US" w:eastAsia="zh-CN"/>
              </w:rPr>
            </w:pPr>
            <w:r w:rsidRPr="00480423">
              <w:rPr>
                <w:kern w:val="2"/>
                <w:szCs w:val="22"/>
                <w:lang w:val="en-US" w:eastAsia="zh-CN"/>
              </w:rPr>
              <w:t>0</w:t>
            </w:r>
          </w:p>
        </w:tc>
      </w:tr>
      <w:tr w:rsidR="009E7AC5" w:rsidRPr="00480423" w14:paraId="3296C57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F642DB3"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3A1A79"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1663C1" w14:textId="77777777" w:rsidR="009E7AC5" w:rsidRPr="00480423" w:rsidRDefault="009E7AC5" w:rsidP="00751A86">
            <w:pPr>
              <w:pStyle w:val="TAC"/>
              <w:rPr>
                <w:rFonts w:eastAsiaTheme="minorEastAsia"/>
                <w:lang w:val="en-US"/>
              </w:rPr>
            </w:pPr>
            <w:r w:rsidRPr="00480423">
              <w:rPr>
                <w:kern w:val="2"/>
                <w:szCs w:val="22"/>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EFDCE1C"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9D8F0B3" w14:textId="77777777" w:rsidR="009E7AC5" w:rsidRPr="00480423" w:rsidRDefault="009E7AC5" w:rsidP="00751A86">
            <w:pPr>
              <w:pStyle w:val="TAC"/>
              <w:rPr>
                <w:rFonts w:eastAsiaTheme="minorEastAsia"/>
                <w:lang w:val="en-US" w:eastAsia="zh-CN"/>
              </w:rPr>
            </w:pPr>
          </w:p>
        </w:tc>
      </w:tr>
      <w:tr w:rsidR="009E7AC5" w:rsidRPr="00480423" w14:paraId="560EC9BC"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D232AAB"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928CF4B"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A53CAD" w14:textId="77777777" w:rsidR="009E7AC5" w:rsidRPr="00480423" w:rsidRDefault="009E7AC5" w:rsidP="00751A86">
            <w:pPr>
              <w:pStyle w:val="TAC"/>
              <w:rPr>
                <w:rFonts w:eastAsiaTheme="minorEastAsia"/>
                <w:lang w:val="en-US"/>
              </w:rPr>
            </w:pPr>
            <w:r w:rsidRPr="00480423">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71576D0"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D7BEBB8" w14:textId="77777777" w:rsidR="009E7AC5" w:rsidRPr="00480423" w:rsidRDefault="009E7AC5" w:rsidP="00751A86">
            <w:pPr>
              <w:pStyle w:val="TAC"/>
              <w:rPr>
                <w:rFonts w:eastAsiaTheme="minorEastAsia"/>
                <w:lang w:val="en-US" w:eastAsia="zh-CN"/>
              </w:rPr>
            </w:pPr>
          </w:p>
        </w:tc>
      </w:tr>
      <w:tr w:rsidR="009E7AC5" w:rsidRPr="00480423" w14:paraId="6205109D"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105E0D9D" w14:textId="77777777" w:rsidR="009E7AC5" w:rsidRPr="00480423" w:rsidRDefault="009E7AC5" w:rsidP="00751A86">
            <w:pPr>
              <w:pStyle w:val="TAC"/>
              <w:rPr>
                <w:rFonts w:eastAsiaTheme="minorEastAsia"/>
                <w:lang w:val="en-US" w:eastAsia="zh-CN"/>
              </w:rPr>
            </w:pPr>
            <w:r w:rsidRPr="00480423">
              <w:rPr>
                <w:rFonts w:eastAsiaTheme="minorEastAsia"/>
                <w:lang w:eastAsia="zh-CN"/>
              </w:rPr>
              <w:t>CA_n2A-n7A-n12A</w:t>
            </w:r>
          </w:p>
        </w:tc>
        <w:tc>
          <w:tcPr>
            <w:tcW w:w="2712" w:type="dxa"/>
            <w:tcBorders>
              <w:top w:val="single" w:sz="4" w:space="0" w:color="auto"/>
              <w:left w:val="single" w:sz="4" w:space="0" w:color="auto"/>
              <w:bottom w:val="nil"/>
              <w:right w:val="single" w:sz="4" w:space="0" w:color="auto"/>
            </w:tcBorders>
            <w:vAlign w:val="center"/>
          </w:tcPr>
          <w:p w14:paraId="033CEB1F" w14:textId="77777777" w:rsidR="009E7AC5" w:rsidRPr="00480423" w:rsidRDefault="009E7AC5" w:rsidP="00751A86">
            <w:pPr>
              <w:pStyle w:val="TAC"/>
              <w:rPr>
                <w:rFonts w:eastAsiaTheme="minorEastAsia"/>
                <w:lang w:val="en-US" w:eastAsia="zh-CN"/>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tcPr>
          <w:p w14:paraId="5314C8BF" w14:textId="77777777" w:rsidR="009E7AC5" w:rsidRPr="00480423" w:rsidRDefault="009E7AC5" w:rsidP="00751A86">
            <w:pPr>
              <w:pStyle w:val="TAC"/>
              <w:rPr>
                <w:kern w:val="2"/>
                <w:szCs w:val="22"/>
                <w:lang w:val="en-US"/>
              </w:rPr>
            </w:pPr>
            <w:r w:rsidRPr="00480423">
              <w:rPr>
                <w:rFonts w:eastAsiaTheme="minorEastAsia" w:hint="eastAsia"/>
                <w:lang w:eastAsia="zh-CN"/>
              </w:rPr>
              <w:t>n</w:t>
            </w:r>
            <w:r w:rsidRPr="00480423">
              <w:rPr>
                <w:rFonts w:eastAsiaTheme="minorEastAsia"/>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5F6621FA" w14:textId="77777777" w:rsidR="009E7AC5" w:rsidRPr="00480423" w:rsidRDefault="009E7AC5" w:rsidP="00751A86">
            <w:pPr>
              <w:pStyle w:val="TAC"/>
              <w:rPr>
                <w:rFonts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2387" w:type="dxa"/>
            <w:tcBorders>
              <w:top w:val="single" w:sz="4" w:space="0" w:color="auto"/>
              <w:left w:val="single" w:sz="4" w:space="0" w:color="auto"/>
              <w:bottom w:val="nil"/>
              <w:right w:val="single" w:sz="4" w:space="0" w:color="auto"/>
            </w:tcBorders>
            <w:vAlign w:val="center"/>
          </w:tcPr>
          <w:p w14:paraId="6C325573" w14:textId="77777777" w:rsidR="009E7AC5" w:rsidRPr="00480423" w:rsidRDefault="009E7AC5" w:rsidP="00751A86">
            <w:pPr>
              <w:pStyle w:val="TAC"/>
              <w:rPr>
                <w:rFonts w:eastAsiaTheme="minorEastAsia"/>
                <w:lang w:val="en-US" w:eastAsia="zh-CN"/>
              </w:rPr>
            </w:pPr>
            <w:r w:rsidRPr="00480423">
              <w:rPr>
                <w:rFonts w:eastAsiaTheme="minorEastAsia" w:cs="Arial"/>
                <w:color w:val="000000"/>
                <w:szCs w:val="18"/>
                <w:lang w:val="en-US" w:eastAsia="zh-CN" w:bidi="ar"/>
              </w:rPr>
              <w:t>0</w:t>
            </w:r>
          </w:p>
        </w:tc>
      </w:tr>
      <w:tr w:rsidR="009E7AC5" w:rsidRPr="00480423" w14:paraId="3B4B197E"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775B5057"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261CBC"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22906FB" w14:textId="77777777" w:rsidR="009E7AC5" w:rsidRPr="00480423" w:rsidRDefault="009E7AC5" w:rsidP="00751A86">
            <w:pPr>
              <w:pStyle w:val="TAC"/>
              <w:rPr>
                <w:kern w:val="2"/>
                <w:szCs w:val="22"/>
                <w:lang w:val="en-US"/>
              </w:rPr>
            </w:pPr>
            <w:r w:rsidRPr="00480423">
              <w:rPr>
                <w:rFonts w:eastAsiaTheme="minorEastAsia" w:hint="eastAsia"/>
                <w:lang w:eastAsia="zh-CN"/>
              </w:rPr>
              <w:t>n</w:t>
            </w:r>
            <w:r w:rsidRPr="00480423">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1AFD84E2" w14:textId="77777777" w:rsidR="009E7AC5" w:rsidRPr="00480423" w:rsidRDefault="009E7AC5" w:rsidP="00751A86">
            <w:pPr>
              <w:pStyle w:val="TAC"/>
              <w:rPr>
                <w:rFonts w:cs="Arial"/>
                <w:color w:val="000000"/>
                <w:szCs w:val="18"/>
                <w:lang w:val="en-US" w:eastAsia="zh-CN" w:bidi="ar"/>
              </w:rPr>
            </w:pPr>
            <w:r w:rsidRPr="00480423">
              <w:rPr>
                <w:rFonts w:eastAsiaTheme="minorEastAsia" w:cs="Arial"/>
                <w:szCs w:val="18"/>
                <w:lang w:val="en-US" w:eastAsia="zh-CN"/>
              </w:rPr>
              <w:t>5, 10, 15, 20, 25, 30, 40, 50</w:t>
            </w:r>
          </w:p>
        </w:tc>
        <w:tc>
          <w:tcPr>
            <w:tcW w:w="2387" w:type="dxa"/>
            <w:tcBorders>
              <w:top w:val="nil"/>
              <w:left w:val="single" w:sz="4" w:space="0" w:color="auto"/>
              <w:bottom w:val="nil"/>
              <w:right w:val="single" w:sz="4" w:space="0" w:color="auto"/>
            </w:tcBorders>
            <w:vAlign w:val="center"/>
          </w:tcPr>
          <w:p w14:paraId="0ADF8056" w14:textId="77777777" w:rsidR="009E7AC5" w:rsidRPr="00480423" w:rsidRDefault="009E7AC5" w:rsidP="00751A86">
            <w:pPr>
              <w:pStyle w:val="TAC"/>
              <w:rPr>
                <w:rFonts w:eastAsiaTheme="minorEastAsia"/>
                <w:lang w:val="en-US" w:eastAsia="zh-CN"/>
              </w:rPr>
            </w:pPr>
          </w:p>
        </w:tc>
      </w:tr>
      <w:tr w:rsidR="009E7AC5" w:rsidRPr="00480423" w14:paraId="303585E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4B1DBDBB"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F04894C"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C1404B1" w14:textId="77777777" w:rsidR="009E7AC5" w:rsidRPr="00480423" w:rsidRDefault="009E7AC5" w:rsidP="00751A86">
            <w:pPr>
              <w:pStyle w:val="TAC"/>
              <w:rPr>
                <w:kern w:val="2"/>
                <w:szCs w:val="22"/>
                <w:lang w:val="en-US"/>
              </w:rPr>
            </w:pPr>
            <w:r w:rsidRPr="00480423">
              <w:rPr>
                <w:rFonts w:eastAsiaTheme="minor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27050392" w14:textId="77777777" w:rsidR="009E7AC5" w:rsidRPr="00480423" w:rsidRDefault="009E7AC5" w:rsidP="00751A86">
            <w:pPr>
              <w:pStyle w:val="TAC"/>
              <w:rPr>
                <w:rFonts w:cs="Arial"/>
                <w:color w:val="000000"/>
                <w:szCs w:val="18"/>
                <w:lang w:val="en-US" w:eastAsia="zh-CN" w:bidi="ar"/>
              </w:rPr>
            </w:pPr>
            <w:r w:rsidRPr="00480423">
              <w:rPr>
                <w:rFonts w:eastAsiaTheme="minorEastAsia"/>
              </w:rPr>
              <w:t>5, 10, 15</w:t>
            </w:r>
          </w:p>
        </w:tc>
        <w:tc>
          <w:tcPr>
            <w:tcW w:w="2387" w:type="dxa"/>
            <w:tcBorders>
              <w:top w:val="nil"/>
              <w:left w:val="single" w:sz="4" w:space="0" w:color="auto"/>
              <w:bottom w:val="single" w:sz="4" w:space="0" w:color="auto"/>
              <w:right w:val="single" w:sz="4" w:space="0" w:color="auto"/>
            </w:tcBorders>
            <w:vAlign w:val="center"/>
          </w:tcPr>
          <w:p w14:paraId="0666C8E4" w14:textId="77777777" w:rsidR="009E7AC5" w:rsidRPr="00480423" w:rsidRDefault="009E7AC5" w:rsidP="00751A86">
            <w:pPr>
              <w:pStyle w:val="TAC"/>
              <w:rPr>
                <w:rFonts w:eastAsiaTheme="minorEastAsia"/>
                <w:lang w:val="en-US" w:eastAsia="zh-CN"/>
              </w:rPr>
            </w:pPr>
          </w:p>
        </w:tc>
      </w:tr>
      <w:tr w:rsidR="009E7AC5" w:rsidRPr="00480423" w14:paraId="654AC517"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105FD0A8" w14:textId="77777777" w:rsidR="009E7AC5" w:rsidRPr="00480423" w:rsidRDefault="009E7AC5" w:rsidP="00751A86">
            <w:pPr>
              <w:pStyle w:val="TAC"/>
              <w:rPr>
                <w:rFonts w:eastAsiaTheme="minorEastAsia"/>
                <w:lang w:eastAsia="zh-CN"/>
              </w:rPr>
            </w:pPr>
            <w:r w:rsidRPr="00F22787">
              <w:rPr>
                <w:lang w:val="en-US" w:eastAsia="zh-CN"/>
              </w:rPr>
              <w:t>CA_n2A-n7A-n66A</w:t>
            </w:r>
          </w:p>
        </w:tc>
        <w:tc>
          <w:tcPr>
            <w:tcW w:w="2712" w:type="dxa"/>
            <w:tcBorders>
              <w:top w:val="single" w:sz="4" w:space="0" w:color="auto"/>
              <w:left w:val="single" w:sz="4" w:space="0" w:color="auto"/>
              <w:bottom w:val="nil"/>
              <w:right w:val="single" w:sz="4" w:space="0" w:color="auto"/>
            </w:tcBorders>
            <w:vAlign w:val="center"/>
          </w:tcPr>
          <w:p w14:paraId="46D484AA" w14:textId="77777777" w:rsidR="009E7AC5" w:rsidRPr="00480423" w:rsidRDefault="009E7AC5" w:rsidP="00751A86">
            <w:pPr>
              <w:pStyle w:val="TAC"/>
              <w:rPr>
                <w:rFonts w:eastAsiaTheme="minorEastAsia"/>
                <w:lang w:eastAsia="zh-CN"/>
              </w:rPr>
            </w:pPr>
            <w:r>
              <w:rPr>
                <w:rFonts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tcPr>
          <w:p w14:paraId="61F23A1C" w14:textId="77777777" w:rsidR="009E7AC5" w:rsidRPr="00480423" w:rsidRDefault="009E7AC5" w:rsidP="00751A86">
            <w:pPr>
              <w:pStyle w:val="TAC"/>
              <w:rPr>
                <w:rFonts w:eastAsiaTheme="minorEastAsia"/>
                <w:lang w:eastAsia="zh-CN"/>
              </w:rPr>
            </w:pPr>
            <w:r w:rsidRPr="00C30686">
              <w:rPr>
                <w:rFonts w:hint="eastAsia"/>
                <w:lang w:eastAsia="zh-CN"/>
              </w:rPr>
              <w:t>n</w:t>
            </w:r>
            <w:r w:rsidRPr="00C30686">
              <w:rPr>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24AC2189" w14:textId="77777777" w:rsidR="009E7AC5" w:rsidRPr="00480423" w:rsidRDefault="009E7AC5" w:rsidP="00751A86">
            <w:pPr>
              <w:pStyle w:val="TAC"/>
              <w:rPr>
                <w:rFonts w:eastAsiaTheme="minorEastAsia"/>
              </w:rPr>
            </w:pPr>
            <w:r>
              <w:rPr>
                <w:rFonts w:cs="Arial"/>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A8F44AE" w14:textId="77777777" w:rsidR="009E7AC5" w:rsidRPr="00480423" w:rsidRDefault="009E7AC5" w:rsidP="00751A86">
            <w:pPr>
              <w:pStyle w:val="TAC"/>
              <w:rPr>
                <w:rFonts w:eastAsiaTheme="minorEastAsia" w:cs="Arial"/>
                <w:color w:val="000000"/>
                <w:szCs w:val="18"/>
                <w:lang w:val="en-US" w:eastAsia="zh-CN" w:bidi="ar"/>
              </w:rPr>
            </w:pPr>
            <w:r>
              <w:rPr>
                <w:rFonts w:hint="eastAsia"/>
                <w:lang w:val="en-US" w:eastAsia="zh-CN"/>
              </w:rPr>
              <w:t>0</w:t>
            </w:r>
          </w:p>
        </w:tc>
      </w:tr>
      <w:tr w:rsidR="009E7AC5" w:rsidRPr="00480423" w14:paraId="1BEDDB07"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0077E331" w14:textId="77777777" w:rsidR="009E7AC5" w:rsidRPr="00480423" w:rsidRDefault="009E7AC5" w:rsidP="00751A86">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12538E7E" w14:textId="77777777" w:rsidR="009E7AC5" w:rsidRPr="00480423" w:rsidRDefault="009E7AC5" w:rsidP="00751A86">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tcPr>
          <w:p w14:paraId="2A8E3A63" w14:textId="77777777" w:rsidR="009E7AC5" w:rsidRPr="00480423" w:rsidRDefault="009E7AC5" w:rsidP="00751A86">
            <w:pPr>
              <w:pStyle w:val="TAC"/>
              <w:rPr>
                <w:rFonts w:eastAsiaTheme="minorEastAsia"/>
                <w:lang w:eastAsia="zh-CN"/>
              </w:rPr>
            </w:pPr>
            <w:r w:rsidRPr="00C30686">
              <w:rPr>
                <w:rFonts w:hint="eastAsia"/>
                <w:lang w:eastAsia="zh-CN"/>
              </w:rPr>
              <w:t>n</w:t>
            </w:r>
            <w:r w:rsidRPr="00C30686">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2D62B94D" w14:textId="77777777" w:rsidR="009E7AC5" w:rsidRPr="00480423" w:rsidRDefault="009E7AC5" w:rsidP="00751A86">
            <w:pPr>
              <w:pStyle w:val="TAC"/>
              <w:rPr>
                <w:rFonts w:eastAsiaTheme="minorEastAsia"/>
              </w:rPr>
            </w:pPr>
            <w:r>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F6B8C30"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2DE7737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0EF86593" w14:textId="77777777" w:rsidR="009E7AC5" w:rsidRPr="00480423" w:rsidRDefault="009E7AC5" w:rsidP="00751A86">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6A5D7D8F" w14:textId="77777777" w:rsidR="009E7AC5" w:rsidRPr="00480423" w:rsidRDefault="009E7AC5" w:rsidP="00751A86">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tcPr>
          <w:p w14:paraId="1FA6C9E4" w14:textId="77777777" w:rsidR="009E7AC5" w:rsidRPr="00480423" w:rsidRDefault="009E7AC5" w:rsidP="00751A86">
            <w:pPr>
              <w:pStyle w:val="TAC"/>
              <w:rPr>
                <w:rFonts w:eastAsiaTheme="minorEastAsia"/>
                <w:lang w:eastAsia="zh-CN"/>
              </w:rPr>
            </w:pPr>
            <w:r>
              <w:rPr>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C9BFBBB" w14:textId="77777777" w:rsidR="009E7AC5" w:rsidRPr="00480423" w:rsidRDefault="009E7AC5" w:rsidP="00751A86">
            <w:pPr>
              <w:pStyle w:val="TAC"/>
              <w:rPr>
                <w:rFonts w:eastAsiaTheme="minorEastAsia"/>
              </w:rPr>
            </w:pPr>
            <w:r>
              <w:rPr>
                <w:rFonts w:cs="Arial"/>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67150ED8"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32492A93"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345BE3A" w14:textId="77777777" w:rsidR="009E7AC5" w:rsidRPr="00480423" w:rsidRDefault="009E7AC5" w:rsidP="00751A86">
            <w:pPr>
              <w:pStyle w:val="TAC"/>
              <w:rPr>
                <w:rFonts w:eastAsiaTheme="minorEastAsia"/>
                <w:lang w:val="en-US" w:eastAsia="zh-CN"/>
              </w:rPr>
            </w:pPr>
            <w:r w:rsidRPr="00480423">
              <w:rPr>
                <w:rFonts w:eastAsiaTheme="minorEastAsia"/>
                <w:lang w:eastAsia="zh-CN"/>
              </w:rPr>
              <w:t>CA_n2A-n7A-n71A</w:t>
            </w:r>
          </w:p>
        </w:tc>
        <w:tc>
          <w:tcPr>
            <w:tcW w:w="2712" w:type="dxa"/>
            <w:tcBorders>
              <w:top w:val="single" w:sz="4" w:space="0" w:color="auto"/>
              <w:left w:val="single" w:sz="4" w:space="0" w:color="auto"/>
              <w:bottom w:val="nil"/>
              <w:right w:val="single" w:sz="4" w:space="0" w:color="auto"/>
            </w:tcBorders>
            <w:vAlign w:val="center"/>
          </w:tcPr>
          <w:p w14:paraId="459F85AC" w14:textId="77777777" w:rsidR="009E7AC5" w:rsidRPr="00480423" w:rsidRDefault="009E7AC5" w:rsidP="00751A86">
            <w:pPr>
              <w:pStyle w:val="TAC"/>
              <w:rPr>
                <w:rFonts w:eastAsiaTheme="minorEastAsia"/>
                <w:lang w:val="en-US" w:eastAsia="zh-CN"/>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3D7DFB8" w14:textId="77777777" w:rsidR="009E7AC5" w:rsidRPr="00480423" w:rsidRDefault="009E7AC5" w:rsidP="00751A86">
            <w:pPr>
              <w:pStyle w:val="TAC"/>
              <w:rPr>
                <w:kern w:val="2"/>
                <w:szCs w:val="22"/>
                <w:lang w:val="en-US"/>
              </w:rPr>
            </w:pPr>
            <w:r w:rsidRPr="00480423">
              <w:rPr>
                <w:rFonts w:eastAsiaTheme="minorEastAsia" w:hint="eastAsia"/>
                <w:lang w:eastAsia="zh-CN"/>
              </w:rPr>
              <w:t>n</w:t>
            </w:r>
            <w:r w:rsidRPr="00480423">
              <w:rPr>
                <w:rFonts w:eastAsiaTheme="minorEastAsia"/>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5BAE4D37" w14:textId="77777777" w:rsidR="009E7AC5" w:rsidRPr="00480423" w:rsidRDefault="009E7AC5" w:rsidP="00751A86">
            <w:pPr>
              <w:pStyle w:val="TAC"/>
              <w:rPr>
                <w:rFonts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2387" w:type="dxa"/>
            <w:tcBorders>
              <w:top w:val="single" w:sz="4" w:space="0" w:color="auto"/>
              <w:left w:val="single" w:sz="4" w:space="0" w:color="auto"/>
              <w:bottom w:val="nil"/>
              <w:right w:val="single" w:sz="4" w:space="0" w:color="auto"/>
            </w:tcBorders>
            <w:vAlign w:val="center"/>
          </w:tcPr>
          <w:p w14:paraId="48D519BC" w14:textId="77777777" w:rsidR="009E7AC5" w:rsidRPr="00480423" w:rsidRDefault="009E7AC5" w:rsidP="00751A86">
            <w:pPr>
              <w:pStyle w:val="TAC"/>
              <w:rPr>
                <w:rFonts w:eastAsiaTheme="minorEastAsia"/>
                <w:lang w:val="en-US" w:eastAsia="zh-CN"/>
              </w:rPr>
            </w:pPr>
            <w:r w:rsidRPr="00480423">
              <w:rPr>
                <w:rFonts w:eastAsiaTheme="minorEastAsia" w:cs="Arial"/>
                <w:color w:val="000000"/>
                <w:szCs w:val="18"/>
                <w:lang w:val="en-US" w:eastAsia="zh-CN" w:bidi="ar"/>
              </w:rPr>
              <w:t>0</w:t>
            </w:r>
          </w:p>
        </w:tc>
      </w:tr>
      <w:tr w:rsidR="009E7AC5" w:rsidRPr="00480423" w14:paraId="5F71924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BF304BF"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509E7D4"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0FA50E" w14:textId="77777777" w:rsidR="009E7AC5" w:rsidRPr="00480423" w:rsidRDefault="009E7AC5" w:rsidP="00751A86">
            <w:pPr>
              <w:pStyle w:val="TAC"/>
              <w:rPr>
                <w:kern w:val="2"/>
                <w:szCs w:val="22"/>
                <w:lang w:val="en-US"/>
              </w:rPr>
            </w:pPr>
            <w:r w:rsidRPr="00480423">
              <w:rPr>
                <w:rFonts w:eastAsiaTheme="minorEastAsia" w:hint="eastAsia"/>
                <w:lang w:eastAsia="zh-CN"/>
              </w:rPr>
              <w:t>n</w:t>
            </w:r>
            <w:r w:rsidRPr="00480423">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2B3BD970" w14:textId="77777777" w:rsidR="009E7AC5" w:rsidRPr="00480423" w:rsidRDefault="009E7AC5" w:rsidP="00751A86">
            <w:pPr>
              <w:pStyle w:val="TAC"/>
              <w:rPr>
                <w:rFonts w:cs="Arial"/>
                <w:color w:val="000000"/>
                <w:szCs w:val="18"/>
                <w:lang w:val="en-US" w:eastAsia="zh-CN" w:bidi="ar"/>
              </w:rPr>
            </w:pPr>
            <w:r w:rsidRPr="00480423">
              <w:rPr>
                <w:rFonts w:eastAsiaTheme="minorEastAsia" w:cs="Arial"/>
                <w:szCs w:val="18"/>
                <w:lang w:val="en-US" w:eastAsia="zh-CN"/>
              </w:rPr>
              <w:t>5, 10, 15, 20, 25, 30, 40, 50</w:t>
            </w:r>
          </w:p>
        </w:tc>
        <w:tc>
          <w:tcPr>
            <w:tcW w:w="2387" w:type="dxa"/>
            <w:tcBorders>
              <w:top w:val="nil"/>
              <w:left w:val="single" w:sz="4" w:space="0" w:color="auto"/>
              <w:bottom w:val="nil"/>
              <w:right w:val="single" w:sz="4" w:space="0" w:color="auto"/>
            </w:tcBorders>
            <w:vAlign w:val="center"/>
          </w:tcPr>
          <w:p w14:paraId="32115EE0" w14:textId="77777777" w:rsidR="009E7AC5" w:rsidRPr="00480423" w:rsidRDefault="009E7AC5" w:rsidP="00751A86">
            <w:pPr>
              <w:pStyle w:val="TAC"/>
              <w:rPr>
                <w:rFonts w:eastAsiaTheme="minorEastAsia"/>
                <w:lang w:val="en-US" w:eastAsia="zh-CN"/>
              </w:rPr>
            </w:pPr>
          </w:p>
        </w:tc>
      </w:tr>
      <w:tr w:rsidR="009E7AC5" w:rsidRPr="00480423" w14:paraId="449C68C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304FAD8"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117F688"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596C83" w14:textId="77777777" w:rsidR="009E7AC5" w:rsidRPr="00480423" w:rsidRDefault="009E7AC5" w:rsidP="00751A86">
            <w:pPr>
              <w:pStyle w:val="TAC"/>
              <w:rPr>
                <w:kern w:val="2"/>
                <w:szCs w:val="22"/>
                <w:lang w:val="en-US"/>
              </w:rPr>
            </w:pPr>
            <w:r w:rsidRPr="00480423">
              <w:rPr>
                <w:rFonts w:eastAsiaTheme="minor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4A4C4C5" w14:textId="77777777" w:rsidR="009E7AC5" w:rsidRPr="00480423" w:rsidRDefault="009E7AC5" w:rsidP="00751A86">
            <w:pPr>
              <w:pStyle w:val="TAC"/>
              <w:rPr>
                <w:rFonts w:cs="Arial"/>
                <w:color w:val="000000"/>
                <w:szCs w:val="18"/>
                <w:lang w:val="en-US" w:eastAsia="zh-CN" w:bidi="ar"/>
              </w:rPr>
            </w:pPr>
            <w:r w:rsidRPr="00480423">
              <w:rPr>
                <w:rFonts w:eastAsiaTheme="minorEastAsia"/>
              </w:rPr>
              <w:t>5, 10, 15, 20</w:t>
            </w:r>
          </w:p>
        </w:tc>
        <w:tc>
          <w:tcPr>
            <w:tcW w:w="2387" w:type="dxa"/>
            <w:tcBorders>
              <w:top w:val="nil"/>
              <w:left w:val="single" w:sz="4" w:space="0" w:color="auto"/>
              <w:bottom w:val="single" w:sz="4" w:space="0" w:color="auto"/>
              <w:right w:val="single" w:sz="4" w:space="0" w:color="auto"/>
            </w:tcBorders>
            <w:vAlign w:val="center"/>
          </w:tcPr>
          <w:p w14:paraId="401D719D" w14:textId="77777777" w:rsidR="009E7AC5" w:rsidRPr="00480423" w:rsidRDefault="009E7AC5" w:rsidP="00751A86">
            <w:pPr>
              <w:pStyle w:val="TAC"/>
              <w:rPr>
                <w:rFonts w:eastAsiaTheme="minorEastAsia"/>
                <w:lang w:val="en-US" w:eastAsia="zh-CN"/>
              </w:rPr>
            </w:pPr>
          </w:p>
        </w:tc>
      </w:tr>
      <w:tr w:rsidR="009E7AC5" w:rsidRPr="00480423" w14:paraId="5C3CB8C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F6C84D7" w14:textId="77777777" w:rsidR="009E7AC5" w:rsidRPr="00480423" w:rsidRDefault="009E7AC5" w:rsidP="00751A86">
            <w:pPr>
              <w:pStyle w:val="TAC"/>
              <w:rPr>
                <w:rFonts w:eastAsiaTheme="minorEastAsia" w:cs="Arial"/>
                <w:color w:val="000000"/>
                <w:szCs w:val="18"/>
                <w:lang w:val="en-US" w:eastAsia="zh-CN" w:bidi="ar"/>
              </w:rPr>
            </w:pPr>
            <w:r w:rsidRPr="00F22787">
              <w:rPr>
                <w:lang w:val="en-US" w:eastAsia="zh-CN"/>
              </w:rPr>
              <w:t>CA_n2A-n7A-n77A</w:t>
            </w:r>
          </w:p>
        </w:tc>
        <w:tc>
          <w:tcPr>
            <w:tcW w:w="2712" w:type="dxa"/>
            <w:tcBorders>
              <w:top w:val="single" w:sz="4" w:space="0" w:color="auto"/>
              <w:left w:val="single" w:sz="4" w:space="0" w:color="auto"/>
              <w:bottom w:val="nil"/>
              <w:right w:val="single" w:sz="4" w:space="0" w:color="auto"/>
            </w:tcBorders>
            <w:vAlign w:val="center"/>
          </w:tcPr>
          <w:p w14:paraId="4131112F" w14:textId="77777777" w:rsidR="009E7AC5" w:rsidRPr="00480423" w:rsidRDefault="009E7AC5" w:rsidP="00751A86">
            <w:pPr>
              <w:pStyle w:val="TAC"/>
              <w:rPr>
                <w:rFonts w:eastAsiaTheme="minorEastAsia"/>
                <w:szCs w:val="18"/>
                <w:lang w:eastAsia="zh-CN"/>
              </w:rPr>
            </w:pPr>
            <w:r>
              <w:rPr>
                <w:rFonts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tcPr>
          <w:p w14:paraId="126D1331" w14:textId="77777777" w:rsidR="009E7AC5" w:rsidRPr="00480423" w:rsidRDefault="009E7AC5" w:rsidP="00751A86">
            <w:pPr>
              <w:pStyle w:val="TAC"/>
              <w:rPr>
                <w:rFonts w:eastAsiaTheme="minorEastAsia" w:cs="Arial"/>
                <w:color w:val="000000"/>
                <w:szCs w:val="18"/>
                <w:lang w:val="en-US" w:eastAsia="zh-CN" w:bidi="ar"/>
              </w:rPr>
            </w:pPr>
            <w:r w:rsidRPr="00C30686">
              <w:rPr>
                <w:rFonts w:hint="eastAsia"/>
                <w:lang w:eastAsia="zh-CN"/>
              </w:rPr>
              <w:t>n</w:t>
            </w:r>
            <w:r w:rsidRPr="00C30686">
              <w:rPr>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7D85ED7A" w14:textId="77777777" w:rsidR="009E7AC5" w:rsidRPr="00480423" w:rsidRDefault="009E7AC5" w:rsidP="00751A86">
            <w:pPr>
              <w:pStyle w:val="TAC"/>
              <w:rPr>
                <w:rFonts w:eastAsiaTheme="minorEastAsia" w:cs="Arial"/>
                <w:color w:val="000000"/>
                <w:szCs w:val="18"/>
                <w:lang w:val="en-US" w:eastAsia="zh-CN" w:bidi="ar"/>
              </w:rPr>
            </w:pPr>
            <w:r>
              <w:rPr>
                <w:rFonts w:cs="Arial"/>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5F467BF" w14:textId="77777777" w:rsidR="009E7AC5" w:rsidRPr="00480423" w:rsidRDefault="009E7AC5" w:rsidP="00751A86">
            <w:pPr>
              <w:pStyle w:val="TAC"/>
              <w:rPr>
                <w:rFonts w:eastAsiaTheme="minorEastAsia" w:cs="Arial"/>
                <w:color w:val="000000"/>
                <w:szCs w:val="18"/>
                <w:lang w:val="en-US" w:eastAsia="zh-CN" w:bidi="ar"/>
              </w:rPr>
            </w:pPr>
            <w:r>
              <w:rPr>
                <w:rFonts w:hint="eastAsia"/>
                <w:lang w:val="en-US" w:eastAsia="zh-CN"/>
              </w:rPr>
              <w:t>0</w:t>
            </w:r>
          </w:p>
        </w:tc>
      </w:tr>
      <w:tr w:rsidR="009E7AC5" w:rsidRPr="00480423" w14:paraId="1653187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08921C1" w14:textId="77777777" w:rsidR="009E7AC5" w:rsidRPr="00480423" w:rsidRDefault="009E7AC5" w:rsidP="00751A86">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47E0A7D4" w14:textId="77777777" w:rsidR="009E7AC5" w:rsidRPr="00480423" w:rsidRDefault="009E7AC5" w:rsidP="00751A86">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tcPr>
          <w:p w14:paraId="10934B22" w14:textId="77777777" w:rsidR="009E7AC5" w:rsidRPr="00480423" w:rsidRDefault="009E7AC5" w:rsidP="00751A86">
            <w:pPr>
              <w:pStyle w:val="TAC"/>
              <w:rPr>
                <w:rFonts w:eastAsiaTheme="minorEastAsia" w:cs="Arial"/>
                <w:color w:val="000000"/>
                <w:szCs w:val="18"/>
                <w:lang w:val="en-US" w:eastAsia="zh-CN" w:bidi="ar"/>
              </w:rPr>
            </w:pPr>
            <w:r w:rsidRPr="00C30686">
              <w:rPr>
                <w:rFonts w:hint="eastAsia"/>
                <w:lang w:eastAsia="zh-CN"/>
              </w:rPr>
              <w:t>n</w:t>
            </w:r>
            <w:r w:rsidRPr="00C30686">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7DB60607" w14:textId="77777777" w:rsidR="009E7AC5" w:rsidRPr="00480423" w:rsidRDefault="009E7AC5" w:rsidP="00751A86">
            <w:pPr>
              <w:pStyle w:val="TAC"/>
              <w:rPr>
                <w:rFonts w:eastAsiaTheme="minorEastAsia" w:cs="Arial"/>
                <w:color w:val="000000"/>
                <w:szCs w:val="18"/>
                <w:lang w:val="en-US" w:eastAsia="zh-CN" w:bidi="ar"/>
              </w:rPr>
            </w:pPr>
            <w:r>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B1240F7"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654E810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CDEC482" w14:textId="77777777" w:rsidR="009E7AC5" w:rsidRPr="00480423" w:rsidRDefault="009E7AC5" w:rsidP="00751A86">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59256DF1" w14:textId="77777777" w:rsidR="009E7AC5" w:rsidRPr="00480423" w:rsidRDefault="009E7AC5" w:rsidP="00751A86">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tcPr>
          <w:p w14:paraId="0BF791AB" w14:textId="77777777" w:rsidR="009E7AC5" w:rsidRPr="00480423" w:rsidRDefault="009E7AC5" w:rsidP="00751A86">
            <w:pPr>
              <w:pStyle w:val="TAC"/>
              <w:rPr>
                <w:rFonts w:eastAsiaTheme="minorEastAsia" w:cs="Arial"/>
                <w:color w:val="000000"/>
                <w:szCs w:val="18"/>
                <w:lang w:val="en-US" w:eastAsia="zh-CN" w:bidi="ar"/>
              </w:rPr>
            </w:pPr>
            <w:r>
              <w:rPr>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39BFBCD" w14:textId="77777777" w:rsidR="009E7AC5" w:rsidRPr="00480423" w:rsidRDefault="009E7AC5" w:rsidP="00751A86">
            <w:pPr>
              <w:pStyle w:val="TAC"/>
              <w:rPr>
                <w:rFonts w:eastAsiaTheme="minorEastAsia" w:cs="Arial"/>
                <w:color w:val="000000"/>
                <w:szCs w:val="18"/>
                <w:lang w:val="en-US" w:eastAsia="zh-CN" w:bidi="ar"/>
              </w:rPr>
            </w:pPr>
            <w:r>
              <w:rPr>
                <w:rFonts w:cs="Arial"/>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217C789"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2314F39E"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0FB7B99E"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CA_n2A-n12A-n30A</w:t>
            </w:r>
          </w:p>
        </w:tc>
        <w:tc>
          <w:tcPr>
            <w:tcW w:w="2712" w:type="dxa"/>
            <w:tcBorders>
              <w:top w:val="single" w:sz="4" w:space="0" w:color="auto"/>
              <w:left w:val="single" w:sz="4" w:space="0" w:color="auto"/>
              <w:bottom w:val="nil"/>
              <w:right w:val="single" w:sz="4" w:space="0" w:color="auto"/>
            </w:tcBorders>
            <w:vAlign w:val="center"/>
          </w:tcPr>
          <w:p w14:paraId="16589A00" w14:textId="77777777" w:rsidR="009E7AC5" w:rsidRPr="00480423" w:rsidRDefault="009E7AC5" w:rsidP="00751A86">
            <w:pPr>
              <w:pStyle w:val="TAC"/>
              <w:rPr>
                <w:rFonts w:eastAsiaTheme="minorEastAsia"/>
                <w:szCs w:val="18"/>
                <w:lang w:eastAsia="zh-CN"/>
              </w:rPr>
            </w:pPr>
            <w:r w:rsidRPr="00480423">
              <w:rPr>
                <w:rFonts w:eastAsiaTheme="minorEastAsia"/>
                <w:szCs w:val="18"/>
                <w:lang w:eastAsia="zh-CN"/>
              </w:rPr>
              <w:t>CA_n2A-n12A</w:t>
            </w:r>
          </w:p>
          <w:p w14:paraId="60189CEF" w14:textId="77777777" w:rsidR="009E7AC5" w:rsidRPr="00480423" w:rsidRDefault="009E7AC5" w:rsidP="00751A86">
            <w:pPr>
              <w:pStyle w:val="TAC"/>
              <w:rPr>
                <w:rFonts w:eastAsiaTheme="minorEastAsia"/>
                <w:szCs w:val="18"/>
                <w:lang w:eastAsia="zh-CN"/>
              </w:rPr>
            </w:pPr>
            <w:r w:rsidRPr="00480423">
              <w:rPr>
                <w:rFonts w:eastAsiaTheme="minorEastAsia"/>
                <w:szCs w:val="18"/>
                <w:lang w:eastAsia="zh-CN"/>
              </w:rPr>
              <w:t xml:space="preserve">CA_n2A-n30A </w:t>
            </w:r>
          </w:p>
          <w:p w14:paraId="2B4959BD"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szCs w:val="18"/>
                <w:lang w:eastAsia="zh-CN"/>
              </w:rPr>
              <w:t>CA_n12A-n30A</w:t>
            </w:r>
          </w:p>
        </w:tc>
        <w:tc>
          <w:tcPr>
            <w:tcW w:w="1231" w:type="dxa"/>
            <w:tcBorders>
              <w:top w:val="single" w:sz="4" w:space="0" w:color="auto"/>
              <w:left w:val="single" w:sz="4" w:space="0" w:color="auto"/>
              <w:bottom w:val="single" w:sz="4" w:space="0" w:color="auto"/>
              <w:right w:val="single" w:sz="4" w:space="0" w:color="auto"/>
            </w:tcBorders>
          </w:tcPr>
          <w:p w14:paraId="38046421"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B820FDF"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7A7953B"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9E7AC5" w:rsidRPr="00480423" w14:paraId="03BD1639"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75D2BF8C" w14:textId="77777777" w:rsidR="009E7AC5" w:rsidRPr="00480423" w:rsidRDefault="009E7AC5" w:rsidP="00751A86">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310B652E" w14:textId="77777777" w:rsidR="009E7AC5" w:rsidRPr="00480423" w:rsidRDefault="009E7AC5" w:rsidP="00751A86">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1D35715A"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264A42CB"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09F128F6"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61DBAFE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080A4CAC" w14:textId="77777777" w:rsidR="009E7AC5" w:rsidRPr="00480423" w:rsidRDefault="009E7AC5" w:rsidP="00751A86">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0E2C0C4C" w14:textId="77777777" w:rsidR="009E7AC5" w:rsidRPr="00480423" w:rsidRDefault="009E7AC5" w:rsidP="00751A86">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AE080B9"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21B70D21"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067F6F40"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42160746"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43F93AD1"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CA_n2(2A)-n12A-n30A</w:t>
            </w:r>
          </w:p>
        </w:tc>
        <w:tc>
          <w:tcPr>
            <w:tcW w:w="2712" w:type="dxa"/>
            <w:tcBorders>
              <w:top w:val="nil"/>
              <w:left w:val="single" w:sz="4" w:space="0" w:color="auto"/>
              <w:bottom w:val="nil"/>
              <w:right w:val="single" w:sz="4" w:space="0" w:color="auto"/>
            </w:tcBorders>
            <w:vAlign w:val="center"/>
          </w:tcPr>
          <w:p w14:paraId="4B523958" w14:textId="77777777" w:rsidR="009E7AC5" w:rsidRPr="00480423" w:rsidRDefault="009E7AC5" w:rsidP="00751A86">
            <w:pPr>
              <w:pStyle w:val="TAC"/>
              <w:rPr>
                <w:rFonts w:eastAsiaTheme="minorEastAsia"/>
                <w:szCs w:val="18"/>
                <w:lang w:eastAsia="zh-CN"/>
              </w:rPr>
            </w:pPr>
            <w:r w:rsidRPr="00480423">
              <w:rPr>
                <w:rFonts w:eastAsiaTheme="minorEastAsia"/>
                <w:szCs w:val="18"/>
                <w:lang w:eastAsia="zh-CN"/>
              </w:rPr>
              <w:t xml:space="preserve">CA_n2A-n12A </w:t>
            </w:r>
          </w:p>
          <w:p w14:paraId="2C6EC182" w14:textId="77777777" w:rsidR="009E7AC5" w:rsidRPr="00480423" w:rsidRDefault="009E7AC5" w:rsidP="00751A86">
            <w:pPr>
              <w:pStyle w:val="TAC"/>
              <w:rPr>
                <w:rFonts w:eastAsiaTheme="minorEastAsia"/>
                <w:szCs w:val="18"/>
                <w:lang w:eastAsia="zh-CN"/>
              </w:rPr>
            </w:pPr>
            <w:r w:rsidRPr="00480423">
              <w:rPr>
                <w:rFonts w:eastAsiaTheme="minorEastAsia"/>
                <w:szCs w:val="18"/>
                <w:lang w:eastAsia="zh-CN"/>
              </w:rPr>
              <w:t xml:space="preserve">CA_n2A-n30A </w:t>
            </w:r>
          </w:p>
          <w:p w14:paraId="30025837"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szCs w:val="18"/>
                <w:lang w:eastAsia="zh-CN"/>
              </w:rPr>
              <w:t>CA_n12A-n30A</w:t>
            </w:r>
          </w:p>
        </w:tc>
        <w:tc>
          <w:tcPr>
            <w:tcW w:w="1231" w:type="dxa"/>
            <w:tcBorders>
              <w:top w:val="single" w:sz="4" w:space="0" w:color="auto"/>
              <w:left w:val="single" w:sz="4" w:space="0" w:color="auto"/>
              <w:bottom w:val="single" w:sz="4" w:space="0" w:color="auto"/>
              <w:right w:val="single" w:sz="4" w:space="0" w:color="auto"/>
            </w:tcBorders>
          </w:tcPr>
          <w:p w14:paraId="64FF1477"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8C0F4F2"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2387" w:type="dxa"/>
            <w:tcBorders>
              <w:top w:val="nil"/>
              <w:left w:val="single" w:sz="4" w:space="0" w:color="auto"/>
              <w:bottom w:val="nil"/>
              <w:right w:val="single" w:sz="4" w:space="0" w:color="auto"/>
            </w:tcBorders>
            <w:vAlign w:val="center"/>
          </w:tcPr>
          <w:p w14:paraId="0D81A7FB"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9E7AC5" w:rsidRPr="00480423" w14:paraId="6CCF43B0"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6221E005" w14:textId="77777777" w:rsidR="009E7AC5" w:rsidRPr="00480423" w:rsidRDefault="009E7AC5" w:rsidP="00751A86">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489C069E" w14:textId="77777777" w:rsidR="009E7AC5" w:rsidRPr="00480423" w:rsidRDefault="009E7AC5" w:rsidP="00751A86">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24B6BD55"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118A28DE"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7C4E8EF5"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0AAB262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6664AC59" w14:textId="77777777" w:rsidR="009E7AC5" w:rsidRPr="00480423" w:rsidRDefault="009E7AC5" w:rsidP="00751A86">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3F34C473" w14:textId="77777777" w:rsidR="009E7AC5" w:rsidRPr="00480423" w:rsidRDefault="009E7AC5" w:rsidP="00751A86">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66613BC1"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3B3E3BFF"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5D907A28"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13CB32BF"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62E4576D"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lang w:eastAsia="zh-CN"/>
              </w:rPr>
              <w:t>CA_n2A-n12A-n41A</w:t>
            </w:r>
          </w:p>
        </w:tc>
        <w:tc>
          <w:tcPr>
            <w:tcW w:w="2712" w:type="dxa"/>
            <w:tcBorders>
              <w:top w:val="single" w:sz="4" w:space="0" w:color="auto"/>
              <w:left w:val="single" w:sz="4" w:space="0" w:color="auto"/>
              <w:bottom w:val="nil"/>
              <w:right w:val="single" w:sz="4" w:space="0" w:color="auto"/>
            </w:tcBorders>
            <w:vAlign w:val="center"/>
          </w:tcPr>
          <w:p w14:paraId="6CFACA96"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tcPr>
          <w:p w14:paraId="6C3ABC19"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hint="eastAsia"/>
                <w:lang w:eastAsia="zh-CN"/>
              </w:rPr>
              <w:t>n</w:t>
            </w:r>
            <w:r w:rsidRPr="00480423">
              <w:rPr>
                <w:rFonts w:eastAsiaTheme="minorEastAsia"/>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244F0298"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6235046"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9E7AC5" w:rsidRPr="00480423" w14:paraId="67E84B8B"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75668E65" w14:textId="77777777" w:rsidR="009E7AC5" w:rsidRPr="00480423" w:rsidRDefault="009E7AC5" w:rsidP="00751A86">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7A719DB1" w14:textId="77777777" w:rsidR="009E7AC5" w:rsidRPr="00480423" w:rsidRDefault="009E7AC5" w:rsidP="00751A86">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73BB89CE"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hint="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7CA2A36F"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rPr>
              <w:t>5, 10, 15</w:t>
            </w:r>
          </w:p>
        </w:tc>
        <w:tc>
          <w:tcPr>
            <w:tcW w:w="2387" w:type="dxa"/>
            <w:tcBorders>
              <w:top w:val="nil"/>
              <w:left w:val="single" w:sz="4" w:space="0" w:color="auto"/>
              <w:bottom w:val="nil"/>
              <w:right w:val="single" w:sz="4" w:space="0" w:color="auto"/>
            </w:tcBorders>
            <w:vAlign w:val="center"/>
          </w:tcPr>
          <w:p w14:paraId="0664E66B"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4B767D4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55A707EF" w14:textId="77777777" w:rsidR="009E7AC5" w:rsidRPr="00480423" w:rsidRDefault="009E7AC5" w:rsidP="00751A86">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03E84002" w14:textId="77777777" w:rsidR="009E7AC5" w:rsidRPr="00480423" w:rsidRDefault="009E7AC5" w:rsidP="00751A86">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7FEC3A94"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4904644"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hint="eastAsia"/>
              </w:rPr>
              <w:t>1</w:t>
            </w:r>
            <w:r w:rsidRPr="00480423">
              <w:rPr>
                <w:rFonts w:eastAsiaTheme="minorEastAsia"/>
              </w:rPr>
              <w:t>0, 15, 20, 30, 40, 50, 60, 80, 90, 100</w:t>
            </w:r>
          </w:p>
        </w:tc>
        <w:tc>
          <w:tcPr>
            <w:tcW w:w="2387" w:type="dxa"/>
            <w:tcBorders>
              <w:top w:val="nil"/>
              <w:left w:val="single" w:sz="4" w:space="0" w:color="auto"/>
              <w:bottom w:val="single" w:sz="4" w:space="0" w:color="auto"/>
              <w:right w:val="single" w:sz="4" w:space="0" w:color="auto"/>
            </w:tcBorders>
            <w:vAlign w:val="center"/>
          </w:tcPr>
          <w:p w14:paraId="4DE453FA"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6FA89BB2"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1BB0F65F"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CA_n2A-n12A-n66A</w:t>
            </w:r>
          </w:p>
        </w:tc>
        <w:tc>
          <w:tcPr>
            <w:tcW w:w="2712" w:type="dxa"/>
            <w:tcBorders>
              <w:top w:val="nil"/>
              <w:left w:val="single" w:sz="4" w:space="0" w:color="auto"/>
              <w:bottom w:val="nil"/>
              <w:right w:val="single" w:sz="4" w:space="0" w:color="auto"/>
            </w:tcBorders>
            <w:vAlign w:val="center"/>
          </w:tcPr>
          <w:p w14:paraId="6EE84B5D" w14:textId="77777777" w:rsidR="009E7AC5" w:rsidRPr="00480423" w:rsidRDefault="009E7AC5" w:rsidP="00751A86">
            <w:pPr>
              <w:pStyle w:val="TAC"/>
              <w:rPr>
                <w:rFonts w:eastAsiaTheme="minorEastAsia"/>
                <w:szCs w:val="18"/>
                <w:lang w:eastAsia="zh-CN"/>
              </w:rPr>
            </w:pPr>
            <w:r w:rsidRPr="00480423">
              <w:rPr>
                <w:rFonts w:eastAsiaTheme="minorEastAsia"/>
                <w:szCs w:val="18"/>
                <w:lang w:eastAsia="zh-CN"/>
              </w:rPr>
              <w:t>CA_n2A-n12A</w:t>
            </w:r>
          </w:p>
          <w:p w14:paraId="60A0191B" w14:textId="77777777" w:rsidR="009E7AC5" w:rsidRPr="00480423" w:rsidRDefault="009E7AC5" w:rsidP="00751A86">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78F0176B"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2DBF5251"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FC5BD60"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FFEDE71"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9E7AC5" w:rsidRPr="00480423" w14:paraId="0B531328"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3269E53D" w14:textId="77777777" w:rsidR="009E7AC5" w:rsidRPr="00480423" w:rsidRDefault="009E7AC5" w:rsidP="00751A86">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238C2C74" w14:textId="77777777" w:rsidR="009E7AC5" w:rsidRPr="00480423" w:rsidRDefault="009E7AC5" w:rsidP="00751A86">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53922911"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293E6398"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597F7FB4"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34EDBFA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0D129530" w14:textId="77777777" w:rsidR="009E7AC5" w:rsidRPr="00480423" w:rsidRDefault="009E7AC5" w:rsidP="00751A86">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1CF219FF" w14:textId="77777777" w:rsidR="009E7AC5" w:rsidRPr="00480423" w:rsidRDefault="009E7AC5" w:rsidP="00751A86">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0EDC1106"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B85CE4D"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7481F83"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5F950492"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1FDD5191"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lastRenderedPageBreak/>
              <w:t>CA_n2(2A)-n12A-n66A</w:t>
            </w:r>
          </w:p>
        </w:tc>
        <w:tc>
          <w:tcPr>
            <w:tcW w:w="2712" w:type="dxa"/>
            <w:tcBorders>
              <w:top w:val="nil"/>
              <w:left w:val="single" w:sz="4" w:space="0" w:color="auto"/>
              <w:bottom w:val="nil"/>
              <w:right w:val="single" w:sz="4" w:space="0" w:color="auto"/>
            </w:tcBorders>
            <w:vAlign w:val="center"/>
          </w:tcPr>
          <w:p w14:paraId="088EE57F" w14:textId="77777777" w:rsidR="009E7AC5" w:rsidRPr="00480423" w:rsidRDefault="009E7AC5" w:rsidP="00751A86">
            <w:pPr>
              <w:pStyle w:val="TAC"/>
              <w:rPr>
                <w:rFonts w:eastAsiaTheme="minorEastAsia"/>
                <w:szCs w:val="18"/>
                <w:lang w:eastAsia="zh-CN"/>
              </w:rPr>
            </w:pPr>
            <w:r w:rsidRPr="00480423">
              <w:rPr>
                <w:rFonts w:eastAsiaTheme="minorEastAsia"/>
                <w:szCs w:val="18"/>
                <w:lang w:eastAsia="zh-CN"/>
              </w:rPr>
              <w:t>CA_n2A-n12A</w:t>
            </w:r>
          </w:p>
          <w:p w14:paraId="6D06E6FE" w14:textId="77777777" w:rsidR="009E7AC5" w:rsidRPr="00480423" w:rsidRDefault="009E7AC5" w:rsidP="00751A86">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3CD87E68"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5876376B"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A38E354"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2387" w:type="dxa"/>
            <w:tcBorders>
              <w:top w:val="nil"/>
              <w:left w:val="single" w:sz="4" w:space="0" w:color="auto"/>
              <w:bottom w:val="nil"/>
              <w:right w:val="single" w:sz="4" w:space="0" w:color="auto"/>
            </w:tcBorders>
            <w:vAlign w:val="center"/>
          </w:tcPr>
          <w:p w14:paraId="0375F718"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9E7AC5" w:rsidRPr="00480423" w14:paraId="5EFB76DE"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72DD3F5C" w14:textId="77777777" w:rsidR="009E7AC5" w:rsidRPr="00480423" w:rsidRDefault="009E7AC5" w:rsidP="00751A86">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2CD4A2F6" w14:textId="77777777" w:rsidR="009E7AC5" w:rsidRPr="00480423" w:rsidRDefault="009E7AC5" w:rsidP="00751A86">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747C78A0"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662C9A58"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582A0480"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1BB1117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700C10B7" w14:textId="77777777" w:rsidR="009E7AC5" w:rsidRPr="00480423" w:rsidRDefault="009E7AC5" w:rsidP="00751A86">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19EA362B" w14:textId="77777777" w:rsidR="009E7AC5" w:rsidRPr="00480423" w:rsidRDefault="009E7AC5" w:rsidP="00751A86">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92CC27F"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52E68CA"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10, 15, 20, 25, 30, 40</w:t>
            </w:r>
          </w:p>
        </w:tc>
        <w:tc>
          <w:tcPr>
            <w:tcW w:w="2387" w:type="dxa"/>
            <w:tcBorders>
              <w:top w:val="nil"/>
              <w:left w:val="single" w:sz="4" w:space="0" w:color="auto"/>
              <w:bottom w:val="single" w:sz="4" w:space="0" w:color="auto"/>
              <w:right w:val="single" w:sz="4" w:space="0" w:color="auto"/>
            </w:tcBorders>
            <w:vAlign w:val="center"/>
          </w:tcPr>
          <w:p w14:paraId="7076E160"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607E4C3D"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72F7EA27"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CA_n2A-n12A-n66(2A)</w:t>
            </w:r>
          </w:p>
        </w:tc>
        <w:tc>
          <w:tcPr>
            <w:tcW w:w="2712" w:type="dxa"/>
            <w:tcBorders>
              <w:top w:val="nil"/>
              <w:left w:val="single" w:sz="4" w:space="0" w:color="auto"/>
              <w:bottom w:val="nil"/>
              <w:right w:val="single" w:sz="4" w:space="0" w:color="auto"/>
            </w:tcBorders>
            <w:vAlign w:val="center"/>
          </w:tcPr>
          <w:p w14:paraId="2BDED7E6" w14:textId="77777777" w:rsidR="009E7AC5" w:rsidRPr="00480423" w:rsidRDefault="009E7AC5" w:rsidP="00751A86">
            <w:pPr>
              <w:pStyle w:val="TAC"/>
              <w:rPr>
                <w:rFonts w:eastAsiaTheme="minorEastAsia"/>
                <w:szCs w:val="18"/>
                <w:lang w:eastAsia="zh-CN"/>
              </w:rPr>
            </w:pPr>
            <w:r w:rsidRPr="00480423">
              <w:rPr>
                <w:rFonts w:eastAsiaTheme="minorEastAsia"/>
                <w:szCs w:val="18"/>
                <w:lang w:eastAsia="zh-CN"/>
              </w:rPr>
              <w:t>CA_n2A-n12A</w:t>
            </w:r>
          </w:p>
          <w:p w14:paraId="1F0D649A" w14:textId="77777777" w:rsidR="009E7AC5" w:rsidRPr="00480423" w:rsidRDefault="009E7AC5" w:rsidP="00751A86">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5FD93DD0"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2C25348C"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A5DAC7D"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6AEF1C7"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9E7AC5" w:rsidRPr="00480423" w14:paraId="752E0DD7"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683F9E0B" w14:textId="77777777" w:rsidR="009E7AC5" w:rsidRPr="00480423" w:rsidRDefault="009E7AC5" w:rsidP="00751A86">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6B9EFCB0" w14:textId="77777777" w:rsidR="009E7AC5" w:rsidRPr="00480423" w:rsidRDefault="009E7AC5" w:rsidP="00751A86">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D50CCF8"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2FD428A0"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7927567E"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200BB91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02D5EADE" w14:textId="77777777" w:rsidR="009E7AC5" w:rsidRPr="00480423" w:rsidRDefault="009E7AC5" w:rsidP="00751A86">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63A00091" w14:textId="77777777" w:rsidR="009E7AC5" w:rsidRPr="00480423" w:rsidRDefault="009E7AC5" w:rsidP="00751A86">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0C42A42E"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3A13999"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w:t>
            </w:r>
            <w:r w:rsidRPr="00480423">
              <w:rPr>
                <w:rFonts w:eastAsiaTheme="minorEastAsia" w:cs="Arial" w:hint="eastAsia"/>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0B2B87F7"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1CDA5F55"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7CC78CB3"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CA_n2(2A)-n12A-n66(2A)</w:t>
            </w:r>
          </w:p>
        </w:tc>
        <w:tc>
          <w:tcPr>
            <w:tcW w:w="2712" w:type="dxa"/>
            <w:tcBorders>
              <w:top w:val="nil"/>
              <w:left w:val="single" w:sz="4" w:space="0" w:color="auto"/>
              <w:bottom w:val="nil"/>
              <w:right w:val="single" w:sz="4" w:space="0" w:color="auto"/>
            </w:tcBorders>
            <w:vAlign w:val="center"/>
          </w:tcPr>
          <w:p w14:paraId="0E6DB2D4" w14:textId="77777777" w:rsidR="009E7AC5" w:rsidRPr="00480423" w:rsidRDefault="009E7AC5" w:rsidP="00751A86">
            <w:pPr>
              <w:pStyle w:val="TAC"/>
              <w:rPr>
                <w:rFonts w:eastAsiaTheme="minorEastAsia"/>
                <w:szCs w:val="18"/>
                <w:lang w:eastAsia="zh-CN"/>
              </w:rPr>
            </w:pPr>
            <w:r w:rsidRPr="00480423">
              <w:rPr>
                <w:rFonts w:eastAsiaTheme="minorEastAsia"/>
                <w:szCs w:val="18"/>
                <w:lang w:eastAsia="zh-CN"/>
              </w:rPr>
              <w:t>CA_n2A-n12A</w:t>
            </w:r>
          </w:p>
          <w:p w14:paraId="217235FA" w14:textId="77777777" w:rsidR="009E7AC5" w:rsidRPr="00480423" w:rsidRDefault="009E7AC5" w:rsidP="00751A86">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358D6BD2"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0D6E3361"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7B5CCC7"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2387" w:type="dxa"/>
            <w:tcBorders>
              <w:top w:val="nil"/>
              <w:left w:val="single" w:sz="4" w:space="0" w:color="auto"/>
              <w:bottom w:val="nil"/>
              <w:right w:val="single" w:sz="4" w:space="0" w:color="auto"/>
            </w:tcBorders>
            <w:vAlign w:val="center"/>
          </w:tcPr>
          <w:p w14:paraId="747DE580"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9E7AC5" w:rsidRPr="00480423" w14:paraId="017382EC"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0087EEDD" w14:textId="77777777" w:rsidR="009E7AC5" w:rsidRPr="00480423" w:rsidRDefault="009E7AC5" w:rsidP="00751A86">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79E3437D" w14:textId="77777777" w:rsidR="009E7AC5" w:rsidRPr="00480423" w:rsidRDefault="009E7AC5" w:rsidP="00751A86">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1EA0FCE3"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211253D4"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5726AACE"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172E132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4772424B" w14:textId="77777777" w:rsidR="009E7AC5" w:rsidRPr="00480423" w:rsidRDefault="009E7AC5" w:rsidP="00751A86">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056617AF" w14:textId="77777777" w:rsidR="009E7AC5" w:rsidRPr="00480423" w:rsidRDefault="009E7AC5" w:rsidP="00751A86">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38A74AC0"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4EB67BE"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w:t>
            </w:r>
            <w:r w:rsidRPr="00480423">
              <w:rPr>
                <w:rFonts w:eastAsiaTheme="minorEastAsia" w:cs="Arial" w:hint="eastAsia"/>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55F79C25"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7BB2D3A6"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5DA1A598"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CA_n2A-n12A-n66(3A)</w:t>
            </w:r>
          </w:p>
        </w:tc>
        <w:tc>
          <w:tcPr>
            <w:tcW w:w="2712" w:type="dxa"/>
            <w:tcBorders>
              <w:top w:val="nil"/>
              <w:left w:val="single" w:sz="4" w:space="0" w:color="auto"/>
              <w:bottom w:val="nil"/>
              <w:right w:val="single" w:sz="4" w:space="0" w:color="auto"/>
            </w:tcBorders>
            <w:vAlign w:val="center"/>
          </w:tcPr>
          <w:p w14:paraId="1D5A9DAD" w14:textId="77777777" w:rsidR="009E7AC5" w:rsidRPr="00480423" w:rsidRDefault="009E7AC5" w:rsidP="00751A86">
            <w:pPr>
              <w:pStyle w:val="TAC"/>
              <w:rPr>
                <w:rFonts w:eastAsiaTheme="minorEastAsia"/>
                <w:szCs w:val="18"/>
                <w:lang w:eastAsia="zh-CN"/>
              </w:rPr>
            </w:pPr>
            <w:r w:rsidRPr="00480423">
              <w:rPr>
                <w:rFonts w:eastAsiaTheme="minorEastAsia"/>
                <w:szCs w:val="18"/>
                <w:lang w:eastAsia="zh-CN"/>
              </w:rPr>
              <w:t>CA_n2A-n12A</w:t>
            </w:r>
          </w:p>
          <w:p w14:paraId="385FA714" w14:textId="77777777" w:rsidR="009E7AC5" w:rsidRPr="00480423" w:rsidRDefault="009E7AC5" w:rsidP="00751A86">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48996AB4"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409F5D52"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CCBFC24"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894B363"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9E7AC5" w:rsidRPr="00480423" w14:paraId="36AA1533"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166E7CB8" w14:textId="77777777" w:rsidR="009E7AC5" w:rsidRPr="00480423" w:rsidRDefault="009E7AC5" w:rsidP="00751A86">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27B36A99" w14:textId="77777777" w:rsidR="009E7AC5" w:rsidRPr="00480423" w:rsidRDefault="009E7AC5" w:rsidP="00751A86">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290D3B90"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7BB2BDD4"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132968E7"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78008A7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35FC109B" w14:textId="77777777" w:rsidR="009E7AC5" w:rsidRPr="00480423" w:rsidRDefault="009E7AC5" w:rsidP="00751A86">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2215E44D" w14:textId="77777777" w:rsidR="009E7AC5" w:rsidRPr="00480423" w:rsidRDefault="009E7AC5" w:rsidP="00751A86">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3CE41738"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55B907E"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w:t>
            </w:r>
            <w:r w:rsidRPr="00480423">
              <w:rPr>
                <w:rFonts w:eastAsiaTheme="minorEastAsia" w:cs="Arial" w:hint="eastAsia"/>
                <w:color w:val="000000"/>
                <w:szCs w:val="18"/>
                <w:lang w:val="en-US" w:eastAsia="zh-CN" w:bidi="ar"/>
              </w:rPr>
              <w:t>_BCS0</w:t>
            </w:r>
          </w:p>
        </w:tc>
        <w:tc>
          <w:tcPr>
            <w:tcW w:w="2387" w:type="dxa"/>
            <w:tcBorders>
              <w:top w:val="nil"/>
              <w:left w:val="single" w:sz="4" w:space="0" w:color="auto"/>
              <w:bottom w:val="single" w:sz="4" w:space="0" w:color="auto"/>
              <w:right w:val="single" w:sz="4" w:space="0" w:color="auto"/>
            </w:tcBorders>
            <w:vAlign w:val="center"/>
          </w:tcPr>
          <w:p w14:paraId="74C300BF"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71F36489"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7CC9A12" w14:textId="77777777" w:rsidR="009E7AC5" w:rsidRPr="00480423" w:rsidRDefault="009E7AC5" w:rsidP="00751A86">
            <w:pPr>
              <w:pStyle w:val="TAC"/>
              <w:rPr>
                <w:rFonts w:eastAsiaTheme="minorEastAsia" w:cs="Arial"/>
                <w:color w:val="000000"/>
                <w:szCs w:val="18"/>
                <w:lang w:val="en-US" w:eastAsia="zh-CN" w:bidi="ar"/>
              </w:rPr>
            </w:pPr>
            <w:r w:rsidRPr="008523D2">
              <w:rPr>
                <w:lang w:eastAsia="zh-CN"/>
              </w:rPr>
              <w:t>CA_n2A-n12A-n71A</w:t>
            </w:r>
          </w:p>
        </w:tc>
        <w:tc>
          <w:tcPr>
            <w:tcW w:w="2712" w:type="dxa"/>
            <w:tcBorders>
              <w:top w:val="single" w:sz="4" w:space="0" w:color="auto"/>
              <w:left w:val="single" w:sz="4" w:space="0" w:color="auto"/>
              <w:bottom w:val="nil"/>
              <w:right w:val="single" w:sz="4" w:space="0" w:color="auto"/>
            </w:tcBorders>
            <w:vAlign w:val="center"/>
          </w:tcPr>
          <w:p w14:paraId="0F3F9037" w14:textId="77777777" w:rsidR="009E7AC5" w:rsidRPr="008523D2" w:rsidRDefault="009E7AC5" w:rsidP="00751A86">
            <w:pPr>
              <w:pStyle w:val="TAC"/>
              <w:rPr>
                <w:lang w:eastAsia="zh-CN"/>
              </w:rPr>
            </w:pPr>
            <w:r w:rsidRPr="008523D2">
              <w:rPr>
                <w:lang w:eastAsia="zh-CN"/>
              </w:rPr>
              <w:t>CA_n2A-n12A</w:t>
            </w:r>
          </w:p>
          <w:p w14:paraId="148C4222" w14:textId="77777777" w:rsidR="009E7AC5" w:rsidRPr="00480423" w:rsidRDefault="009E7AC5" w:rsidP="00751A86">
            <w:pPr>
              <w:pStyle w:val="TAC"/>
              <w:rPr>
                <w:rFonts w:eastAsiaTheme="minorEastAsia" w:cs="Arial"/>
                <w:color w:val="000000"/>
                <w:szCs w:val="18"/>
                <w:lang w:val="en-US" w:eastAsia="zh-CN" w:bidi="ar"/>
              </w:rPr>
            </w:pPr>
            <w:r w:rsidRPr="008523D2">
              <w:rPr>
                <w:lang w:eastAsia="zh-CN"/>
              </w:rPr>
              <w:t>CA_n2A-n71A</w:t>
            </w:r>
          </w:p>
        </w:tc>
        <w:tc>
          <w:tcPr>
            <w:tcW w:w="1231" w:type="dxa"/>
            <w:tcBorders>
              <w:top w:val="single" w:sz="4" w:space="0" w:color="auto"/>
              <w:left w:val="single" w:sz="4" w:space="0" w:color="auto"/>
              <w:bottom w:val="single" w:sz="4" w:space="0" w:color="auto"/>
              <w:right w:val="single" w:sz="4" w:space="0" w:color="auto"/>
            </w:tcBorders>
            <w:vAlign w:val="center"/>
          </w:tcPr>
          <w:p w14:paraId="63D1D603" w14:textId="77777777" w:rsidR="009E7AC5" w:rsidRPr="00480423" w:rsidRDefault="009E7AC5" w:rsidP="00751A86">
            <w:pPr>
              <w:pStyle w:val="TAC"/>
              <w:rPr>
                <w:rFonts w:eastAsiaTheme="minorEastAsia" w:cs="Arial"/>
                <w:color w:val="000000"/>
                <w:szCs w:val="18"/>
                <w:lang w:val="en-US" w:eastAsia="zh-CN" w:bidi="ar"/>
              </w:rPr>
            </w:pPr>
            <w:r w:rsidRPr="008523D2">
              <w:rPr>
                <w:rFonts w:hint="eastAsia"/>
                <w:lang w:eastAsia="zh-CN"/>
              </w:rPr>
              <w:t>n</w:t>
            </w:r>
            <w:r w:rsidRPr="008523D2">
              <w:rPr>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040C0BC2" w14:textId="77777777" w:rsidR="009E7AC5" w:rsidRPr="00480423" w:rsidRDefault="009E7AC5" w:rsidP="00751A86">
            <w:pPr>
              <w:pStyle w:val="TAC"/>
              <w:rPr>
                <w:rFonts w:eastAsiaTheme="minorEastAsia" w:cs="Arial"/>
                <w:color w:val="000000"/>
                <w:szCs w:val="18"/>
                <w:lang w:val="en-US" w:eastAsia="zh-CN" w:bidi="ar"/>
              </w:rPr>
            </w:pPr>
            <w:r w:rsidRPr="008523D2">
              <w:t>5, 10, 15, 20, 25, 30, 40</w:t>
            </w:r>
          </w:p>
        </w:tc>
        <w:tc>
          <w:tcPr>
            <w:tcW w:w="2387" w:type="dxa"/>
            <w:tcBorders>
              <w:top w:val="single" w:sz="4" w:space="0" w:color="auto"/>
              <w:left w:val="single" w:sz="4" w:space="0" w:color="auto"/>
              <w:bottom w:val="nil"/>
              <w:right w:val="single" w:sz="4" w:space="0" w:color="auto"/>
            </w:tcBorders>
            <w:vAlign w:val="center"/>
          </w:tcPr>
          <w:p w14:paraId="5D2BBCB5" w14:textId="77777777" w:rsidR="009E7AC5" w:rsidRPr="00480423" w:rsidRDefault="009E7AC5" w:rsidP="00751A86">
            <w:pPr>
              <w:pStyle w:val="TAC"/>
              <w:rPr>
                <w:rFonts w:eastAsiaTheme="minorEastAsia" w:cs="Arial"/>
                <w:color w:val="000000"/>
                <w:szCs w:val="18"/>
                <w:lang w:val="en-US" w:eastAsia="zh-CN" w:bidi="ar"/>
              </w:rPr>
            </w:pPr>
            <w:r w:rsidRPr="008523D2">
              <w:rPr>
                <w:lang w:eastAsia="zh-CN"/>
              </w:rPr>
              <w:t>0</w:t>
            </w:r>
          </w:p>
        </w:tc>
      </w:tr>
      <w:tr w:rsidR="009E7AC5" w:rsidRPr="00480423" w14:paraId="54360B1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164D47B" w14:textId="77777777" w:rsidR="009E7AC5" w:rsidRPr="00480423" w:rsidRDefault="009E7AC5" w:rsidP="00751A86">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34383E23" w14:textId="77777777" w:rsidR="009E7AC5" w:rsidRPr="00480423" w:rsidRDefault="009E7AC5" w:rsidP="00751A86">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6CB49B2E" w14:textId="77777777" w:rsidR="009E7AC5" w:rsidRPr="00480423" w:rsidRDefault="009E7AC5" w:rsidP="00751A86">
            <w:pPr>
              <w:pStyle w:val="TAC"/>
              <w:rPr>
                <w:rFonts w:eastAsiaTheme="minorEastAsia" w:cs="Arial"/>
                <w:color w:val="000000"/>
                <w:szCs w:val="18"/>
                <w:lang w:val="en-US" w:eastAsia="zh-CN" w:bidi="ar"/>
              </w:rPr>
            </w:pPr>
            <w:r w:rsidRPr="008523D2">
              <w:rPr>
                <w:rFonts w:hint="eastAsia"/>
                <w:lang w:eastAsia="zh-CN"/>
              </w:rPr>
              <w:t>n</w:t>
            </w:r>
            <w:r w:rsidRPr="008523D2">
              <w:rPr>
                <w:lang w:eastAsia="zh-CN"/>
              </w:rPr>
              <w:t>12</w:t>
            </w:r>
          </w:p>
        </w:tc>
        <w:tc>
          <w:tcPr>
            <w:tcW w:w="4191" w:type="dxa"/>
            <w:tcBorders>
              <w:top w:val="single" w:sz="4" w:space="0" w:color="auto"/>
              <w:left w:val="single" w:sz="4" w:space="0" w:color="auto"/>
              <w:bottom w:val="single" w:sz="4" w:space="0" w:color="auto"/>
              <w:right w:val="single" w:sz="4" w:space="0" w:color="auto"/>
            </w:tcBorders>
            <w:vAlign w:val="center"/>
          </w:tcPr>
          <w:p w14:paraId="67B22513" w14:textId="77777777" w:rsidR="009E7AC5" w:rsidRPr="00480423" w:rsidRDefault="009E7AC5" w:rsidP="00751A86">
            <w:pPr>
              <w:pStyle w:val="TAC"/>
              <w:rPr>
                <w:rFonts w:eastAsiaTheme="minorEastAsia" w:cs="Arial"/>
                <w:color w:val="000000"/>
                <w:szCs w:val="18"/>
                <w:lang w:val="en-US" w:eastAsia="zh-CN" w:bidi="ar"/>
              </w:rPr>
            </w:pPr>
            <w:r w:rsidRPr="008523D2">
              <w:rPr>
                <w:rFonts w:cs="Arial"/>
                <w:szCs w:val="18"/>
              </w:rPr>
              <w:t>5, 10, 15</w:t>
            </w:r>
          </w:p>
        </w:tc>
        <w:tc>
          <w:tcPr>
            <w:tcW w:w="2387" w:type="dxa"/>
            <w:tcBorders>
              <w:top w:val="nil"/>
              <w:left w:val="single" w:sz="4" w:space="0" w:color="auto"/>
              <w:bottom w:val="nil"/>
              <w:right w:val="single" w:sz="4" w:space="0" w:color="auto"/>
            </w:tcBorders>
            <w:vAlign w:val="center"/>
          </w:tcPr>
          <w:p w14:paraId="3845435D"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567ACB8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85570EA" w14:textId="77777777" w:rsidR="009E7AC5" w:rsidRPr="00480423" w:rsidRDefault="009E7AC5" w:rsidP="00751A86">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40D993E1" w14:textId="77777777" w:rsidR="009E7AC5" w:rsidRPr="00480423" w:rsidRDefault="009E7AC5" w:rsidP="00751A86">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760AF487" w14:textId="77777777" w:rsidR="009E7AC5" w:rsidRPr="00480423" w:rsidRDefault="009E7AC5" w:rsidP="00751A86">
            <w:pPr>
              <w:pStyle w:val="TAC"/>
              <w:rPr>
                <w:rFonts w:eastAsiaTheme="minorEastAsia" w:cs="Arial"/>
                <w:color w:val="000000"/>
                <w:szCs w:val="18"/>
                <w:lang w:val="en-US" w:eastAsia="zh-CN" w:bidi="ar"/>
              </w:rPr>
            </w:pPr>
            <w:r w:rsidRPr="008523D2">
              <w:rPr>
                <w:rFonts w:hint="eastAsia"/>
                <w:lang w:eastAsia="zh-CN"/>
              </w:rPr>
              <w:t>n</w:t>
            </w:r>
            <w:r w:rsidRPr="008523D2">
              <w:rPr>
                <w:lang w:eastAsia="zh-CN"/>
              </w:rPr>
              <w:t>71</w:t>
            </w:r>
          </w:p>
        </w:tc>
        <w:tc>
          <w:tcPr>
            <w:tcW w:w="4191" w:type="dxa"/>
            <w:tcBorders>
              <w:top w:val="single" w:sz="4" w:space="0" w:color="auto"/>
              <w:left w:val="single" w:sz="4" w:space="0" w:color="auto"/>
              <w:bottom w:val="single" w:sz="4" w:space="0" w:color="auto"/>
              <w:right w:val="single" w:sz="4" w:space="0" w:color="auto"/>
            </w:tcBorders>
            <w:vAlign w:val="center"/>
          </w:tcPr>
          <w:p w14:paraId="1D53DE6C" w14:textId="77777777" w:rsidR="009E7AC5" w:rsidRPr="00480423" w:rsidRDefault="009E7AC5" w:rsidP="00751A86">
            <w:pPr>
              <w:pStyle w:val="TAC"/>
              <w:rPr>
                <w:rFonts w:eastAsiaTheme="minorEastAsia" w:cs="Arial"/>
                <w:color w:val="000000"/>
                <w:szCs w:val="18"/>
                <w:lang w:val="en-US" w:eastAsia="zh-CN" w:bidi="ar"/>
              </w:rPr>
            </w:pPr>
            <w:r w:rsidRPr="008523D2">
              <w:rPr>
                <w:rFonts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3588A6FB"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56E6D8D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FDF5D9A"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CA_n2A-n12A-n77A</w:t>
            </w:r>
          </w:p>
        </w:tc>
        <w:tc>
          <w:tcPr>
            <w:tcW w:w="2712" w:type="dxa"/>
            <w:tcBorders>
              <w:top w:val="nil"/>
              <w:left w:val="single" w:sz="4" w:space="0" w:color="auto"/>
              <w:bottom w:val="nil"/>
              <w:right w:val="single" w:sz="4" w:space="0" w:color="auto"/>
            </w:tcBorders>
            <w:vAlign w:val="center"/>
          </w:tcPr>
          <w:p w14:paraId="7716A912" w14:textId="77777777" w:rsidR="009E7AC5" w:rsidRPr="00480423" w:rsidRDefault="009E7AC5" w:rsidP="00751A86">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3B61065C" w14:textId="77777777" w:rsidR="009E7AC5" w:rsidRPr="00480423" w:rsidRDefault="009E7AC5" w:rsidP="00751A86">
            <w:pPr>
              <w:pStyle w:val="TAC"/>
              <w:rPr>
                <w:rFonts w:eastAsiaTheme="minorEastAsia"/>
                <w:lang w:val="en-US"/>
              </w:rPr>
            </w:pPr>
            <w:r w:rsidRPr="00480423">
              <w:rPr>
                <w:rFonts w:eastAsiaTheme="minorEastAsia"/>
                <w:lang w:val="en-US"/>
              </w:rPr>
              <w:t>CA_n2A-n12A</w:t>
            </w:r>
          </w:p>
          <w:p w14:paraId="143DC3C7" w14:textId="77777777" w:rsidR="009E7AC5" w:rsidRPr="00480423" w:rsidRDefault="009E7AC5" w:rsidP="00751A86">
            <w:pPr>
              <w:pStyle w:val="TAC"/>
              <w:rPr>
                <w:rFonts w:eastAsiaTheme="minorEastAsia"/>
                <w:lang w:val="en-US"/>
              </w:rPr>
            </w:pPr>
            <w:r w:rsidRPr="00480423">
              <w:rPr>
                <w:rFonts w:eastAsiaTheme="minorEastAsia"/>
                <w:lang w:val="en-US"/>
              </w:rPr>
              <w:t>CA_n2A-n77A</w:t>
            </w:r>
            <w:r w:rsidRPr="00480423">
              <w:rPr>
                <w:rFonts w:eastAsiaTheme="minorEastAsia"/>
                <w:vertAlign w:val="superscript"/>
                <w:lang w:val="en-US"/>
              </w:rPr>
              <w:t>7</w:t>
            </w:r>
          </w:p>
          <w:p w14:paraId="208C604B" w14:textId="77777777" w:rsidR="009E7AC5" w:rsidRPr="00480423" w:rsidRDefault="009E7AC5" w:rsidP="00751A86">
            <w:pPr>
              <w:pStyle w:val="TAC"/>
              <w:rPr>
                <w:rFonts w:eastAsiaTheme="minorEastAsia"/>
                <w:lang w:val="en-US" w:eastAsia="zh-CN"/>
              </w:rPr>
            </w:pPr>
            <w:r w:rsidRPr="00480423">
              <w:rPr>
                <w:rFonts w:eastAsiaTheme="minorEastAsia"/>
                <w:lang w:val="en-US"/>
              </w:rPr>
              <w:t>CA_n12A-n77A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456DD29" w14:textId="77777777" w:rsidR="009E7AC5" w:rsidRPr="00480423" w:rsidRDefault="009E7AC5" w:rsidP="00751A86">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36F4569"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EC6ACFA"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240ED43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11ACC22"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162E7C"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0227E1" w14:textId="77777777" w:rsidR="009E7AC5" w:rsidRPr="00480423" w:rsidRDefault="009E7AC5" w:rsidP="00751A86">
            <w:pPr>
              <w:pStyle w:val="TAC"/>
              <w:rPr>
                <w:rFonts w:eastAsiaTheme="minorEastAsia"/>
                <w:lang w:val="en-US" w:eastAsia="zh-CN"/>
              </w:rPr>
            </w:pPr>
            <w:r w:rsidRPr="00480423">
              <w:rPr>
                <w:rFonts w:eastAsiaTheme="minorEastAsia"/>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6FC0E4F6"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561CA5BB" w14:textId="77777777" w:rsidR="009E7AC5" w:rsidRPr="00480423" w:rsidRDefault="009E7AC5" w:rsidP="00751A86">
            <w:pPr>
              <w:pStyle w:val="TAC"/>
              <w:rPr>
                <w:rFonts w:eastAsiaTheme="minorEastAsia"/>
                <w:lang w:val="en-US" w:eastAsia="zh-CN"/>
              </w:rPr>
            </w:pPr>
          </w:p>
        </w:tc>
      </w:tr>
      <w:tr w:rsidR="009E7AC5" w:rsidRPr="00480423" w14:paraId="177ED2B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7F047A7"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7F9AD4F"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7A68CC" w14:textId="77777777" w:rsidR="009E7AC5" w:rsidRPr="00480423" w:rsidRDefault="009E7AC5" w:rsidP="00751A86">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3131D52"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F58AA01" w14:textId="77777777" w:rsidR="009E7AC5" w:rsidRPr="00480423" w:rsidRDefault="009E7AC5" w:rsidP="00751A86">
            <w:pPr>
              <w:pStyle w:val="TAC"/>
              <w:rPr>
                <w:rFonts w:eastAsiaTheme="minorEastAsia"/>
                <w:lang w:val="en-US" w:eastAsia="zh-CN"/>
              </w:rPr>
            </w:pPr>
          </w:p>
        </w:tc>
      </w:tr>
      <w:tr w:rsidR="009E7AC5" w:rsidRPr="00480423" w14:paraId="498680D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7657A1C"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CA_n2(2A)-n12A-n77A</w:t>
            </w:r>
          </w:p>
        </w:tc>
        <w:tc>
          <w:tcPr>
            <w:tcW w:w="2712" w:type="dxa"/>
            <w:tcBorders>
              <w:top w:val="single" w:sz="4" w:space="0" w:color="auto"/>
              <w:left w:val="single" w:sz="4" w:space="0" w:color="auto"/>
              <w:bottom w:val="nil"/>
              <w:right w:val="single" w:sz="4" w:space="0" w:color="auto"/>
            </w:tcBorders>
            <w:vAlign w:val="center"/>
          </w:tcPr>
          <w:p w14:paraId="0B0A6BA7" w14:textId="77777777" w:rsidR="009E7AC5" w:rsidRPr="00480423" w:rsidRDefault="009E7AC5" w:rsidP="00751A86">
            <w:pPr>
              <w:pStyle w:val="TAC"/>
              <w:rPr>
                <w:rFonts w:eastAsiaTheme="minorEastAsia"/>
              </w:rPr>
            </w:pPr>
            <w:r w:rsidRPr="00480423">
              <w:rPr>
                <w:rFonts w:eastAsiaTheme="minorEastAsia"/>
              </w:rPr>
              <w:t>n77</w:t>
            </w:r>
            <w:r w:rsidRPr="00480423">
              <w:rPr>
                <w:rFonts w:eastAsiaTheme="minorEastAsia"/>
                <w:vertAlign w:val="superscript"/>
              </w:rPr>
              <w:t>7</w:t>
            </w:r>
          </w:p>
          <w:p w14:paraId="29D0934D" w14:textId="77777777" w:rsidR="009E7AC5" w:rsidRPr="00480423" w:rsidRDefault="009E7AC5" w:rsidP="00751A86">
            <w:pPr>
              <w:pStyle w:val="TAC"/>
              <w:rPr>
                <w:rFonts w:eastAsiaTheme="minorEastAsia"/>
              </w:rPr>
            </w:pPr>
            <w:r w:rsidRPr="00480423">
              <w:rPr>
                <w:rFonts w:eastAsiaTheme="minorEastAsia"/>
              </w:rPr>
              <w:t>CA_n2A-n12A</w:t>
            </w:r>
          </w:p>
          <w:p w14:paraId="41AFBC33" w14:textId="77777777" w:rsidR="009E7AC5" w:rsidRPr="00480423" w:rsidRDefault="009E7AC5" w:rsidP="00751A86">
            <w:pPr>
              <w:pStyle w:val="TAC"/>
              <w:rPr>
                <w:rFonts w:eastAsiaTheme="minorEastAsia"/>
              </w:rPr>
            </w:pPr>
            <w:r w:rsidRPr="00480423">
              <w:rPr>
                <w:rFonts w:eastAsiaTheme="minorEastAsia"/>
              </w:rPr>
              <w:t>CA_n2A-n77A</w:t>
            </w:r>
            <w:r w:rsidRPr="00480423">
              <w:rPr>
                <w:rFonts w:eastAsiaTheme="minorEastAsia"/>
                <w:vertAlign w:val="superscript"/>
              </w:rPr>
              <w:t>7</w:t>
            </w:r>
          </w:p>
          <w:p w14:paraId="0DD3D875" w14:textId="77777777" w:rsidR="009E7AC5" w:rsidRPr="00480423" w:rsidRDefault="009E7AC5" w:rsidP="00751A86">
            <w:pPr>
              <w:pStyle w:val="TAC"/>
              <w:rPr>
                <w:rFonts w:eastAsiaTheme="minorEastAsia"/>
                <w:lang w:val="es-US" w:eastAsia="zh-CN"/>
              </w:rPr>
            </w:pPr>
            <w:r w:rsidRPr="00480423">
              <w:rPr>
                <w:rFonts w:eastAsiaTheme="minorEastAsia"/>
              </w:rPr>
              <w:t>CA_n12A-n77A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323B183" w14:textId="77777777" w:rsidR="009E7AC5" w:rsidRPr="00480423" w:rsidRDefault="009E7AC5" w:rsidP="00751A86">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B5D9A1F"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30EE858F"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351DE2B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8087870"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014878" w14:textId="77777777" w:rsidR="009E7AC5" w:rsidRPr="00480423" w:rsidRDefault="009E7AC5" w:rsidP="00751A86">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45C6A9" w14:textId="77777777" w:rsidR="009E7AC5" w:rsidRPr="00480423" w:rsidRDefault="009E7AC5" w:rsidP="00751A86">
            <w:pPr>
              <w:pStyle w:val="TAC"/>
              <w:rPr>
                <w:rFonts w:eastAsiaTheme="minorEastAsia"/>
                <w:lang w:val="en-US" w:eastAsia="zh-CN"/>
              </w:rPr>
            </w:pPr>
            <w:r w:rsidRPr="00480423">
              <w:rPr>
                <w:rFonts w:eastAsiaTheme="minorEastAsia"/>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73E31B88"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6AA41DF3" w14:textId="77777777" w:rsidR="009E7AC5" w:rsidRPr="00480423" w:rsidRDefault="009E7AC5" w:rsidP="00751A86">
            <w:pPr>
              <w:pStyle w:val="TAC"/>
              <w:rPr>
                <w:rFonts w:eastAsiaTheme="minorEastAsia"/>
                <w:lang w:val="en-US" w:eastAsia="zh-CN"/>
              </w:rPr>
            </w:pPr>
          </w:p>
        </w:tc>
      </w:tr>
      <w:tr w:rsidR="009E7AC5" w:rsidRPr="00480423" w14:paraId="02529CD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68EA453"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942DFF1" w14:textId="77777777" w:rsidR="009E7AC5" w:rsidRPr="00480423" w:rsidRDefault="009E7AC5" w:rsidP="00751A86">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95E795" w14:textId="77777777" w:rsidR="009E7AC5" w:rsidRPr="00480423" w:rsidRDefault="009E7AC5" w:rsidP="00751A86">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2E22075"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80426D5" w14:textId="77777777" w:rsidR="009E7AC5" w:rsidRPr="00480423" w:rsidRDefault="009E7AC5" w:rsidP="00751A86">
            <w:pPr>
              <w:pStyle w:val="TAC"/>
              <w:rPr>
                <w:rFonts w:eastAsiaTheme="minorEastAsia"/>
                <w:lang w:val="en-US" w:eastAsia="zh-CN"/>
              </w:rPr>
            </w:pPr>
          </w:p>
        </w:tc>
      </w:tr>
      <w:tr w:rsidR="009E7AC5" w:rsidRPr="00480423" w14:paraId="098E518B"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6568C76"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CA_n2A-n12A-n77(2A)</w:t>
            </w:r>
          </w:p>
        </w:tc>
        <w:tc>
          <w:tcPr>
            <w:tcW w:w="2712" w:type="dxa"/>
            <w:tcBorders>
              <w:top w:val="single" w:sz="4" w:space="0" w:color="auto"/>
              <w:left w:val="single" w:sz="4" w:space="0" w:color="auto"/>
              <w:bottom w:val="nil"/>
              <w:right w:val="single" w:sz="4" w:space="0" w:color="auto"/>
            </w:tcBorders>
            <w:vAlign w:val="center"/>
          </w:tcPr>
          <w:p w14:paraId="31576DDA" w14:textId="77777777" w:rsidR="009E7AC5" w:rsidRPr="00480423" w:rsidRDefault="009E7AC5" w:rsidP="00751A86">
            <w:pPr>
              <w:pStyle w:val="TAC"/>
              <w:rPr>
                <w:rFonts w:eastAsiaTheme="minorEastAsia"/>
              </w:rPr>
            </w:pPr>
            <w:r w:rsidRPr="00480423">
              <w:rPr>
                <w:rFonts w:eastAsiaTheme="minorEastAsia"/>
              </w:rPr>
              <w:t>n77</w:t>
            </w:r>
            <w:r w:rsidRPr="00480423">
              <w:rPr>
                <w:rFonts w:eastAsiaTheme="minorEastAsia"/>
                <w:vertAlign w:val="superscript"/>
              </w:rPr>
              <w:t>7</w:t>
            </w:r>
          </w:p>
          <w:p w14:paraId="021E0CA8" w14:textId="77777777" w:rsidR="009E7AC5" w:rsidRPr="00480423" w:rsidRDefault="009E7AC5" w:rsidP="00751A86">
            <w:pPr>
              <w:pStyle w:val="TAC"/>
              <w:rPr>
                <w:rFonts w:eastAsiaTheme="minorEastAsia"/>
              </w:rPr>
            </w:pPr>
            <w:r w:rsidRPr="00480423">
              <w:rPr>
                <w:rFonts w:eastAsiaTheme="minorEastAsia"/>
              </w:rPr>
              <w:t>CA_n2A-n12A</w:t>
            </w:r>
          </w:p>
          <w:p w14:paraId="55D82EF2" w14:textId="77777777" w:rsidR="009E7AC5" w:rsidRPr="00480423" w:rsidRDefault="009E7AC5" w:rsidP="00751A86">
            <w:pPr>
              <w:pStyle w:val="TAC"/>
              <w:rPr>
                <w:rFonts w:eastAsiaTheme="minorEastAsia"/>
              </w:rPr>
            </w:pPr>
            <w:r w:rsidRPr="00480423">
              <w:rPr>
                <w:rFonts w:eastAsiaTheme="minorEastAsia"/>
              </w:rPr>
              <w:t>CA_n2A-n77A</w:t>
            </w:r>
            <w:r w:rsidRPr="00480423">
              <w:rPr>
                <w:rFonts w:eastAsiaTheme="minorEastAsia"/>
                <w:vertAlign w:val="superscript"/>
              </w:rPr>
              <w:t>7</w:t>
            </w:r>
          </w:p>
          <w:p w14:paraId="618DD04F" w14:textId="77777777" w:rsidR="009E7AC5" w:rsidRPr="00480423" w:rsidRDefault="009E7AC5" w:rsidP="00751A86">
            <w:pPr>
              <w:pStyle w:val="TAC"/>
              <w:rPr>
                <w:rFonts w:eastAsiaTheme="minorEastAsia"/>
                <w:lang w:val="es-US" w:eastAsia="zh-CN"/>
              </w:rPr>
            </w:pPr>
            <w:r w:rsidRPr="00480423">
              <w:rPr>
                <w:rFonts w:eastAsiaTheme="minorEastAsia"/>
              </w:rPr>
              <w:t>CA_n12A-n77A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87D41BD" w14:textId="77777777" w:rsidR="009E7AC5" w:rsidRPr="00480423" w:rsidRDefault="009E7AC5" w:rsidP="00751A86">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84FBDBD"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62EB97A"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1509F98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3DAFB44"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E63B43" w14:textId="77777777" w:rsidR="009E7AC5" w:rsidRPr="00480423" w:rsidRDefault="009E7AC5" w:rsidP="00751A86">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7C7833" w14:textId="77777777" w:rsidR="009E7AC5" w:rsidRPr="00480423" w:rsidRDefault="009E7AC5" w:rsidP="00751A86">
            <w:pPr>
              <w:pStyle w:val="TAC"/>
              <w:rPr>
                <w:rFonts w:eastAsiaTheme="minorEastAsia"/>
                <w:lang w:val="en-US" w:eastAsia="zh-CN"/>
              </w:rPr>
            </w:pPr>
            <w:r w:rsidRPr="00480423">
              <w:rPr>
                <w:rFonts w:eastAsiaTheme="minorEastAsia"/>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131BDD93"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2F1007DA" w14:textId="77777777" w:rsidR="009E7AC5" w:rsidRPr="00480423" w:rsidRDefault="009E7AC5" w:rsidP="00751A86">
            <w:pPr>
              <w:pStyle w:val="TAC"/>
              <w:rPr>
                <w:rFonts w:eastAsiaTheme="minorEastAsia"/>
                <w:lang w:val="en-US" w:eastAsia="zh-CN"/>
              </w:rPr>
            </w:pPr>
          </w:p>
        </w:tc>
      </w:tr>
      <w:tr w:rsidR="009E7AC5" w:rsidRPr="00480423" w14:paraId="2B31BAF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AB7A1BD"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1C4B1BE" w14:textId="77777777" w:rsidR="009E7AC5" w:rsidRPr="00480423" w:rsidRDefault="009E7AC5" w:rsidP="00751A86">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E396F2" w14:textId="77777777" w:rsidR="009E7AC5" w:rsidRPr="00480423" w:rsidRDefault="009E7AC5" w:rsidP="00751A86">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322A258"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2BB0168" w14:textId="77777777" w:rsidR="009E7AC5" w:rsidRPr="00480423" w:rsidRDefault="009E7AC5" w:rsidP="00751A86">
            <w:pPr>
              <w:pStyle w:val="TAC"/>
              <w:rPr>
                <w:rFonts w:eastAsiaTheme="minorEastAsia"/>
                <w:lang w:val="en-US" w:eastAsia="zh-CN"/>
              </w:rPr>
            </w:pPr>
          </w:p>
        </w:tc>
      </w:tr>
      <w:tr w:rsidR="009E7AC5" w:rsidRPr="00480423" w14:paraId="7162261D"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DDD5FF5" w14:textId="77777777" w:rsidR="009E7AC5" w:rsidRPr="00480423" w:rsidRDefault="009E7AC5" w:rsidP="00751A86">
            <w:pPr>
              <w:pStyle w:val="TAC"/>
              <w:rPr>
                <w:rFonts w:eastAsiaTheme="minorEastAsia"/>
                <w:lang w:val="en-US" w:eastAsia="zh-CN"/>
              </w:rPr>
            </w:pPr>
            <w:r w:rsidRPr="00480423">
              <w:rPr>
                <w:kern w:val="2"/>
                <w:szCs w:val="22"/>
                <w:lang w:val="en-US" w:eastAsia="zh-CN"/>
              </w:rPr>
              <w:lastRenderedPageBreak/>
              <w:t>CA_n2(2A)-n12A-n77(2A)</w:t>
            </w:r>
          </w:p>
        </w:tc>
        <w:tc>
          <w:tcPr>
            <w:tcW w:w="2712" w:type="dxa"/>
            <w:tcBorders>
              <w:top w:val="single" w:sz="4" w:space="0" w:color="auto"/>
              <w:left w:val="single" w:sz="4" w:space="0" w:color="auto"/>
              <w:bottom w:val="nil"/>
              <w:right w:val="single" w:sz="4" w:space="0" w:color="auto"/>
            </w:tcBorders>
            <w:vAlign w:val="center"/>
          </w:tcPr>
          <w:p w14:paraId="20B6FA85" w14:textId="77777777" w:rsidR="009E7AC5" w:rsidRPr="00480423" w:rsidRDefault="009E7AC5" w:rsidP="00751A86">
            <w:pPr>
              <w:pStyle w:val="TAC"/>
              <w:rPr>
                <w:rFonts w:eastAsiaTheme="minorEastAsia"/>
              </w:rPr>
            </w:pPr>
            <w:r w:rsidRPr="00480423">
              <w:rPr>
                <w:rFonts w:eastAsiaTheme="minorEastAsia"/>
              </w:rPr>
              <w:t>n77</w:t>
            </w:r>
            <w:r w:rsidRPr="00480423">
              <w:rPr>
                <w:rFonts w:eastAsiaTheme="minorEastAsia"/>
                <w:vertAlign w:val="superscript"/>
              </w:rPr>
              <w:t>7</w:t>
            </w:r>
          </w:p>
          <w:p w14:paraId="26B582DB" w14:textId="77777777" w:rsidR="009E7AC5" w:rsidRPr="00480423" w:rsidRDefault="009E7AC5" w:rsidP="00751A86">
            <w:pPr>
              <w:pStyle w:val="TAC"/>
              <w:rPr>
                <w:rFonts w:eastAsiaTheme="minorEastAsia"/>
              </w:rPr>
            </w:pPr>
            <w:r w:rsidRPr="00480423">
              <w:rPr>
                <w:rFonts w:eastAsiaTheme="minorEastAsia"/>
              </w:rPr>
              <w:t>CA_n2A-n12A</w:t>
            </w:r>
          </w:p>
          <w:p w14:paraId="1C69CA6D" w14:textId="77777777" w:rsidR="009E7AC5" w:rsidRPr="00480423" w:rsidRDefault="009E7AC5" w:rsidP="00751A86">
            <w:pPr>
              <w:pStyle w:val="TAC"/>
              <w:rPr>
                <w:rFonts w:eastAsiaTheme="minorEastAsia"/>
              </w:rPr>
            </w:pPr>
            <w:r w:rsidRPr="00480423">
              <w:rPr>
                <w:rFonts w:eastAsiaTheme="minorEastAsia"/>
              </w:rPr>
              <w:t>CA_n2A-n77A</w:t>
            </w:r>
            <w:r w:rsidRPr="00480423">
              <w:rPr>
                <w:rFonts w:eastAsiaTheme="minorEastAsia"/>
                <w:vertAlign w:val="superscript"/>
              </w:rPr>
              <w:t>7</w:t>
            </w:r>
          </w:p>
          <w:p w14:paraId="21877A49" w14:textId="77777777" w:rsidR="009E7AC5" w:rsidRPr="00480423" w:rsidRDefault="009E7AC5" w:rsidP="00751A86">
            <w:pPr>
              <w:pStyle w:val="TAC"/>
              <w:rPr>
                <w:rFonts w:eastAsiaTheme="minorEastAsia"/>
                <w:lang w:val="es-US" w:eastAsia="zh-CN"/>
              </w:rPr>
            </w:pPr>
            <w:r w:rsidRPr="00480423">
              <w:rPr>
                <w:rFonts w:eastAsiaTheme="minorEastAsia"/>
              </w:rPr>
              <w:t>CA_n12A-n77A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56B0F52" w14:textId="77777777" w:rsidR="009E7AC5" w:rsidRPr="00480423" w:rsidRDefault="009E7AC5" w:rsidP="00751A86">
            <w:pPr>
              <w:pStyle w:val="TAC"/>
              <w:rPr>
                <w:rFonts w:eastAsiaTheme="minorEastAsia"/>
                <w:lang w:val="en-US"/>
              </w:rPr>
            </w:pPr>
            <w:r w:rsidRPr="00480423">
              <w:rPr>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7379D98"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0BA5C423" w14:textId="77777777" w:rsidR="009E7AC5" w:rsidRPr="00480423" w:rsidRDefault="009E7AC5" w:rsidP="00751A86">
            <w:pPr>
              <w:pStyle w:val="TAC"/>
              <w:rPr>
                <w:rFonts w:eastAsiaTheme="minorEastAsia"/>
                <w:lang w:val="en-US" w:eastAsia="zh-CN"/>
              </w:rPr>
            </w:pPr>
            <w:r w:rsidRPr="00480423">
              <w:rPr>
                <w:kern w:val="2"/>
                <w:szCs w:val="22"/>
                <w:lang w:val="en-US" w:eastAsia="zh-CN"/>
              </w:rPr>
              <w:t>0</w:t>
            </w:r>
          </w:p>
        </w:tc>
      </w:tr>
      <w:tr w:rsidR="009E7AC5" w:rsidRPr="00480423" w14:paraId="6C748A1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D5D179A"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75F4C88" w14:textId="77777777" w:rsidR="009E7AC5" w:rsidRPr="00480423" w:rsidRDefault="009E7AC5" w:rsidP="00751A86">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07D239" w14:textId="77777777" w:rsidR="009E7AC5" w:rsidRPr="00480423" w:rsidRDefault="009E7AC5" w:rsidP="00751A86">
            <w:pPr>
              <w:pStyle w:val="TAC"/>
              <w:rPr>
                <w:rFonts w:eastAsiaTheme="minorEastAsia"/>
                <w:lang w:val="en-US"/>
              </w:rPr>
            </w:pPr>
            <w:r w:rsidRPr="00480423">
              <w:rPr>
                <w:kern w:val="2"/>
                <w:szCs w:val="22"/>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0D18C63A"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0A7959BE" w14:textId="77777777" w:rsidR="009E7AC5" w:rsidRPr="00480423" w:rsidRDefault="009E7AC5" w:rsidP="00751A86">
            <w:pPr>
              <w:pStyle w:val="TAC"/>
              <w:rPr>
                <w:rFonts w:eastAsiaTheme="minorEastAsia"/>
                <w:lang w:val="en-US" w:eastAsia="zh-CN"/>
              </w:rPr>
            </w:pPr>
          </w:p>
        </w:tc>
      </w:tr>
      <w:tr w:rsidR="009E7AC5" w:rsidRPr="00480423" w14:paraId="04DED6E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DE36E4D"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90B4BE0" w14:textId="77777777" w:rsidR="009E7AC5" w:rsidRPr="00480423" w:rsidRDefault="009E7AC5" w:rsidP="00751A86">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6AAA4A" w14:textId="77777777" w:rsidR="009E7AC5" w:rsidRPr="00480423" w:rsidRDefault="009E7AC5" w:rsidP="00751A86">
            <w:pPr>
              <w:pStyle w:val="TAC"/>
              <w:rPr>
                <w:rFonts w:eastAsiaTheme="minorEastAsia"/>
                <w:lang w:val="en-US"/>
              </w:rPr>
            </w:pPr>
            <w:r w:rsidRPr="00480423">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413B185"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28E36F2" w14:textId="77777777" w:rsidR="009E7AC5" w:rsidRPr="00480423" w:rsidRDefault="009E7AC5" w:rsidP="00751A86">
            <w:pPr>
              <w:pStyle w:val="TAC"/>
              <w:rPr>
                <w:rFonts w:eastAsiaTheme="minorEastAsia"/>
                <w:lang w:val="en-US" w:eastAsia="zh-CN"/>
              </w:rPr>
            </w:pPr>
          </w:p>
        </w:tc>
      </w:tr>
      <w:tr w:rsidR="009E7AC5" w:rsidRPr="00480423" w14:paraId="4D65E68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3E63DF7"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CA_n2A-n14A-n30A</w:t>
            </w:r>
          </w:p>
        </w:tc>
        <w:tc>
          <w:tcPr>
            <w:tcW w:w="2712" w:type="dxa"/>
            <w:tcBorders>
              <w:top w:val="single" w:sz="4" w:space="0" w:color="auto"/>
              <w:left w:val="single" w:sz="4" w:space="0" w:color="auto"/>
              <w:bottom w:val="nil"/>
              <w:right w:val="single" w:sz="4" w:space="0" w:color="auto"/>
            </w:tcBorders>
            <w:vAlign w:val="center"/>
          </w:tcPr>
          <w:p w14:paraId="62E430D4" w14:textId="77777777" w:rsidR="009E7AC5" w:rsidRPr="00480423" w:rsidRDefault="009E7AC5" w:rsidP="00751A86">
            <w:pPr>
              <w:pStyle w:val="TAC"/>
              <w:rPr>
                <w:rFonts w:eastAsiaTheme="minorEastAsia"/>
                <w:lang w:val="es-US" w:eastAsia="zh-CN"/>
              </w:rPr>
            </w:pPr>
            <w:r w:rsidRPr="00480423">
              <w:rPr>
                <w:rFonts w:eastAsiaTheme="minorEastAsia"/>
                <w:lang w:val="es-US" w:eastAsia="zh-CN"/>
              </w:rPr>
              <w:t>CA_n2A-n14A</w:t>
            </w:r>
          </w:p>
          <w:p w14:paraId="673217D8" w14:textId="77777777" w:rsidR="009E7AC5" w:rsidRPr="00480423" w:rsidRDefault="009E7AC5" w:rsidP="00751A86">
            <w:pPr>
              <w:pStyle w:val="TAC"/>
              <w:rPr>
                <w:rFonts w:eastAsiaTheme="minorEastAsia"/>
                <w:lang w:val="es-US" w:eastAsia="zh-CN"/>
              </w:rPr>
            </w:pPr>
            <w:r w:rsidRPr="00480423">
              <w:rPr>
                <w:rFonts w:eastAsiaTheme="minorEastAsia"/>
                <w:lang w:val="es-US" w:eastAsia="zh-CN"/>
              </w:rPr>
              <w:t>CA_n2A-n30A</w:t>
            </w:r>
          </w:p>
          <w:p w14:paraId="07C9A9B7" w14:textId="77777777" w:rsidR="009E7AC5" w:rsidRPr="00480423" w:rsidRDefault="009E7AC5" w:rsidP="00751A86">
            <w:pPr>
              <w:pStyle w:val="TAC"/>
              <w:rPr>
                <w:rFonts w:eastAsiaTheme="minorEastAsia"/>
                <w:lang w:val="en-US" w:eastAsia="zh-CN"/>
              </w:rPr>
            </w:pPr>
            <w:r w:rsidRPr="00480423">
              <w:rPr>
                <w:rFonts w:eastAsiaTheme="minorEastAsia"/>
                <w:lang w:val="es-US" w:eastAsia="zh-CN"/>
              </w:rPr>
              <w:t>CA_n14A-n30A</w:t>
            </w:r>
          </w:p>
        </w:tc>
        <w:tc>
          <w:tcPr>
            <w:tcW w:w="1231" w:type="dxa"/>
            <w:tcBorders>
              <w:top w:val="single" w:sz="4" w:space="0" w:color="auto"/>
              <w:left w:val="single" w:sz="4" w:space="0" w:color="auto"/>
              <w:bottom w:val="single" w:sz="4" w:space="0" w:color="auto"/>
              <w:right w:val="single" w:sz="4" w:space="0" w:color="auto"/>
            </w:tcBorders>
            <w:vAlign w:val="center"/>
          </w:tcPr>
          <w:p w14:paraId="5E8088B3"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4093637"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07180C5"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1D1897C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9497E51"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7FC8E2"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4A6FAE"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2AAB1724"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00A38B03" w14:textId="77777777" w:rsidR="009E7AC5" w:rsidRPr="00480423" w:rsidRDefault="009E7AC5" w:rsidP="00751A86">
            <w:pPr>
              <w:pStyle w:val="TAC"/>
              <w:rPr>
                <w:rFonts w:eastAsiaTheme="minorEastAsia"/>
                <w:lang w:val="en-US" w:eastAsia="zh-CN"/>
              </w:rPr>
            </w:pPr>
          </w:p>
        </w:tc>
      </w:tr>
      <w:tr w:rsidR="009E7AC5" w:rsidRPr="00480423" w14:paraId="5E43323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3839525"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9FD8856"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645650"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3A4FF356"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2836ED88" w14:textId="77777777" w:rsidR="009E7AC5" w:rsidRPr="00480423" w:rsidRDefault="009E7AC5" w:rsidP="00751A86">
            <w:pPr>
              <w:pStyle w:val="TAC"/>
              <w:rPr>
                <w:rFonts w:eastAsiaTheme="minorEastAsia"/>
                <w:lang w:val="en-US" w:eastAsia="zh-CN"/>
              </w:rPr>
            </w:pPr>
          </w:p>
        </w:tc>
      </w:tr>
      <w:tr w:rsidR="009E7AC5" w:rsidRPr="00480423" w14:paraId="3BA23FB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2EAC146"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CA_n2(2A)-n14A-n30A</w:t>
            </w:r>
          </w:p>
        </w:tc>
        <w:tc>
          <w:tcPr>
            <w:tcW w:w="2712" w:type="dxa"/>
            <w:tcBorders>
              <w:top w:val="single" w:sz="4" w:space="0" w:color="auto"/>
              <w:left w:val="single" w:sz="4" w:space="0" w:color="auto"/>
              <w:bottom w:val="nil"/>
              <w:right w:val="single" w:sz="4" w:space="0" w:color="auto"/>
            </w:tcBorders>
            <w:vAlign w:val="center"/>
          </w:tcPr>
          <w:p w14:paraId="13056AFB" w14:textId="77777777" w:rsidR="009E7AC5" w:rsidRPr="00480423" w:rsidRDefault="009E7AC5" w:rsidP="00751A86">
            <w:pPr>
              <w:pStyle w:val="TAC"/>
              <w:rPr>
                <w:rFonts w:eastAsiaTheme="minorEastAsia"/>
                <w:lang w:val="es-US" w:eastAsia="zh-CN"/>
              </w:rPr>
            </w:pPr>
            <w:r w:rsidRPr="00480423">
              <w:rPr>
                <w:rFonts w:eastAsiaTheme="minorEastAsia"/>
                <w:lang w:val="es-US" w:eastAsia="zh-CN"/>
              </w:rPr>
              <w:t>CA_n2A-n14A</w:t>
            </w:r>
          </w:p>
          <w:p w14:paraId="51E5DCC6" w14:textId="77777777" w:rsidR="009E7AC5" w:rsidRPr="00480423" w:rsidRDefault="009E7AC5" w:rsidP="00751A86">
            <w:pPr>
              <w:pStyle w:val="TAC"/>
              <w:rPr>
                <w:rFonts w:eastAsiaTheme="minorEastAsia"/>
                <w:lang w:val="es-US" w:eastAsia="zh-CN"/>
              </w:rPr>
            </w:pPr>
            <w:r w:rsidRPr="00480423">
              <w:rPr>
                <w:rFonts w:eastAsiaTheme="minorEastAsia"/>
                <w:lang w:val="es-US" w:eastAsia="zh-CN"/>
              </w:rPr>
              <w:t>CA_n2A-n30A</w:t>
            </w:r>
          </w:p>
          <w:p w14:paraId="7A537D9B" w14:textId="77777777" w:rsidR="009E7AC5" w:rsidRPr="00480423" w:rsidRDefault="009E7AC5" w:rsidP="00751A86">
            <w:pPr>
              <w:pStyle w:val="TAC"/>
              <w:rPr>
                <w:rFonts w:eastAsiaTheme="minorEastAsia"/>
                <w:lang w:val="en-US" w:eastAsia="zh-CN"/>
              </w:rPr>
            </w:pPr>
            <w:r w:rsidRPr="00480423">
              <w:rPr>
                <w:rFonts w:eastAsiaTheme="minorEastAsia"/>
                <w:lang w:val="es-US" w:eastAsia="zh-CN"/>
              </w:rPr>
              <w:t>CA_n14A-n30A</w:t>
            </w:r>
          </w:p>
        </w:tc>
        <w:tc>
          <w:tcPr>
            <w:tcW w:w="1231" w:type="dxa"/>
            <w:tcBorders>
              <w:top w:val="single" w:sz="4" w:space="0" w:color="auto"/>
              <w:left w:val="single" w:sz="4" w:space="0" w:color="auto"/>
              <w:bottom w:val="single" w:sz="4" w:space="0" w:color="auto"/>
              <w:right w:val="single" w:sz="4" w:space="0" w:color="auto"/>
            </w:tcBorders>
            <w:vAlign w:val="center"/>
          </w:tcPr>
          <w:p w14:paraId="70068FCD"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6C7AC46"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2387" w:type="dxa"/>
            <w:tcBorders>
              <w:top w:val="nil"/>
              <w:left w:val="single" w:sz="4" w:space="0" w:color="auto"/>
              <w:bottom w:val="nil"/>
              <w:right w:val="single" w:sz="4" w:space="0" w:color="auto"/>
            </w:tcBorders>
            <w:vAlign w:val="center"/>
          </w:tcPr>
          <w:p w14:paraId="7528DC8F"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19A67F3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A72A9A4"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E2DCD4"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3EB291"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055540C4"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2A25BBF" w14:textId="77777777" w:rsidR="009E7AC5" w:rsidRPr="00480423" w:rsidRDefault="009E7AC5" w:rsidP="00751A86">
            <w:pPr>
              <w:pStyle w:val="TAC"/>
              <w:rPr>
                <w:rFonts w:eastAsiaTheme="minorEastAsia"/>
                <w:lang w:val="en-US" w:eastAsia="zh-CN"/>
              </w:rPr>
            </w:pPr>
          </w:p>
        </w:tc>
      </w:tr>
      <w:tr w:rsidR="009E7AC5" w:rsidRPr="00480423" w14:paraId="49E52F9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36BFA43"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06CB18A"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E39C66"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0AF3E7C6"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4A0F5964" w14:textId="77777777" w:rsidR="009E7AC5" w:rsidRPr="00480423" w:rsidRDefault="009E7AC5" w:rsidP="00751A86">
            <w:pPr>
              <w:pStyle w:val="TAC"/>
              <w:rPr>
                <w:rFonts w:eastAsiaTheme="minorEastAsia"/>
                <w:lang w:val="en-US" w:eastAsia="zh-CN"/>
              </w:rPr>
            </w:pPr>
          </w:p>
        </w:tc>
      </w:tr>
      <w:tr w:rsidR="009E7AC5" w:rsidRPr="00480423" w14:paraId="0C7756C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85F7AA9"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CA_n2A-n14A-n66A</w:t>
            </w:r>
          </w:p>
        </w:tc>
        <w:tc>
          <w:tcPr>
            <w:tcW w:w="2712" w:type="dxa"/>
            <w:tcBorders>
              <w:top w:val="single" w:sz="4" w:space="0" w:color="auto"/>
              <w:left w:val="single" w:sz="4" w:space="0" w:color="auto"/>
              <w:bottom w:val="nil"/>
              <w:right w:val="single" w:sz="4" w:space="0" w:color="auto"/>
            </w:tcBorders>
            <w:vAlign w:val="center"/>
          </w:tcPr>
          <w:p w14:paraId="01F19830" w14:textId="77777777" w:rsidR="009E7AC5" w:rsidRPr="00480423" w:rsidRDefault="009E7AC5" w:rsidP="00751A86">
            <w:pPr>
              <w:pStyle w:val="TAC"/>
              <w:rPr>
                <w:rFonts w:eastAsiaTheme="minorEastAsia"/>
                <w:lang w:val="es-US" w:eastAsia="zh-CN"/>
              </w:rPr>
            </w:pPr>
            <w:r w:rsidRPr="00480423">
              <w:rPr>
                <w:rFonts w:eastAsiaTheme="minorEastAsia"/>
                <w:lang w:val="es-US" w:eastAsia="zh-CN"/>
              </w:rPr>
              <w:t>CA_n2A-n14A</w:t>
            </w:r>
          </w:p>
          <w:p w14:paraId="2C682768" w14:textId="77777777" w:rsidR="009E7AC5" w:rsidRPr="00480423" w:rsidRDefault="009E7AC5" w:rsidP="00751A86">
            <w:pPr>
              <w:pStyle w:val="TAC"/>
              <w:rPr>
                <w:rFonts w:eastAsiaTheme="minorEastAsia"/>
                <w:lang w:val="es-US" w:eastAsia="zh-CN"/>
              </w:rPr>
            </w:pPr>
            <w:r w:rsidRPr="00480423">
              <w:rPr>
                <w:rFonts w:eastAsiaTheme="minorEastAsia"/>
                <w:lang w:val="es-US" w:eastAsia="zh-CN"/>
              </w:rPr>
              <w:t>CA_n2A-n66A</w:t>
            </w:r>
          </w:p>
          <w:p w14:paraId="32BC7C94" w14:textId="77777777" w:rsidR="009E7AC5" w:rsidRPr="00480423" w:rsidRDefault="009E7AC5" w:rsidP="00751A86">
            <w:pPr>
              <w:pStyle w:val="TAC"/>
              <w:rPr>
                <w:rFonts w:eastAsiaTheme="minorEastAsia"/>
                <w:lang w:val="en-US" w:eastAsia="zh-CN"/>
              </w:rPr>
            </w:pPr>
            <w:r w:rsidRPr="00480423">
              <w:rPr>
                <w:rFonts w:eastAsiaTheme="minorEastAsia"/>
                <w:lang w:val="es-US" w:eastAsia="zh-CN"/>
              </w:rPr>
              <w:t>CA_n14A-n66A</w:t>
            </w:r>
          </w:p>
        </w:tc>
        <w:tc>
          <w:tcPr>
            <w:tcW w:w="1231" w:type="dxa"/>
            <w:tcBorders>
              <w:top w:val="single" w:sz="4" w:space="0" w:color="auto"/>
              <w:left w:val="single" w:sz="4" w:space="0" w:color="auto"/>
              <w:bottom w:val="single" w:sz="4" w:space="0" w:color="auto"/>
              <w:right w:val="single" w:sz="4" w:space="0" w:color="auto"/>
            </w:tcBorders>
            <w:vAlign w:val="center"/>
          </w:tcPr>
          <w:p w14:paraId="0404024D"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8D8F0DB"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59CD3D5"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1FE0415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9495700"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9B901C"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F47EB5"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55AD9508"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7F3B4558" w14:textId="77777777" w:rsidR="009E7AC5" w:rsidRPr="00480423" w:rsidRDefault="009E7AC5" w:rsidP="00751A86">
            <w:pPr>
              <w:pStyle w:val="TAC"/>
              <w:rPr>
                <w:rFonts w:eastAsiaTheme="minorEastAsia"/>
                <w:lang w:val="en-US" w:eastAsia="zh-CN"/>
              </w:rPr>
            </w:pPr>
          </w:p>
        </w:tc>
      </w:tr>
      <w:tr w:rsidR="009E7AC5" w:rsidRPr="00480423" w14:paraId="2818E8C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936C678"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568E813"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9BEBC1"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CB0368F"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F29F7EC" w14:textId="77777777" w:rsidR="009E7AC5" w:rsidRPr="00480423" w:rsidRDefault="009E7AC5" w:rsidP="00751A86">
            <w:pPr>
              <w:pStyle w:val="TAC"/>
              <w:rPr>
                <w:rFonts w:eastAsiaTheme="minorEastAsia"/>
                <w:lang w:val="en-US" w:eastAsia="zh-CN"/>
              </w:rPr>
            </w:pPr>
          </w:p>
        </w:tc>
      </w:tr>
      <w:tr w:rsidR="009E7AC5" w:rsidRPr="00480423" w14:paraId="5CFE8319"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EA63404"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CA_n2(2A)-n14A-n66A</w:t>
            </w:r>
          </w:p>
        </w:tc>
        <w:tc>
          <w:tcPr>
            <w:tcW w:w="2712" w:type="dxa"/>
            <w:tcBorders>
              <w:top w:val="single" w:sz="4" w:space="0" w:color="auto"/>
              <w:left w:val="single" w:sz="4" w:space="0" w:color="auto"/>
              <w:bottom w:val="nil"/>
              <w:right w:val="single" w:sz="4" w:space="0" w:color="auto"/>
            </w:tcBorders>
            <w:vAlign w:val="center"/>
          </w:tcPr>
          <w:p w14:paraId="2926599E" w14:textId="77777777" w:rsidR="009E7AC5" w:rsidRPr="00480423" w:rsidRDefault="009E7AC5" w:rsidP="00751A86">
            <w:pPr>
              <w:pStyle w:val="TAC"/>
              <w:rPr>
                <w:rFonts w:eastAsiaTheme="minorEastAsia"/>
                <w:lang w:val="es-US" w:eastAsia="zh-CN"/>
              </w:rPr>
            </w:pPr>
            <w:r w:rsidRPr="00480423">
              <w:rPr>
                <w:rFonts w:eastAsiaTheme="minorEastAsia"/>
                <w:lang w:val="es-US" w:eastAsia="zh-CN"/>
              </w:rPr>
              <w:t>CA_n2A-n14A</w:t>
            </w:r>
          </w:p>
          <w:p w14:paraId="3F48C5E9" w14:textId="77777777" w:rsidR="009E7AC5" w:rsidRPr="00480423" w:rsidRDefault="009E7AC5" w:rsidP="00751A86">
            <w:pPr>
              <w:pStyle w:val="TAC"/>
              <w:rPr>
                <w:rFonts w:eastAsiaTheme="minorEastAsia"/>
                <w:lang w:val="es-US" w:eastAsia="zh-CN"/>
              </w:rPr>
            </w:pPr>
            <w:r w:rsidRPr="00480423">
              <w:rPr>
                <w:rFonts w:eastAsiaTheme="minorEastAsia"/>
                <w:lang w:val="es-US" w:eastAsia="zh-CN"/>
              </w:rPr>
              <w:t>CA_n2A-n66A</w:t>
            </w:r>
          </w:p>
          <w:p w14:paraId="65DD485E" w14:textId="77777777" w:rsidR="009E7AC5" w:rsidRPr="00480423" w:rsidRDefault="009E7AC5" w:rsidP="00751A86">
            <w:pPr>
              <w:pStyle w:val="TAC"/>
              <w:rPr>
                <w:rFonts w:eastAsiaTheme="minorEastAsia"/>
                <w:lang w:val="en-US" w:eastAsia="zh-CN"/>
              </w:rPr>
            </w:pPr>
            <w:r w:rsidRPr="00480423">
              <w:rPr>
                <w:rFonts w:eastAsiaTheme="minorEastAsia"/>
                <w:lang w:val="es-US" w:eastAsia="zh-CN"/>
              </w:rPr>
              <w:t>CA_n14A-n66A</w:t>
            </w:r>
          </w:p>
        </w:tc>
        <w:tc>
          <w:tcPr>
            <w:tcW w:w="1231" w:type="dxa"/>
            <w:tcBorders>
              <w:top w:val="single" w:sz="4" w:space="0" w:color="auto"/>
              <w:left w:val="single" w:sz="4" w:space="0" w:color="auto"/>
              <w:bottom w:val="single" w:sz="4" w:space="0" w:color="auto"/>
              <w:right w:val="single" w:sz="4" w:space="0" w:color="auto"/>
            </w:tcBorders>
            <w:vAlign w:val="center"/>
          </w:tcPr>
          <w:p w14:paraId="752E3E59"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A1AD45F"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2387" w:type="dxa"/>
            <w:tcBorders>
              <w:top w:val="nil"/>
              <w:left w:val="single" w:sz="4" w:space="0" w:color="auto"/>
              <w:bottom w:val="nil"/>
              <w:right w:val="single" w:sz="4" w:space="0" w:color="auto"/>
            </w:tcBorders>
            <w:vAlign w:val="center"/>
          </w:tcPr>
          <w:p w14:paraId="4251F3B0"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6C35907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AF83FF5"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0BA66BC"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03EDC5"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63C5969A"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2E2F6B56" w14:textId="77777777" w:rsidR="009E7AC5" w:rsidRPr="00480423" w:rsidRDefault="009E7AC5" w:rsidP="00751A86">
            <w:pPr>
              <w:pStyle w:val="TAC"/>
              <w:rPr>
                <w:rFonts w:eastAsiaTheme="minorEastAsia"/>
                <w:lang w:val="en-US" w:eastAsia="zh-CN"/>
              </w:rPr>
            </w:pPr>
          </w:p>
        </w:tc>
      </w:tr>
      <w:tr w:rsidR="009E7AC5" w:rsidRPr="00480423" w14:paraId="7C69897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DF41758"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8307D62"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470073"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9E932AF"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24A6DF9" w14:textId="77777777" w:rsidR="009E7AC5" w:rsidRPr="00480423" w:rsidRDefault="009E7AC5" w:rsidP="00751A86">
            <w:pPr>
              <w:pStyle w:val="TAC"/>
              <w:rPr>
                <w:rFonts w:eastAsiaTheme="minorEastAsia"/>
                <w:lang w:val="en-US" w:eastAsia="zh-CN"/>
              </w:rPr>
            </w:pPr>
          </w:p>
        </w:tc>
      </w:tr>
      <w:tr w:rsidR="009E7AC5" w:rsidRPr="00480423" w14:paraId="67FB2DC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7CAF01F"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CA_n2(2A)-n14A-n66(2A)</w:t>
            </w:r>
          </w:p>
        </w:tc>
        <w:tc>
          <w:tcPr>
            <w:tcW w:w="2712" w:type="dxa"/>
            <w:tcBorders>
              <w:top w:val="single" w:sz="4" w:space="0" w:color="auto"/>
              <w:left w:val="single" w:sz="4" w:space="0" w:color="auto"/>
              <w:bottom w:val="nil"/>
              <w:right w:val="single" w:sz="4" w:space="0" w:color="auto"/>
            </w:tcBorders>
            <w:vAlign w:val="center"/>
          </w:tcPr>
          <w:p w14:paraId="3F6AC308" w14:textId="77777777" w:rsidR="009E7AC5" w:rsidRPr="00480423" w:rsidRDefault="009E7AC5" w:rsidP="00751A86">
            <w:pPr>
              <w:pStyle w:val="TAC"/>
              <w:rPr>
                <w:rFonts w:eastAsiaTheme="minorEastAsia"/>
                <w:lang w:val="es-US" w:eastAsia="zh-CN"/>
              </w:rPr>
            </w:pPr>
            <w:r w:rsidRPr="00480423">
              <w:rPr>
                <w:rFonts w:eastAsiaTheme="minorEastAsia"/>
                <w:lang w:val="es-US" w:eastAsia="zh-CN"/>
              </w:rPr>
              <w:t>CA_n2A-n14A</w:t>
            </w:r>
          </w:p>
          <w:p w14:paraId="7DC8E7CA" w14:textId="77777777" w:rsidR="009E7AC5" w:rsidRPr="00480423" w:rsidRDefault="009E7AC5" w:rsidP="00751A86">
            <w:pPr>
              <w:pStyle w:val="TAC"/>
              <w:rPr>
                <w:rFonts w:eastAsiaTheme="minorEastAsia"/>
                <w:lang w:val="es-US" w:eastAsia="zh-CN"/>
              </w:rPr>
            </w:pPr>
            <w:r w:rsidRPr="00480423">
              <w:rPr>
                <w:rFonts w:eastAsiaTheme="minorEastAsia"/>
                <w:lang w:val="es-US" w:eastAsia="zh-CN"/>
              </w:rPr>
              <w:t>CA_n2A-n66A</w:t>
            </w:r>
          </w:p>
          <w:p w14:paraId="1F712114" w14:textId="77777777" w:rsidR="009E7AC5" w:rsidRPr="00480423" w:rsidRDefault="009E7AC5" w:rsidP="00751A86">
            <w:pPr>
              <w:pStyle w:val="TAC"/>
              <w:rPr>
                <w:rFonts w:eastAsiaTheme="minorEastAsia"/>
                <w:lang w:val="en-US" w:eastAsia="zh-CN"/>
              </w:rPr>
            </w:pPr>
            <w:r w:rsidRPr="00480423">
              <w:rPr>
                <w:rFonts w:eastAsiaTheme="minorEastAsia"/>
                <w:lang w:val="es-US" w:eastAsia="zh-CN"/>
              </w:rPr>
              <w:t>CA_n14A-n66A</w:t>
            </w:r>
          </w:p>
        </w:tc>
        <w:tc>
          <w:tcPr>
            <w:tcW w:w="1231" w:type="dxa"/>
            <w:tcBorders>
              <w:top w:val="single" w:sz="4" w:space="0" w:color="auto"/>
              <w:left w:val="single" w:sz="4" w:space="0" w:color="auto"/>
              <w:bottom w:val="single" w:sz="4" w:space="0" w:color="auto"/>
              <w:right w:val="single" w:sz="4" w:space="0" w:color="auto"/>
            </w:tcBorders>
            <w:vAlign w:val="center"/>
          </w:tcPr>
          <w:p w14:paraId="520EB6EF"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98CD148"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4A45848F"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0202EBD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A17FE3E"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58146EB"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8AA0A0"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104112B0"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2B76A775" w14:textId="77777777" w:rsidR="009E7AC5" w:rsidRPr="00480423" w:rsidRDefault="009E7AC5" w:rsidP="00751A86">
            <w:pPr>
              <w:pStyle w:val="TAC"/>
              <w:rPr>
                <w:rFonts w:eastAsiaTheme="minorEastAsia"/>
                <w:lang w:val="en-US" w:eastAsia="zh-CN"/>
              </w:rPr>
            </w:pPr>
          </w:p>
        </w:tc>
      </w:tr>
      <w:tr w:rsidR="009E7AC5" w:rsidRPr="00480423" w14:paraId="72F77F0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51ED473"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AC919D8"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F14AB0"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6CB05E7"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35AE18BB" w14:textId="77777777" w:rsidR="009E7AC5" w:rsidRPr="00480423" w:rsidRDefault="009E7AC5" w:rsidP="00751A86">
            <w:pPr>
              <w:pStyle w:val="TAC"/>
              <w:rPr>
                <w:rFonts w:eastAsiaTheme="minorEastAsia"/>
                <w:lang w:val="en-US" w:eastAsia="zh-CN"/>
              </w:rPr>
            </w:pPr>
          </w:p>
        </w:tc>
      </w:tr>
      <w:tr w:rsidR="009E7AC5" w:rsidRPr="00480423" w14:paraId="79E60EA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BD1C348" w14:textId="77777777" w:rsidR="009E7AC5" w:rsidRPr="00480423" w:rsidRDefault="009E7AC5" w:rsidP="00751A86">
            <w:pPr>
              <w:pStyle w:val="TAC"/>
              <w:rPr>
                <w:kern w:val="2"/>
                <w:szCs w:val="22"/>
                <w:lang w:val="en-US" w:eastAsia="zh-CN"/>
              </w:rPr>
            </w:pPr>
            <w:r w:rsidRPr="00480423">
              <w:rPr>
                <w:kern w:val="2"/>
                <w:szCs w:val="22"/>
                <w:lang w:val="en-US" w:eastAsia="zh-CN"/>
              </w:rPr>
              <w:t>CA_n2A-n14A-n66(2A)</w:t>
            </w:r>
          </w:p>
        </w:tc>
        <w:tc>
          <w:tcPr>
            <w:tcW w:w="2712" w:type="dxa"/>
            <w:tcBorders>
              <w:top w:val="single" w:sz="4" w:space="0" w:color="auto"/>
              <w:left w:val="single" w:sz="4" w:space="0" w:color="auto"/>
              <w:bottom w:val="nil"/>
              <w:right w:val="single" w:sz="4" w:space="0" w:color="auto"/>
            </w:tcBorders>
            <w:vAlign w:val="center"/>
          </w:tcPr>
          <w:p w14:paraId="593D656A" w14:textId="77777777" w:rsidR="009E7AC5" w:rsidRPr="00480423" w:rsidRDefault="009E7AC5" w:rsidP="00751A86">
            <w:pPr>
              <w:pStyle w:val="TAC"/>
              <w:rPr>
                <w:kern w:val="2"/>
                <w:lang w:val="es-US" w:eastAsia="zh-CN"/>
              </w:rPr>
            </w:pPr>
            <w:r w:rsidRPr="00480423">
              <w:rPr>
                <w:kern w:val="2"/>
                <w:szCs w:val="22"/>
                <w:lang w:val="es-US" w:eastAsia="zh-CN"/>
              </w:rPr>
              <w:t>CA_n2A-n14A</w:t>
            </w:r>
          </w:p>
          <w:p w14:paraId="23687F8E" w14:textId="77777777" w:rsidR="009E7AC5" w:rsidRPr="00480423" w:rsidRDefault="009E7AC5" w:rsidP="00751A86">
            <w:pPr>
              <w:pStyle w:val="TAC"/>
              <w:rPr>
                <w:kern w:val="2"/>
                <w:szCs w:val="22"/>
                <w:lang w:val="es-US" w:eastAsia="zh-CN"/>
              </w:rPr>
            </w:pPr>
            <w:r w:rsidRPr="00480423">
              <w:rPr>
                <w:kern w:val="2"/>
                <w:szCs w:val="22"/>
                <w:lang w:val="es-US" w:eastAsia="zh-CN"/>
              </w:rPr>
              <w:t>CA_n2A-n66A</w:t>
            </w:r>
          </w:p>
          <w:p w14:paraId="7AF24193" w14:textId="77777777" w:rsidR="009E7AC5" w:rsidRPr="00480423" w:rsidRDefault="009E7AC5" w:rsidP="00751A86">
            <w:pPr>
              <w:pStyle w:val="TAC"/>
              <w:rPr>
                <w:kern w:val="2"/>
                <w:szCs w:val="22"/>
                <w:lang w:val="en-US" w:eastAsia="zh-CN"/>
              </w:rPr>
            </w:pPr>
            <w:r w:rsidRPr="00480423">
              <w:rPr>
                <w:kern w:val="2"/>
                <w:szCs w:val="22"/>
                <w:lang w:val="es-US" w:eastAsia="zh-CN"/>
              </w:rPr>
              <w:t>CA_n14A-n66A</w:t>
            </w:r>
          </w:p>
        </w:tc>
        <w:tc>
          <w:tcPr>
            <w:tcW w:w="1231" w:type="dxa"/>
            <w:tcBorders>
              <w:top w:val="single" w:sz="4" w:space="0" w:color="auto"/>
              <w:left w:val="single" w:sz="4" w:space="0" w:color="auto"/>
              <w:bottom w:val="single" w:sz="4" w:space="0" w:color="auto"/>
              <w:right w:val="single" w:sz="4" w:space="0" w:color="auto"/>
            </w:tcBorders>
            <w:vAlign w:val="center"/>
          </w:tcPr>
          <w:p w14:paraId="3ACAA02F" w14:textId="77777777" w:rsidR="009E7AC5" w:rsidRPr="00480423" w:rsidRDefault="009E7AC5" w:rsidP="00751A86">
            <w:pPr>
              <w:pStyle w:val="TAC"/>
              <w:rPr>
                <w:kern w:val="2"/>
                <w:szCs w:val="22"/>
                <w:lang w:val="en-US" w:eastAsia="zh-CN"/>
              </w:rPr>
            </w:pPr>
            <w:r w:rsidRPr="00480423">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A70079D" w14:textId="77777777" w:rsidR="009E7AC5" w:rsidRPr="00480423" w:rsidRDefault="009E7AC5" w:rsidP="00751A86">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6E0D207" w14:textId="77777777" w:rsidR="009E7AC5" w:rsidRPr="00480423" w:rsidRDefault="009E7AC5" w:rsidP="00751A86">
            <w:pPr>
              <w:pStyle w:val="TAC"/>
              <w:rPr>
                <w:kern w:val="2"/>
                <w:szCs w:val="22"/>
                <w:lang w:val="en-US" w:eastAsia="zh-CN"/>
              </w:rPr>
            </w:pPr>
            <w:r w:rsidRPr="00480423">
              <w:rPr>
                <w:kern w:val="2"/>
                <w:szCs w:val="22"/>
                <w:lang w:val="en-US" w:eastAsia="zh-CN"/>
              </w:rPr>
              <w:t>0</w:t>
            </w:r>
          </w:p>
        </w:tc>
      </w:tr>
      <w:tr w:rsidR="009E7AC5" w:rsidRPr="00480423" w14:paraId="7B0D9C4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9CD6B79"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A0C106"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19C245"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093EA8A9"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43D91BD5" w14:textId="77777777" w:rsidR="009E7AC5" w:rsidRPr="00480423" w:rsidRDefault="009E7AC5" w:rsidP="00751A86">
            <w:pPr>
              <w:pStyle w:val="TAC"/>
              <w:rPr>
                <w:rFonts w:eastAsiaTheme="minorEastAsia"/>
                <w:lang w:val="en-US" w:eastAsia="zh-CN"/>
              </w:rPr>
            </w:pPr>
          </w:p>
        </w:tc>
      </w:tr>
      <w:tr w:rsidR="009E7AC5" w:rsidRPr="00480423" w14:paraId="53AEC12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4326C0C"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D67F12F"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9C7656"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874880D"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49942726" w14:textId="77777777" w:rsidR="009E7AC5" w:rsidRPr="00480423" w:rsidRDefault="009E7AC5" w:rsidP="00751A86">
            <w:pPr>
              <w:pStyle w:val="TAC"/>
              <w:rPr>
                <w:rFonts w:eastAsiaTheme="minorEastAsia"/>
                <w:lang w:val="en-US" w:eastAsia="zh-CN"/>
              </w:rPr>
            </w:pPr>
          </w:p>
        </w:tc>
      </w:tr>
      <w:tr w:rsidR="009E7AC5" w:rsidRPr="00480423" w14:paraId="7CDE32D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2341781"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CA_n2A-n14A-n66(3A)</w:t>
            </w:r>
          </w:p>
        </w:tc>
        <w:tc>
          <w:tcPr>
            <w:tcW w:w="2712" w:type="dxa"/>
            <w:tcBorders>
              <w:top w:val="single" w:sz="4" w:space="0" w:color="auto"/>
              <w:left w:val="single" w:sz="4" w:space="0" w:color="auto"/>
              <w:bottom w:val="nil"/>
              <w:right w:val="single" w:sz="4" w:space="0" w:color="auto"/>
            </w:tcBorders>
            <w:vAlign w:val="center"/>
          </w:tcPr>
          <w:p w14:paraId="5376AE1E" w14:textId="77777777" w:rsidR="009E7AC5" w:rsidRPr="00480423" w:rsidRDefault="009E7AC5" w:rsidP="00751A86">
            <w:pPr>
              <w:pStyle w:val="TAC"/>
              <w:rPr>
                <w:rFonts w:eastAsiaTheme="minorEastAsia"/>
                <w:lang w:val="es-US" w:eastAsia="zh-CN"/>
              </w:rPr>
            </w:pPr>
            <w:r w:rsidRPr="00480423">
              <w:rPr>
                <w:rFonts w:eastAsiaTheme="minorEastAsia"/>
                <w:lang w:val="es-US" w:eastAsia="zh-CN"/>
              </w:rPr>
              <w:t>CA_n2A-n14A</w:t>
            </w:r>
          </w:p>
          <w:p w14:paraId="0B02914A" w14:textId="77777777" w:rsidR="009E7AC5" w:rsidRPr="00480423" w:rsidRDefault="009E7AC5" w:rsidP="00751A86">
            <w:pPr>
              <w:pStyle w:val="TAC"/>
              <w:rPr>
                <w:rFonts w:eastAsiaTheme="minorEastAsia"/>
                <w:lang w:val="es-US" w:eastAsia="zh-CN"/>
              </w:rPr>
            </w:pPr>
            <w:r w:rsidRPr="00480423">
              <w:rPr>
                <w:rFonts w:eastAsiaTheme="minorEastAsia"/>
                <w:lang w:val="es-US" w:eastAsia="zh-CN"/>
              </w:rPr>
              <w:t>CA_n2A-n66A</w:t>
            </w:r>
          </w:p>
          <w:p w14:paraId="7C8C75EE" w14:textId="77777777" w:rsidR="009E7AC5" w:rsidRPr="00480423" w:rsidRDefault="009E7AC5" w:rsidP="00751A86">
            <w:pPr>
              <w:pStyle w:val="TAC"/>
              <w:rPr>
                <w:rFonts w:eastAsiaTheme="minorEastAsia"/>
                <w:lang w:val="en-US" w:eastAsia="zh-CN"/>
              </w:rPr>
            </w:pPr>
            <w:r w:rsidRPr="00480423">
              <w:rPr>
                <w:rFonts w:eastAsiaTheme="minorEastAsia"/>
                <w:lang w:val="es-US" w:eastAsia="zh-CN"/>
              </w:rPr>
              <w:t>CA_n14A-n66A</w:t>
            </w:r>
          </w:p>
        </w:tc>
        <w:tc>
          <w:tcPr>
            <w:tcW w:w="1231" w:type="dxa"/>
            <w:tcBorders>
              <w:top w:val="single" w:sz="4" w:space="0" w:color="auto"/>
              <w:left w:val="single" w:sz="4" w:space="0" w:color="auto"/>
              <w:bottom w:val="single" w:sz="4" w:space="0" w:color="auto"/>
              <w:right w:val="single" w:sz="4" w:space="0" w:color="auto"/>
            </w:tcBorders>
            <w:vAlign w:val="center"/>
          </w:tcPr>
          <w:p w14:paraId="3395388D"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EA75442"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4585C6A"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623C88C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3511DF8"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F7B865"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69B38F"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151A6FFC"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246D3EA" w14:textId="77777777" w:rsidR="009E7AC5" w:rsidRPr="00480423" w:rsidRDefault="009E7AC5" w:rsidP="00751A86">
            <w:pPr>
              <w:pStyle w:val="TAC"/>
              <w:rPr>
                <w:rFonts w:eastAsiaTheme="minorEastAsia"/>
                <w:lang w:val="en-US" w:eastAsia="zh-CN"/>
              </w:rPr>
            </w:pPr>
          </w:p>
        </w:tc>
      </w:tr>
      <w:tr w:rsidR="009E7AC5" w:rsidRPr="00480423" w14:paraId="7F2BC3B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7583327"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DAF387C"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16B44D"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00FE436"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CA_n66(3A)_BCS0</w:t>
            </w:r>
          </w:p>
        </w:tc>
        <w:tc>
          <w:tcPr>
            <w:tcW w:w="2387" w:type="dxa"/>
            <w:tcBorders>
              <w:top w:val="nil"/>
              <w:left w:val="single" w:sz="4" w:space="0" w:color="auto"/>
              <w:bottom w:val="single" w:sz="4" w:space="0" w:color="auto"/>
              <w:right w:val="single" w:sz="4" w:space="0" w:color="auto"/>
            </w:tcBorders>
            <w:vAlign w:val="center"/>
          </w:tcPr>
          <w:p w14:paraId="4CB2B738" w14:textId="77777777" w:rsidR="009E7AC5" w:rsidRPr="00480423" w:rsidRDefault="009E7AC5" w:rsidP="00751A86">
            <w:pPr>
              <w:pStyle w:val="TAC"/>
              <w:rPr>
                <w:rFonts w:eastAsiaTheme="minorEastAsia"/>
                <w:lang w:val="en-US" w:eastAsia="zh-CN"/>
              </w:rPr>
            </w:pPr>
          </w:p>
        </w:tc>
      </w:tr>
      <w:tr w:rsidR="009E7AC5" w:rsidRPr="00480423" w14:paraId="16CFF49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D015F83"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CA_n2A-n14A-n77A</w:t>
            </w:r>
          </w:p>
        </w:tc>
        <w:tc>
          <w:tcPr>
            <w:tcW w:w="2712" w:type="dxa"/>
            <w:tcBorders>
              <w:top w:val="single" w:sz="4" w:space="0" w:color="auto"/>
              <w:left w:val="single" w:sz="4" w:space="0" w:color="auto"/>
              <w:bottom w:val="nil"/>
              <w:right w:val="single" w:sz="4" w:space="0" w:color="auto"/>
            </w:tcBorders>
            <w:vAlign w:val="center"/>
          </w:tcPr>
          <w:p w14:paraId="48B9F86F" w14:textId="77777777" w:rsidR="009E7AC5" w:rsidRPr="00480423" w:rsidRDefault="009E7AC5" w:rsidP="00751A86">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217C9DFB" w14:textId="77777777" w:rsidR="009E7AC5" w:rsidRPr="00480423" w:rsidRDefault="009E7AC5" w:rsidP="00751A86">
            <w:pPr>
              <w:pStyle w:val="TAC"/>
              <w:rPr>
                <w:rFonts w:eastAsiaTheme="minorEastAsia"/>
                <w:lang w:val="en-US"/>
              </w:rPr>
            </w:pPr>
            <w:r w:rsidRPr="00480423">
              <w:rPr>
                <w:rFonts w:eastAsiaTheme="minorEastAsia"/>
                <w:lang w:val="en-US"/>
              </w:rPr>
              <w:t>CA_n2A-n14A</w:t>
            </w:r>
          </w:p>
          <w:p w14:paraId="44C56FFD" w14:textId="77777777" w:rsidR="009E7AC5" w:rsidRPr="00480423" w:rsidRDefault="009E7AC5" w:rsidP="00751A86">
            <w:pPr>
              <w:pStyle w:val="TAC"/>
              <w:rPr>
                <w:rFonts w:eastAsiaTheme="minorEastAsia"/>
                <w:vertAlign w:val="superscript"/>
                <w:lang w:val="en-US"/>
              </w:rPr>
            </w:pPr>
            <w:r w:rsidRPr="00480423">
              <w:rPr>
                <w:rFonts w:eastAsiaTheme="minorEastAsia"/>
                <w:lang w:val="en-US"/>
              </w:rPr>
              <w:t>CA_n2A-n77A</w:t>
            </w:r>
            <w:r w:rsidRPr="00480423">
              <w:rPr>
                <w:rFonts w:eastAsiaTheme="minorEastAsia"/>
                <w:vertAlign w:val="superscript"/>
                <w:lang w:val="en-US"/>
              </w:rPr>
              <w:t>7</w:t>
            </w:r>
          </w:p>
          <w:p w14:paraId="65661386" w14:textId="77777777" w:rsidR="009E7AC5" w:rsidRPr="00480423" w:rsidRDefault="009E7AC5" w:rsidP="00751A86">
            <w:pPr>
              <w:pStyle w:val="TAC"/>
              <w:rPr>
                <w:rFonts w:eastAsiaTheme="minorEastAsia"/>
                <w:lang w:val="en-US" w:eastAsia="zh-CN"/>
              </w:rPr>
            </w:pPr>
            <w:r w:rsidRPr="00480423">
              <w:rPr>
                <w:rFonts w:eastAsiaTheme="minorEastAsia"/>
                <w:lang w:val="en-US"/>
              </w:rPr>
              <w:t>CA_n14A-n77A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807FAFC" w14:textId="77777777" w:rsidR="009E7AC5" w:rsidRPr="00480423" w:rsidRDefault="009E7AC5" w:rsidP="00751A86">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5346054"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56034A2"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077AEC5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2E6C7C7"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A8AFA5B"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B33F77" w14:textId="77777777" w:rsidR="009E7AC5" w:rsidRPr="00480423" w:rsidRDefault="009E7AC5" w:rsidP="00751A86">
            <w:pPr>
              <w:pStyle w:val="TAC"/>
              <w:rPr>
                <w:rFonts w:eastAsiaTheme="minorEastAsia"/>
                <w:lang w:val="en-US" w:eastAsia="zh-CN"/>
              </w:rPr>
            </w:pPr>
            <w:r w:rsidRPr="00480423">
              <w:rPr>
                <w:rFonts w:eastAsiaTheme="minorEastAsia"/>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679679DE"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12CE17FC" w14:textId="77777777" w:rsidR="009E7AC5" w:rsidRPr="00480423" w:rsidRDefault="009E7AC5" w:rsidP="00751A86">
            <w:pPr>
              <w:pStyle w:val="TAC"/>
              <w:rPr>
                <w:rFonts w:eastAsiaTheme="minorEastAsia"/>
                <w:lang w:val="en-US" w:eastAsia="zh-CN"/>
              </w:rPr>
            </w:pPr>
          </w:p>
        </w:tc>
      </w:tr>
      <w:tr w:rsidR="009E7AC5" w:rsidRPr="00480423" w14:paraId="5807E10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1C8F476"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5571135"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3BFCE3" w14:textId="77777777" w:rsidR="009E7AC5" w:rsidRPr="00480423" w:rsidRDefault="009E7AC5" w:rsidP="00751A86">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0617A1E"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69688B9" w14:textId="77777777" w:rsidR="009E7AC5" w:rsidRPr="00480423" w:rsidRDefault="009E7AC5" w:rsidP="00751A86">
            <w:pPr>
              <w:pStyle w:val="TAC"/>
              <w:rPr>
                <w:rFonts w:eastAsiaTheme="minorEastAsia"/>
                <w:lang w:val="en-US" w:eastAsia="zh-CN"/>
              </w:rPr>
            </w:pPr>
          </w:p>
        </w:tc>
      </w:tr>
      <w:tr w:rsidR="009E7AC5" w:rsidRPr="00480423" w14:paraId="3CD11513"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15159E8"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CA_n2A-n14A-n77(2A)</w:t>
            </w:r>
          </w:p>
        </w:tc>
        <w:tc>
          <w:tcPr>
            <w:tcW w:w="2712" w:type="dxa"/>
            <w:tcBorders>
              <w:top w:val="single" w:sz="4" w:space="0" w:color="auto"/>
              <w:left w:val="single" w:sz="4" w:space="0" w:color="auto"/>
              <w:bottom w:val="nil"/>
              <w:right w:val="single" w:sz="4" w:space="0" w:color="auto"/>
            </w:tcBorders>
            <w:vAlign w:val="center"/>
          </w:tcPr>
          <w:p w14:paraId="68F2FD3C" w14:textId="77777777" w:rsidR="009E7AC5" w:rsidRPr="00480423" w:rsidRDefault="009E7AC5" w:rsidP="00751A86">
            <w:pPr>
              <w:pStyle w:val="TAC"/>
              <w:rPr>
                <w:rFonts w:eastAsiaTheme="minorEastAsia"/>
              </w:rPr>
            </w:pPr>
            <w:r w:rsidRPr="00480423">
              <w:rPr>
                <w:rFonts w:eastAsiaTheme="minorEastAsia"/>
              </w:rPr>
              <w:t>n77</w:t>
            </w:r>
            <w:r w:rsidRPr="00480423">
              <w:rPr>
                <w:rFonts w:eastAsiaTheme="minorEastAsia"/>
                <w:vertAlign w:val="superscript"/>
              </w:rPr>
              <w:t>7</w:t>
            </w:r>
          </w:p>
          <w:p w14:paraId="04E86717" w14:textId="77777777" w:rsidR="00DF3FF6" w:rsidRDefault="009E7AC5" w:rsidP="00751A86">
            <w:pPr>
              <w:pStyle w:val="TAC"/>
              <w:rPr>
                <w:ins w:id="43" w:author="Per Lindell" w:date="2024-02-13T09:22:00Z"/>
                <w:rFonts w:eastAsiaTheme="minorEastAsia"/>
              </w:rPr>
            </w:pPr>
            <w:r w:rsidRPr="00480423">
              <w:rPr>
                <w:rFonts w:eastAsiaTheme="minorEastAsia"/>
              </w:rPr>
              <w:t>CA_n2A-</w:t>
            </w:r>
            <w:del w:id="44" w:author="Per Lindell" w:date="2024-02-13T09:22:00Z">
              <w:r w:rsidRPr="00480423" w:rsidDel="00DF3FF6">
                <w:rPr>
                  <w:rFonts w:eastAsiaTheme="minorEastAsia"/>
                </w:rPr>
                <w:delText xml:space="preserve">n14A </w:delText>
              </w:r>
            </w:del>
            <w:ins w:id="45" w:author="Per Lindell" w:date="2024-02-13T09:22:00Z">
              <w:r w:rsidR="00DF3FF6" w:rsidRPr="00480423">
                <w:rPr>
                  <w:rFonts w:eastAsiaTheme="minorEastAsia"/>
                </w:rPr>
                <w:t>n14A</w:t>
              </w:r>
            </w:ins>
          </w:p>
          <w:p w14:paraId="3BCD464C" w14:textId="77777777" w:rsidR="00DF3FF6" w:rsidRDefault="009E7AC5" w:rsidP="00751A86">
            <w:pPr>
              <w:pStyle w:val="TAC"/>
              <w:rPr>
                <w:ins w:id="46" w:author="Per Lindell" w:date="2024-02-13T09:22:00Z"/>
                <w:rFonts w:eastAsiaTheme="minorEastAsia"/>
              </w:rPr>
            </w:pPr>
            <w:r w:rsidRPr="00480423">
              <w:rPr>
                <w:rFonts w:eastAsiaTheme="minorEastAsia"/>
              </w:rPr>
              <w:t>CA_n2A-</w:t>
            </w:r>
            <w:del w:id="47" w:author="Per Lindell" w:date="2024-02-13T09:22:00Z">
              <w:r w:rsidRPr="00480423" w:rsidDel="00DF3FF6">
                <w:rPr>
                  <w:rFonts w:eastAsiaTheme="minorEastAsia"/>
                </w:rPr>
                <w:delText>n77A</w:delText>
              </w:r>
              <w:r w:rsidRPr="00480423" w:rsidDel="00DF3FF6">
                <w:rPr>
                  <w:rFonts w:eastAsiaTheme="minorEastAsia"/>
                  <w:vertAlign w:val="superscript"/>
                </w:rPr>
                <w:delText>7</w:delText>
              </w:r>
              <w:r w:rsidRPr="00480423" w:rsidDel="00DF3FF6">
                <w:rPr>
                  <w:rFonts w:eastAsiaTheme="minorEastAsia"/>
                </w:rPr>
                <w:delText xml:space="preserve"> </w:delText>
              </w:r>
            </w:del>
            <w:ins w:id="48" w:author="Per Lindell" w:date="2024-02-13T09:22:00Z">
              <w:r w:rsidR="00DF3FF6" w:rsidRPr="00480423">
                <w:rPr>
                  <w:rFonts w:eastAsiaTheme="minorEastAsia"/>
                </w:rPr>
                <w:t>n77A</w:t>
              </w:r>
              <w:r w:rsidR="00DF3FF6" w:rsidRPr="00480423">
                <w:rPr>
                  <w:rFonts w:eastAsiaTheme="minorEastAsia"/>
                  <w:vertAlign w:val="superscript"/>
                </w:rPr>
                <w:t>7</w:t>
              </w:r>
            </w:ins>
          </w:p>
          <w:p w14:paraId="4CE9CC79" w14:textId="4B815601" w:rsidR="009E7AC5" w:rsidRPr="00480423" w:rsidRDefault="009E7AC5" w:rsidP="00751A86">
            <w:pPr>
              <w:pStyle w:val="TAC"/>
              <w:rPr>
                <w:rFonts w:eastAsiaTheme="minorEastAsia"/>
                <w:lang w:val="en-US" w:eastAsia="zh-CN"/>
              </w:rPr>
            </w:pPr>
            <w:r w:rsidRPr="00480423">
              <w:rPr>
                <w:rFonts w:eastAsiaTheme="minorEastAsia"/>
              </w:rPr>
              <w:t>CA_n14A-n77A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40562A74" w14:textId="77777777" w:rsidR="009E7AC5" w:rsidRPr="00480423" w:rsidRDefault="009E7AC5" w:rsidP="00751A86">
            <w:pPr>
              <w:pStyle w:val="TAC"/>
              <w:rPr>
                <w:rFonts w:eastAsiaTheme="minorEastAsia"/>
                <w:lang w:val="en-US"/>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4A77E94"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8AFD6D2"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61D6F5A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C224B20"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AA8E092"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BC01A1" w14:textId="77777777" w:rsidR="009E7AC5" w:rsidRPr="00480423" w:rsidRDefault="009E7AC5" w:rsidP="00751A86">
            <w:pPr>
              <w:pStyle w:val="TAC"/>
              <w:rPr>
                <w:rFonts w:eastAsiaTheme="minorEastAsia"/>
                <w:lang w:val="en-US"/>
              </w:rPr>
            </w:pPr>
            <w:r w:rsidRPr="00480423">
              <w:rPr>
                <w:rFonts w:eastAsiaTheme="minorEastAsia"/>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469746FE"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48B5F62" w14:textId="77777777" w:rsidR="009E7AC5" w:rsidRPr="00480423" w:rsidRDefault="009E7AC5" w:rsidP="00751A86">
            <w:pPr>
              <w:pStyle w:val="TAC"/>
              <w:rPr>
                <w:rFonts w:eastAsiaTheme="minorEastAsia"/>
                <w:lang w:val="en-US" w:eastAsia="zh-CN"/>
              </w:rPr>
            </w:pPr>
          </w:p>
        </w:tc>
      </w:tr>
      <w:tr w:rsidR="009E7AC5" w:rsidRPr="00480423" w14:paraId="4DFFE05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E9B440B"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58DFFD5"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9C842A" w14:textId="77777777" w:rsidR="009E7AC5" w:rsidRPr="00480423" w:rsidRDefault="009E7AC5" w:rsidP="00751A86">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6872DC8"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AF40210" w14:textId="77777777" w:rsidR="009E7AC5" w:rsidRPr="00480423" w:rsidRDefault="009E7AC5" w:rsidP="00751A86">
            <w:pPr>
              <w:pStyle w:val="TAC"/>
              <w:rPr>
                <w:rFonts w:eastAsiaTheme="minorEastAsia"/>
                <w:lang w:val="en-US" w:eastAsia="zh-CN"/>
              </w:rPr>
            </w:pPr>
          </w:p>
        </w:tc>
      </w:tr>
      <w:tr w:rsidR="009E7AC5" w:rsidRPr="00480423" w14:paraId="3FB508BE"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C4DB90D"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CA_n2(2A)-n14A-n77A</w:t>
            </w:r>
          </w:p>
        </w:tc>
        <w:tc>
          <w:tcPr>
            <w:tcW w:w="2712" w:type="dxa"/>
            <w:tcBorders>
              <w:left w:val="single" w:sz="4" w:space="0" w:color="auto"/>
              <w:bottom w:val="nil"/>
              <w:right w:val="single" w:sz="4" w:space="0" w:color="auto"/>
            </w:tcBorders>
            <w:shd w:val="clear" w:color="auto" w:fill="auto"/>
          </w:tcPr>
          <w:p w14:paraId="7CC10CF3" w14:textId="77777777" w:rsidR="009E7AC5" w:rsidRPr="00480423" w:rsidRDefault="009E7AC5" w:rsidP="00751A86">
            <w:pPr>
              <w:pStyle w:val="TAC"/>
              <w:rPr>
                <w:rFonts w:eastAsiaTheme="minorEastAsia"/>
              </w:rPr>
            </w:pPr>
            <w:r w:rsidRPr="00480423">
              <w:rPr>
                <w:rFonts w:eastAsiaTheme="minorEastAsia"/>
              </w:rPr>
              <w:t>n77</w:t>
            </w:r>
            <w:r w:rsidRPr="00480423">
              <w:rPr>
                <w:rFonts w:eastAsiaTheme="minorEastAsia"/>
                <w:vertAlign w:val="superscript"/>
              </w:rPr>
              <w:t>7</w:t>
            </w:r>
          </w:p>
          <w:p w14:paraId="4F42481F" w14:textId="77777777" w:rsidR="00D905CF" w:rsidRDefault="009E7AC5" w:rsidP="00751A86">
            <w:pPr>
              <w:pStyle w:val="TAC"/>
              <w:rPr>
                <w:ins w:id="49" w:author="Per Lindell" w:date="2024-02-13T09:22:00Z"/>
                <w:rFonts w:eastAsiaTheme="minorEastAsia"/>
              </w:rPr>
            </w:pPr>
            <w:r w:rsidRPr="00480423">
              <w:rPr>
                <w:rFonts w:eastAsiaTheme="minorEastAsia"/>
              </w:rPr>
              <w:t>CA_n2A-</w:t>
            </w:r>
            <w:del w:id="50" w:author="Per Lindell" w:date="2024-02-13T09:22:00Z">
              <w:r w:rsidRPr="00480423" w:rsidDel="00D905CF">
                <w:rPr>
                  <w:rFonts w:eastAsiaTheme="minorEastAsia"/>
                </w:rPr>
                <w:delText xml:space="preserve">n14A </w:delText>
              </w:r>
            </w:del>
            <w:ins w:id="51" w:author="Per Lindell" w:date="2024-02-13T09:22:00Z">
              <w:r w:rsidR="00D905CF" w:rsidRPr="00480423">
                <w:rPr>
                  <w:rFonts w:eastAsiaTheme="minorEastAsia"/>
                </w:rPr>
                <w:t>n14A</w:t>
              </w:r>
            </w:ins>
          </w:p>
          <w:p w14:paraId="073A04F1" w14:textId="77777777" w:rsidR="00D905CF" w:rsidRDefault="009E7AC5" w:rsidP="00751A86">
            <w:pPr>
              <w:pStyle w:val="TAC"/>
              <w:rPr>
                <w:ins w:id="52" w:author="Per Lindell" w:date="2024-02-13T09:22:00Z"/>
                <w:rFonts w:eastAsiaTheme="minorEastAsia"/>
              </w:rPr>
            </w:pPr>
            <w:r w:rsidRPr="00480423">
              <w:rPr>
                <w:rFonts w:eastAsiaTheme="minorEastAsia"/>
              </w:rPr>
              <w:t>CA_n2A-</w:t>
            </w:r>
            <w:del w:id="53" w:author="Per Lindell" w:date="2024-02-13T09:22:00Z">
              <w:r w:rsidRPr="00480423" w:rsidDel="00D905CF">
                <w:rPr>
                  <w:rFonts w:eastAsiaTheme="minorEastAsia"/>
                </w:rPr>
                <w:delText>n77A</w:delText>
              </w:r>
              <w:r w:rsidRPr="00480423" w:rsidDel="00D905CF">
                <w:rPr>
                  <w:rFonts w:eastAsiaTheme="minorEastAsia"/>
                  <w:vertAlign w:val="superscript"/>
                </w:rPr>
                <w:delText>7</w:delText>
              </w:r>
              <w:r w:rsidRPr="00480423" w:rsidDel="00D905CF">
                <w:rPr>
                  <w:rFonts w:eastAsiaTheme="minorEastAsia"/>
                </w:rPr>
                <w:delText xml:space="preserve"> </w:delText>
              </w:r>
            </w:del>
            <w:ins w:id="54" w:author="Per Lindell" w:date="2024-02-13T09:22:00Z">
              <w:r w:rsidR="00D905CF" w:rsidRPr="00480423">
                <w:rPr>
                  <w:rFonts w:eastAsiaTheme="minorEastAsia"/>
                </w:rPr>
                <w:t>n77A</w:t>
              </w:r>
              <w:r w:rsidR="00D905CF" w:rsidRPr="00480423">
                <w:rPr>
                  <w:rFonts w:eastAsiaTheme="minorEastAsia"/>
                  <w:vertAlign w:val="superscript"/>
                </w:rPr>
                <w:t>7</w:t>
              </w:r>
            </w:ins>
          </w:p>
          <w:p w14:paraId="151AAF68" w14:textId="27767A2E" w:rsidR="009E7AC5" w:rsidRPr="00480423" w:rsidRDefault="009E7AC5" w:rsidP="00751A86">
            <w:pPr>
              <w:pStyle w:val="TAC"/>
              <w:rPr>
                <w:rFonts w:eastAsiaTheme="minorEastAsia"/>
                <w:lang w:val="en-US" w:eastAsia="zh-CN"/>
              </w:rPr>
            </w:pPr>
            <w:r w:rsidRPr="00480423">
              <w:rPr>
                <w:rFonts w:eastAsiaTheme="minorEastAsia"/>
              </w:rPr>
              <w:t>CA_n14A-n77A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3BC7D643" w14:textId="77777777" w:rsidR="009E7AC5" w:rsidRPr="00480423" w:rsidRDefault="009E7AC5" w:rsidP="00751A86">
            <w:pPr>
              <w:pStyle w:val="TAC"/>
              <w:rPr>
                <w:rFonts w:eastAsiaTheme="minorEastAsia"/>
                <w:lang w:val="en-US"/>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C73ABFE"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7C9A1F70"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729D2DE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F1D4102"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053B75A"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ADD86D" w14:textId="77777777" w:rsidR="009E7AC5" w:rsidRPr="00480423" w:rsidRDefault="009E7AC5" w:rsidP="00751A86">
            <w:pPr>
              <w:pStyle w:val="TAC"/>
              <w:rPr>
                <w:rFonts w:eastAsiaTheme="minorEastAsia"/>
                <w:lang w:val="en-US"/>
              </w:rPr>
            </w:pPr>
            <w:r w:rsidRPr="00480423">
              <w:rPr>
                <w:rFonts w:eastAsiaTheme="minorEastAsia"/>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3654BA8B"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6B854461" w14:textId="77777777" w:rsidR="009E7AC5" w:rsidRPr="00480423" w:rsidRDefault="009E7AC5" w:rsidP="00751A86">
            <w:pPr>
              <w:pStyle w:val="TAC"/>
              <w:rPr>
                <w:rFonts w:eastAsiaTheme="minorEastAsia"/>
                <w:lang w:val="en-US" w:eastAsia="zh-CN"/>
              </w:rPr>
            </w:pPr>
          </w:p>
        </w:tc>
      </w:tr>
      <w:tr w:rsidR="009E7AC5" w:rsidRPr="00480423" w14:paraId="17A84FA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2F7E47F"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B05984E"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B0BCB5" w14:textId="77777777" w:rsidR="009E7AC5" w:rsidRPr="00480423" w:rsidRDefault="009E7AC5" w:rsidP="00751A86">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7443377"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E770930" w14:textId="77777777" w:rsidR="009E7AC5" w:rsidRPr="00480423" w:rsidRDefault="009E7AC5" w:rsidP="00751A86">
            <w:pPr>
              <w:pStyle w:val="TAC"/>
              <w:rPr>
                <w:rFonts w:eastAsiaTheme="minorEastAsia"/>
                <w:lang w:val="en-US" w:eastAsia="zh-CN"/>
              </w:rPr>
            </w:pPr>
          </w:p>
        </w:tc>
      </w:tr>
      <w:tr w:rsidR="009E7AC5" w:rsidRPr="00480423" w14:paraId="23F84148"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F058680" w14:textId="77777777" w:rsidR="009E7AC5" w:rsidRPr="00480423" w:rsidRDefault="009E7AC5" w:rsidP="00751A86">
            <w:pPr>
              <w:pStyle w:val="TAC"/>
              <w:rPr>
                <w:rFonts w:eastAsiaTheme="minorEastAsia"/>
                <w:lang w:val="en-US" w:eastAsia="zh-CN"/>
              </w:rPr>
            </w:pPr>
            <w:r w:rsidRPr="00480423">
              <w:rPr>
                <w:kern w:val="2"/>
                <w:szCs w:val="22"/>
                <w:lang w:val="en-US" w:eastAsia="zh-CN"/>
              </w:rPr>
              <w:t>CA_n2(2A)-n14A-n77(2A)</w:t>
            </w:r>
          </w:p>
        </w:tc>
        <w:tc>
          <w:tcPr>
            <w:tcW w:w="2712" w:type="dxa"/>
            <w:tcBorders>
              <w:top w:val="single" w:sz="4" w:space="0" w:color="auto"/>
              <w:left w:val="single" w:sz="4" w:space="0" w:color="auto"/>
              <w:bottom w:val="nil"/>
              <w:right w:val="single" w:sz="4" w:space="0" w:color="auto"/>
            </w:tcBorders>
          </w:tcPr>
          <w:p w14:paraId="0205B080" w14:textId="77777777" w:rsidR="009E7AC5" w:rsidRPr="00480423" w:rsidRDefault="009E7AC5" w:rsidP="00751A86">
            <w:pPr>
              <w:pStyle w:val="TAC"/>
              <w:rPr>
                <w:rFonts w:eastAsiaTheme="minorEastAsia"/>
              </w:rPr>
            </w:pPr>
            <w:r w:rsidRPr="00480423">
              <w:rPr>
                <w:rFonts w:eastAsiaTheme="minorEastAsia"/>
              </w:rPr>
              <w:t>n77</w:t>
            </w:r>
            <w:r w:rsidRPr="00480423">
              <w:rPr>
                <w:rFonts w:eastAsiaTheme="minorEastAsia"/>
                <w:vertAlign w:val="superscript"/>
              </w:rPr>
              <w:t>7</w:t>
            </w:r>
          </w:p>
          <w:p w14:paraId="085D98ED" w14:textId="77777777" w:rsidR="00D905CF" w:rsidRDefault="009E7AC5" w:rsidP="00751A86">
            <w:pPr>
              <w:pStyle w:val="TAC"/>
              <w:rPr>
                <w:ins w:id="55" w:author="Per Lindell" w:date="2024-02-13T09:22:00Z"/>
                <w:rFonts w:eastAsiaTheme="minorEastAsia" w:cs="Arial"/>
                <w:szCs w:val="18"/>
              </w:rPr>
            </w:pPr>
            <w:r w:rsidRPr="00480423">
              <w:rPr>
                <w:rFonts w:eastAsiaTheme="minorEastAsia" w:cs="Arial"/>
                <w:szCs w:val="18"/>
              </w:rPr>
              <w:t>CA_n2A-</w:t>
            </w:r>
            <w:del w:id="56" w:author="Per Lindell" w:date="2024-02-13T09:22:00Z">
              <w:r w:rsidRPr="00480423" w:rsidDel="00D905CF">
                <w:rPr>
                  <w:rFonts w:eastAsiaTheme="minorEastAsia" w:cs="Arial"/>
                  <w:szCs w:val="18"/>
                </w:rPr>
                <w:delText xml:space="preserve">n14A </w:delText>
              </w:r>
            </w:del>
            <w:ins w:id="57" w:author="Per Lindell" w:date="2024-02-13T09:22:00Z">
              <w:r w:rsidR="00D905CF" w:rsidRPr="00480423">
                <w:rPr>
                  <w:rFonts w:eastAsiaTheme="minorEastAsia" w:cs="Arial"/>
                  <w:szCs w:val="18"/>
                </w:rPr>
                <w:t>n14A</w:t>
              </w:r>
            </w:ins>
          </w:p>
          <w:p w14:paraId="75586A3C" w14:textId="77777777" w:rsidR="00434077" w:rsidRDefault="009E7AC5" w:rsidP="00751A86">
            <w:pPr>
              <w:pStyle w:val="TAC"/>
              <w:rPr>
                <w:ins w:id="58" w:author="Per Lindell" w:date="2024-02-17T13:36:00Z"/>
                <w:rFonts w:eastAsiaTheme="minorEastAsia" w:cs="Arial"/>
                <w:szCs w:val="18"/>
              </w:rPr>
            </w:pPr>
            <w:r w:rsidRPr="00480423">
              <w:rPr>
                <w:rFonts w:eastAsiaTheme="minorEastAsia" w:cs="Arial"/>
                <w:szCs w:val="18"/>
              </w:rPr>
              <w:t>CA_n2A-</w:t>
            </w:r>
            <w:del w:id="59" w:author="Per Lindell" w:date="2024-02-17T13:36:00Z">
              <w:r w:rsidRPr="00480423" w:rsidDel="00434077">
                <w:rPr>
                  <w:rFonts w:eastAsiaTheme="minorEastAsia" w:cs="Arial"/>
                  <w:szCs w:val="18"/>
                </w:rPr>
                <w:delText>n77A</w:delText>
              </w:r>
              <w:r w:rsidRPr="00480423" w:rsidDel="00434077">
                <w:rPr>
                  <w:rFonts w:eastAsiaTheme="minorEastAsia"/>
                  <w:vertAlign w:val="superscript"/>
                </w:rPr>
                <w:delText>7</w:delText>
              </w:r>
              <w:r w:rsidRPr="00480423" w:rsidDel="00434077">
                <w:rPr>
                  <w:rFonts w:eastAsiaTheme="minorEastAsia" w:cs="Arial"/>
                  <w:szCs w:val="18"/>
                </w:rPr>
                <w:delText xml:space="preserve"> </w:delText>
              </w:r>
            </w:del>
            <w:ins w:id="60" w:author="Per Lindell" w:date="2024-02-17T13:36:00Z">
              <w:r w:rsidR="00434077" w:rsidRPr="00480423">
                <w:rPr>
                  <w:rFonts w:eastAsiaTheme="minorEastAsia" w:cs="Arial"/>
                  <w:szCs w:val="18"/>
                </w:rPr>
                <w:t>n77A</w:t>
              </w:r>
              <w:r w:rsidR="00434077" w:rsidRPr="00480423">
                <w:rPr>
                  <w:rFonts w:eastAsiaTheme="minorEastAsia"/>
                  <w:vertAlign w:val="superscript"/>
                </w:rPr>
                <w:t>7</w:t>
              </w:r>
            </w:ins>
          </w:p>
          <w:p w14:paraId="2F50C35E" w14:textId="63B36C8E" w:rsidR="009E7AC5" w:rsidRPr="00480423" w:rsidRDefault="009E7AC5" w:rsidP="00751A86">
            <w:pPr>
              <w:pStyle w:val="TAC"/>
              <w:rPr>
                <w:rFonts w:eastAsiaTheme="minorEastAsia"/>
                <w:lang w:val="en-US" w:eastAsia="zh-CN"/>
              </w:rPr>
            </w:pPr>
            <w:r w:rsidRPr="00480423">
              <w:rPr>
                <w:rFonts w:eastAsiaTheme="minorEastAsia" w:cs="Arial"/>
                <w:szCs w:val="18"/>
              </w:rPr>
              <w:t>CA_n14A-n77A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4863AEB6" w14:textId="77777777" w:rsidR="009E7AC5" w:rsidRPr="00480423" w:rsidRDefault="009E7AC5" w:rsidP="00751A86">
            <w:pPr>
              <w:pStyle w:val="TAC"/>
              <w:rPr>
                <w:rFonts w:eastAsiaTheme="minorEastAsia"/>
                <w:lang w:val="en-US"/>
              </w:rPr>
            </w:pPr>
            <w:r w:rsidRPr="00480423">
              <w:rPr>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3326A7D"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302C063E" w14:textId="77777777" w:rsidR="009E7AC5" w:rsidRPr="00480423" w:rsidRDefault="009E7AC5" w:rsidP="00751A86">
            <w:pPr>
              <w:pStyle w:val="TAC"/>
              <w:rPr>
                <w:rFonts w:eastAsiaTheme="minorEastAsia"/>
                <w:lang w:val="en-US" w:eastAsia="zh-CN"/>
              </w:rPr>
            </w:pPr>
            <w:r w:rsidRPr="00480423">
              <w:rPr>
                <w:kern w:val="2"/>
                <w:szCs w:val="22"/>
                <w:lang w:val="en-US" w:eastAsia="zh-CN"/>
              </w:rPr>
              <w:t>0</w:t>
            </w:r>
          </w:p>
        </w:tc>
      </w:tr>
      <w:tr w:rsidR="009E7AC5" w:rsidRPr="00480423" w14:paraId="39D4801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5ED28F2"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4891D2"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0F112F" w14:textId="77777777" w:rsidR="009E7AC5" w:rsidRPr="00480423" w:rsidRDefault="009E7AC5" w:rsidP="00751A86">
            <w:pPr>
              <w:pStyle w:val="TAC"/>
              <w:rPr>
                <w:rFonts w:eastAsiaTheme="minorEastAsia"/>
                <w:lang w:val="en-US"/>
              </w:rPr>
            </w:pPr>
            <w:r w:rsidRPr="00480423">
              <w:rPr>
                <w:kern w:val="2"/>
                <w:szCs w:val="22"/>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3213277E"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23DEEA70" w14:textId="77777777" w:rsidR="009E7AC5" w:rsidRPr="00480423" w:rsidRDefault="009E7AC5" w:rsidP="00751A86">
            <w:pPr>
              <w:pStyle w:val="TAC"/>
              <w:rPr>
                <w:rFonts w:eastAsiaTheme="minorEastAsia"/>
                <w:lang w:val="en-US" w:eastAsia="zh-CN"/>
              </w:rPr>
            </w:pPr>
          </w:p>
        </w:tc>
      </w:tr>
      <w:tr w:rsidR="009E7AC5" w:rsidRPr="00480423" w14:paraId="7C02FE5C"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8439F92"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54D5F02"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42A7B1" w14:textId="77777777" w:rsidR="009E7AC5" w:rsidRPr="00480423" w:rsidRDefault="009E7AC5" w:rsidP="00751A86">
            <w:pPr>
              <w:pStyle w:val="TAC"/>
              <w:rPr>
                <w:rFonts w:eastAsiaTheme="minorEastAsia"/>
                <w:lang w:val="en-US"/>
              </w:rPr>
            </w:pPr>
            <w:r w:rsidRPr="00480423">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C281495"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8AA6575" w14:textId="77777777" w:rsidR="009E7AC5" w:rsidRPr="00480423" w:rsidRDefault="009E7AC5" w:rsidP="00751A86">
            <w:pPr>
              <w:pStyle w:val="TAC"/>
              <w:rPr>
                <w:rFonts w:eastAsiaTheme="minorEastAsia"/>
                <w:lang w:val="en-US" w:eastAsia="zh-CN"/>
              </w:rPr>
            </w:pPr>
          </w:p>
        </w:tc>
      </w:tr>
      <w:tr w:rsidR="009E7AC5" w:rsidRPr="00480423" w14:paraId="669167A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19E50CDB"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CA_n2A-n29A-n30A</w:t>
            </w:r>
          </w:p>
        </w:tc>
        <w:tc>
          <w:tcPr>
            <w:tcW w:w="2712" w:type="dxa"/>
            <w:tcBorders>
              <w:top w:val="single" w:sz="4" w:space="0" w:color="auto"/>
              <w:left w:val="single" w:sz="4" w:space="0" w:color="auto"/>
              <w:bottom w:val="nil"/>
              <w:right w:val="single" w:sz="4" w:space="0" w:color="auto"/>
            </w:tcBorders>
            <w:vAlign w:val="center"/>
          </w:tcPr>
          <w:p w14:paraId="032AE3BC"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szCs w:val="18"/>
              </w:rPr>
              <w:t>CA_n2A-n</w:t>
            </w:r>
            <w:r w:rsidRPr="00480423">
              <w:rPr>
                <w:rFonts w:eastAsiaTheme="minorEastAsia" w:hint="eastAsia"/>
                <w:szCs w:val="18"/>
                <w:lang w:val="en-US" w:eastAsia="zh-CN"/>
              </w:rPr>
              <w:t>30</w:t>
            </w:r>
            <w:r w:rsidRPr="00480423">
              <w:rPr>
                <w:rFonts w:eastAsiaTheme="minorEastAsia"/>
                <w:szCs w:val="18"/>
              </w:rPr>
              <w:t>A</w:t>
            </w:r>
          </w:p>
        </w:tc>
        <w:tc>
          <w:tcPr>
            <w:tcW w:w="1231" w:type="dxa"/>
            <w:tcBorders>
              <w:top w:val="single" w:sz="4" w:space="0" w:color="auto"/>
              <w:left w:val="single" w:sz="4" w:space="0" w:color="auto"/>
              <w:bottom w:val="single" w:sz="4" w:space="0" w:color="auto"/>
              <w:right w:val="single" w:sz="4" w:space="0" w:color="auto"/>
            </w:tcBorders>
          </w:tcPr>
          <w:p w14:paraId="1F6F634A"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F40C602"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2F90714"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9E7AC5" w:rsidRPr="00480423" w14:paraId="70320624"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73414B66" w14:textId="77777777" w:rsidR="009E7AC5" w:rsidRPr="00480423" w:rsidRDefault="009E7AC5" w:rsidP="00751A86">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2AF685F0" w14:textId="77777777" w:rsidR="009E7AC5" w:rsidRPr="00480423" w:rsidRDefault="009E7AC5" w:rsidP="00751A86">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E7D01A8"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2CB57016"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4799BE9A"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5BB0E41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4A227802" w14:textId="77777777" w:rsidR="009E7AC5" w:rsidRPr="00480423" w:rsidRDefault="009E7AC5" w:rsidP="00751A86">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2762B1FB" w14:textId="77777777" w:rsidR="009E7AC5" w:rsidRPr="00480423" w:rsidRDefault="009E7AC5" w:rsidP="00751A86">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1052A814"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4E06BC17"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w:t>
            </w:r>
          </w:p>
        </w:tc>
        <w:tc>
          <w:tcPr>
            <w:tcW w:w="2387" w:type="dxa"/>
            <w:tcBorders>
              <w:top w:val="nil"/>
              <w:left w:val="single" w:sz="4" w:space="0" w:color="auto"/>
              <w:bottom w:val="single" w:sz="4" w:space="0" w:color="auto"/>
              <w:right w:val="single" w:sz="4" w:space="0" w:color="auto"/>
            </w:tcBorders>
            <w:vAlign w:val="center"/>
          </w:tcPr>
          <w:p w14:paraId="736A9A5D"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1AD2F13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2C2AF50A"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CA_n2(2A)-n29A-n30A</w:t>
            </w:r>
          </w:p>
        </w:tc>
        <w:tc>
          <w:tcPr>
            <w:tcW w:w="2712" w:type="dxa"/>
            <w:tcBorders>
              <w:top w:val="single" w:sz="4" w:space="0" w:color="auto"/>
              <w:left w:val="single" w:sz="4" w:space="0" w:color="auto"/>
              <w:bottom w:val="nil"/>
              <w:right w:val="single" w:sz="4" w:space="0" w:color="auto"/>
            </w:tcBorders>
            <w:vAlign w:val="center"/>
          </w:tcPr>
          <w:p w14:paraId="07073A55"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szCs w:val="18"/>
              </w:rPr>
              <w:t>CA_n2A-n</w:t>
            </w:r>
            <w:r w:rsidRPr="00480423">
              <w:rPr>
                <w:rFonts w:eastAsiaTheme="minorEastAsia" w:hint="eastAsia"/>
                <w:szCs w:val="18"/>
                <w:lang w:val="en-US" w:eastAsia="zh-CN"/>
              </w:rPr>
              <w:t>30</w:t>
            </w:r>
            <w:r w:rsidRPr="00480423">
              <w:rPr>
                <w:rFonts w:eastAsiaTheme="minorEastAsia"/>
                <w:szCs w:val="18"/>
              </w:rPr>
              <w:t>A</w:t>
            </w:r>
          </w:p>
        </w:tc>
        <w:tc>
          <w:tcPr>
            <w:tcW w:w="1231" w:type="dxa"/>
            <w:tcBorders>
              <w:top w:val="single" w:sz="4" w:space="0" w:color="auto"/>
              <w:left w:val="single" w:sz="4" w:space="0" w:color="auto"/>
              <w:bottom w:val="single" w:sz="4" w:space="0" w:color="auto"/>
              <w:right w:val="single" w:sz="4" w:space="0" w:color="auto"/>
            </w:tcBorders>
          </w:tcPr>
          <w:p w14:paraId="3B557D1C"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9AD77C8"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2387" w:type="dxa"/>
            <w:tcBorders>
              <w:top w:val="single" w:sz="4" w:space="0" w:color="auto"/>
              <w:left w:val="single" w:sz="4" w:space="0" w:color="auto"/>
              <w:bottom w:val="nil"/>
              <w:right w:val="single" w:sz="4" w:space="0" w:color="auto"/>
            </w:tcBorders>
            <w:vAlign w:val="center"/>
          </w:tcPr>
          <w:p w14:paraId="6ED920F9"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9E7AC5" w:rsidRPr="00480423" w14:paraId="524886D0"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297B7450" w14:textId="77777777" w:rsidR="009E7AC5" w:rsidRPr="00480423" w:rsidRDefault="009E7AC5" w:rsidP="00751A86">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0029EB8C" w14:textId="77777777" w:rsidR="009E7AC5" w:rsidRPr="00480423" w:rsidRDefault="009E7AC5" w:rsidP="00751A86">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633DFC1A"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5BFD4BA9"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1F4C6EEF"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48CFE3A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4368B80C" w14:textId="77777777" w:rsidR="009E7AC5" w:rsidRPr="00480423" w:rsidRDefault="009E7AC5" w:rsidP="00751A86">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23698013" w14:textId="77777777" w:rsidR="009E7AC5" w:rsidRPr="00480423" w:rsidRDefault="009E7AC5" w:rsidP="00751A86">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216318F8"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71C1A12E"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w:t>
            </w:r>
          </w:p>
        </w:tc>
        <w:tc>
          <w:tcPr>
            <w:tcW w:w="2387" w:type="dxa"/>
            <w:tcBorders>
              <w:top w:val="nil"/>
              <w:left w:val="single" w:sz="4" w:space="0" w:color="auto"/>
              <w:bottom w:val="single" w:sz="4" w:space="0" w:color="auto"/>
              <w:right w:val="single" w:sz="4" w:space="0" w:color="auto"/>
            </w:tcBorders>
            <w:vAlign w:val="center"/>
          </w:tcPr>
          <w:p w14:paraId="2C515FAB"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14A29BB8"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6A5CA6C0"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CA_n2A-n29A-n66A</w:t>
            </w:r>
          </w:p>
        </w:tc>
        <w:tc>
          <w:tcPr>
            <w:tcW w:w="2712" w:type="dxa"/>
            <w:tcBorders>
              <w:top w:val="single" w:sz="4" w:space="0" w:color="auto"/>
              <w:left w:val="single" w:sz="4" w:space="0" w:color="auto"/>
              <w:bottom w:val="nil"/>
              <w:right w:val="single" w:sz="4" w:space="0" w:color="auto"/>
            </w:tcBorders>
            <w:vAlign w:val="center"/>
          </w:tcPr>
          <w:p w14:paraId="7F75F8F9"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szCs w:val="18"/>
              </w:rPr>
              <w:t>CA_n2A-n66A</w:t>
            </w:r>
          </w:p>
        </w:tc>
        <w:tc>
          <w:tcPr>
            <w:tcW w:w="1231" w:type="dxa"/>
            <w:tcBorders>
              <w:top w:val="single" w:sz="4" w:space="0" w:color="auto"/>
              <w:left w:val="single" w:sz="4" w:space="0" w:color="auto"/>
              <w:bottom w:val="single" w:sz="4" w:space="0" w:color="auto"/>
              <w:right w:val="single" w:sz="4" w:space="0" w:color="auto"/>
            </w:tcBorders>
          </w:tcPr>
          <w:p w14:paraId="6BDD77DE"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A4C72F7"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1E3362F"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9E7AC5" w:rsidRPr="00480423" w14:paraId="59766439"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3D3C91E0" w14:textId="77777777" w:rsidR="009E7AC5" w:rsidRPr="00480423" w:rsidRDefault="009E7AC5" w:rsidP="00751A86">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57B50269" w14:textId="77777777" w:rsidR="009E7AC5" w:rsidRPr="00480423" w:rsidRDefault="009E7AC5" w:rsidP="00751A86">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562A4D49"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2FE3CCE0"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13781AB"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5E30419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2DEFB626" w14:textId="77777777" w:rsidR="009E7AC5" w:rsidRPr="00480423" w:rsidRDefault="009E7AC5" w:rsidP="00751A86">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602BA8AB" w14:textId="77777777" w:rsidR="009E7AC5" w:rsidRPr="00480423" w:rsidRDefault="009E7AC5" w:rsidP="00751A86">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05F2924C"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5E32FD9"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w:t>
            </w:r>
            <w:r w:rsidRPr="00480423">
              <w:rPr>
                <w:rFonts w:eastAsiaTheme="minorEastAsia" w:cs="Arial" w:hint="eastAsia"/>
                <w:color w:val="000000"/>
                <w:szCs w:val="18"/>
                <w:lang w:val="en-US" w:eastAsia="zh-CN" w:bidi="ar"/>
              </w:rPr>
              <w:t>, 15, 20, 25, 30, 40</w:t>
            </w:r>
          </w:p>
        </w:tc>
        <w:tc>
          <w:tcPr>
            <w:tcW w:w="2387" w:type="dxa"/>
            <w:tcBorders>
              <w:top w:val="nil"/>
              <w:left w:val="single" w:sz="4" w:space="0" w:color="auto"/>
              <w:bottom w:val="single" w:sz="4" w:space="0" w:color="auto"/>
              <w:right w:val="single" w:sz="4" w:space="0" w:color="auto"/>
            </w:tcBorders>
            <w:vAlign w:val="center"/>
          </w:tcPr>
          <w:p w14:paraId="37AF6130"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6FEFF981"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7C51C8F9"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CA_n2(2A)-n29A-n66A</w:t>
            </w:r>
          </w:p>
        </w:tc>
        <w:tc>
          <w:tcPr>
            <w:tcW w:w="2712" w:type="dxa"/>
            <w:tcBorders>
              <w:top w:val="single" w:sz="4" w:space="0" w:color="auto"/>
              <w:left w:val="single" w:sz="4" w:space="0" w:color="auto"/>
              <w:bottom w:val="nil"/>
              <w:right w:val="single" w:sz="4" w:space="0" w:color="auto"/>
            </w:tcBorders>
            <w:vAlign w:val="center"/>
          </w:tcPr>
          <w:p w14:paraId="6897E759"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szCs w:val="18"/>
              </w:rPr>
              <w:t>CA_n2A-n66A</w:t>
            </w:r>
          </w:p>
        </w:tc>
        <w:tc>
          <w:tcPr>
            <w:tcW w:w="1231" w:type="dxa"/>
            <w:tcBorders>
              <w:top w:val="single" w:sz="4" w:space="0" w:color="auto"/>
              <w:left w:val="single" w:sz="4" w:space="0" w:color="auto"/>
              <w:bottom w:val="single" w:sz="4" w:space="0" w:color="auto"/>
              <w:right w:val="single" w:sz="4" w:space="0" w:color="auto"/>
            </w:tcBorders>
          </w:tcPr>
          <w:p w14:paraId="26933AF1"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94901D2"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2387" w:type="dxa"/>
            <w:tcBorders>
              <w:top w:val="single" w:sz="4" w:space="0" w:color="auto"/>
              <w:left w:val="single" w:sz="4" w:space="0" w:color="auto"/>
              <w:bottom w:val="nil"/>
              <w:right w:val="single" w:sz="4" w:space="0" w:color="auto"/>
            </w:tcBorders>
            <w:vAlign w:val="center"/>
          </w:tcPr>
          <w:p w14:paraId="00D7C011"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9E7AC5" w:rsidRPr="00480423" w14:paraId="0FD9B1B8"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6443C5F2" w14:textId="77777777" w:rsidR="009E7AC5" w:rsidRPr="00480423" w:rsidRDefault="009E7AC5" w:rsidP="00751A86">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170DB281" w14:textId="77777777" w:rsidR="009E7AC5" w:rsidRPr="00480423" w:rsidRDefault="009E7AC5" w:rsidP="00751A86">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0385AD53"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3A56EDF1"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3F31782"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2FC08D4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2D838B01" w14:textId="77777777" w:rsidR="009E7AC5" w:rsidRPr="00480423" w:rsidRDefault="009E7AC5" w:rsidP="00751A86">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2A7870D1" w14:textId="77777777" w:rsidR="009E7AC5" w:rsidRPr="00480423" w:rsidRDefault="009E7AC5" w:rsidP="00751A86">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698CD864"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B5665B1"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w:t>
            </w:r>
            <w:r w:rsidRPr="00480423">
              <w:rPr>
                <w:rFonts w:eastAsiaTheme="minorEastAsia" w:cs="Arial" w:hint="eastAsia"/>
                <w:color w:val="000000"/>
                <w:szCs w:val="18"/>
                <w:lang w:val="en-US" w:eastAsia="zh-CN" w:bidi="ar"/>
              </w:rPr>
              <w:t>, 15, 20, 25, 30, 40</w:t>
            </w:r>
          </w:p>
        </w:tc>
        <w:tc>
          <w:tcPr>
            <w:tcW w:w="2387" w:type="dxa"/>
            <w:tcBorders>
              <w:top w:val="nil"/>
              <w:left w:val="single" w:sz="4" w:space="0" w:color="auto"/>
              <w:bottom w:val="single" w:sz="4" w:space="0" w:color="auto"/>
              <w:right w:val="single" w:sz="4" w:space="0" w:color="auto"/>
            </w:tcBorders>
            <w:vAlign w:val="center"/>
          </w:tcPr>
          <w:p w14:paraId="1C8830B0"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752B11FC"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08F9BA1D"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CA_n2A-n29A-n66(2A)</w:t>
            </w:r>
          </w:p>
        </w:tc>
        <w:tc>
          <w:tcPr>
            <w:tcW w:w="2712" w:type="dxa"/>
            <w:tcBorders>
              <w:top w:val="single" w:sz="4" w:space="0" w:color="auto"/>
              <w:left w:val="single" w:sz="4" w:space="0" w:color="auto"/>
              <w:bottom w:val="nil"/>
              <w:right w:val="single" w:sz="4" w:space="0" w:color="auto"/>
            </w:tcBorders>
            <w:vAlign w:val="center"/>
          </w:tcPr>
          <w:p w14:paraId="6F6596AA"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szCs w:val="18"/>
              </w:rPr>
              <w:t>CA_n2A-n66A</w:t>
            </w:r>
          </w:p>
        </w:tc>
        <w:tc>
          <w:tcPr>
            <w:tcW w:w="1231" w:type="dxa"/>
            <w:tcBorders>
              <w:top w:val="single" w:sz="4" w:space="0" w:color="auto"/>
              <w:left w:val="single" w:sz="4" w:space="0" w:color="auto"/>
              <w:bottom w:val="single" w:sz="4" w:space="0" w:color="auto"/>
              <w:right w:val="single" w:sz="4" w:space="0" w:color="auto"/>
            </w:tcBorders>
          </w:tcPr>
          <w:p w14:paraId="2751F770"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E8E4AF3"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3DDF5CB"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9E7AC5" w:rsidRPr="00480423" w14:paraId="53FAB43F"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105DD4F4" w14:textId="77777777" w:rsidR="009E7AC5" w:rsidRPr="00480423" w:rsidRDefault="009E7AC5" w:rsidP="00751A86">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7ABF5766" w14:textId="77777777" w:rsidR="009E7AC5" w:rsidRPr="00480423" w:rsidRDefault="009E7AC5" w:rsidP="00751A86">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1988DE31"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32C0B446"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25D0BD4B"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780111F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53E1B219" w14:textId="77777777" w:rsidR="009E7AC5" w:rsidRPr="00480423" w:rsidRDefault="009E7AC5" w:rsidP="00751A86">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147A416D" w14:textId="77777777" w:rsidR="009E7AC5" w:rsidRPr="00480423" w:rsidRDefault="009E7AC5" w:rsidP="00751A86">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312CABFE"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9CF0E5C"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w:t>
            </w:r>
            <w:r w:rsidRPr="00480423">
              <w:rPr>
                <w:rFonts w:eastAsiaTheme="minorEastAsia" w:cs="Arial" w:hint="eastAsia"/>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3766A628"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3DAD7C4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5C1BFF5C"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bidi="ar"/>
              </w:rPr>
              <w:t>CA_n2(2A)-n29A-n66(2A)</w:t>
            </w:r>
          </w:p>
        </w:tc>
        <w:tc>
          <w:tcPr>
            <w:tcW w:w="2712" w:type="dxa"/>
            <w:tcBorders>
              <w:top w:val="single" w:sz="4" w:space="0" w:color="auto"/>
              <w:left w:val="single" w:sz="4" w:space="0" w:color="auto"/>
              <w:bottom w:val="nil"/>
              <w:right w:val="single" w:sz="4" w:space="0" w:color="auto"/>
            </w:tcBorders>
            <w:vAlign w:val="center"/>
          </w:tcPr>
          <w:p w14:paraId="39204E5B" w14:textId="77777777" w:rsidR="009E7AC5" w:rsidRPr="00480423" w:rsidRDefault="009E7AC5" w:rsidP="00751A86">
            <w:pPr>
              <w:pStyle w:val="TAC"/>
              <w:rPr>
                <w:rFonts w:eastAsiaTheme="minorEastAsia"/>
                <w:lang w:val="en-US" w:eastAsia="zh-CN" w:bidi="ar"/>
              </w:rPr>
            </w:pPr>
            <w:r w:rsidRPr="00480423">
              <w:rPr>
                <w:rFonts w:eastAsiaTheme="minorEastAsia"/>
              </w:rPr>
              <w:t>CA_n2A-n66A</w:t>
            </w:r>
          </w:p>
        </w:tc>
        <w:tc>
          <w:tcPr>
            <w:tcW w:w="1231" w:type="dxa"/>
            <w:tcBorders>
              <w:top w:val="single" w:sz="4" w:space="0" w:color="auto"/>
              <w:left w:val="single" w:sz="4" w:space="0" w:color="auto"/>
              <w:bottom w:val="single" w:sz="4" w:space="0" w:color="auto"/>
              <w:right w:val="single" w:sz="4" w:space="0" w:color="auto"/>
            </w:tcBorders>
          </w:tcPr>
          <w:p w14:paraId="276ABC0C"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4BCDAAC"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bidi="ar"/>
              </w:rPr>
              <w:t>CA_n2(2A)</w:t>
            </w:r>
            <w:r w:rsidRPr="00480423">
              <w:rPr>
                <w:rFonts w:eastAsiaTheme="minorEastAsia" w:hint="eastAsia"/>
                <w:lang w:val="en-US" w:eastAsia="zh-CN" w:bidi="ar"/>
              </w:rPr>
              <w:t>_BCS0</w:t>
            </w:r>
          </w:p>
        </w:tc>
        <w:tc>
          <w:tcPr>
            <w:tcW w:w="2387" w:type="dxa"/>
            <w:tcBorders>
              <w:top w:val="single" w:sz="4" w:space="0" w:color="auto"/>
              <w:left w:val="single" w:sz="4" w:space="0" w:color="auto"/>
              <w:bottom w:val="nil"/>
              <w:right w:val="single" w:sz="4" w:space="0" w:color="auto"/>
            </w:tcBorders>
            <w:vAlign w:val="center"/>
          </w:tcPr>
          <w:p w14:paraId="1C1DC8CF"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bidi="ar"/>
              </w:rPr>
              <w:t>0</w:t>
            </w:r>
          </w:p>
        </w:tc>
      </w:tr>
      <w:tr w:rsidR="009E7AC5" w:rsidRPr="00480423" w14:paraId="140341FC"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43846EED" w14:textId="77777777" w:rsidR="009E7AC5" w:rsidRPr="00480423" w:rsidRDefault="009E7AC5" w:rsidP="00751A86">
            <w:pPr>
              <w:pStyle w:val="TAC"/>
              <w:rPr>
                <w:rFonts w:eastAsiaTheme="minorEastAsia"/>
                <w:lang w:val="en-US" w:eastAsia="zh-CN" w:bidi="ar"/>
              </w:rPr>
            </w:pPr>
          </w:p>
        </w:tc>
        <w:tc>
          <w:tcPr>
            <w:tcW w:w="2712" w:type="dxa"/>
            <w:tcBorders>
              <w:top w:val="nil"/>
              <w:left w:val="single" w:sz="4" w:space="0" w:color="auto"/>
              <w:bottom w:val="nil"/>
              <w:right w:val="single" w:sz="4" w:space="0" w:color="auto"/>
            </w:tcBorders>
            <w:vAlign w:val="center"/>
          </w:tcPr>
          <w:p w14:paraId="4AA06578" w14:textId="77777777" w:rsidR="009E7AC5" w:rsidRPr="00480423" w:rsidRDefault="009E7AC5" w:rsidP="00751A86">
            <w:pPr>
              <w:pStyle w:val="TAC"/>
              <w:rPr>
                <w:rFonts w:eastAsiaTheme="minorEastAsia"/>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0661919A"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681B6EB9"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7F73AEBB" w14:textId="77777777" w:rsidR="009E7AC5" w:rsidRPr="00480423" w:rsidRDefault="009E7AC5" w:rsidP="00751A86">
            <w:pPr>
              <w:pStyle w:val="TAC"/>
              <w:rPr>
                <w:rFonts w:eastAsiaTheme="minorEastAsia"/>
                <w:lang w:val="en-US" w:eastAsia="zh-CN" w:bidi="ar"/>
              </w:rPr>
            </w:pPr>
          </w:p>
        </w:tc>
      </w:tr>
      <w:tr w:rsidR="009E7AC5" w:rsidRPr="00480423" w14:paraId="2BE8269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5C07125F" w14:textId="77777777" w:rsidR="009E7AC5" w:rsidRPr="00480423" w:rsidRDefault="009E7AC5" w:rsidP="00751A86">
            <w:pPr>
              <w:pStyle w:val="TAC"/>
              <w:rPr>
                <w:rFonts w:eastAsiaTheme="minorEastAsia"/>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1658BEB3" w14:textId="77777777" w:rsidR="009E7AC5" w:rsidRPr="00480423" w:rsidRDefault="009E7AC5" w:rsidP="00751A86">
            <w:pPr>
              <w:pStyle w:val="TAC"/>
              <w:rPr>
                <w:rFonts w:eastAsiaTheme="minorEastAsia"/>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659899FD"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A586B42"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bidi="ar"/>
              </w:rPr>
              <w:t>CA_n66(2A)</w:t>
            </w:r>
            <w:r w:rsidRPr="00480423">
              <w:rPr>
                <w:rFonts w:eastAsiaTheme="minorEastAsia" w:hint="eastAsia"/>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1D178F7B" w14:textId="77777777" w:rsidR="009E7AC5" w:rsidRPr="00480423" w:rsidRDefault="009E7AC5" w:rsidP="00751A86">
            <w:pPr>
              <w:pStyle w:val="TAC"/>
              <w:rPr>
                <w:rFonts w:eastAsiaTheme="minorEastAsia"/>
                <w:lang w:val="en-US" w:eastAsia="zh-CN" w:bidi="ar"/>
              </w:rPr>
            </w:pPr>
          </w:p>
        </w:tc>
      </w:tr>
      <w:tr w:rsidR="009E7AC5" w:rsidRPr="00480423" w14:paraId="0948D3B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41E5970"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CA_n2A-n29A-n77A</w:t>
            </w:r>
          </w:p>
        </w:tc>
        <w:tc>
          <w:tcPr>
            <w:tcW w:w="2712" w:type="dxa"/>
            <w:tcBorders>
              <w:top w:val="single" w:sz="4" w:space="0" w:color="auto"/>
              <w:left w:val="single" w:sz="4" w:space="0" w:color="auto"/>
              <w:bottom w:val="nil"/>
              <w:right w:val="single" w:sz="4" w:space="0" w:color="auto"/>
            </w:tcBorders>
            <w:vAlign w:val="center"/>
          </w:tcPr>
          <w:p w14:paraId="1B59CF98" w14:textId="77777777" w:rsidR="009E7AC5" w:rsidRPr="00480423" w:rsidRDefault="009E7AC5" w:rsidP="00751A86">
            <w:pPr>
              <w:pStyle w:val="TAC"/>
              <w:rPr>
                <w:rFonts w:eastAsiaTheme="minorEastAsia"/>
              </w:rPr>
            </w:pPr>
            <w:r w:rsidRPr="00480423">
              <w:rPr>
                <w:rFonts w:eastAsiaTheme="minorEastAsia"/>
              </w:rPr>
              <w:t>n77</w:t>
            </w:r>
            <w:r w:rsidRPr="00480423">
              <w:rPr>
                <w:rFonts w:eastAsiaTheme="minorEastAsia"/>
                <w:vertAlign w:val="superscript"/>
              </w:rPr>
              <w:t>7</w:t>
            </w:r>
          </w:p>
          <w:p w14:paraId="5F7DACA5" w14:textId="77777777" w:rsidR="009E7AC5" w:rsidRPr="00480423" w:rsidRDefault="009E7AC5" w:rsidP="00751A86">
            <w:pPr>
              <w:pStyle w:val="TAC"/>
              <w:rPr>
                <w:rFonts w:eastAsiaTheme="minorEastAsia"/>
                <w:lang w:val="en-US" w:eastAsia="zh-CN"/>
              </w:rPr>
            </w:pPr>
            <w:r w:rsidRPr="00480423">
              <w:rPr>
                <w:rFonts w:eastAsiaTheme="minorEastAsia"/>
              </w:rPr>
              <w:t>CA_n2A-n77A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73551925" w14:textId="77777777" w:rsidR="009E7AC5" w:rsidRPr="00480423" w:rsidRDefault="009E7AC5" w:rsidP="00751A86">
            <w:pPr>
              <w:pStyle w:val="TAC"/>
              <w:rPr>
                <w:rFonts w:eastAsiaTheme="minorEastAsia"/>
                <w:lang w:val="en-US"/>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2B28D2A"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6DE4D50"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4746B7B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9EF3BFE"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9DD6CAA"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9EBD74" w14:textId="77777777" w:rsidR="009E7AC5" w:rsidRPr="00480423" w:rsidRDefault="009E7AC5" w:rsidP="00751A86">
            <w:pPr>
              <w:pStyle w:val="TAC"/>
              <w:rPr>
                <w:rFonts w:eastAsiaTheme="minorEastAsia"/>
                <w:lang w:val="en-US"/>
              </w:rPr>
            </w:pPr>
            <w:r w:rsidRPr="00480423">
              <w:rPr>
                <w:rFonts w:eastAsiaTheme="minorEastAsia"/>
                <w:lang w:val="en-US"/>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6AD6E32E"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50D645F5" w14:textId="77777777" w:rsidR="009E7AC5" w:rsidRPr="00480423" w:rsidRDefault="009E7AC5" w:rsidP="00751A86">
            <w:pPr>
              <w:pStyle w:val="TAC"/>
              <w:rPr>
                <w:rFonts w:eastAsiaTheme="minorEastAsia"/>
                <w:lang w:val="en-US" w:eastAsia="zh-CN"/>
              </w:rPr>
            </w:pPr>
          </w:p>
        </w:tc>
      </w:tr>
      <w:tr w:rsidR="009E7AC5" w:rsidRPr="00480423" w14:paraId="2167D3A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F030760"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23EDF8B"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12A01A" w14:textId="77777777" w:rsidR="009E7AC5" w:rsidRPr="00480423" w:rsidRDefault="009E7AC5" w:rsidP="00751A86">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294DFA9"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455248C" w14:textId="77777777" w:rsidR="009E7AC5" w:rsidRPr="00480423" w:rsidRDefault="009E7AC5" w:rsidP="00751A86">
            <w:pPr>
              <w:pStyle w:val="TAC"/>
              <w:rPr>
                <w:rFonts w:eastAsiaTheme="minorEastAsia"/>
                <w:lang w:val="en-US" w:eastAsia="zh-CN"/>
              </w:rPr>
            </w:pPr>
          </w:p>
        </w:tc>
      </w:tr>
      <w:tr w:rsidR="009E7AC5" w:rsidRPr="00480423" w14:paraId="4890B1B2"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72F310B"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CA_n2(2A)-n29A-n77A</w:t>
            </w:r>
          </w:p>
        </w:tc>
        <w:tc>
          <w:tcPr>
            <w:tcW w:w="2712" w:type="dxa"/>
            <w:tcBorders>
              <w:top w:val="single" w:sz="4" w:space="0" w:color="auto"/>
              <w:left w:val="single" w:sz="4" w:space="0" w:color="auto"/>
              <w:bottom w:val="nil"/>
              <w:right w:val="single" w:sz="4" w:space="0" w:color="auto"/>
            </w:tcBorders>
            <w:vAlign w:val="center"/>
          </w:tcPr>
          <w:p w14:paraId="58792D24" w14:textId="77777777" w:rsidR="009E7AC5" w:rsidRPr="00480423" w:rsidRDefault="009E7AC5" w:rsidP="00751A86">
            <w:pPr>
              <w:pStyle w:val="TAC"/>
              <w:rPr>
                <w:rFonts w:eastAsiaTheme="minorEastAsia"/>
              </w:rPr>
            </w:pPr>
            <w:r w:rsidRPr="00480423">
              <w:rPr>
                <w:rFonts w:eastAsiaTheme="minorEastAsia"/>
              </w:rPr>
              <w:t>n77</w:t>
            </w:r>
            <w:r w:rsidRPr="00480423">
              <w:rPr>
                <w:rFonts w:eastAsiaTheme="minorEastAsia"/>
                <w:vertAlign w:val="superscript"/>
              </w:rPr>
              <w:t>7</w:t>
            </w:r>
          </w:p>
          <w:p w14:paraId="3BC5961F" w14:textId="77777777" w:rsidR="009E7AC5" w:rsidRPr="00480423" w:rsidRDefault="009E7AC5" w:rsidP="00751A86">
            <w:pPr>
              <w:pStyle w:val="TAC"/>
              <w:rPr>
                <w:rFonts w:eastAsiaTheme="minorEastAsia"/>
                <w:lang w:val="en-US" w:eastAsia="zh-CN"/>
              </w:rPr>
            </w:pPr>
            <w:r w:rsidRPr="00480423">
              <w:rPr>
                <w:rFonts w:eastAsiaTheme="minorEastAsia"/>
              </w:rPr>
              <w:t>CA_n2A-n77A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61CE726" w14:textId="77777777" w:rsidR="009E7AC5" w:rsidRPr="00480423" w:rsidRDefault="009E7AC5" w:rsidP="00751A86">
            <w:pPr>
              <w:pStyle w:val="TAC"/>
              <w:rPr>
                <w:rFonts w:eastAsiaTheme="minorEastAsia"/>
                <w:lang w:val="en-US"/>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DDC6603"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4B424653"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76E6A34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1FDE7CE"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4B2CA7D"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0EF29A" w14:textId="77777777" w:rsidR="009E7AC5" w:rsidRPr="00480423" w:rsidRDefault="009E7AC5" w:rsidP="00751A86">
            <w:pPr>
              <w:pStyle w:val="TAC"/>
              <w:rPr>
                <w:rFonts w:eastAsiaTheme="minorEastAsia"/>
                <w:lang w:val="en-US"/>
              </w:rPr>
            </w:pPr>
            <w:r w:rsidRPr="00480423">
              <w:rPr>
                <w:rFonts w:eastAsiaTheme="minorEastAsia"/>
                <w:lang w:val="en-US"/>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3A7DEBF1"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0BD148E8" w14:textId="77777777" w:rsidR="009E7AC5" w:rsidRPr="00480423" w:rsidRDefault="009E7AC5" w:rsidP="00751A86">
            <w:pPr>
              <w:pStyle w:val="TAC"/>
              <w:rPr>
                <w:rFonts w:eastAsiaTheme="minorEastAsia"/>
                <w:lang w:val="en-US" w:eastAsia="zh-CN"/>
              </w:rPr>
            </w:pPr>
          </w:p>
        </w:tc>
      </w:tr>
      <w:tr w:rsidR="009E7AC5" w:rsidRPr="00480423" w14:paraId="616060D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912C113"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F85A722"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6983CA" w14:textId="77777777" w:rsidR="009E7AC5" w:rsidRPr="00480423" w:rsidRDefault="009E7AC5" w:rsidP="00751A86">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BF1BE51"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41EEC69" w14:textId="77777777" w:rsidR="009E7AC5" w:rsidRPr="00480423" w:rsidRDefault="009E7AC5" w:rsidP="00751A86">
            <w:pPr>
              <w:pStyle w:val="TAC"/>
              <w:rPr>
                <w:rFonts w:eastAsiaTheme="minorEastAsia"/>
                <w:lang w:val="en-US" w:eastAsia="zh-CN"/>
              </w:rPr>
            </w:pPr>
          </w:p>
        </w:tc>
      </w:tr>
      <w:tr w:rsidR="009E7AC5" w:rsidRPr="00480423" w14:paraId="73582A01"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96F28B0"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CA_n2A-n29A-n77(2A)</w:t>
            </w:r>
          </w:p>
        </w:tc>
        <w:tc>
          <w:tcPr>
            <w:tcW w:w="2712" w:type="dxa"/>
            <w:tcBorders>
              <w:top w:val="single" w:sz="4" w:space="0" w:color="auto"/>
              <w:left w:val="single" w:sz="4" w:space="0" w:color="auto"/>
              <w:bottom w:val="nil"/>
              <w:right w:val="single" w:sz="4" w:space="0" w:color="auto"/>
            </w:tcBorders>
            <w:vAlign w:val="center"/>
          </w:tcPr>
          <w:p w14:paraId="4878BDF4" w14:textId="77777777" w:rsidR="009E7AC5" w:rsidRPr="00480423" w:rsidRDefault="009E7AC5" w:rsidP="00751A86">
            <w:pPr>
              <w:pStyle w:val="TAC"/>
              <w:rPr>
                <w:rFonts w:eastAsiaTheme="minorEastAsia"/>
              </w:rPr>
            </w:pPr>
            <w:r w:rsidRPr="00480423">
              <w:rPr>
                <w:rFonts w:eastAsiaTheme="minorEastAsia"/>
              </w:rPr>
              <w:t>n77</w:t>
            </w:r>
            <w:r w:rsidRPr="00480423">
              <w:rPr>
                <w:rFonts w:eastAsiaTheme="minorEastAsia"/>
                <w:vertAlign w:val="superscript"/>
              </w:rPr>
              <w:t>7</w:t>
            </w:r>
          </w:p>
          <w:p w14:paraId="5B1C278F" w14:textId="77777777" w:rsidR="009E7AC5" w:rsidRPr="00480423" w:rsidRDefault="009E7AC5" w:rsidP="00751A86">
            <w:pPr>
              <w:pStyle w:val="TAC"/>
              <w:rPr>
                <w:rFonts w:eastAsiaTheme="minorEastAsia"/>
                <w:lang w:val="en-US" w:eastAsia="zh-CN"/>
              </w:rPr>
            </w:pPr>
            <w:r w:rsidRPr="00480423">
              <w:rPr>
                <w:rFonts w:eastAsiaTheme="minorEastAsia"/>
              </w:rPr>
              <w:t>CA_n2A-n77A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22684B2" w14:textId="77777777" w:rsidR="009E7AC5" w:rsidRPr="00480423" w:rsidRDefault="009E7AC5" w:rsidP="00751A86">
            <w:pPr>
              <w:pStyle w:val="TAC"/>
              <w:rPr>
                <w:rFonts w:eastAsiaTheme="minorEastAsia"/>
                <w:lang w:val="en-US"/>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ABD8224"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336AB58"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76AFFCB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8505CCE"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0508CD"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2F82A2" w14:textId="77777777" w:rsidR="009E7AC5" w:rsidRPr="00480423" w:rsidRDefault="009E7AC5" w:rsidP="00751A86">
            <w:pPr>
              <w:pStyle w:val="TAC"/>
              <w:rPr>
                <w:rFonts w:eastAsiaTheme="minorEastAsia"/>
                <w:lang w:val="en-US"/>
              </w:rPr>
            </w:pPr>
            <w:r w:rsidRPr="00480423">
              <w:rPr>
                <w:rFonts w:eastAsiaTheme="minorEastAsia"/>
                <w:lang w:val="en-US"/>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73B33260"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3CA08F8E" w14:textId="77777777" w:rsidR="009E7AC5" w:rsidRPr="00480423" w:rsidRDefault="009E7AC5" w:rsidP="00751A86">
            <w:pPr>
              <w:pStyle w:val="TAC"/>
              <w:rPr>
                <w:rFonts w:eastAsiaTheme="minorEastAsia"/>
                <w:lang w:val="en-US" w:eastAsia="zh-CN"/>
              </w:rPr>
            </w:pPr>
          </w:p>
        </w:tc>
      </w:tr>
      <w:tr w:rsidR="009E7AC5" w:rsidRPr="00480423" w14:paraId="6BE314D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8801423"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4915A28"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3C8966" w14:textId="77777777" w:rsidR="009E7AC5" w:rsidRPr="00480423" w:rsidRDefault="009E7AC5" w:rsidP="00751A86">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86FD1DE"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4D2F3E3" w14:textId="77777777" w:rsidR="009E7AC5" w:rsidRPr="00480423" w:rsidRDefault="009E7AC5" w:rsidP="00751A86">
            <w:pPr>
              <w:pStyle w:val="TAC"/>
              <w:rPr>
                <w:rFonts w:eastAsiaTheme="minorEastAsia"/>
                <w:lang w:val="en-US" w:eastAsia="zh-CN"/>
              </w:rPr>
            </w:pPr>
          </w:p>
        </w:tc>
      </w:tr>
      <w:tr w:rsidR="009E7AC5" w:rsidRPr="00480423" w14:paraId="5591FC57"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1A28F77"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CA_n2(2A)-n29A-n77(2A)</w:t>
            </w:r>
          </w:p>
        </w:tc>
        <w:tc>
          <w:tcPr>
            <w:tcW w:w="2712" w:type="dxa"/>
            <w:tcBorders>
              <w:top w:val="single" w:sz="4" w:space="0" w:color="auto"/>
              <w:left w:val="single" w:sz="4" w:space="0" w:color="auto"/>
              <w:bottom w:val="nil"/>
              <w:right w:val="single" w:sz="4" w:space="0" w:color="auto"/>
            </w:tcBorders>
            <w:vAlign w:val="center"/>
          </w:tcPr>
          <w:p w14:paraId="54666D52" w14:textId="77777777" w:rsidR="009E7AC5" w:rsidRPr="00480423" w:rsidRDefault="009E7AC5" w:rsidP="00751A86">
            <w:pPr>
              <w:pStyle w:val="TAC"/>
              <w:rPr>
                <w:rFonts w:eastAsiaTheme="minorEastAsia"/>
              </w:rPr>
            </w:pPr>
            <w:r w:rsidRPr="00480423">
              <w:rPr>
                <w:rFonts w:eastAsiaTheme="minorEastAsia"/>
              </w:rPr>
              <w:t>n77</w:t>
            </w:r>
            <w:r w:rsidRPr="00480423">
              <w:rPr>
                <w:rFonts w:eastAsiaTheme="minorEastAsia"/>
                <w:vertAlign w:val="superscript"/>
              </w:rPr>
              <w:t>7</w:t>
            </w:r>
          </w:p>
          <w:p w14:paraId="787CB941" w14:textId="77777777" w:rsidR="009E7AC5" w:rsidRPr="00480423" w:rsidRDefault="009E7AC5" w:rsidP="00751A86">
            <w:pPr>
              <w:pStyle w:val="TAC"/>
              <w:rPr>
                <w:rFonts w:eastAsiaTheme="minorEastAsia"/>
                <w:lang w:val="en-US"/>
              </w:rPr>
            </w:pPr>
            <w:r w:rsidRPr="00480423">
              <w:rPr>
                <w:rFonts w:eastAsiaTheme="minorEastAsia"/>
              </w:rPr>
              <w:t>CA_n2A-n77A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3DBEF71" w14:textId="77777777" w:rsidR="009E7AC5" w:rsidRPr="00480423" w:rsidRDefault="009E7AC5" w:rsidP="00751A86">
            <w:pPr>
              <w:pStyle w:val="TAC"/>
              <w:rPr>
                <w:rFonts w:eastAsiaTheme="minorEastAsia"/>
                <w:lang w:val="en-US"/>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77DB392"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7C5EA2A1"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48E819D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C8A6733"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A60850"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99B769" w14:textId="77777777" w:rsidR="009E7AC5" w:rsidRPr="00480423" w:rsidRDefault="009E7AC5" w:rsidP="00751A86">
            <w:pPr>
              <w:pStyle w:val="TAC"/>
              <w:rPr>
                <w:rFonts w:eastAsiaTheme="minorEastAsia"/>
                <w:lang w:val="en-US"/>
              </w:rPr>
            </w:pPr>
            <w:r w:rsidRPr="00480423">
              <w:rPr>
                <w:rFonts w:eastAsiaTheme="minorEastAsia"/>
                <w:lang w:val="en-US"/>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141E0287"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5E539E2D" w14:textId="77777777" w:rsidR="009E7AC5" w:rsidRPr="00480423" w:rsidRDefault="009E7AC5" w:rsidP="00751A86">
            <w:pPr>
              <w:pStyle w:val="TAC"/>
              <w:rPr>
                <w:rFonts w:eastAsiaTheme="minorEastAsia"/>
                <w:lang w:val="en-US" w:eastAsia="zh-CN"/>
              </w:rPr>
            </w:pPr>
          </w:p>
        </w:tc>
      </w:tr>
      <w:tr w:rsidR="009E7AC5" w:rsidRPr="00480423" w14:paraId="00DAD3E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B33F964"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3F33237"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DA4D5D" w14:textId="77777777" w:rsidR="009E7AC5" w:rsidRPr="00480423" w:rsidRDefault="009E7AC5" w:rsidP="00751A86">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8D6930B"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AD3F7EC" w14:textId="77777777" w:rsidR="009E7AC5" w:rsidRPr="00480423" w:rsidRDefault="009E7AC5" w:rsidP="00751A86">
            <w:pPr>
              <w:pStyle w:val="TAC"/>
              <w:rPr>
                <w:rFonts w:eastAsiaTheme="minorEastAsia"/>
                <w:lang w:val="en-US" w:eastAsia="zh-CN"/>
              </w:rPr>
            </w:pPr>
          </w:p>
        </w:tc>
      </w:tr>
      <w:tr w:rsidR="009E7AC5" w:rsidRPr="00480423" w14:paraId="7A7D0F0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60117F7"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CA_n2A-n30A-n66A</w:t>
            </w:r>
          </w:p>
        </w:tc>
        <w:tc>
          <w:tcPr>
            <w:tcW w:w="2712" w:type="dxa"/>
            <w:tcBorders>
              <w:top w:val="nil"/>
              <w:left w:val="single" w:sz="4" w:space="0" w:color="auto"/>
              <w:bottom w:val="nil"/>
              <w:right w:val="single" w:sz="4" w:space="0" w:color="auto"/>
            </w:tcBorders>
            <w:vAlign w:val="center"/>
          </w:tcPr>
          <w:p w14:paraId="53015C03" w14:textId="77777777" w:rsidR="009E7AC5" w:rsidRPr="00480423" w:rsidRDefault="009E7AC5" w:rsidP="00751A86">
            <w:pPr>
              <w:pStyle w:val="TAC"/>
              <w:rPr>
                <w:rFonts w:eastAsiaTheme="minorEastAsia"/>
                <w:lang w:val="en-US"/>
              </w:rPr>
            </w:pPr>
            <w:r w:rsidRPr="00480423">
              <w:rPr>
                <w:rFonts w:eastAsiaTheme="minorEastAsia"/>
                <w:lang w:val="en-US"/>
              </w:rPr>
              <w:t>CA_n2A-n30A</w:t>
            </w:r>
          </w:p>
          <w:p w14:paraId="7633B900" w14:textId="77777777" w:rsidR="009E7AC5" w:rsidRPr="00480423" w:rsidRDefault="009E7AC5" w:rsidP="00751A86">
            <w:pPr>
              <w:pStyle w:val="TAC"/>
              <w:rPr>
                <w:rFonts w:eastAsiaTheme="minorEastAsia"/>
                <w:lang w:val="en-US"/>
              </w:rPr>
            </w:pPr>
            <w:r w:rsidRPr="00480423">
              <w:rPr>
                <w:rFonts w:eastAsiaTheme="minorEastAsia"/>
                <w:lang w:val="en-US"/>
              </w:rPr>
              <w:t>CA_n2A-n66A</w:t>
            </w:r>
          </w:p>
          <w:p w14:paraId="394D3401" w14:textId="77777777" w:rsidR="009E7AC5" w:rsidRPr="00480423" w:rsidRDefault="009E7AC5" w:rsidP="00751A86">
            <w:pPr>
              <w:pStyle w:val="TAC"/>
              <w:rPr>
                <w:rFonts w:eastAsiaTheme="minorEastAsia"/>
                <w:lang w:val="en-US"/>
              </w:rPr>
            </w:pPr>
            <w:r w:rsidRPr="00480423">
              <w:rPr>
                <w:rFonts w:eastAsiaTheme="minorEastAsia"/>
                <w:lang w:val="en-US"/>
              </w:rPr>
              <w:t>CA_n30A-n66A</w:t>
            </w:r>
          </w:p>
          <w:p w14:paraId="61D0DFB4"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22F853" w14:textId="77777777" w:rsidR="009E7AC5" w:rsidRPr="00480423" w:rsidRDefault="009E7AC5" w:rsidP="00751A86">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99D4C43"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2838473"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4C07128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AB5BAC3"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8CA8835"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D82A07" w14:textId="77777777" w:rsidR="009E7AC5" w:rsidRPr="00480423" w:rsidRDefault="009E7AC5" w:rsidP="00751A86">
            <w:pPr>
              <w:pStyle w:val="TAC"/>
              <w:rPr>
                <w:rFonts w:eastAsiaTheme="minorEastAsia"/>
                <w:lang w:val="en-US" w:eastAsia="zh-CN"/>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7BD12109"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20ED55F3" w14:textId="77777777" w:rsidR="009E7AC5" w:rsidRPr="00480423" w:rsidRDefault="009E7AC5" w:rsidP="00751A86">
            <w:pPr>
              <w:pStyle w:val="TAC"/>
              <w:rPr>
                <w:rFonts w:eastAsiaTheme="minorEastAsia"/>
                <w:lang w:val="en-US" w:eastAsia="zh-CN"/>
              </w:rPr>
            </w:pPr>
          </w:p>
        </w:tc>
      </w:tr>
      <w:tr w:rsidR="009E7AC5" w:rsidRPr="00480423" w14:paraId="5B29E1D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65EE1A5"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103428B"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1CB2E7" w14:textId="77777777" w:rsidR="009E7AC5" w:rsidRPr="00480423" w:rsidRDefault="009E7AC5" w:rsidP="00751A86">
            <w:pPr>
              <w:pStyle w:val="TAC"/>
              <w:rPr>
                <w:rFonts w:eastAsiaTheme="minorEastAsia"/>
                <w:lang w:val="en-US" w:eastAsia="zh-CN"/>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9080AAE"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348E88FB" w14:textId="77777777" w:rsidR="009E7AC5" w:rsidRPr="00480423" w:rsidRDefault="009E7AC5" w:rsidP="00751A86">
            <w:pPr>
              <w:pStyle w:val="TAC"/>
              <w:rPr>
                <w:rFonts w:eastAsiaTheme="minorEastAsia"/>
                <w:lang w:val="en-US" w:eastAsia="zh-CN"/>
              </w:rPr>
            </w:pPr>
          </w:p>
        </w:tc>
      </w:tr>
      <w:tr w:rsidR="009E7AC5" w:rsidRPr="00480423" w14:paraId="18B4939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0CAF5EF"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CA_n2(2A)-n30A-n66A</w:t>
            </w:r>
          </w:p>
        </w:tc>
        <w:tc>
          <w:tcPr>
            <w:tcW w:w="2712" w:type="dxa"/>
            <w:tcBorders>
              <w:top w:val="nil"/>
              <w:left w:val="single" w:sz="4" w:space="0" w:color="auto"/>
              <w:bottom w:val="nil"/>
              <w:right w:val="single" w:sz="4" w:space="0" w:color="auto"/>
            </w:tcBorders>
            <w:vAlign w:val="center"/>
          </w:tcPr>
          <w:p w14:paraId="3549CE6E" w14:textId="77777777" w:rsidR="009E7AC5" w:rsidRPr="00480423" w:rsidRDefault="009E7AC5" w:rsidP="00751A86">
            <w:pPr>
              <w:pStyle w:val="TAC"/>
              <w:rPr>
                <w:rFonts w:eastAsiaTheme="minorEastAsia"/>
                <w:lang w:val="en-US"/>
              </w:rPr>
            </w:pPr>
            <w:r w:rsidRPr="00480423">
              <w:rPr>
                <w:rFonts w:eastAsiaTheme="minorEastAsia"/>
                <w:lang w:val="en-US"/>
              </w:rPr>
              <w:t>CA_n2A-n30A</w:t>
            </w:r>
          </w:p>
          <w:p w14:paraId="6B812E7F" w14:textId="77777777" w:rsidR="009E7AC5" w:rsidRPr="00480423" w:rsidRDefault="009E7AC5" w:rsidP="00751A86">
            <w:pPr>
              <w:pStyle w:val="TAC"/>
              <w:rPr>
                <w:rFonts w:eastAsiaTheme="minorEastAsia"/>
                <w:lang w:val="en-US"/>
              </w:rPr>
            </w:pPr>
            <w:r w:rsidRPr="00480423">
              <w:rPr>
                <w:rFonts w:eastAsiaTheme="minorEastAsia"/>
                <w:lang w:val="en-US"/>
              </w:rPr>
              <w:t>CA_n2A-n66A</w:t>
            </w:r>
          </w:p>
          <w:p w14:paraId="55E1A47D" w14:textId="77777777" w:rsidR="009E7AC5" w:rsidRPr="00480423" w:rsidRDefault="009E7AC5" w:rsidP="00751A86">
            <w:pPr>
              <w:pStyle w:val="TAC"/>
              <w:rPr>
                <w:rFonts w:eastAsiaTheme="minorEastAsia"/>
                <w:lang w:val="en-US"/>
              </w:rPr>
            </w:pPr>
            <w:r w:rsidRPr="00480423">
              <w:rPr>
                <w:rFonts w:eastAsiaTheme="minorEastAsia"/>
                <w:lang w:val="en-US"/>
              </w:rPr>
              <w:t>CA_n30A-n66A</w:t>
            </w:r>
          </w:p>
          <w:p w14:paraId="4C702E0B"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A345A6" w14:textId="77777777" w:rsidR="009E7AC5" w:rsidRPr="00480423" w:rsidRDefault="009E7AC5" w:rsidP="00751A86">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0B3A920"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2387" w:type="dxa"/>
            <w:tcBorders>
              <w:top w:val="nil"/>
              <w:left w:val="single" w:sz="4" w:space="0" w:color="auto"/>
              <w:bottom w:val="nil"/>
              <w:right w:val="single" w:sz="4" w:space="0" w:color="auto"/>
            </w:tcBorders>
            <w:vAlign w:val="center"/>
          </w:tcPr>
          <w:p w14:paraId="476C16D4"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38A2367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28DDF44"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BB1961"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C98ABC" w14:textId="77777777" w:rsidR="009E7AC5" w:rsidRPr="00480423" w:rsidRDefault="009E7AC5" w:rsidP="00751A86">
            <w:pPr>
              <w:pStyle w:val="TAC"/>
              <w:rPr>
                <w:rFonts w:eastAsiaTheme="minorEastAsia"/>
                <w:lang w:val="en-US" w:eastAsia="zh-CN"/>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51DC28BC"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0613975B" w14:textId="77777777" w:rsidR="009E7AC5" w:rsidRPr="00480423" w:rsidRDefault="009E7AC5" w:rsidP="00751A86">
            <w:pPr>
              <w:pStyle w:val="TAC"/>
              <w:rPr>
                <w:rFonts w:eastAsiaTheme="minorEastAsia"/>
                <w:lang w:val="en-US" w:eastAsia="zh-CN"/>
              </w:rPr>
            </w:pPr>
          </w:p>
        </w:tc>
      </w:tr>
      <w:tr w:rsidR="009E7AC5" w:rsidRPr="00480423" w14:paraId="1F6FB8D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210DDE8"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C1DE33A"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A2E8A9" w14:textId="77777777" w:rsidR="009E7AC5" w:rsidRPr="00480423" w:rsidRDefault="009E7AC5" w:rsidP="00751A86">
            <w:pPr>
              <w:pStyle w:val="TAC"/>
              <w:rPr>
                <w:rFonts w:eastAsiaTheme="minorEastAsia"/>
                <w:lang w:val="en-US" w:eastAsia="zh-CN"/>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1C464E7"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065FACAA" w14:textId="77777777" w:rsidR="009E7AC5" w:rsidRPr="00480423" w:rsidRDefault="009E7AC5" w:rsidP="00751A86">
            <w:pPr>
              <w:pStyle w:val="TAC"/>
              <w:rPr>
                <w:rFonts w:eastAsiaTheme="minorEastAsia"/>
                <w:lang w:val="en-US" w:eastAsia="zh-CN"/>
              </w:rPr>
            </w:pPr>
          </w:p>
        </w:tc>
      </w:tr>
      <w:tr w:rsidR="009E7AC5" w:rsidRPr="00480423" w14:paraId="0BE25A4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C121992"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CA_n2(2A)-n30A-n66(2A)</w:t>
            </w:r>
          </w:p>
        </w:tc>
        <w:tc>
          <w:tcPr>
            <w:tcW w:w="2712" w:type="dxa"/>
            <w:tcBorders>
              <w:top w:val="single" w:sz="4" w:space="0" w:color="auto"/>
              <w:left w:val="single" w:sz="4" w:space="0" w:color="auto"/>
              <w:bottom w:val="nil"/>
              <w:right w:val="single" w:sz="4" w:space="0" w:color="auto"/>
            </w:tcBorders>
            <w:vAlign w:val="center"/>
          </w:tcPr>
          <w:p w14:paraId="7D6BC23D" w14:textId="77777777" w:rsidR="009E7AC5" w:rsidRPr="00480423" w:rsidRDefault="009E7AC5" w:rsidP="00751A86">
            <w:pPr>
              <w:pStyle w:val="TAC"/>
              <w:rPr>
                <w:rFonts w:eastAsiaTheme="minorEastAsia"/>
                <w:lang w:val="en-US"/>
              </w:rPr>
            </w:pPr>
            <w:r w:rsidRPr="00480423">
              <w:rPr>
                <w:rFonts w:eastAsiaTheme="minorEastAsia"/>
                <w:lang w:val="en-US"/>
              </w:rPr>
              <w:t>CA_n2A-n30A</w:t>
            </w:r>
          </w:p>
          <w:p w14:paraId="2A0793F3" w14:textId="77777777" w:rsidR="009E7AC5" w:rsidRPr="00480423" w:rsidRDefault="009E7AC5" w:rsidP="00751A86">
            <w:pPr>
              <w:pStyle w:val="TAC"/>
              <w:rPr>
                <w:rFonts w:eastAsiaTheme="minorEastAsia"/>
                <w:lang w:val="en-US"/>
              </w:rPr>
            </w:pPr>
            <w:r w:rsidRPr="00480423">
              <w:rPr>
                <w:rFonts w:eastAsiaTheme="minorEastAsia"/>
                <w:lang w:val="en-US"/>
              </w:rPr>
              <w:t>CA_n2A-n66A</w:t>
            </w:r>
          </w:p>
          <w:p w14:paraId="7FC3996E" w14:textId="77777777" w:rsidR="009E7AC5" w:rsidRPr="00480423" w:rsidRDefault="009E7AC5" w:rsidP="00751A86">
            <w:pPr>
              <w:pStyle w:val="TAC"/>
              <w:rPr>
                <w:rFonts w:eastAsiaTheme="minorEastAsia"/>
                <w:lang w:val="en-US"/>
              </w:rPr>
            </w:pPr>
            <w:r w:rsidRPr="00480423">
              <w:rPr>
                <w:rFonts w:eastAsiaTheme="minorEastAsia"/>
                <w:lang w:val="en-US"/>
              </w:rPr>
              <w:t>CA_n30A-n66A</w:t>
            </w:r>
          </w:p>
          <w:p w14:paraId="0DE20E18"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436F62" w14:textId="77777777" w:rsidR="009E7AC5" w:rsidRPr="00480423" w:rsidRDefault="009E7AC5" w:rsidP="00751A86">
            <w:pPr>
              <w:pStyle w:val="TAC"/>
              <w:rPr>
                <w:rFonts w:eastAsiaTheme="minorEastAsia"/>
                <w:lang w:val="en-US"/>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A14D314"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2BF25CE4"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4A5C002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5ADA877"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2494D3"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6E5A51" w14:textId="77777777" w:rsidR="009E7AC5" w:rsidRPr="00480423" w:rsidRDefault="009E7AC5" w:rsidP="00751A86">
            <w:pPr>
              <w:pStyle w:val="TAC"/>
              <w:rPr>
                <w:rFonts w:eastAsiaTheme="minorEastAsia"/>
                <w:lang w:val="en-US"/>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248B8C0D"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18889229" w14:textId="77777777" w:rsidR="009E7AC5" w:rsidRPr="00480423" w:rsidRDefault="009E7AC5" w:rsidP="00751A86">
            <w:pPr>
              <w:pStyle w:val="TAC"/>
              <w:rPr>
                <w:rFonts w:eastAsiaTheme="minorEastAsia"/>
                <w:lang w:val="en-US" w:eastAsia="zh-CN"/>
              </w:rPr>
            </w:pPr>
          </w:p>
        </w:tc>
      </w:tr>
      <w:tr w:rsidR="009E7AC5" w:rsidRPr="00480423" w14:paraId="7F7C453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67EC4C7"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84FD7F8"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1CF81E" w14:textId="77777777" w:rsidR="009E7AC5" w:rsidRPr="00480423" w:rsidRDefault="009E7AC5" w:rsidP="00751A86">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4678B7D"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535F0629" w14:textId="77777777" w:rsidR="009E7AC5" w:rsidRPr="00480423" w:rsidRDefault="009E7AC5" w:rsidP="00751A86">
            <w:pPr>
              <w:pStyle w:val="TAC"/>
              <w:rPr>
                <w:rFonts w:eastAsiaTheme="minorEastAsia"/>
                <w:lang w:val="en-US" w:eastAsia="zh-CN"/>
              </w:rPr>
            </w:pPr>
          </w:p>
        </w:tc>
      </w:tr>
      <w:tr w:rsidR="009E7AC5" w:rsidRPr="00480423" w14:paraId="1635A8D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D78EFAD"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CA_n2A-n30A-n66(2A)</w:t>
            </w:r>
          </w:p>
        </w:tc>
        <w:tc>
          <w:tcPr>
            <w:tcW w:w="2712" w:type="dxa"/>
            <w:tcBorders>
              <w:top w:val="nil"/>
              <w:left w:val="single" w:sz="4" w:space="0" w:color="auto"/>
              <w:bottom w:val="nil"/>
              <w:right w:val="single" w:sz="4" w:space="0" w:color="auto"/>
            </w:tcBorders>
            <w:vAlign w:val="center"/>
          </w:tcPr>
          <w:p w14:paraId="038FBACF" w14:textId="77777777" w:rsidR="009E7AC5" w:rsidRPr="00480423" w:rsidRDefault="009E7AC5" w:rsidP="00751A86">
            <w:pPr>
              <w:pStyle w:val="TAC"/>
              <w:rPr>
                <w:rFonts w:eastAsiaTheme="minorEastAsia"/>
                <w:lang w:val="en-US"/>
              </w:rPr>
            </w:pPr>
            <w:r w:rsidRPr="00480423">
              <w:rPr>
                <w:rFonts w:eastAsiaTheme="minorEastAsia"/>
                <w:lang w:val="en-US"/>
              </w:rPr>
              <w:t>CA_n2A-n30A</w:t>
            </w:r>
          </w:p>
          <w:p w14:paraId="3BFE4D73" w14:textId="77777777" w:rsidR="009E7AC5" w:rsidRPr="00480423" w:rsidRDefault="009E7AC5" w:rsidP="00751A86">
            <w:pPr>
              <w:pStyle w:val="TAC"/>
              <w:rPr>
                <w:rFonts w:eastAsiaTheme="minorEastAsia"/>
                <w:lang w:val="en-US"/>
              </w:rPr>
            </w:pPr>
            <w:r w:rsidRPr="00480423">
              <w:rPr>
                <w:rFonts w:eastAsiaTheme="minorEastAsia"/>
                <w:lang w:val="en-US"/>
              </w:rPr>
              <w:t>CA_n2A-n66A</w:t>
            </w:r>
          </w:p>
          <w:p w14:paraId="25EDFBBD" w14:textId="77777777" w:rsidR="009E7AC5" w:rsidRPr="00480423" w:rsidRDefault="009E7AC5" w:rsidP="00751A86">
            <w:pPr>
              <w:pStyle w:val="TAC"/>
              <w:rPr>
                <w:rFonts w:eastAsiaTheme="minorEastAsia"/>
                <w:lang w:val="en-US"/>
              </w:rPr>
            </w:pPr>
            <w:r w:rsidRPr="00480423">
              <w:rPr>
                <w:rFonts w:eastAsiaTheme="minorEastAsia"/>
                <w:lang w:val="en-US"/>
              </w:rPr>
              <w:t>CA_n30A-n66A</w:t>
            </w:r>
          </w:p>
          <w:p w14:paraId="35DF35A9"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1A707B" w14:textId="77777777" w:rsidR="009E7AC5" w:rsidRPr="00480423" w:rsidRDefault="009E7AC5" w:rsidP="00751A86">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45A0197"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BFBCEB4"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78CFBE3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39BAEC1"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68BE9BF"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9310BD" w14:textId="77777777" w:rsidR="009E7AC5" w:rsidRPr="00480423" w:rsidRDefault="009E7AC5" w:rsidP="00751A86">
            <w:pPr>
              <w:pStyle w:val="TAC"/>
              <w:rPr>
                <w:rFonts w:eastAsiaTheme="minorEastAsia"/>
                <w:lang w:val="en-US" w:eastAsia="zh-CN"/>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04F60006"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6C6BA617" w14:textId="77777777" w:rsidR="009E7AC5" w:rsidRPr="00480423" w:rsidRDefault="009E7AC5" w:rsidP="00751A86">
            <w:pPr>
              <w:pStyle w:val="TAC"/>
              <w:rPr>
                <w:rFonts w:eastAsiaTheme="minorEastAsia"/>
                <w:lang w:val="en-US" w:eastAsia="zh-CN"/>
              </w:rPr>
            </w:pPr>
          </w:p>
        </w:tc>
      </w:tr>
      <w:tr w:rsidR="009E7AC5" w:rsidRPr="00480423" w14:paraId="61F998C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4C1E3A1"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D467D9E"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4DDFFB" w14:textId="77777777" w:rsidR="009E7AC5" w:rsidRPr="00480423" w:rsidRDefault="009E7AC5" w:rsidP="00751A86">
            <w:pPr>
              <w:pStyle w:val="TAC"/>
              <w:rPr>
                <w:rFonts w:eastAsiaTheme="minorEastAsia"/>
                <w:lang w:val="en-US" w:eastAsia="zh-CN"/>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A9661E5"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CA_n66(2A)_BCS0</w:t>
            </w:r>
          </w:p>
        </w:tc>
        <w:tc>
          <w:tcPr>
            <w:tcW w:w="2387" w:type="dxa"/>
            <w:tcBorders>
              <w:top w:val="nil"/>
              <w:left w:val="single" w:sz="4" w:space="0" w:color="auto"/>
              <w:bottom w:val="single" w:sz="4" w:space="0" w:color="auto"/>
              <w:right w:val="single" w:sz="4" w:space="0" w:color="auto"/>
            </w:tcBorders>
            <w:vAlign w:val="center"/>
          </w:tcPr>
          <w:p w14:paraId="3636737F" w14:textId="77777777" w:rsidR="009E7AC5" w:rsidRPr="00480423" w:rsidRDefault="009E7AC5" w:rsidP="00751A86">
            <w:pPr>
              <w:pStyle w:val="TAC"/>
              <w:rPr>
                <w:rFonts w:eastAsiaTheme="minorEastAsia"/>
                <w:lang w:val="en-US" w:eastAsia="zh-CN"/>
              </w:rPr>
            </w:pPr>
          </w:p>
        </w:tc>
      </w:tr>
      <w:tr w:rsidR="009E7AC5" w:rsidRPr="00480423" w14:paraId="5A05C19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F676C6D"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CA_n2A-n30A-n66(3A)</w:t>
            </w:r>
          </w:p>
        </w:tc>
        <w:tc>
          <w:tcPr>
            <w:tcW w:w="2712" w:type="dxa"/>
            <w:tcBorders>
              <w:top w:val="single" w:sz="4" w:space="0" w:color="auto"/>
              <w:left w:val="single" w:sz="4" w:space="0" w:color="auto"/>
              <w:bottom w:val="nil"/>
              <w:right w:val="single" w:sz="4" w:space="0" w:color="auto"/>
            </w:tcBorders>
            <w:vAlign w:val="center"/>
          </w:tcPr>
          <w:p w14:paraId="7DB772C7" w14:textId="77777777" w:rsidR="009E7AC5" w:rsidRPr="00480423" w:rsidRDefault="009E7AC5" w:rsidP="00751A86">
            <w:pPr>
              <w:pStyle w:val="TAC"/>
              <w:rPr>
                <w:rFonts w:eastAsiaTheme="minorEastAsia"/>
                <w:lang w:val="en-US"/>
              </w:rPr>
            </w:pPr>
            <w:r w:rsidRPr="00480423">
              <w:rPr>
                <w:rFonts w:eastAsiaTheme="minorEastAsia"/>
                <w:lang w:val="en-US"/>
              </w:rPr>
              <w:t>CA_n2A-n30A</w:t>
            </w:r>
          </w:p>
          <w:p w14:paraId="01BB2CB1" w14:textId="77777777" w:rsidR="009E7AC5" w:rsidRPr="00480423" w:rsidRDefault="009E7AC5" w:rsidP="00751A86">
            <w:pPr>
              <w:pStyle w:val="TAC"/>
              <w:rPr>
                <w:rFonts w:eastAsiaTheme="minorEastAsia"/>
                <w:lang w:val="en-US"/>
              </w:rPr>
            </w:pPr>
            <w:r w:rsidRPr="00480423">
              <w:rPr>
                <w:rFonts w:eastAsiaTheme="minorEastAsia"/>
                <w:lang w:val="en-US"/>
              </w:rPr>
              <w:t>CA_n2A-n66A</w:t>
            </w:r>
          </w:p>
          <w:p w14:paraId="04AE211A" w14:textId="77777777" w:rsidR="009E7AC5" w:rsidRPr="00480423" w:rsidRDefault="009E7AC5" w:rsidP="00751A86">
            <w:pPr>
              <w:pStyle w:val="TAC"/>
              <w:rPr>
                <w:rFonts w:eastAsiaTheme="minorEastAsia"/>
                <w:lang w:val="en-US"/>
              </w:rPr>
            </w:pPr>
            <w:r w:rsidRPr="00480423">
              <w:rPr>
                <w:rFonts w:eastAsiaTheme="minorEastAsia"/>
                <w:lang w:val="en-US"/>
              </w:rPr>
              <w:t>CA_n30A-n66A</w:t>
            </w:r>
          </w:p>
          <w:p w14:paraId="273888AA"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DF9E4A" w14:textId="77777777" w:rsidR="009E7AC5" w:rsidRPr="00480423" w:rsidRDefault="009E7AC5" w:rsidP="00751A86">
            <w:pPr>
              <w:pStyle w:val="TAC"/>
              <w:rPr>
                <w:rFonts w:eastAsiaTheme="minorEastAsia"/>
                <w:lang w:val="en-US"/>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3C864D9"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9D1A076"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1065C53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9E04E7E"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2FF7B1"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3DF274" w14:textId="77777777" w:rsidR="009E7AC5" w:rsidRPr="00480423" w:rsidRDefault="009E7AC5" w:rsidP="00751A86">
            <w:pPr>
              <w:pStyle w:val="TAC"/>
              <w:rPr>
                <w:rFonts w:eastAsiaTheme="minorEastAsia"/>
                <w:lang w:val="en-US"/>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678B2BF9"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6122D582" w14:textId="77777777" w:rsidR="009E7AC5" w:rsidRPr="00480423" w:rsidRDefault="009E7AC5" w:rsidP="00751A86">
            <w:pPr>
              <w:pStyle w:val="TAC"/>
              <w:rPr>
                <w:rFonts w:eastAsiaTheme="minorEastAsia"/>
                <w:lang w:val="en-US" w:eastAsia="zh-CN"/>
              </w:rPr>
            </w:pPr>
          </w:p>
        </w:tc>
      </w:tr>
      <w:tr w:rsidR="009E7AC5" w:rsidRPr="00480423" w14:paraId="077112E4"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B4B21BA"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C599B22"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A15AE5" w14:textId="77777777" w:rsidR="009E7AC5" w:rsidRPr="00480423" w:rsidRDefault="009E7AC5" w:rsidP="00751A86">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D28BA44"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CA_n66(3A)_BCS0</w:t>
            </w:r>
          </w:p>
        </w:tc>
        <w:tc>
          <w:tcPr>
            <w:tcW w:w="2387" w:type="dxa"/>
            <w:tcBorders>
              <w:top w:val="nil"/>
              <w:left w:val="single" w:sz="4" w:space="0" w:color="auto"/>
              <w:bottom w:val="single" w:sz="4" w:space="0" w:color="auto"/>
              <w:right w:val="single" w:sz="4" w:space="0" w:color="auto"/>
            </w:tcBorders>
            <w:vAlign w:val="center"/>
          </w:tcPr>
          <w:p w14:paraId="6E7E8995" w14:textId="77777777" w:rsidR="009E7AC5" w:rsidRPr="00480423" w:rsidRDefault="009E7AC5" w:rsidP="00751A86">
            <w:pPr>
              <w:pStyle w:val="TAC"/>
              <w:rPr>
                <w:rFonts w:eastAsiaTheme="minorEastAsia"/>
                <w:lang w:val="en-US" w:eastAsia="zh-CN"/>
              </w:rPr>
            </w:pPr>
          </w:p>
        </w:tc>
      </w:tr>
      <w:tr w:rsidR="009E7AC5" w:rsidRPr="00480423" w14:paraId="074F601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7EE6EC0"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CA_n2A-n30A-n77A</w:t>
            </w:r>
          </w:p>
        </w:tc>
        <w:tc>
          <w:tcPr>
            <w:tcW w:w="2712" w:type="dxa"/>
            <w:tcBorders>
              <w:top w:val="nil"/>
              <w:left w:val="single" w:sz="4" w:space="0" w:color="auto"/>
              <w:bottom w:val="nil"/>
              <w:right w:val="single" w:sz="4" w:space="0" w:color="auto"/>
            </w:tcBorders>
            <w:vAlign w:val="center"/>
          </w:tcPr>
          <w:p w14:paraId="311B7EE3" w14:textId="77777777" w:rsidR="009E7AC5" w:rsidRPr="00480423" w:rsidRDefault="009E7AC5" w:rsidP="00751A86">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06DF9AB8" w14:textId="77777777" w:rsidR="009E7AC5" w:rsidRPr="00480423" w:rsidRDefault="009E7AC5" w:rsidP="00751A86">
            <w:pPr>
              <w:pStyle w:val="TAC"/>
              <w:rPr>
                <w:rFonts w:eastAsiaTheme="minorEastAsia"/>
                <w:lang w:val="en-US"/>
              </w:rPr>
            </w:pPr>
            <w:r w:rsidRPr="00480423">
              <w:rPr>
                <w:rFonts w:eastAsiaTheme="minorEastAsia"/>
                <w:lang w:val="en-US"/>
              </w:rPr>
              <w:t>CA_n2A-n30A</w:t>
            </w:r>
          </w:p>
          <w:p w14:paraId="4B3F2690" w14:textId="77777777" w:rsidR="009E7AC5" w:rsidRPr="00480423" w:rsidRDefault="009E7AC5" w:rsidP="00751A86">
            <w:pPr>
              <w:pStyle w:val="TAC"/>
              <w:rPr>
                <w:rFonts w:eastAsiaTheme="minorEastAsia"/>
                <w:vertAlign w:val="superscript"/>
                <w:lang w:val="en-US"/>
              </w:rPr>
            </w:pPr>
            <w:r w:rsidRPr="00480423">
              <w:rPr>
                <w:rFonts w:eastAsiaTheme="minorEastAsia"/>
                <w:lang w:val="en-US"/>
              </w:rPr>
              <w:t>CA_n2A-n77A</w:t>
            </w:r>
            <w:r w:rsidRPr="00480423">
              <w:rPr>
                <w:rFonts w:eastAsiaTheme="minorEastAsia"/>
                <w:vertAlign w:val="superscript"/>
                <w:lang w:val="en-US"/>
              </w:rPr>
              <w:t>7</w:t>
            </w:r>
          </w:p>
          <w:p w14:paraId="50B7321C" w14:textId="77777777" w:rsidR="009E7AC5" w:rsidRPr="00480423" w:rsidRDefault="009E7AC5" w:rsidP="00751A86">
            <w:pPr>
              <w:pStyle w:val="TAC"/>
              <w:rPr>
                <w:rFonts w:eastAsiaTheme="minorEastAsia"/>
                <w:lang w:val="en-US" w:eastAsia="zh-CN"/>
              </w:rPr>
            </w:pPr>
            <w:r w:rsidRPr="00480423">
              <w:rPr>
                <w:rFonts w:eastAsiaTheme="minorEastAsia"/>
                <w:lang w:val="en-US"/>
              </w:rPr>
              <w:t>CA_n30A-n77A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F0A472C" w14:textId="77777777" w:rsidR="009E7AC5" w:rsidRPr="00480423" w:rsidRDefault="009E7AC5" w:rsidP="00751A86">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8592525"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EF2E531"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792B650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B2643A7"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FE035B"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D3A1EA" w14:textId="77777777" w:rsidR="009E7AC5" w:rsidRPr="00480423" w:rsidRDefault="009E7AC5" w:rsidP="00751A86">
            <w:pPr>
              <w:pStyle w:val="TAC"/>
              <w:rPr>
                <w:rFonts w:eastAsiaTheme="minorEastAsia"/>
                <w:lang w:val="en-US" w:eastAsia="zh-CN"/>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2DF7380B"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002DD405" w14:textId="77777777" w:rsidR="009E7AC5" w:rsidRPr="00480423" w:rsidRDefault="009E7AC5" w:rsidP="00751A86">
            <w:pPr>
              <w:pStyle w:val="TAC"/>
              <w:rPr>
                <w:rFonts w:eastAsiaTheme="minorEastAsia"/>
                <w:lang w:val="en-US" w:eastAsia="zh-CN"/>
              </w:rPr>
            </w:pPr>
          </w:p>
        </w:tc>
      </w:tr>
      <w:tr w:rsidR="009E7AC5" w:rsidRPr="00480423" w14:paraId="38CFFFB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0CEE97A"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CDFB6D3"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759DC2" w14:textId="77777777" w:rsidR="009E7AC5" w:rsidRPr="00480423" w:rsidRDefault="009E7AC5" w:rsidP="00751A86">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43204E8"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DF2DB34" w14:textId="77777777" w:rsidR="009E7AC5" w:rsidRPr="00480423" w:rsidRDefault="009E7AC5" w:rsidP="00751A86">
            <w:pPr>
              <w:pStyle w:val="TAC"/>
              <w:rPr>
                <w:rFonts w:eastAsiaTheme="minorEastAsia"/>
                <w:lang w:val="en-US" w:eastAsia="zh-CN"/>
              </w:rPr>
            </w:pPr>
          </w:p>
        </w:tc>
      </w:tr>
      <w:tr w:rsidR="009E7AC5" w:rsidRPr="00480423" w14:paraId="1D94F88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E92785C" w14:textId="77777777" w:rsidR="009E7AC5" w:rsidRPr="00480423" w:rsidRDefault="009E7AC5" w:rsidP="00751A86">
            <w:pPr>
              <w:pStyle w:val="TAC"/>
              <w:rPr>
                <w:rFonts w:eastAsiaTheme="minorEastAsia"/>
                <w:lang w:val="en-US" w:eastAsia="zh-CN"/>
              </w:rPr>
            </w:pPr>
            <w:bookmarkStart w:id="61" w:name="_Hlk159069448"/>
            <w:r w:rsidRPr="00480423">
              <w:rPr>
                <w:rFonts w:eastAsiaTheme="minorEastAsia"/>
                <w:lang w:val="en-US" w:eastAsia="zh-CN"/>
              </w:rPr>
              <w:t>CA_n2A-n30A-n77(2A)</w:t>
            </w:r>
            <w:bookmarkEnd w:id="61"/>
          </w:p>
        </w:tc>
        <w:tc>
          <w:tcPr>
            <w:tcW w:w="2712" w:type="dxa"/>
            <w:tcBorders>
              <w:top w:val="single" w:sz="4" w:space="0" w:color="auto"/>
              <w:left w:val="single" w:sz="4" w:space="0" w:color="auto"/>
              <w:bottom w:val="nil"/>
              <w:right w:val="single" w:sz="4" w:space="0" w:color="auto"/>
            </w:tcBorders>
            <w:vAlign w:val="center"/>
          </w:tcPr>
          <w:p w14:paraId="74202993" w14:textId="77777777" w:rsidR="009E7AC5" w:rsidRPr="00480423" w:rsidRDefault="009E7AC5" w:rsidP="00751A86">
            <w:pPr>
              <w:pStyle w:val="TAC"/>
              <w:rPr>
                <w:rFonts w:eastAsiaTheme="minorEastAsia"/>
              </w:rPr>
            </w:pPr>
            <w:r w:rsidRPr="00480423">
              <w:rPr>
                <w:rFonts w:eastAsiaTheme="minorEastAsia"/>
              </w:rPr>
              <w:t>n77</w:t>
            </w:r>
            <w:r w:rsidRPr="00480423">
              <w:rPr>
                <w:rFonts w:eastAsiaTheme="minorEastAsia"/>
                <w:vertAlign w:val="superscript"/>
              </w:rPr>
              <w:t>7</w:t>
            </w:r>
          </w:p>
          <w:p w14:paraId="2D863595" w14:textId="77777777" w:rsidR="00D905CF" w:rsidRDefault="009E7AC5" w:rsidP="00751A86">
            <w:pPr>
              <w:pStyle w:val="TAC"/>
              <w:rPr>
                <w:ins w:id="62" w:author="Per Lindell" w:date="2024-02-13T09:23:00Z"/>
                <w:rFonts w:eastAsiaTheme="minorEastAsia"/>
              </w:rPr>
            </w:pPr>
            <w:r w:rsidRPr="00480423">
              <w:rPr>
                <w:rFonts w:eastAsiaTheme="minorEastAsia"/>
              </w:rPr>
              <w:t>CA_n2A-</w:t>
            </w:r>
            <w:del w:id="63" w:author="Per Lindell" w:date="2024-02-13T09:23:00Z">
              <w:r w:rsidRPr="00480423" w:rsidDel="00D905CF">
                <w:rPr>
                  <w:rFonts w:eastAsiaTheme="minorEastAsia"/>
                </w:rPr>
                <w:delText xml:space="preserve">n30A </w:delText>
              </w:r>
            </w:del>
            <w:ins w:id="64" w:author="Per Lindell" w:date="2024-02-13T09:23:00Z">
              <w:r w:rsidR="00D905CF" w:rsidRPr="00480423">
                <w:rPr>
                  <w:rFonts w:eastAsiaTheme="minorEastAsia"/>
                </w:rPr>
                <w:t>n30A</w:t>
              </w:r>
            </w:ins>
          </w:p>
          <w:p w14:paraId="2D2163F1" w14:textId="77777777" w:rsidR="00D905CF" w:rsidRDefault="009E7AC5" w:rsidP="00751A86">
            <w:pPr>
              <w:pStyle w:val="TAC"/>
              <w:rPr>
                <w:ins w:id="65" w:author="Per Lindell" w:date="2024-02-13T09:23:00Z"/>
                <w:rFonts w:eastAsiaTheme="minorEastAsia"/>
              </w:rPr>
            </w:pPr>
            <w:r w:rsidRPr="00480423">
              <w:rPr>
                <w:rFonts w:eastAsiaTheme="minorEastAsia"/>
              </w:rPr>
              <w:t>CA_n2A-</w:t>
            </w:r>
            <w:del w:id="66" w:author="Per Lindell" w:date="2024-02-13T09:23:00Z">
              <w:r w:rsidRPr="00480423" w:rsidDel="00D905CF">
                <w:rPr>
                  <w:rFonts w:eastAsiaTheme="minorEastAsia"/>
                </w:rPr>
                <w:delText>n77A</w:delText>
              </w:r>
              <w:r w:rsidRPr="00480423" w:rsidDel="00D905CF">
                <w:rPr>
                  <w:rFonts w:eastAsiaTheme="minorEastAsia"/>
                  <w:vertAlign w:val="superscript"/>
                </w:rPr>
                <w:delText>7</w:delText>
              </w:r>
              <w:r w:rsidRPr="00480423" w:rsidDel="00D905CF">
                <w:rPr>
                  <w:rFonts w:eastAsiaTheme="minorEastAsia"/>
                </w:rPr>
                <w:delText xml:space="preserve"> </w:delText>
              </w:r>
            </w:del>
            <w:ins w:id="67" w:author="Per Lindell" w:date="2024-02-13T09:23:00Z">
              <w:r w:rsidR="00D905CF" w:rsidRPr="00480423">
                <w:rPr>
                  <w:rFonts w:eastAsiaTheme="minorEastAsia"/>
                </w:rPr>
                <w:t>n77A</w:t>
              </w:r>
              <w:r w:rsidR="00D905CF" w:rsidRPr="00480423">
                <w:rPr>
                  <w:rFonts w:eastAsiaTheme="minorEastAsia"/>
                  <w:vertAlign w:val="superscript"/>
                </w:rPr>
                <w:t>7</w:t>
              </w:r>
            </w:ins>
          </w:p>
          <w:p w14:paraId="10E7E989" w14:textId="3050F706" w:rsidR="009E7AC5" w:rsidRPr="00480423" w:rsidRDefault="009E7AC5" w:rsidP="00751A86">
            <w:pPr>
              <w:pStyle w:val="TAC"/>
              <w:rPr>
                <w:rFonts w:eastAsiaTheme="minorEastAsia"/>
                <w:lang w:val="en-US" w:eastAsia="zh-CN"/>
              </w:rPr>
            </w:pPr>
            <w:r w:rsidRPr="00480423">
              <w:rPr>
                <w:rFonts w:eastAsiaTheme="minorEastAsia"/>
              </w:rPr>
              <w:t>CA_n30A-n77A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BF6ED6F" w14:textId="77777777" w:rsidR="009E7AC5" w:rsidRPr="00480423" w:rsidRDefault="009E7AC5" w:rsidP="00751A86">
            <w:pPr>
              <w:pStyle w:val="TAC"/>
              <w:rPr>
                <w:rFonts w:eastAsiaTheme="minorEastAsia"/>
                <w:lang w:val="en-US"/>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AFF8BCC"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8A2EE18"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41796F9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70ECC12"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B7D2DE"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2139BB" w14:textId="77777777" w:rsidR="009E7AC5" w:rsidRPr="00480423" w:rsidRDefault="009E7AC5" w:rsidP="00751A86">
            <w:pPr>
              <w:pStyle w:val="TAC"/>
              <w:rPr>
                <w:rFonts w:eastAsiaTheme="minorEastAsia"/>
                <w:lang w:val="en-US"/>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75B0A5C7"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14D4C43F" w14:textId="77777777" w:rsidR="009E7AC5" w:rsidRPr="00480423" w:rsidRDefault="009E7AC5" w:rsidP="00751A86">
            <w:pPr>
              <w:pStyle w:val="TAC"/>
              <w:rPr>
                <w:rFonts w:eastAsiaTheme="minorEastAsia"/>
                <w:lang w:val="en-US" w:eastAsia="zh-CN"/>
              </w:rPr>
            </w:pPr>
          </w:p>
        </w:tc>
      </w:tr>
      <w:tr w:rsidR="009E7AC5" w:rsidRPr="00480423" w14:paraId="37E9E93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ABAD15D"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BFED100"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A4BC47" w14:textId="77777777" w:rsidR="009E7AC5" w:rsidRPr="00480423" w:rsidRDefault="009E7AC5" w:rsidP="00751A86">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FD7AA03"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FA21419" w14:textId="77777777" w:rsidR="009E7AC5" w:rsidRPr="00480423" w:rsidRDefault="009E7AC5" w:rsidP="00751A86">
            <w:pPr>
              <w:pStyle w:val="TAC"/>
              <w:rPr>
                <w:rFonts w:eastAsiaTheme="minorEastAsia"/>
                <w:lang w:val="en-US" w:eastAsia="zh-CN"/>
              </w:rPr>
            </w:pPr>
          </w:p>
        </w:tc>
      </w:tr>
      <w:tr w:rsidR="009E7AC5" w:rsidRPr="00480423" w14:paraId="71B7F882"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3A48646" w14:textId="77777777" w:rsidR="009E7AC5" w:rsidRPr="00480423" w:rsidRDefault="009E7AC5" w:rsidP="00751A86">
            <w:pPr>
              <w:pStyle w:val="TAC"/>
              <w:rPr>
                <w:rFonts w:eastAsiaTheme="minorEastAsia"/>
                <w:lang w:val="en-US" w:eastAsia="zh-CN"/>
              </w:rPr>
            </w:pPr>
            <w:bookmarkStart w:id="68" w:name="_Hlk159069456"/>
            <w:r w:rsidRPr="00480423">
              <w:rPr>
                <w:rFonts w:eastAsiaTheme="minorEastAsia"/>
                <w:lang w:val="en-US" w:eastAsia="zh-CN"/>
              </w:rPr>
              <w:t>CA_n2(2A)-n30A-n77A</w:t>
            </w:r>
            <w:bookmarkEnd w:id="68"/>
          </w:p>
        </w:tc>
        <w:tc>
          <w:tcPr>
            <w:tcW w:w="2712" w:type="dxa"/>
            <w:tcBorders>
              <w:top w:val="single" w:sz="4" w:space="0" w:color="auto"/>
              <w:left w:val="single" w:sz="4" w:space="0" w:color="auto"/>
              <w:bottom w:val="nil"/>
              <w:right w:val="single" w:sz="4" w:space="0" w:color="auto"/>
            </w:tcBorders>
            <w:vAlign w:val="center"/>
          </w:tcPr>
          <w:p w14:paraId="79BFF41B" w14:textId="77777777" w:rsidR="009E7AC5" w:rsidRPr="00480423" w:rsidRDefault="009E7AC5" w:rsidP="00751A86">
            <w:pPr>
              <w:pStyle w:val="TAC"/>
              <w:rPr>
                <w:rFonts w:eastAsiaTheme="minorEastAsia"/>
                <w:lang w:eastAsia="zh-CN"/>
              </w:rPr>
            </w:pPr>
            <w:r w:rsidRPr="00480423">
              <w:rPr>
                <w:rFonts w:eastAsiaTheme="minorEastAsia"/>
              </w:rPr>
              <w:t>n77</w:t>
            </w:r>
            <w:r w:rsidRPr="00480423">
              <w:rPr>
                <w:rFonts w:eastAsiaTheme="minorEastAsia"/>
                <w:vertAlign w:val="superscript"/>
              </w:rPr>
              <w:t>7</w:t>
            </w:r>
          </w:p>
          <w:p w14:paraId="7F1E4E0D" w14:textId="77777777" w:rsidR="00D905CF" w:rsidRDefault="009E7AC5" w:rsidP="00751A86">
            <w:pPr>
              <w:pStyle w:val="TAC"/>
              <w:rPr>
                <w:ins w:id="69" w:author="Per Lindell" w:date="2024-02-13T09:23:00Z"/>
                <w:rFonts w:eastAsiaTheme="minorEastAsia"/>
                <w:lang w:eastAsia="zh-CN"/>
              </w:rPr>
            </w:pPr>
            <w:r w:rsidRPr="00480423">
              <w:rPr>
                <w:rFonts w:eastAsiaTheme="minorEastAsia"/>
                <w:lang w:eastAsia="zh-CN"/>
              </w:rPr>
              <w:t>CA_n2A-</w:t>
            </w:r>
            <w:del w:id="70" w:author="Per Lindell" w:date="2024-02-13T09:23:00Z">
              <w:r w:rsidRPr="00480423" w:rsidDel="00D905CF">
                <w:rPr>
                  <w:rFonts w:eastAsiaTheme="minorEastAsia"/>
                  <w:lang w:eastAsia="zh-CN"/>
                </w:rPr>
                <w:delText xml:space="preserve">n30A </w:delText>
              </w:r>
            </w:del>
            <w:ins w:id="71" w:author="Per Lindell" w:date="2024-02-13T09:23:00Z">
              <w:r w:rsidR="00D905CF" w:rsidRPr="00480423">
                <w:rPr>
                  <w:rFonts w:eastAsiaTheme="minorEastAsia"/>
                  <w:lang w:eastAsia="zh-CN"/>
                </w:rPr>
                <w:t>n30A</w:t>
              </w:r>
            </w:ins>
          </w:p>
          <w:p w14:paraId="79DA5FE2" w14:textId="77777777" w:rsidR="00D905CF" w:rsidRDefault="009E7AC5" w:rsidP="00751A86">
            <w:pPr>
              <w:pStyle w:val="TAC"/>
              <w:rPr>
                <w:ins w:id="72" w:author="Per Lindell" w:date="2024-02-13T09:23:00Z"/>
                <w:rFonts w:eastAsiaTheme="minorEastAsia"/>
                <w:lang w:eastAsia="zh-CN"/>
              </w:rPr>
            </w:pPr>
            <w:r w:rsidRPr="00480423">
              <w:rPr>
                <w:rFonts w:eastAsiaTheme="minorEastAsia"/>
                <w:lang w:eastAsia="zh-CN"/>
              </w:rPr>
              <w:t>CA_n2A-</w:t>
            </w:r>
            <w:del w:id="73" w:author="Per Lindell" w:date="2024-02-13T09:23:00Z">
              <w:r w:rsidRPr="00480423" w:rsidDel="00D905CF">
                <w:rPr>
                  <w:rFonts w:eastAsiaTheme="minorEastAsia"/>
                  <w:lang w:eastAsia="zh-CN"/>
                </w:rPr>
                <w:delText>n77A</w:delText>
              </w:r>
              <w:r w:rsidRPr="00480423" w:rsidDel="00D905CF">
                <w:rPr>
                  <w:rFonts w:eastAsiaTheme="minorEastAsia"/>
                  <w:vertAlign w:val="superscript"/>
                  <w:lang w:eastAsia="zh-CN"/>
                </w:rPr>
                <w:delText>7</w:delText>
              </w:r>
              <w:r w:rsidRPr="00480423" w:rsidDel="00D905CF">
                <w:rPr>
                  <w:rFonts w:eastAsiaTheme="minorEastAsia"/>
                  <w:lang w:eastAsia="zh-CN"/>
                </w:rPr>
                <w:delText xml:space="preserve"> </w:delText>
              </w:r>
            </w:del>
            <w:ins w:id="74" w:author="Per Lindell" w:date="2024-02-13T09:23:00Z">
              <w:r w:rsidR="00D905CF" w:rsidRPr="00480423">
                <w:rPr>
                  <w:rFonts w:eastAsiaTheme="minorEastAsia"/>
                  <w:lang w:eastAsia="zh-CN"/>
                </w:rPr>
                <w:t>n77A</w:t>
              </w:r>
              <w:r w:rsidR="00D905CF" w:rsidRPr="00480423">
                <w:rPr>
                  <w:rFonts w:eastAsiaTheme="minorEastAsia"/>
                  <w:vertAlign w:val="superscript"/>
                  <w:lang w:eastAsia="zh-CN"/>
                </w:rPr>
                <w:t>7</w:t>
              </w:r>
            </w:ins>
          </w:p>
          <w:p w14:paraId="5404B75A" w14:textId="728F2DBB" w:rsidR="009E7AC5" w:rsidRPr="00480423" w:rsidRDefault="009E7AC5" w:rsidP="00751A86">
            <w:pPr>
              <w:pStyle w:val="TAC"/>
              <w:rPr>
                <w:rFonts w:eastAsiaTheme="minorEastAsia"/>
                <w:lang w:val="en-US" w:eastAsia="zh-CN"/>
              </w:rPr>
            </w:pPr>
            <w:r w:rsidRPr="00480423">
              <w:rPr>
                <w:rFonts w:eastAsiaTheme="minorEastAsia"/>
                <w:lang w:eastAsia="zh-CN"/>
              </w:rPr>
              <w:t>CA_n30A-n77A</w:t>
            </w:r>
            <w:r w:rsidRPr="00480423">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3FAE829" w14:textId="77777777" w:rsidR="009E7AC5" w:rsidRPr="00480423" w:rsidRDefault="009E7AC5" w:rsidP="00751A86">
            <w:pPr>
              <w:pStyle w:val="TAC"/>
              <w:rPr>
                <w:rFonts w:eastAsiaTheme="minorEastAsia"/>
                <w:lang w:val="en-US"/>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BA95F62"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0BBD216D"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188F0B8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9C58FFC"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317AA8"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3B5D24" w14:textId="77777777" w:rsidR="009E7AC5" w:rsidRPr="00480423" w:rsidRDefault="009E7AC5" w:rsidP="00751A86">
            <w:pPr>
              <w:pStyle w:val="TAC"/>
              <w:rPr>
                <w:rFonts w:eastAsiaTheme="minorEastAsia"/>
                <w:lang w:val="en-US"/>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54710D50"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10188ABC" w14:textId="77777777" w:rsidR="009E7AC5" w:rsidRPr="00480423" w:rsidRDefault="009E7AC5" w:rsidP="00751A86">
            <w:pPr>
              <w:pStyle w:val="TAC"/>
              <w:rPr>
                <w:rFonts w:eastAsiaTheme="minorEastAsia"/>
                <w:lang w:val="en-US" w:eastAsia="zh-CN"/>
              </w:rPr>
            </w:pPr>
          </w:p>
        </w:tc>
      </w:tr>
      <w:tr w:rsidR="009E7AC5" w:rsidRPr="00480423" w14:paraId="77A5888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2B989CA"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2E7E51F"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4DAED3" w14:textId="77777777" w:rsidR="009E7AC5" w:rsidRPr="00480423" w:rsidRDefault="009E7AC5" w:rsidP="00751A86">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038C951"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D8FFB38" w14:textId="77777777" w:rsidR="009E7AC5" w:rsidRPr="00480423" w:rsidRDefault="009E7AC5" w:rsidP="00751A86">
            <w:pPr>
              <w:pStyle w:val="TAC"/>
              <w:rPr>
                <w:rFonts w:eastAsiaTheme="minorEastAsia"/>
                <w:lang w:val="en-US" w:eastAsia="zh-CN"/>
              </w:rPr>
            </w:pPr>
          </w:p>
        </w:tc>
      </w:tr>
      <w:tr w:rsidR="009E7AC5" w:rsidRPr="00480423" w14:paraId="2373732D"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473A68B" w14:textId="77777777" w:rsidR="009E7AC5" w:rsidRPr="00480423" w:rsidRDefault="009E7AC5" w:rsidP="00751A86">
            <w:pPr>
              <w:pStyle w:val="TAC"/>
              <w:rPr>
                <w:rFonts w:eastAsiaTheme="minorEastAsia"/>
                <w:lang w:val="en-US" w:eastAsia="zh-CN"/>
              </w:rPr>
            </w:pPr>
            <w:bookmarkStart w:id="75" w:name="_Hlk159069464"/>
            <w:r w:rsidRPr="00480423">
              <w:rPr>
                <w:kern w:val="2"/>
                <w:szCs w:val="22"/>
                <w:lang w:val="en-US" w:eastAsia="zh-CN"/>
              </w:rPr>
              <w:t>CA_n2(2A)-n30A-n77(2A)</w:t>
            </w:r>
            <w:bookmarkEnd w:id="75"/>
          </w:p>
        </w:tc>
        <w:tc>
          <w:tcPr>
            <w:tcW w:w="2712" w:type="dxa"/>
            <w:tcBorders>
              <w:top w:val="single" w:sz="4" w:space="0" w:color="auto"/>
              <w:left w:val="single" w:sz="4" w:space="0" w:color="auto"/>
              <w:bottom w:val="nil"/>
              <w:right w:val="single" w:sz="4" w:space="0" w:color="auto"/>
            </w:tcBorders>
            <w:vAlign w:val="center"/>
          </w:tcPr>
          <w:p w14:paraId="03C8F3F2" w14:textId="77777777" w:rsidR="009E7AC5" w:rsidRPr="00480423" w:rsidRDefault="009E7AC5" w:rsidP="00751A86">
            <w:pPr>
              <w:pStyle w:val="TAC"/>
              <w:rPr>
                <w:rFonts w:eastAsiaTheme="minorEastAsia"/>
              </w:rPr>
            </w:pPr>
            <w:r w:rsidRPr="00480423">
              <w:rPr>
                <w:rFonts w:eastAsiaTheme="minorEastAsia"/>
              </w:rPr>
              <w:t>n77</w:t>
            </w:r>
            <w:r w:rsidRPr="00480423">
              <w:rPr>
                <w:rFonts w:eastAsiaTheme="minorEastAsia"/>
                <w:vertAlign w:val="superscript"/>
              </w:rPr>
              <w:t>7</w:t>
            </w:r>
          </w:p>
          <w:p w14:paraId="26A8D9DF" w14:textId="77777777" w:rsidR="00D905CF" w:rsidRDefault="009E7AC5" w:rsidP="00751A86">
            <w:pPr>
              <w:pStyle w:val="TAC"/>
              <w:rPr>
                <w:ins w:id="76" w:author="Per Lindell" w:date="2024-02-13T09:23:00Z"/>
                <w:kern w:val="2"/>
                <w:szCs w:val="22"/>
                <w:lang w:val="en-US" w:eastAsia="zh-CN"/>
              </w:rPr>
            </w:pPr>
            <w:r w:rsidRPr="00480423">
              <w:rPr>
                <w:kern w:val="2"/>
                <w:szCs w:val="22"/>
                <w:lang w:val="en-US" w:eastAsia="zh-CN"/>
              </w:rPr>
              <w:t>CA_n2A-</w:t>
            </w:r>
            <w:del w:id="77" w:author="Per Lindell" w:date="2024-02-13T09:23:00Z">
              <w:r w:rsidRPr="00480423" w:rsidDel="00D905CF">
                <w:rPr>
                  <w:kern w:val="2"/>
                  <w:szCs w:val="22"/>
                  <w:lang w:val="en-US" w:eastAsia="zh-CN"/>
                </w:rPr>
                <w:delText xml:space="preserve">n30A </w:delText>
              </w:r>
            </w:del>
            <w:ins w:id="78" w:author="Per Lindell" w:date="2024-02-13T09:23:00Z">
              <w:r w:rsidR="00D905CF" w:rsidRPr="00480423">
                <w:rPr>
                  <w:kern w:val="2"/>
                  <w:szCs w:val="22"/>
                  <w:lang w:val="en-US" w:eastAsia="zh-CN"/>
                </w:rPr>
                <w:t>n30A</w:t>
              </w:r>
            </w:ins>
          </w:p>
          <w:p w14:paraId="54F3DF9E" w14:textId="77777777" w:rsidR="00D905CF" w:rsidRDefault="009E7AC5" w:rsidP="00751A86">
            <w:pPr>
              <w:pStyle w:val="TAC"/>
              <w:rPr>
                <w:ins w:id="79" w:author="Per Lindell" w:date="2024-02-13T09:23:00Z"/>
                <w:kern w:val="2"/>
                <w:szCs w:val="22"/>
                <w:lang w:val="en-US" w:eastAsia="zh-CN"/>
              </w:rPr>
            </w:pPr>
            <w:r w:rsidRPr="00480423">
              <w:rPr>
                <w:kern w:val="2"/>
                <w:szCs w:val="22"/>
                <w:lang w:val="en-US" w:eastAsia="zh-CN"/>
              </w:rPr>
              <w:t>CA_n2A-</w:t>
            </w:r>
            <w:del w:id="80" w:author="Per Lindell" w:date="2024-02-13T09:23:00Z">
              <w:r w:rsidRPr="00480423" w:rsidDel="00D905CF">
                <w:rPr>
                  <w:kern w:val="2"/>
                  <w:szCs w:val="22"/>
                  <w:lang w:val="en-US" w:eastAsia="zh-CN"/>
                </w:rPr>
                <w:delText>n77A</w:delText>
              </w:r>
              <w:r w:rsidRPr="00480423" w:rsidDel="00D905CF">
                <w:rPr>
                  <w:rFonts w:eastAsiaTheme="minorEastAsia"/>
                  <w:vertAlign w:val="superscript"/>
                  <w:lang w:eastAsia="zh-CN"/>
                </w:rPr>
                <w:delText>7</w:delText>
              </w:r>
              <w:r w:rsidRPr="00480423" w:rsidDel="00D905CF">
                <w:rPr>
                  <w:kern w:val="2"/>
                  <w:szCs w:val="22"/>
                  <w:lang w:val="en-US" w:eastAsia="zh-CN"/>
                </w:rPr>
                <w:delText xml:space="preserve"> </w:delText>
              </w:r>
            </w:del>
            <w:ins w:id="81" w:author="Per Lindell" w:date="2024-02-13T09:23:00Z">
              <w:r w:rsidR="00D905CF" w:rsidRPr="00480423">
                <w:rPr>
                  <w:kern w:val="2"/>
                  <w:szCs w:val="22"/>
                  <w:lang w:val="en-US" w:eastAsia="zh-CN"/>
                </w:rPr>
                <w:t>n77A</w:t>
              </w:r>
              <w:r w:rsidR="00D905CF" w:rsidRPr="00480423">
                <w:rPr>
                  <w:rFonts w:eastAsiaTheme="minorEastAsia"/>
                  <w:vertAlign w:val="superscript"/>
                  <w:lang w:eastAsia="zh-CN"/>
                </w:rPr>
                <w:t>7</w:t>
              </w:r>
            </w:ins>
          </w:p>
          <w:p w14:paraId="4F434F66" w14:textId="6D619DE9" w:rsidR="009E7AC5" w:rsidRPr="00480423" w:rsidRDefault="009E7AC5" w:rsidP="00751A86">
            <w:pPr>
              <w:pStyle w:val="TAC"/>
              <w:rPr>
                <w:rFonts w:eastAsiaTheme="minorEastAsia"/>
                <w:lang w:val="en-US" w:eastAsia="zh-CN"/>
              </w:rPr>
            </w:pPr>
            <w:r w:rsidRPr="00480423">
              <w:rPr>
                <w:kern w:val="2"/>
                <w:szCs w:val="22"/>
                <w:lang w:val="en-US" w:eastAsia="zh-CN"/>
              </w:rPr>
              <w:t>CA_n30A-n77A</w:t>
            </w:r>
            <w:r w:rsidRPr="00480423">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449D6A4" w14:textId="77777777" w:rsidR="009E7AC5" w:rsidRPr="00480423" w:rsidRDefault="009E7AC5" w:rsidP="00751A86">
            <w:pPr>
              <w:pStyle w:val="TAC"/>
              <w:rPr>
                <w:rFonts w:eastAsiaTheme="minorEastAsia"/>
                <w:lang w:val="en-US"/>
              </w:rPr>
            </w:pPr>
            <w:r w:rsidRPr="00480423">
              <w:rPr>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FBC4291"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7452B194" w14:textId="77777777" w:rsidR="009E7AC5" w:rsidRPr="00480423" w:rsidRDefault="009E7AC5" w:rsidP="00751A86">
            <w:pPr>
              <w:pStyle w:val="TAC"/>
              <w:rPr>
                <w:rFonts w:eastAsiaTheme="minorEastAsia"/>
                <w:lang w:val="en-US" w:eastAsia="zh-CN"/>
              </w:rPr>
            </w:pPr>
            <w:r w:rsidRPr="00480423">
              <w:rPr>
                <w:kern w:val="2"/>
                <w:szCs w:val="22"/>
                <w:lang w:val="en-US" w:eastAsia="zh-CN"/>
              </w:rPr>
              <w:t>0</w:t>
            </w:r>
          </w:p>
        </w:tc>
      </w:tr>
      <w:tr w:rsidR="009E7AC5" w:rsidRPr="00480423" w14:paraId="40D3BD6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F165B4B"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B90CD6"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2E373F" w14:textId="77777777" w:rsidR="009E7AC5" w:rsidRPr="00480423" w:rsidRDefault="009E7AC5" w:rsidP="00751A86">
            <w:pPr>
              <w:pStyle w:val="TAC"/>
              <w:rPr>
                <w:rFonts w:eastAsiaTheme="minorEastAsia"/>
                <w:lang w:val="en-US"/>
              </w:rPr>
            </w:pPr>
            <w:r w:rsidRPr="00480423">
              <w:rPr>
                <w:kern w:val="2"/>
                <w:szCs w:val="22"/>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750A4CFE"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273895B3" w14:textId="77777777" w:rsidR="009E7AC5" w:rsidRPr="00480423" w:rsidRDefault="009E7AC5" w:rsidP="00751A86">
            <w:pPr>
              <w:pStyle w:val="TAC"/>
              <w:rPr>
                <w:rFonts w:eastAsiaTheme="minorEastAsia"/>
                <w:lang w:val="en-US" w:eastAsia="zh-CN"/>
              </w:rPr>
            </w:pPr>
          </w:p>
        </w:tc>
      </w:tr>
      <w:tr w:rsidR="009E7AC5" w:rsidRPr="00480423" w14:paraId="2E4760F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6152BC6"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53D163C"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8AC454" w14:textId="77777777" w:rsidR="009E7AC5" w:rsidRPr="00480423" w:rsidRDefault="009E7AC5" w:rsidP="00751A86">
            <w:pPr>
              <w:pStyle w:val="TAC"/>
              <w:rPr>
                <w:rFonts w:eastAsiaTheme="minorEastAsia"/>
                <w:lang w:val="en-US"/>
              </w:rPr>
            </w:pPr>
            <w:r w:rsidRPr="00480423">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D9A9DC4"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FA3141C" w14:textId="77777777" w:rsidR="009E7AC5" w:rsidRPr="00480423" w:rsidRDefault="009E7AC5" w:rsidP="00751A86">
            <w:pPr>
              <w:pStyle w:val="TAC"/>
              <w:rPr>
                <w:rFonts w:eastAsiaTheme="minorEastAsia"/>
                <w:lang w:val="en-US" w:eastAsia="zh-CN"/>
              </w:rPr>
            </w:pPr>
          </w:p>
        </w:tc>
      </w:tr>
      <w:tr w:rsidR="009E7AC5" w:rsidRPr="00480423" w14:paraId="7659983D"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35EF79D" w14:textId="77777777" w:rsidR="009E7AC5" w:rsidRPr="00480423" w:rsidRDefault="009E7AC5" w:rsidP="00751A86">
            <w:pPr>
              <w:pStyle w:val="TAC"/>
              <w:rPr>
                <w:rFonts w:eastAsiaTheme="minorEastAsia"/>
                <w:lang w:val="en-US" w:eastAsia="zh-CN"/>
              </w:rPr>
            </w:pPr>
            <w:r w:rsidRPr="00F02B54">
              <w:rPr>
                <w:lang w:val="en-US" w:eastAsia="zh-CN"/>
              </w:rPr>
              <w:t>CA_n2A-n41A-n66A</w:t>
            </w:r>
          </w:p>
        </w:tc>
        <w:tc>
          <w:tcPr>
            <w:tcW w:w="2712" w:type="dxa"/>
            <w:tcBorders>
              <w:top w:val="single" w:sz="4" w:space="0" w:color="auto"/>
              <w:left w:val="single" w:sz="4" w:space="0" w:color="auto"/>
              <w:bottom w:val="nil"/>
              <w:right w:val="single" w:sz="4" w:space="0" w:color="auto"/>
            </w:tcBorders>
            <w:vAlign w:val="center"/>
          </w:tcPr>
          <w:p w14:paraId="6D4DF163" w14:textId="77777777" w:rsidR="009E7AC5" w:rsidRPr="00480423" w:rsidRDefault="009E7AC5" w:rsidP="00751A86">
            <w:pPr>
              <w:pStyle w:val="TAC"/>
              <w:rPr>
                <w:rFonts w:eastAsia="MS Mincho" w:cs="Arial"/>
                <w:color w:val="000000"/>
                <w:szCs w:val="18"/>
                <w:lang w:val="en-US"/>
              </w:rPr>
            </w:pPr>
            <w:r>
              <w:rPr>
                <w:rFonts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2325B5F" w14:textId="77777777" w:rsidR="009E7AC5" w:rsidRPr="00480423" w:rsidRDefault="009E7AC5" w:rsidP="00751A86">
            <w:pPr>
              <w:pStyle w:val="TAC"/>
              <w:rPr>
                <w:rFonts w:eastAsiaTheme="minorEastAsia"/>
                <w:lang w:val="en-US" w:eastAsia="zh-CN"/>
              </w:rPr>
            </w:pPr>
            <w:r w:rsidRPr="00C30686">
              <w:rPr>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0E847D1" w14:textId="77777777" w:rsidR="009E7AC5" w:rsidRPr="00480423" w:rsidRDefault="009E7AC5" w:rsidP="00751A86">
            <w:pPr>
              <w:pStyle w:val="TAC"/>
              <w:rPr>
                <w:rFonts w:eastAsiaTheme="minorEastAsia" w:cs="Arial"/>
                <w:color w:val="000000"/>
                <w:szCs w:val="18"/>
                <w:lang w:val="en-US" w:eastAsia="zh-CN" w:bidi="ar"/>
              </w:rPr>
            </w:pPr>
            <w:r>
              <w:rPr>
                <w:rFonts w:cs="Arial"/>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A1803E1" w14:textId="77777777" w:rsidR="009E7AC5" w:rsidRPr="00480423" w:rsidRDefault="009E7AC5" w:rsidP="00751A86">
            <w:pPr>
              <w:pStyle w:val="TAC"/>
              <w:rPr>
                <w:rFonts w:eastAsiaTheme="minorEastAsia" w:cs="Arial"/>
                <w:color w:val="000000"/>
                <w:szCs w:val="18"/>
                <w:lang w:val="en-US" w:eastAsia="zh-CN" w:bidi="ar"/>
              </w:rPr>
            </w:pPr>
            <w:r>
              <w:rPr>
                <w:rFonts w:hint="eastAsia"/>
                <w:lang w:val="en-US" w:eastAsia="zh-CN"/>
              </w:rPr>
              <w:t>0</w:t>
            </w:r>
          </w:p>
        </w:tc>
      </w:tr>
      <w:tr w:rsidR="009E7AC5" w:rsidRPr="00480423" w14:paraId="48C51D0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63263A1"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2500EA" w14:textId="77777777" w:rsidR="009E7AC5" w:rsidRPr="00480423" w:rsidRDefault="009E7AC5" w:rsidP="00751A86">
            <w:pPr>
              <w:pStyle w:val="TAC"/>
              <w:rPr>
                <w:rFonts w:eastAsia="MS Mincho"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4A0DA4A" w14:textId="77777777" w:rsidR="009E7AC5" w:rsidRPr="00480423" w:rsidRDefault="009E7AC5" w:rsidP="00751A86">
            <w:pPr>
              <w:pStyle w:val="TAC"/>
              <w:rPr>
                <w:rFonts w:eastAsiaTheme="minorEastAsia"/>
                <w:lang w:val="en-US" w:eastAsia="zh-CN"/>
              </w:rPr>
            </w:pPr>
            <w:r>
              <w:rPr>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9E31515" w14:textId="77777777" w:rsidR="009E7AC5" w:rsidRPr="00480423" w:rsidRDefault="009E7AC5" w:rsidP="00751A86">
            <w:pPr>
              <w:pStyle w:val="TAC"/>
              <w:rPr>
                <w:rFonts w:eastAsiaTheme="minorEastAsia" w:cs="Arial"/>
                <w:color w:val="000000"/>
                <w:szCs w:val="18"/>
                <w:lang w:val="en-US" w:eastAsia="zh-CN" w:bidi="ar"/>
              </w:rPr>
            </w:pPr>
            <w:r>
              <w:rPr>
                <w:rFonts w:cs="Arial"/>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47ACBC6B"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5275539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CF76C4F"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B02F993" w14:textId="77777777" w:rsidR="009E7AC5" w:rsidRPr="00480423" w:rsidRDefault="009E7AC5" w:rsidP="00751A86">
            <w:pPr>
              <w:pStyle w:val="TAC"/>
              <w:rPr>
                <w:rFonts w:eastAsia="MS Mincho"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C2D654D" w14:textId="77777777" w:rsidR="009E7AC5" w:rsidRPr="00480423" w:rsidRDefault="009E7AC5" w:rsidP="00751A86">
            <w:pPr>
              <w:pStyle w:val="TAC"/>
              <w:rPr>
                <w:rFonts w:eastAsiaTheme="minorEastAsia"/>
                <w:lang w:val="en-US" w:eastAsia="zh-CN"/>
              </w:rPr>
            </w:pPr>
            <w:r>
              <w:rPr>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4942034" w14:textId="77777777" w:rsidR="009E7AC5" w:rsidRPr="00480423" w:rsidRDefault="009E7AC5" w:rsidP="00751A86">
            <w:pPr>
              <w:pStyle w:val="TAC"/>
              <w:rPr>
                <w:rFonts w:eastAsiaTheme="minorEastAsia" w:cs="Arial"/>
                <w:color w:val="000000"/>
                <w:szCs w:val="18"/>
                <w:lang w:val="en-US" w:eastAsia="zh-CN" w:bidi="ar"/>
              </w:rPr>
            </w:pPr>
            <w:r>
              <w:rPr>
                <w:rFonts w:cs="Arial"/>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41A42D94"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27801CB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A13C27B" w14:textId="77777777" w:rsidR="009E7AC5" w:rsidRPr="00480423" w:rsidRDefault="009E7AC5" w:rsidP="00751A86">
            <w:pPr>
              <w:pStyle w:val="TAC"/>
              <w:rPr>
                <w:rFonts w:eastAsiaTheme="minorEastAsia"/>
                <w:lang w:val="en-US" w:eastAsia="zh-CN"/>
              </w:rPr>
            </w:pPr>
            <w:r w:rsidRPr="00F22787">
              <w:rPr>
                <w:lang w:val="en-US" w:eastAsia="zh-CN"/>
              </w:rPr>
              <w:t>CA_n2A-n41A-n71A</w:t>
            </w:r>
          </w:p>
        </w:tc>
        <w:tc>
          <w:tcPr>
            <w:tcW w:w="2712" w:type="dxa"/>
            <w:tcBorders>
              <w:top w:val="single" w:sz="4" w:space="0" w:color="auto"/>
              <w:left w:val="single" w:sz="4" w:space="0" w:color="auto"/>
              <w:bottom w:val="nil"/>
              <w:right w:val="single" w:sz="4" w:space="0" w:color="auto"/>
            </w:tcBorders>
            <w:vAlign w:val="center"/>
          </w:tcPr>
          <w:p w14:paraId="6318DC99" w14:textId="77777777" w:rsidR="009E7AC5" w:rsidRPr="00480423" w:rsidRDefault="009E7AC5" w:rsidP="00751A86">
            <w:pPr>
              <w:pStyle w:val="TAC"/>
              <w:rPr>
                <w:rFonts w:eastAsia="MS Mincho" w:cs="Arial"/>
                <w:color w:val="000000"/>
                <w:szCs w:val="18"/>
                <w:lang w:val="en-US"/>
              </w:rPr>
            </w:pPr>
            <w:r>
              <w:rPr>
                <w:rFonts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BD3B36C" w14:textId="77777777" w:rsidR="009E7AC5" w:rsidRPr="00480423" w:rsidRDefault="009E7AC5" w:rsidP="00751A86">
            <w:pPr>
              <w:pStyle w:val="TAC"/>
              <w:rPr>
                <w:rFonts w:eastAsiaTheme="minorEastAsia"/>
                <w:lang w:val="en-US" w:eastAsia="zh-CN"/>
              </w:rPr>
            </w:pPr>
            <w:r w:rsidRPr="00C30686">
              <w:rPr>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39707E9" w14:textId="77777777" w:rsidR="009E7AC5" w:rsidRPr="00480423" w:rsidRDefault="009E7AC5" w:rsidP="00751A86">
            <w:pPr>
              <w:pStyle w:val="TAC"/>
              <w:rPr>
                <w:rFonts w:eastAsiaTheme="minorEastAsia" w:cs="Arial"/>
                <w:color w:val="000000"/>
                <w:szCs w:val="18"/>
                <w:lang w:val="en-US" w:eastAsia="zh-CN" w:bidi="ar"/>
              </w:rPr>
            </w:pPr>
            <w:r>
              <w:rPr>
                <w:rFonts w:cs="Arial"/>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41728AC" w14:textId="77777777" w:rsidR="009E7AC5" w:rsidRPr="00480423" w:rsidRDefault="009E7AC5" w:rsidP="00751A86">
            <w:pPr>
              <w:pStyle w:val="TAC"/>
              <w:rPr>
                <w:rFonts w:eastAsiaTheme="minorEastAsia" w:cs="Arial"/>
                <w:color w:val="000000"/>
                <w:szCs w:val="18"/>
                <w:lang w:val="en-US" w:eastAsia="zh-CN" w:bidi="ar"/>
              </w:rPr>
            </w:pPr>
            <w:r>
              <w:rPr>
                <w:rFonts w:hint="eastAsia"/>
                <w:lang w:val="en-US" w:eastAsia="zh-CN"/>
              </w:rPr>
              <w:t>0</w:t>
            </w:r>
          </w:p>
        </w:tc>
      </w:tr>
      <w:tr w:rsidR="009E7AC5" w:rsidRPr="00480423" w14:paraId="4041B0D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8DA3DDE"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7845FFD" w14:textId="77777777" w:rsidR="009E7AC5" w:rsidRPr="00480423" w:rsidRDefault="009E7AC5" w:rsidP="00751A86">
            <w:pPr>
              <w:pStyle w:val="TAC"/>
              <w:rPr>
                <w:rFonts w:eastAsia="MS Mincho"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C634DF1" w14:textId="77777777" w:rsidR="009E7AC5" w:rsidRPr="00480423" w:rsidRDefault="009E7AC5" w:rsidP="00751A86">
            <w:pPr>
              <w:pStyle w:val="TAC"/>
              <w:rPr>
                <w:rFonts w:eastAsiaTheme="minorEastAsia"/>
                <w:lang w:val="en-US" w:eastAsia="zh-CN"/>
              </w:rPr>
            </w:pPr>
            <w:r w:rsidRPr="00C30686">
              <w:rPr>
                <w:kern w:val="2"/>
                <w:szCs w:val="22"/>
                <w:lang w:val="en-US"/>
              </w:rPr>
              <w:t>n</w:t>
            </w:r>
            <w:r>
              <w:rPr>
                <w:kern w:val="2"/>
                <w:szCs w:val="22"/>
                <w:lang w:val="en-US"/>
              </w:rPr>
              <w:t>41</w:t>
            </w:r>
          </w:p>
        </w:tc>
        <w:tc>
          <w:tcPr>
            <w:tcW w:w="4191" w:type="dxa"/>
            <w:tcBorders>
              <w:top w:val="single" w:sz="4" w:space="0" w:color="auto"/>
              <w:left w:val="single" w:sz="4" w:space="0" w:color="auto"/>
              <w:bottom w:val="single" w:sz="4" w:space="0" w:color="auto"/>
              <w:right w:val="single" w:sz="4" w:space="0" w:color="auto"/>
            </w:tcBorders>
            <w:vAlign w:val="center"/>
          </w:tcPr>
          <w:p w14:paraId="68B1F901" w14:textId="77777777" w:rsidR="009E7AC5" w:rsidRPr="00480423" w:rsidRDefault="009E7AC5" w:rsidP="00751A86">
            <w:pPr>
              <w:pStyle w:val="TAC"/>
              <w:rPr>
                <w:rFonts w:eastAsiaTheme="minorEastAsia" w:cs="Arial"/>
                <w:color w:val="000000"/>
                <w:szCs w:val="18"/>
                <w:lang w:val="en-US" w:eastAsia="zh-CN" w:bidi="ar"/>
              </w:rPr>
            </w:pPr>
            <w:r>
              <w:rPr>
                <w:rFonts w:cs="Arial"/>
                <w:szCs w:val="18"/>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0EAA8F21"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09468E1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32914DF"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A128BC6" w14:textId="77777777" w:rsidR="009E7AC5" w:rsidRPr="00480423" w:rsidRDefault="009E7AC5" w:rsidP="00751A86">
            <w:pPr>
              <w:pStyle w:val="TAC"/>
              <w:rPr>
                <w:rFonts w:eastAsia="MS Mincho"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488FFD3" w14:textId="77777777" w:rsidR="009E7AC5" w:rsidRPr="00480423" w:rsidRDefault="009E7AC5" w:rsidP="00751A86">
            <w:pPr>
              <w:pStyle w:val="TAC"/>
              <w:rPr>
                <w:rFonts w:eastAsiaTheme="minorEastAsia"/>
                <w:lang w:val="en-US" w:eastAsia="zh-CN"/>
              </w:rPr>
            </w:pPr>
            <w:r w:rsidRPr="00C30686">
              <w:rPr>
                <w:kern w:val="2"/>
                <w:szCs w:val="22"/>
                <w:lang w:val="en-US"/>
              </w:rPr>
              <w:t>n7</w:t>
            </w:r>
            <w:r>
              <w:rPr>
                <w:kern w:val="2"/>
                <w:szCs w:val="22"/>
                <w:lang w:val="en-US"/>
              </w:rPr>
              <w:t>1</w:t>
            </w:r>
          </w:p>
        </w:tc>
        <w:tc>
          <w:tcPr>
            <w:tcW w:w="4191" w:type="dxa"/>
            <w:tcBorders>
              <w:top w:val="single" w:sz="4" w:space="0" w:color="auto"/>
              <w:left w:val="single" w:sz="4" w:space="0" w:color="auto"/>
              <w:bottom w:val="single" w:sz="4" w:space="0" w:color="auto"/>
              <w:right w:val="single" w:sz="4" w:space="0" w:color="auto"/>
            </w:tcBorders>
            <w:vAlign w:val="center"/>
          </w:tcPr>
          <w:p w14:paraId="56CB13C6" w14:textId="77777777" w:rsidR="009E7AC5" w:rsidRPr="00480423" w:rsidRDefault="009E7AC5" w:rsidP="00751A86">
            <w:pPr>
              <w:pStyle w:val="TAC"/>
              <w:rPr>
                <w:rFonts w:eastAsiaTheme="minorEastAsia" w:cs="Arial"/>
                <w:color w:val="000000"/>
                <w:szCs w:val="18"/>
                <w:lang w:val="en-US" w:eastAsia="zh-CN" w:bidi="ar"/>
              </w:rPr>
            </w:pPr>
            <w:r>
              <w:rPr>
                <w:rFonts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47C26FC4"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66C9FC4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2C4F02C"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CA_n2A-n48A-n66A</w:t>
            </w:r>
          </w:p>
        </w:tc>
        <w:tc>
          <w:tcPr>
            <w:tcW w:w="2712" w:type="dxa"/>
            <w:tcBorders>
              <w:top w:val="single" w:sz="4" w:space="0" w:color="auto"/>
              <w:left w:val="single" w:sz="4" w:space="0" w:color="auto"/>
              <w:bottom w:val="nil"/>
              <w:right w:val="single" w:sz="4" w:space="0" w:color="auto"/>
            </w:tcBorders>
            <w:vAlign w:val="center"/>
          </w:tcPr>
          <w:p w14:paraId="083ECB90" w14:textId="77777777" w:rsidR="009E7AC5" w:rsidRPr="00480423" w:rsidRDefault="009E7AC5" w:rsidP="00751A86">
            <w:pPr>
              <w:pStyle w:val="TAC"/>
              <w:rPr>
                <w:rFonts w:eastAsia="MS Mincho" w:cs="Arial"/>
                <w:color w:val="000000"/>
                <w:szCs w:val="18"/>
                <w:lang w:val="en-US"/>
              </w:rPr>
            </w:pPr>
            <w:r w:rsidRPr="00480423">
              <w:rPr>
                <w:rFonts w:eastAsia="MS Mincho" w:cs="Arial"/>
                <w:color w:val="000000"/>
                <w:szCs w:val="18"/>
                <w:lang w:val="en-US"/>
              </w:rPr>
              <w:t>CA_n2A-n48A</w:t>
            </w:r>
          </w:p>
          <w:p w14:paraId="6C14054A" w14:textId="77777777" w:rsidR="009E7AC5" w:rsidRPr="00480423" w:rsidRDefault="009E7AC5" w:rsidP="00751A86">
            <w:pPr>
              <w:pStyle w:val="TAC"/>
              <w:rPr>
                <w:rFonts w:eastAsia="MS Mincho" w:cs="Arial"/>
                <w:color w:val="000000"/>
                <w:szCs w:val="18"/>
                <w:lang w:val="en-US"/>
              </w:rPr>
            </w:pPr>
            <w:r w:rsidRPr="00480423">
              <w:rPr>
                <w:rFonts w:eastAsia="MS Mincho" w:cs="Arial"/>
                <w:color w:val="000000"/>
                <w:szCs w:val="18"/>
                <w:lang w:val="en-US"/>
              </w:rPr>
              <w:t>CA_n2A-n66A</w:t>
            </w:r>
          </w:p>
          <w:p w14:paraId="571BC7A4" w14:textId="77777777" w:rsidR="009E7AC5" w:rsidRPr="00480423" w:rsidRDefault="009E7AC5" w:rsidP="00751A86">
            <w:pPr>
              <w:pStyle w:val="TAC"/>
              <w:rPr>
                <w:rFonts w:eastAsiaTheme="minorEastAsia"/>
                <w:lang w:val="en-US" w:eastAsia="zh-CN"/>
              </w:rPr>
            </w:pPr>
            <w:r w:rsidRPr="00480423">
              <w:rPr>
                <w:rFonts w:eastAsia="MS Mincho" w:cs="Arial"/>
                <w:color w:val="000000"/>
                <w:szCs w:val="18"/>
                <w:lang w:val="en-US"/>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5FC6BDCF"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66CA93B"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1A52003"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9E7AC5" w:rsidRPr="00480423" w14:paraId="1BE90BA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DE07D9E"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401553"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7F05F8"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D14B562"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1E7F7CF2"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0E342E0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67016C6"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5268A5D"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96E2DB"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189D9EF"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07A484B"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098261A7"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2D5A9A8" w14:textId="77777777" w:rsidR="009E7AC5" w:rsidRPr="00480423" w:rsidRDefault="009E7AC5" w:rsidP="00751A86">
            <w:pPr>
              <w:pStyle w:val="TAC"/>
              <w:rPr>
                <w:rFonts w:eastAsiaTheme="minorEastAsia"/>
                <w:lang w:val="en-US" w:eastAsia="zh-CN"/>
              </w:rPr>
            </w:pPr>
            <w:r w:rsidRPr="00480423">
              <w:rPr>
                <w:rFonts w:eastAsiaTheme="minorEastAsia" w:cs="Arial"/>
                <w:szCs w:val="18"/>
                <w:lang w:val="en-US"/>
              </w:rPr>
              <w:t>CA_n2A-n48(A-B)-n66A</w:t>
            </w:r>
          </w:p>
        </w:tc>
        <w:tc>
          <w:tcPr>
            <w:tcW w:w="2712" w:type="dxa"/>
            <w:tcBorders>
              <w:top w:val="single" w:sz="4" w:space="0" w:color="auto"/>
              <w:left w:val="single" w:sz="4" w:space="0" w:color="auto"/>
              <w:bottom w:val="nil"/>
              <w:right w:val="single" w:sz="4" w:space="0" w:color="auto"/>
            </w:tcBorders>
            <w:vAlign w:val="center"/>
          </w:tcPr>
          <w:p w14:paraId="59DA4039" w14:textId="77777777" w:rsidR="009E7AC5" w:rsidRPr="00480423" w:rsidRDefault="009E7AC5" w:rsidP="00751A86">
            <w:pPr>
              <w:pStyle w:val="TAC"/>
              <w:rPr>
                <w:rFonts w:eastAsia="MS Mincho" w:cs="Arial"/>
                <w:color w:val="000000"/>
                <w:szCs w:val="18"/>
                <w:lang w:val="en-US"/>
              </w:rPr>
            </w:pPr>
            <w:r w:rsidRPr="00480423">
              <w:rPr>
                <w:rFonts w:eastAsia="MS Mincho" w:cs="Arial"/>
                <w:color w:val="000000"/>
                <w:szCs w:val="18"/>
                <w:lang w:val="en-US"/>
              </w:rPr>
              <w:t>CA_n2A-n48A</w:t>
            </w:r>
          </w:p>
          <w:p w14:paraId="24DEB705" w14:textId="77777777" w:rsidR="009E7AC5" w:rsidRPr="00480423" w:rsidRDefault="009E7AC5" w:rsidP="00751A86">
            <w:pPr>
              <w:pStyle w:val="TAC"/>
              <w:rPr>
                <w:rFonts w:eastAsia="MS Mincho" w:cs="Arial"/>
                <w:color w:val="000000"/>
                <w:szCs w:val="18"/>
                <w:lang w:val="en-US"/>
              </w:rPr>
            </w:pPr>
            <w:r w:rsidRPr="00480423">
              <w:rPr>
                <w:rFonts w:eastAsia="MS Mincho" w:cs="Arial"/>
                <w:color w:val="000000"/>
                <w:szCs w:val="18"/>
                <w:lang w:val="en-US"/>
              </w:rPr>
              <w:t>CA_n2A-n66A</w:t>
            </w:r>
          </w:p>
          <w:p w14:paraId="0F20079F" w14:textId="77777777" w:rsidR="009E7AC5" w:rsidRPr="00480423" w:rsidRDefault="009E7AC5" w:rsidP="00751A86">
            <w:pPr>
              <w:pStyle w:val="TAC"/>
              <w:rPr>
                <w:rFonts w:eastAsiaTheme="minorEastAsia"/>
                <w:lang w:val="en-US" w:eastAsia="zh-CN"/>
              </w:rPr>
            </w:pPr>
            <w:r w:rsidRPr="00480423">
              <w:rPr>
                <w:rFonts w:eastAsia="MS Mincho" w:cs="Arial"/>
                <w:color w:val="000000"/>
                <w:szCs w:val="18"/>
                <w:lang w:val="en-US"/>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5AD11934" w14:textId="77777777" w:rsidR="009E7AC5" w:rsidRPr="00480423" w:rsidRDefault="009E7AC5" w:rsidP="00751A86">
            <w:pPr>
              <w:pStyle w:val="TAC"/>
              <w:rPr>
                <w:rFonts w:eastAsiaTheme="minorEastAsia"/>
                <w:lang w:val="en-US" w:eastAsia="zh-CN"/>
              </w:rPr>
            </w:pPr>
            <w:r w:rsidRPr="00480423">
              <w:rPr>
                <w:rFonts w:eastAsiaTheme="minorEastAsia" w:cs="Arial"/>
                <w:szCs w:val="18"/>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2C0D3CF" w14:textId="77777777" w:rsidR="009E7AC5" w:rsidRPr="00480423" w:rsidRDefault="009E7AC5" w:rsidP="00751A86">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A8A5F99"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9E7AC5" w:rsidRPr="00480423" w14:paraId="3B40BCA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9E8FAD0"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EAF1C7"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4A2E91" w14:textId="77777777" w:rsidR="009E7AC5" w:rsidRPr="00480423" w:rsidRDefault="009E7AC5" w:rsidP="00751A86">
            <w:pPr>
              <w:pStyle w:val="TAC"/>
              <w:rPr>
                <w:rFonts w:eastAsiaTheme="minorEastAsia"/>
                <w:lang w:val="en-US" w:eastAsia="zh-CN"/>
              </w:rPr>
            </w:pPr>
            <w:r w:rsidRPr="00480423">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9E95141" w14:textId="77777777" w:rsidR="009E7AC5" w:rsidRPr="00480423" w:rsidRDefault="009E7AC5" w:rsidP="00751A86">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CA_n48(A-B)_BCS0</w:t>
            </w:r>
          </w:p>
        </w:tc>
        <w:tc>
          <w:tcPr>
            <w:tcW w:w="2387" w:type="dxa"/>
            <w:tcBorders>
              <w:top w:val="nil"/>
              <w:left w:val="single" w:sz="4" w:space="0" w:color="auto"/>
              <w:bottom w:val="nil"/>
              <w:right w:val="single" w:sz="4" w:space="0" w:color="auto"/>
            </w:tcBorders>
            <w:vAlign w:val="center"/>
          </w:tcPr>
          <w:p w14:paraId="06DF2FFD" w14:textId="77777777" w:rsidR="009E7AC5" w:rsidRPr="00480423" w:rsidRDefault="009E7AC5" w:rsidP="00751A86">
            <w:pPr>
              <w:pStyle w:val="TAC"/>
              <w:rPr>
                <w:rFonts w:ascii="Calibri" w:eastAsiaTheme="minorEastAsia" w:hAnsi="Calibri" w:cs="Arial"/>
                <w:sz w:val="21"/>
                <w:szCs w:val="18"/>
                <w:lang w:val="en-US" w:eastAsia="zh-CN"/>
              </w:rPr>
            </w:pPr>
          </w:p>
        </w:tc>
      </w:tr>
      <w:tr w:rsidR="009E7AC5" w:rsidRPr="00480423" w14:paraId="652ECB3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D93026D"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BD0F7AC"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BA66CA" w14:textId="77777777" w:rsidR="009E7AC5" w:rsidRPr="00480423" w:rsidRDefault="009E7AC5" w:rsidP="00751A86">
            <w:pPr>
              <w:pStyle w:val="TAC"/>
              <w:rPr>
                <w:rFonts w:eastAsiaTheme="minorEastAsia"/>
                <w:lang w:val="en-US" w:eastAsia="zh-CN"/>
              </w:rPr>
            </w:pPr>
            <w:r w:rsidRPr="00480423">
              <w:rPr>
                <w:rFonts w:eastAsiaTheme="minorEastAsia" w:cs="Arial"/>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C061D09" w14:textId="77777777" w:rsidR="009E7AC5" w:rsidRPr="00480423" w:rsidRDefault="009E7AC5" w:rsidP="00751A86">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194D151"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058468F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F37F9EA"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7B7188"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BF3AFB" w14:textId="77777777" w:rsidR="009E7AC5" w:rsidRPr="00480423" w:rsidRDefault="009E7AC5" w:rsidP="00751A86">
            <w:pPr>
              <w:pStyle w:val="TAC"/>
              <w:rPr>
                <w:rFonts w:eastAsiaTheme="minorEastAsia"/>
                <w:lang w:val="en-US" w:eastAsia="zh-CN"/>
              </w:rPr>
            </w:pPr>
            <w:r w:rsidRPr="00480423">
              <w:rPr>
                <w:rFonts w:eastAsiaTheme="minorEastAsia" w:cs="Arial"/>
                <w:szCs w:val="18"/>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E46A173" w14:textId="77777777" w:rsidR="009E7AC5" w:rsidRPr="00480423" w:rsidRDefault="009E7AC5" w:rsidP="00751A86">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6AC92B0"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9E7AC5" w:rsidRPr="00480423" w14:paraId="6F66A34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3BABAD2"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9DD8E3"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966B0F" w14:textId="77777777" w:rsidR="009E7AC5" w:rsidRPr="00480423" w:rsidRDefault="009E7AC5" w:rsidP="00751A86">
            <w:pPr>
              <w:pStyle w:val="TAC"/>
              <w:rPr>
                <w:rFonts w:eastAsiaTheme="minorEastAsia"/>
                <w:lang w:val="en-US" w:eastAsia="zh-CN"/>
              </w:rPr>
            </w:pPr>
            <w:r w:rsidRPr="00480423">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495FC2F" w14:textId="77777777" w:rsidR="009E7AC5" w:rsidRPr="00480423" w:rsidRDefault="009E7AC5" w:rsidP="00751A86">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CA_n48(A-B)_BCS1</w:t>
            </w:r>
          </w:p>
        </w:tc>
        <w:tc>
          <w:tcPr>
            <w:tcW w:w="2387" w:type="dxa"/>
            <w:tcBorders>
              <w:top w:val="nil"/>
              <w:left w:val="single" w:sz="4" w:space="0" w:color="auto"/>
              <w:bottom w:val="nil"/>
              <w:right w:val="single" w:sz="4" w:space="0" w:color="auto"/>
            </w:tcBorders>
            <w:vAlign w:val="center"/>
          </w:tcPr>
          <w:p w14:paraId="78F879D4"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137A22B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F932FAA"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C98683E"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E40A68" w14:textId="77777777" w:rsidR="009E7AC5" w:rsidRPr="00480423" w:rsidRDefault="009E7AC5" w:rsidP="00751A86">
            <w:pPr>
              <w:pStyle w:val="TAC"/>
              <w:rPr>
                <w:rFonts w:eastAsiaTheme="minorEastAsia"/>
                <w:lang w:val="en-US" w:eastAsia="zh-CN"/>
              </w:rPr>
            </w:pPr>
            <w:r w:rsidRPr="00480423">
              <w:rPr>
                <w:rFonts w:eastAsiaTheme="minorEastAsia" w:cs="Arial"/>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070299A" w14:textId="77777777" w:rsidR="009E7AC5" w:rsidRPr="00480423" w:rsidRDefault="009E7AC5" w:rsidP="00751A86">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39F8A90D"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5F65E1EE"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4F930C97"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CA_n2A-n48B-n66A</w:t>
            </w:r>
          </w:p>
        </w:tc>
        <w:tc>
          <w:tcPr>
            <w:tcW w:w="2712" w:type="dxa"/>
            <w:tcBorders>
              <w:top w:val="single" w:sz="4" w:space="0" w:color="auto"/>
              <w:left w:val="single" w:sz="4" w:space="0" w:color="auto"/>
              <w:bottom w:val="nil"/>
              <w:right w:val="single" w:sz="4" w:space="0" w:color="auto"/>
            </w:tcBorders>
            <w:vAlign w:val="center"/>
          </w:tcPr>
          <w:p w14:paraId="5756E095" w14:textId="77777777" w:rsidR="009E7AC5" w:rsidRPr="00480423" w:rsidRDefault="009E7AC5" w:rsidP="00751A86">
            <w:pPr>
              <w:pStyle w:val="TAC"/>
              <w:rPr>
                <w:rFonts w:eastAsia="MS Mincho" w:cs="Arial"/>
                <w:color w:val="000000"/>
                <w:szCs w:val="18"/>
                <w:lang w:val="en-US"/>
              </w:rPr>
            </w:pPr>
            <w:r w:rsidRPr="00480423">
              <w:rPr>
                <w:rFonts w:eastAsia="MS Mincho" w:cs="Arial"/>
                <w:color w:val="000000"/>
                <w:szCs w:val="18"/>
                <w:lang w:val="en-US"/>
              </w:rPr>
              <w:t>CA_n48B</w:t>
            </w:r>
          </w:p>
          <w:p w14:paraId="3AF2AB44" w14:textId="77777777" w:rsidR="009E7AC5" w:rsidRPr="00480423" w:rsidRDefault="009E7AC5" w:rsidP="00751A86">
            <w:pPr>
              <w:pStyle w:val="TAC"/>
              <w:rPr>
                <w:rFonts w:eastAsia="MS Mincho" w:cs="Arial"/>
                <w:color w:val="000000"/>
                <w:szCs w:val="18"/>
                <w:lang w:val="en-US"/>
              </w:rPr>
            </w:pPr>
            <w:r w:rsidRPr="00480423">
              <w:rPr>
                <w:rFonts w:eastAsia="MS Mincho" w:cs="Arial"/>
                <w:color w:val="000000"/>
                <w:szCs w:val="18"/>
                <w:lang w:val="en-US"/>
              </w:rPr>
              <w:t>CA_n2A-n48A</w:t>
            </w:r>
          </w:p>
          <w:p w14:paraId="0AA12234" w14:textId="77777777" w:rsidR="009E7AC5" w:rsidRPr="00480423" w:rsidRDefault="009E7AC5" w:rsidP="00751A86">
            <w:pPr>
              <w:pStyle w:val="TAC"/>
              <w:rPr>
                <w:rFonts w:eastAsia="MS Mincho" w:cs="Arial"/>
                <w:color w:val="000000"/>
                <w:szCs w:val="18"/>
                <w:lang w:val="en-US"/>
              </w:rPr>
            </w:pPr>
            <w:r w:rsidRPr="00480423">
              <w:rPr>
                <w:rFonts w:eastAsia="MS Mincho" w:cs="Arial"/>
                <w:color w:val="000000"/>
                <w:szCs w:val="18"/>
                <w:lang w:val="en-US"/>
              </w:rPr>
              <w:t>CA_n2A-n66A</w:t>
            </w:r>
          </w:p>
          <w:p w14:paraId="62A9D7D7" w14:textId="77777777" w:rsidR="009E7AC5" w:rsidRPr="00480423" w:rsidRDefault="009E7AC5" w:rsidP="00751A86">
            <w:pPr>
              <w:pStyle w:val="TAC"/>
              <w:rPr>
                <w:rFonts w:eastAsiaTheme="minorEastAsia"/>
                <w:lang w:val="en-US" w:eastAsia="zh-CN"/>
              </w:rPr>
            </w:pPr>
            <w:r w:rsidRPr="00480423">
              <w:rPr>
                <w:rFonts w:eastAsia="MS Mincho" w:cs="Arial"/>
                <w:color w:val="000000"/>
                <w:szCs w:val="18"/>
                <w:lang w:val="en-US"/>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28CA40BA"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221EF71"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AEBB405"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9E7AC5" w:rsidRPr="00480423" w14:paraId="1F2B948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299578D"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C0B23C"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8284DC"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02FB653"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01727628"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19140D1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5ECE6A3"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58F563"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CAA3FF"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802169F"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32AB951"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4FA52AA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1476C86"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1B2580"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7A6AA7"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B5A699F"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692FA9E"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9E7AC5" w:rsidRPr="00480423" w14:paraId="37C34F0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E615B47"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F75EC7"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FBC3AB"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08E6CFD"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42F7CEBF"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3E28A47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ABA9621"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31E55BE"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CC271F"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C05CCF2"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5941CFC"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5EE816C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8398C65"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CBD683"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F10E92"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AC8CC9C"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45E40C7"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2</w:t>
            </w:r>
          </w:p>
        </w:tc>
      </w:tr>
      <w:tr w:rsidR="009E7AC5" w:rsidRPr="00480423" w14:paraId="371DCF8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8BE3C71"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21695C"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D3ABA3"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C6C7569"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2387" w:type="dxa"/>
            <w:tcBorders>
              <w:top w:val="nil"/>
              <w:left w:val="single" w:sz="4" w:space="0" w:color="auto"/>
              <w:bottom w:val="nil"/>
              <w:right w:val="single" w:sz="4" w:space="0" w:color="auto"/>
            </w:tcBorders>
            <w:vAlign w:val="center"/>
          </w:tcPr>
          <w:p w14:paraId="17E13E40"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3EA987F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DAF4351"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7B622AA"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5C9BFD"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8D916A6"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B469AB2"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7632A02E"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8D0E3E6"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CA_n2A-n48(2A)-n66A</w:t>
            </w:r>
          </w:p>
        </w:tc>
        <w:tc>
          <w:tcPr>
            <w:tcW w:w="2712" w:type="dxa"/>
            <w:tcBorders>
              <w:top w:val="single" w:sz="4" w:space="0" w:color="auto"/>
              <w:left w:val="single" w:sz="4" w:space="0" w:color="auto"/>
              <w:bottom w:val="nil"/>
              <w:right w:val="single" w:sz="4" w:space="0" w:color="auto"/>
            </w:tcBorders>
            <w:vAlign w:val="center"/>
          </w:tcPr>
          <w:p w14:paraId="50C39CA3" w14:textId="77777777" w:rsidR="009E7AC5" w:rsidRPr="00480423" w:rsidRDefault="009E7AC5" w:rsidP="00751A86">
            <w:pPr>
              <w:pStyle w:val="TAC"/>
              <w:rPr>
                <w:rFonts w:eastAsia="MS Mincho" w:cs="Arial"/>
                <w:color w:val="000000"/>
                <w:szCs w:val="18"/>
                <w:lang w:val="en-US"/>
              </w:rPr>
            </w:pPr>
            <w:r w:rsidRPr="00480423">
              <w:rPr>
                <w:rFonts w:eastAsia="MS Mincho" w:cs="Arial"/>
                <w:color w:val="000000"/>
                <w:szCs w:val="18"/>
                <w:lang w:val="en-US"/>
              </w:rPr>
              <w:t>CA_n2A-n48A</w:t>
            </w:r>
          </w:p>
          <w:p w14:paraId="7B5CE7E3" w14:textId="77777777" w:rsidR="009E7AC5" w:rsidRPr="00480423" w:rsidRDefault="009E7AC5" w:rsidP="00751A86">
            <w:pPr>
              <w:pStyle w:val="TAC"/>
              <w:rPr>
                <w:rFonts w:eastAsia="MS Mincho" w:cs="Arial"/>
                <w:color w:val="000000"/>
                <w:szCs w:val="18"/>
                <w:lang w:val="en-US"/>
              </w:rPr>
            </w:pPr>
            <w:r w:rsidRPr="00480423">
              <w:rPr>
                <w:rFonts w:eastAsia="MS Mincho" w:cs="Arial"/>
                <w:color w:val="000000"/>
                <w:szCs w:val="18"/>
                <w:lang w:val="en-US"/>
              </w:rPr>
              <w:t>CA_n2A-n66A</w:t>
            </w:r>
          </w:p>
          <w:p w14:paraId="3638E507" w14:textId="77777777" w:rsidR="009E7AC5" w:rsidRPr="00480423" w:rsidRDefault="009E7AC5" w:rsidP="00751A86">
            <w:pPr>
              <w:pStyle w:val="TAC"/>
              <w:rPr>
                <w:rFonts w:eastAsiaTheme="minorEastAsia"/>
                <w:lang w:val="en-US" w:eastAsia="zh-CN"/>
              </w:rPr>
            </w:pPr>
            <w:r w:rsidRPr="00480423">
              <w:rPr>
                <w:rFonts w:eastAsia="MS Mincho" w:cs="Arial"/>
                <w:color w:val="000000"/>
                <w:szCs w:val="18"/>
                <w:lang w:val="en-US"/>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3FB7173C"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E031C88"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86A6F0B"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9E7AC5" w:rsidRPr="00480423" w14:paraId="7A4B791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F3804D7"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1E76F5"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C68073"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43AA7E6"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2387" w:type="dxa"/>
            <w:tcBorders>
              <w:top w:val="nil"/>
              <w:left w:val="single" w:sz="4" w:space="0" w:color="auto"/>
              <w:bottom w:val="nil"/>
              <w:right w:val="single" w:sz="4" w:space="0" w:color="auto"/>
            </w:tcBorders>
            <w:vAlign w:val="center"/>
          </w:tcPr>
          <w:p w14:paraId="19480098"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7549B7C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C72730D"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B49D02"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F7FCB0"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8A5D72A"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D3C16F6"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3C8E2F8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81B3F88"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86104C5"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00D487"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3E62C84"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04685F7"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9E7AC5" w:rsidRPr="00480423" w14:paraId="6573F68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5C2C708"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5A4817"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8C4716"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69001B0"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CA_n48(2A)_BCS1</w:t>
            </w:r>
          </w:p>
        </w:tc>
        <w:tc>
          <w:tcPr>
            <w:tcW w:w="2387" w:type="dxa"/>
            <w:tcBorders>
              <w:top w:val="nil"/>
              <w:left w:val="single" w:sz="4" w:space="0" w:color="auto"/>
              <w:bottom w:val="nil"/>
              <w:right w:val="single" w:sz="4" w:space="0" w:color="auto"/>
            </w:tcBorders>
            <w:vAlign w:val="center"/>
          </w:tcPr>
          <w:p w14:paraId="3D9DAFF4"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507DAAA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CC4D562"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63AE99F"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212425"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B747FCD"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F57A5BA"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3E9BD90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007EF6F"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CA_n2A-n48A-n77A</w:t>
            </w:r>
          </w:p>
        </w:tc>
        <w:tc>
          <w:tcPr>
            <w:tcW w:w="2712" w:type="dxa"/>
            <w:tcBorders>
              <w:top w:val="single" w:sz="4" w:space="0" w:color="auto"/>
              <w:left w:val="single" w:sz="4" w:space="0" w:color="auto"/>
              <w:bottom w:val="nil"/>
              <w:right w:val="single" w:sz="4" w:space="0" w:color="auto"/>
            </w:tcBorders>
            <w:vAlign w:val="center"/>
          </w:tcPr>
          <w:p w14:paraId="4B791BFD" w14:textId="77777777" w:rsidR="009E7AC5" w:rsidRPr="00480423" w:rsidRDefault="009E7AC5" w:rsidP="00751A86">
            <w:pPr>
              <w:pStyle w:val="TAC"/>
              <w:rPr>
                <w:rFonts w:eastAsiaTheme="minorEastAsia" w:cs="Arial"/>
                <w:color w:val="000000"/>
                <w:kern w:val="2"/>
                <w:szCs w:val="18"/>
              </w:rPr>
            </w:pPr>
            <w:r w:rsidRPr="00480423">
              <w:rPr>
                <w:rFonts w:eastAsiaTheme="minorEastAsia" w:cs="Arial"/>
                <w:color w:val="000000"/>
                <w:kern w:val="2"/>
                <w:szCs w:val="18"/>
              </w:rPr>
              <w:t>n77</w:t>
            </w:r>
            <w:r w:rsidRPr="00480423">
              <w:rPr>
                <w:rFonts w:eastAsiaTheme="minorEastAsia" w:cs="Arial"/>
                <w:color w:val="000000"/>
                <w:kern w:val="2"/>
                <w:szCs w:val="18"/>
                <w:vertAlign w:val="superscript"/>
              </w:rPr>
              <w:t>7,9</w:t>
            </w:r>
          </w:p>
          <w:p w14:paraId="00338844" w14:textId="77777777" w:rsidR="009E7AC5" w:rsidRPr="00480423" w:rsidRDefault="009E7AC5" w:rsidP="00751A86">
            <w:pPr>
              <w:pStyle w:val="TAC"/>
              <w:rPr>
                <w:rFonts w:eastAsia="MS Mincho" w:cs="Arial"/>
                <w:color w:val="000000"/>
                <w:szCs w:val="18"/>
                <w:lang w:val="en-US"/>
              </w:rPr>
            </w:pPr>
            <w:r w:rsidRPr="00480423">
              <w:rPr>
                <w:rFonts w:eastAsia="MS Mincho" w:cs="Arial"/>
                <w:color w:val="000000"/>
                <w:szCs w:val="18"/>
                <w:lang w:val="en-US"/>
              </w:rPr>
              <w:t>CA_n2A-n48A</w:t>
            </w:r>
          </w:p>
          <w:p w14:paraId="53FF412A" w14:textId="77777777" w:rsidR="009E7AC5" w:rsidRPr="00480423" w:rsidRDefault="009E7AC5" w:rsidP="00751A86">
            <w:pPr>
              <w:pStyle w:val="TAC"/>
              <w:rPr>
                <w:rFonts w:eastAsiaTheme="minorEastAsia"/>
                <w:lang w:val="en-US" w:eastAsia="zh-CN"/>
              </w:rPr>
            </w:pPr>
            <w:r w:rsidRPr="00480423">
              <w:rPr>
                <w:rFonts w:eastAsia="MS Mincho" w:cs="Arial"/>
                <w:color w:val="000000"/>
                <w:szCs w:val="18"/>
                <w:lang w:val="en-US"/>
              </w:rPr>
              <w:t>CA_n2A-n77A</w:t>
            </w:r>
            <w:r w:rsidRPr="00480423">
              <w:rPr>
                <w:rFonts w:eastAsiaTheme="minorEastAsia" w:cs="Arial"/>
                <w:color w:val="000000"/>
                <w:kern w:val="2"/>
                <w:szCs w:val="18"/>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0273C566"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E689373"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CED81DC"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9E7AC5" w:rsidRPr="00480423" w14:paraId="6F0AC3B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BE177A5"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B7E530"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E019D0"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04AFCF5"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57D705EA"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0F15660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B032650"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2E19505"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1E9F01"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8C6E06C"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09C8134"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7EB1BCED"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2F72475" w14:textId="77777777" w:rsidR="009E7AC5" w:rsidRPr="00480423" w:rsidRDefault="009E7AC5" w:rsidP="00751A86">
            <w:pPr>
              <w:pStyle w:val="TAC"/>
              <w:rPr>
                <w:rFonts w:eastAsiaTheme="minorEastAsia"/>
                <w:lang w:val="en-US" w:eastAsia="zh-CN"/>
              </w:rPr>
            </w:pPr>
            <w:r w:rsidRPr="00480423">
              <w:rPr>
                <w:rFonts w:eastAsiaTheme="minorEastAsia" w:cs="Arial"/>
                <w:szCs w:val="18"/>
                <w:lang w:val="en-US"/>
              </w:rPr>
              <w:t>CA_n2A-n48A-n77C</w:t>
            </w:r>
          </w:p>
        </w:tc>
        <w:tc>
          <w:tcPr>
            <w:tcW w:w="2712" w:type="dxa"/>
            <w:tcBorders>
              <w:top w:val="single" w:sz="4" w:space="0" w:color="auto"/>
              <w:left w:val="single" w:sz="4" w:space="0" w:color="auto"/>
              <w:bottom w:val="nil"/>
              <w:right w:val="single" w:sz="4" w:space="0" w:color="auto"/>
            </w:tcBorders>
            <w:vAlign w:val="center"/>
          </w:tcPr>
          <w:p w14:paraId="1E3E77A8" w14:textId="77777777" w:rsidR="009E7AC5" w:rsidRPr="00480423" w:rsidRDefault="009E7AC5" w:rsidP="00751A86">
            <w:pPr>
              <w:pStyle w:val="TAC"/>
              <w:rPr>
                <w:kern w:val="2"/>
              </w:rPr>
            </w:pPr>
            <w:r w:rsidRPr="00480423">
              <w:rPr>
                <w:kern w:val="2"/>
              </w:rPr>
              <w:t>n77</w:t>
            </w:r>
            <w:r w:rsidRPr="00480423">
              <w:rPr>
                <w:kern w:val="2"/>
                <w:vertAlign w:val="superscript"/>
              </w:rPr>
              <w:t>7,9</w:t>
            </w:r>
          </w:p>
          <w:p w14:paraId="5D812D6A" w14:textId="77777777" w:rsidR="009E7AC5" w:rsidRPr="00480423" w:rsidRDefault="009E7AC5" w:rsidP="00751A86">
            <w:pPr>
              <w:pStyle w:val="TAC"/>
              <w:rPr>
                <w:rFonts w:eastAsia="MS Mincho" w:cs="Arial"/>
                <w:color w:val="000000"/>
                <w:szCs w:val="18"/>
                <w:lang w:val="en-US"/>
              </w:rPr>
            </w:pPr>
            <w:r w:rsidRPr="00480423">
              <w:rPr>
                <w:rFonts w:eastAsia="MS Mincho" w:cs="Arial"/>
                <w:color w:val="000000"/>
                <w:szCs w:val="18"/>
                <w:lang w:val="en-US"/>
              </w:rPr>
              <w:t>CA_n2A-n48A</w:t>
            </w:r>
          </w:p>
          <w:p w14:paraId="3FB81CFD" w14:textId="77777777" w:rsidR="009E7AC5" w:rsidRPr="00480423" w:rsidRDefault="009E7AC5" w:rsidP="00751A86">
            <w:pPr>
              <w:pStyle w:val="TAC"/>
              <w:rPr>
                <w:rFonts w:eastAsia="MS Mincho" w:cs="Arial"/>
                <w:color w:val="000000"/>
                <w:szCs w:val="18"/>
                <w:lang w:val="en-US"/>
              </w:rPr>
            </w:pPr>
            <w:r w:rsidRPr="00480423">
              <w:rPr>
                <w:rFonts w:eastAsia="MS Mincho" w:cs="Arial"/>
                <w:color w:val="000000"/>
                <w:szCs w:val="18"/>
                <w:lang w:val="en-US"/>
              </w:rPr>
              <w:t>CA_n2A-n77A</w:t>
            </w:r>
            <w:r w:rsidRPr="00480423">
              <w:rPr>
                <w:kern w:val="2"/>
                <w:vertAlign w:val="superscript"/>
              </w:rPr>
              <w:t>7</w:t>
            </w:r>
          </w:p>
          <w:p w14:paraId="153CFBD1" w14:textId="77777777" w:rsidR="009E7AC5" w:rsidRPr="00480423" w:rsidRDefault="009E7AC5" w:rsidP="00751A86">
            <w:pPr>
              <w:pStyle w:val="TAC"/>
              <w:rPr>
                <w:rFonts w:eastAsiaTheme="minorEastAsia"/>
                <w:lang w:val="en-US" w:eastAsia="zh-CN"/>
              </w:rPr>
            </w:pPr>
            <w:r w:rsidRPr="00480423">
              <w:rPr>
                <w:rFonts w:eastAsia="MS Mincho" w:cs="Arial"/>
                <w:color w:val="000000"/>
                <w:szCs w:val="18"/>
                <w:lang w:val="en-US"/>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5F953599" w14:textId="77777777" w:rsidR="009E7AC5" w:rsidRPr="00480423" w:rsidRDefault="009E7AC5" w:rsidP="00751A86">
            <w:pPr>
              <w:pStyle w:val="TAC"/>
              <w:rPr>
                <w:rFonts w:eastAsiaTheme="minorEastAsia"/>
                <w:lang w:val="en-US" w:eastAsia="zh-CN"/>
              </w:rPr>
            </w:pPr>
            <w:r w:rsidRPr="00480423">
              <w:rPr>
                <w:rFonts w:eastAsiaTheme="minorEastAsia" w:cs="Arial"/>
                <w:color w:val="000000"/>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A362304" w14:textId="77777777" w:rsidR="009E7AC5" w:rsidRPr="00480423" w:rsidRDefault="009E7AC5" w:rsidP="00751A86">
            <w:pPr>
              <w:pStyle w:val="TAC"/>
              <w:rPr>
                <w:rFonts w:ascii="Calibri" w:eastAsiaTheme="minorEastAsia" w:hAnsi="Calibri" w:cs="Arial"/>
                <w:color w:val="000000"/>
                <w:sz w:val="21"/>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9EA5B00"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9E7AC5" w:rsidRPr="00480423" w14:paraId="26949AB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3A9DD91"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6A5B4C1"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1428FB" w14:textId="77777777" w:rsidR="009E7AC5" w:rsidRPr="00480423" w:rsidRDefault="009E7AC5" w:rsidP="00751A86">
            <w:pPr>
              <w:pStyle w:val="TAC"/>
              <w:rPr>
                <w:rFonts w:eastAsiaTheme="minorEastAsia"/>
                <w:lang w:val="en-US" w:eastAsia="zh-CN"/>
              </w:rPr>
            </w:pPr>
            <w:r w:rsidRPr="00480423">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674E8FF" w14:textId="77777777" w:rsidR="009E7AC5" w:rsidRPr="00480423" w:rsidRDefault="009E7AC5" w:rsidP="00751A86">
            <w:pPr>
              <w:pStyle w:val="TAC"/>
              <w:rPr>
                <w:rFonts w:ascii="Calibri" w:eastAsiaTheme="minorEastAsia" w:hAnsi="Calibri" w:cs="Arial"/>
                <w:color w:val="000000"/>
                <w:sz w:val="21"/>
                <w:szCs w:val="18"/>
                <w:lang w:val="en-US" w:eastAsia="zh-CN"/>
              </w:rPr>
            </w:pPr>
            <w:r w:rsidRPr="00480423">
              <w:rPr>
                <w:rFonts w:eastAsiaTheme="minorEastAsia" w:cs="Arial"/>
                <w:color w:val="000000"/>
                <w:szCs w:val="18"/>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6E1B40DF"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73DEFB6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E00CB2E"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7F75FB"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DE08F6" w14:textId="77777777" w:rsidR="009E7AC5" w:rsidRPr="00480423" w:rsidRDefault="009E7AC5" w:rsidP="00751A86">
            <w:pPr>
              <w:pStyle w:val="TAC"/>
              <w:rPr>
                <w:rFonts w:eastAsiaTheme="minorEastAsia"/>
                <w:lang w:val="en-US" w:eastAsia="zh-CN"/>
              </w:rPr>
            </w:pPr>
            <w:r w:rsidRPr="00480423">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C0A72B2" w14:textId="77777777" w:rsidR="009E7AC5" w:rsidRPr="00480423" w:rsidRDefault="009E7AC5" w:rsidP="00751A86">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67DF12BE"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212F179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C60A731"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FAE2EF"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E0C663" w14:textId="77777777" w:rsidR="009E7AC5" w:rsidRPr="00480423" w:rsidRDefault="009E7AC5" w:rsidP="00751A86">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3279C75"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1A9FBD5"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9E7AC5" w:rsidRPr="00480423" w14:paraId="4796ED8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6A89D0D"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9DC11C"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060A4B" w14:textId="77777777" w:rsidR="009E7AC5" w:rsidRPr="00480423" w:rsidRDefault="009E7AC5" w:rsidP="00751A86">
            <w:pPr>
              <w:pStyle w:val="TAC"/>
              <w:rPr>
                <w:rFonts w:eastAsiaTheme="minorEastAsia"/>
                <w:lang w:val="en-US" w:eastAsia="zh-CN"/>
              </w:rPr>
            </w:pPr>
            <w:r w:rsidRPr="00480423">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AC59EC9" w14:textId="77777777" w:rsidR="009E7AC5" w:rsidRPr="00480423" w:rsidRDefault="009E7AC5" w:rsidP="00751A86">
            <w:pPr>
              <w:pStyle w:val="TAC"/>
              <w:rPr>
                <w:rFonts w:ascii="Calibri" w:eastAsiaTheme="minorEastAsia" w:hAnsi="Calibri" w:cs="Arial"/>
                <w:color w:val="000000"/>
                <w:sz w:val="21"/>
                <w:szCs w:val="18"/>
                <w:lang w:val="en-US" w:eastAsia="zh-CN"/>
              </w:rPr>
            </w:pPr>
            <w:r w:rsidRPr="00480423">
              <w:rPr>
                <w:rFonts w:eastAsiaTheme="minorEastAsia" w:cs="Arial"/>
                <w:color w:val="000000"/>
                <w:szCs w:val="18"/>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4A69600F"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53D5A84C"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42311DD"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070F924"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12BA37" w14:textId="77777777" w:rsidR="009E7AC5" w:rsidRPr="00480423" w:rsidRDefault="009E7AC5" w:rsidP="00751A86">
            <w:pPr>
              <w:pStyle w:val="TAC"/>
              <w:rPr>
                <w:rFonts w:eastAsiaTheme="minorEastAsia"/>
                <w:lang w:val="en-US" w:eastAsia="zh-CN"/>
              </w:rPr>
            </w:pPr>
            <w:r w:rsidRPr="00480423">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E7E852D" w14:textId="77777777" w:rsidR="009E7AC5" w:rsidRPr="00480423" w:rsidRDefault="009E7AC5" w:rsidP="00751A86">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56C80E33"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22959299"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6A6496B" w14:textId="77777777" w:rsidR="009E7AC5" w:rsidRPr="00480423" w:rsidRDefault="009E7AC5" w:rsidP="00751A86">
            <w:pPr>
              <w:pStyle w:val="TAC"/>
              <w:rPr>
                <w:rFonts w:eastAsiaTheme="minorEastAsia"/>
                <w:lang w:val="en-US" w:eastAsia="zh-CN"/>
              </w:rPr>
            </w:pPr>
            <w:r w:rsidRPr="00480423">
              <w:rPr>
                <w:rFonts w:eastAsiaTheme="minorEastAsia" w:cs="Arial"/>
                <w:szCs w:val="18"/>
                <w:lang w:val="en-US"/>
              </w:rPr>
              <w:t>CA_n2A-n48(2A)-n77C</w:t>
            </w:r>
          </w:p>
        </w:tc>
        <w:tc>
          <w:tcPr>
            <w:tcW w:w="2712" w:type="dxa"/>
            <w:tcBorders>
              <w:top w:val="single" w:sz="4" w:space="0" w:color="auto"/>
              <w:left w:val="single" w:sz="4" w:space="0" w:color="auto"/>
              <w:bottom w:val="nil"/>
              <w:right w:val="single" w:sz="4" w:space="0" w:color="auto"/>
            </w:tcBorders>
            <w:vAlign w:val="center"/>
          </w:tcPr>
          <w:p w14:paraId="745B7798" w14:textId="77777777" w:rsidR="009E7AC5" w:rsidRDefault="009E7AC5" w:rsidP="00751A86">
            <w:pPr>
              <w:pStyle w:val="TAC"/>
              <w:rPr>
                <w:rFonts w:eastAsia="MS Mincho" w:cs="Arial"/>
                <w:color w:val="000000"/>
                <w:szCs w:val="18"/>
                <w:lang w:val="en-US"/>
              </w:rPr>
            </w:pPr>
            <w:r w:rsidRPr="00480423">
              <w:t>n77</w:t>
            </w:r>
            <w:r w:rsidRPr="00480423">
              <w:rPr>
                <w:vertAlign w:val="superscript"/>
              </w:rPr>
              <w:t>7,9</w:t>
            </w:r>
          </w:p>
          <w:p w14:paraId="7407E75E" w14:textId="77777777" w:rsidR="009E7AC5" w:rsidRPr="00480423" w:rsidRDefault="009E7AC5" w:rsidP="00751A86">
            <w:pPr>
              <w:pStyle w:val="TAC"/>
              <w:rPr>
                <w:rFonts w:eastAsia="MS Mincho" w:cs="Arial"/>
                <w:color w:val="000000"/>
                <w:szCs w:val="18"/>
                <w:lang w:val="en-US"/>
              </w:rPr>
            </w:pPr>
            <w:r w:rsidRPr="00480423">
              <w:rPr>
                <w:rFonts w:eastAsia="MS Mincho" w:cs="Arial"/>
                <w:color w:val="000000"/>
                <w:szCs w:val="18"/>
                <w:lang w:val="en-US"/>
              </w:rPr>
              <w:t>CA_n2A-n48A</w:t>
            </w:r>
          </w:p>
          <w:p w14:paraId="6E4409BD" w14:textId="77777777" w:rsidR="009E7AC5" w:rsidRPr="00480423" w:rsidRDefault="009E7AC5" w:rsidP="00751A86">
            <w:pPr>
              <w:pStyle w:val="TAC"/>
              <w:rPr>
                <w:rFonts w:eastAsiaTheme="minorEastAsia"/>
                <w:lang w:val="en-US" w:eastAsia="zh-CN"/>
              </w:rPr>
            </w:pPr>
            <w:r w:rsidRPr="00480423">
              <w:rPr>
                <w:rFonts w:eastAsia="MS Mincho" w:cs="Arial"/>
                <w:color w:val="000000"/>
                <w:szCs w:val="18"/>
                <w:lang w:val="en-US"/>
              </w:rPr>
              <w:t>CA_n2A-n77A</w:t>
            </w:r>
            <w:r w:rsidRPr="00480423">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43369CF5" w14:textId="77777777" w:rsidR="009E7AC5" w:rsidRPr="00480423" w:rsidRDefault="009E7AC5" w:rsidP="00751A86">
            <w:pPr>
              <w:pStyle w:val="TAC"/>
              <w:rPr>
                <w:rFonts w:eastAsiaTheme="minorEastAsia" w:cs="Arial"/>
                <w:szCs w:val="18"/>
                <w:lang w:val="sv-SE" w:eastAsia="zh-CN"/>
              </w:rPr>
            </w:pPr>
            <w:r w:rsidRPr="00480423">
              <w:rPr>
                <w:rFonts w:eastAsiaTheme="minorEastAsia" w:cs="Arial"/>
                <w:color w:val="000000"/>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130423D"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369F2D4"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9E7AC5" w:rsidRPr="00480423" w14:paraId="29EFE9B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F25BA6B"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6D759C"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45BA3D" w14:textId="77777777" w:rsidR="009E7AC5" w:rsidRPr="00480423" w:rsidRDefault="009E7AC5" w:rsidP="00751A86">
            <w:pPr>
              <w:pStyle w:val="TAC"/>
              <w:rPr>
                <w:rFonts w:eastAsiaTheme="minorEastAsia" w:cs="Arial"/>
                <w:szCs w:val="18"/>
                <w:lang w:val="sv-SE" w:eastAsia="zh-CN"/>
              </w:rPr>
            </w:pPr>
            <w:r w:rsidRPr="00480423">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5068475"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szCs w:val="18"/>
                <w:lang w:val="en-US"/>
              </w:rPr>
              <w:t>CA_n48(2A)_BCS1</w:t>
            </w:r>
          </w:p>
        </w:tc>
        <w:tc>
          <w:tcPr>
            <w:tcW w:w="2387" w:type="dxa"/>
            <w:tcBorders>
              <w:top w:val="nil"/>
              <w:left w:val="single" w:sz="4" w:space="0" w:color="auto"/>
              <w:bottom w:val="nil"/>
              <w:right w:val="single" w:sz="4" w:space="0" w:color="auto"/>
            </w:tcBorders>
            <w:vAlign w:val="center"/>
          </w:tcPr>
          <w:p w14:paraId="16147597"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7C1567C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3E5CC5F"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1DE4FDF"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AB057D" w14:textId="77777777" w:rsidR="009E7AC5" w:rsidRPr="00480423" w:rsidRDefault="009E7AC5" w:rsidP="00751A86">
            <w:pPr>
              <w:pStyle w:val="TAC"/>
              <w:rPr>
                <w:rFonts w:eastAsiaTheme="minorEastAsia" w:cs="Arial"/>
                <w:szCs w:val="18"/>
                <w:lang w:val="sv-SE" w:eastAsia="zh-CN"/>
              </w:rPr>
            </w:pPr>
            <w:r w:rsidRPr="00480423">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3FE6055"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40C26124"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39A22F7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5C3A7AD5" w14:textId="77777777" w:rsidR="009E7AC5" w:rsidRPr="00480423" w:rsidRDefault="009E7AC5" w:rsidP="00751A86">
            <w:pPr>
              <w:pStyle w:val="TAC"/>
              <w:rPr>
                <w:rFonts w:eastAsiaTheme="minorEastAsia"/>
                <w:lang w:val="en-US" w:eastAsia="zh-CN"/>
              </w:rPr>
            </w:pPr>
            <w:r w:rsidRPr="00480423">
              <w:rPr>
                <w:rFonts w:eastAsiaTheme="minorEastAsia" w:cs="Arial"/>
                <w:szCs w:val="18"/>
                <w:lang w:val="en-US"/>
              </w:rPr>
              <w:t>CA_n2A-n48B-n77C</w:t>
            </w:r>
          </w:p>
        </w:tc>
        <w:tc>
          <w:tcPr>
            <w:tcW w:w="2712" w:type="dxa"/>
            <w:tcBorders>
              <w:top w:val="single" w:sz="4" w:space="0" w:color="auto"/>
              <w:left w:val="single" w:sz="4" w:space="0" w:color="auto"/>
              <w:bottom w:val="nil"/>
              <w:right w:val="single" w:sz="4" w:space="0" w:color="auto"/>
            </w:tcBorders>
            <w:vAlign w:val="center"/>
          </w:tcPr>
          <w:p w14:paraId="4A8712DF" w14:textId="77777777" w:rsidR="009E7AC5" w:rsidRDefault="009E7AC5" w:rsidP="00751A86">
            <w:pPr>
              <w:pStyle w:val="TAC"/>
              <w:rPr>
                <w:rFonts w:eastAsia="MS Mincho" w:cs="Arial"/>
                <w:color w:val="000000"/>
                <w:szCs w:val="18"/>
                <w:lang w:val="en-US"/>
              </w:rPr>
            </w:pPr>
            <w:r w:rsidRPr="00480423">
              <w:t>n77</w:t>
            </w:r>
            <w:r w:rsidRPr="00480423">
              <w:rPr>
                <w:vertAlign w:val="superscript"/>
              </w:rPr>
              <w:t>7,9</w:t>
            </w:r>
          </w:p>
          <w:p w14:paraId="3AEBD884" w14:textId="77777777" w:rsidR="009E7AC5" w:rsidRPr="00480423" w:rsidRDefault="009E7AC5" w:rsidP="00751A86">
            <w:pPr>
              <w:pStyle w:val="TAC"/>
              <w:rPr>
                <w:rFonts w:eastAsia="MS Mincho" w:cs="Arial"/>
                <w:color w:val="000000"/>
                <w:szCs w:val="18"/>
                <w:lang w:val="en-US"/>
              </w:rPr>
            </w:pPr>
            <w:r w:rsidRPr="00480423">
              <w:rPr>
                <w:rFonts w:eastAsia="MS Mincho" w:cs="Arial"/>
                <w:color w:val="000000"/>
                <w:szCs w:val="18"/>
                <w:lang w:val="en-US"/>
              </w:rPr>
              <w:t>CA_n48B</w:t>
            </w:r>
          </w:p>
          <w:p w14:paraId="04DE2230" w14:textId="77777777" w:rsidR="009E7AC5" w:rsidRPr="00480423" w:rsidRDefault="009E7AC5" w:rsidP="00751A86">
            <w:pPr>
              <w:pStyle w:val="TAC"/>
              <w:rPr>
                <w:rFonts w:eastAsia="MS Mincho" w:cs="Arial"/>
                <w:color w:val="000000"/>
                <w:szCs w:val="18"/>
                <w:lang w:val="en-US"/>
              </w:rPr>
            </w:pPr>
            <w:r w:rsidRPr="00480423">
              <w:rPr>
                <w:rFonts w:eastAsia="MS Mincho" w:cs="Arial"/>
                <w:color w:val="000000"/>
                <w:szCs w:val="18"/>
                <w:lang w:val="en-US"/>
              </w:rPr>
              <w:t>CA_n2A-n48A</w:t>
            </w:r>
          </w:p>
          <w:p w14:paraId="58D243EF" w14:textId="77777777" w:rsidR="009E7AC5" w:rsidRPr="00480423" w:rsidRDefault="009E7AC5" w:rsidP="00751A86">
            <w:pPr>
              <w:pStyle w:val="TAC"/>
              <w:rPr>
                <w:rFonts w:eastAsiaTheme="minorEastAsia"/>
                <w:lang w:val="en-US" w:eastAsia="zh-CN"/>
              </w:rPr>
            </w:pPr>
            <w:r w:rsidRPr="00480423">
              <w:rPr>
                <w:rFonts w:eastAsia="MS Mincho" w:cs="Arial"/>
                <w:color w:val="000000"/>
                <w:szCs w:val="18"/>
                <w:lang w:val="en-US"/>
              </w:rPr>
              <w:t>CA_n2A-n77A</w:t>
            </w:r>
            <w:r w:rsidRPr="00480423">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5850005" w14:textId="77777777" w:rsidR="009E7AC5" w:rsidRPr="00480423" w:rsidRDefault="009E7AC5" w:rsidP="00751A86">
            <w:pPr>
              <w:pStyle w:val="TAC"/>
              <w:rPr>
                <w:rFonts w:eastAsiaTheme="minorEastAsia" w:cs="Arial"/>
                <w:szCs w:val="18"/>
                <w:lang w:val="sv-SE" w:eastAsia="zh-CN"/>
              </w:rPr>
            </w:pPr>
            <w:r w:rsidRPr="00480423">
              <w:rPr>
                <w:rFonts w:eastAsiaTheme="minorEastAsia" w:cs="Arial"/>
                <w:color w:val="000000"/>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A5E6B47"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34643C3"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9E7AC5" w:rsidRPr="00480423" w14:paraId="32D9C88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E038E60"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79AE74"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2646C0" w14:textId="77777777" w:rsidR="009E7AC5" w:rsidRPr="00480423" w:rsidRDefault="009E7AC5" w:rsidP="00751A86">
            <w:pPr>
              <w:pStyle w:val="TAC"/>
              <w:rPr>
                <w:rFonts w:eastAsiaTheme="minorEastAsia" w:cs="Arial"/>
                <w:szCs w:val="18"/>
                <w:lang w:val="sv-SE" w:eastAsia="zh-CN"/>
              </w:rPr>
            </w:pPr>
            <w:r w:rsidRPr="00480423">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374E67B"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szCs w:val="18"/>
                <w:lang w:val="en-US"/>
              </w:rPr>
              <w:t>CA_n48B_BCS2</w:t>
            </w:r>
          </w:p>
        </w:tc>
        <w:tc>
          <w:tcPr>
            <w:tcW w:w="2387" w:type="dxa"/>
            <w:tcBorders>
              <w:top w:val="nil"/>
              <w:left w:val="single" w:sz="4" w:space="0" w:color="auto"/>
              <w:bottom w:val="nil"/>
              <w:right w:val="single" w:sz="4" w:space="0" w:color="auto"/>
            </w:tcBorders>
            <w:vAlign w:val="center"/>
          </w:tcPr>
          <w:p w14:paraId="36BAAF09"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333505C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7EDEDB4"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DC5015C"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D200A2" w14:textId="77777777" w:rsidR="009E7AC5" w:rsidRPr="00480423" w:rsidRDefault="009E7AC5" w:rsidP="00751A86">
            <w:pPr>
              <w:pStyle w:val="TAC"/>
              <w:rPr>
                <w:rFonts w:eastAsiaTheme="minorEastAsia" w:cs="Arial"/>
                <w:szCs w:val="18"/>
                <w:lang w:val="sv-SE" w:eastAsia="zh-CN"/>
              </w:rPr>
            </w:pPr>
            <w:r w:rsidRPr="00480423">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86F3B5E"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2E454A02"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59B650CB"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142C1923"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CA_n2A-n48B-n77A</w:t>
            </w:r>
          </w:p>
        </w:tc>
        <w:tc>
          <w:tcPr>
            <w:tcW w:w="2712" w:type="dxa"/>
            <w:tcBorders>
              <w:top w:val="single" w:sz="4" w:space="0" w:color="auto"/>
              <w:left w:val="single" w:sz="4" w:space="0" w:color="auto"/>
              <w:bottom w:val="nil"/>
              <w:right w:val="single" w:sz="4" w:space="0" w:color="auto"/>
            </w:tcBorders>
            <w:vAlign w:val="center"/>
          </w:tcPr>
          <w:p w14:paraId="7ACD05C4" w14:textId="77777777" w:rsidR="009E7AC5" w:rsidRDefault="009E7AC5" w:rsidP="00751A86">
            <w:pPr>
              <w:pStyle w:val="TAC"/>
              <w:rPr>
                <w:rFonts w:eastAsia="MS Mincho" w:cs="Arial"/>
                <w:color w:val="000000"/>
                <w:szCs w:val="18"/>
                <w:lang w:val="en-US"/>
              </w:rPr>
            </w:pPr>
            <w:r w:rsidRPr="00480423">
              <w:t>n77</w:t>
            </w:r>
            <w:r w:rsidRPr="00480423">
              <w:rPr>
                <w:vertAlign w:val="superscript"/>
              </w:rPr>
              <w:t>7,9</w:t>
            </w:r>
          </w:p>
          <w:p w14:paraId="266316EF" w14:textId="77777777" w:rsidR="009E7AC5" w:rsidRPr="00480423" w:rsidRDefault="009E7AC5" w:rsidP="00751A86">
            <w:pPr>
              <w:pStyle w:val="TAC"/>
              <w:rPr>
                <w:rFonts w:eastAsiaTheme="minorEastAsia" w:cs="Arial"/>
                <w:color w:val="000000"/>
                <w:szCs w:val="18"/>
                <w:lang w:val="en-US"/>
              </w:rPr>
            </w:pPr>
            <w:r w:rsidRPr="00480423">
              <w:rPr>
                <w:rFonts w:eastAsia="MS Mincho" w:cs="Arial"/>
                <w:color w:val="000000"/>
                <w:szCs w:val="18"/>
                <w:lang w:val="en-US"/>
              </w:rPr>
              <w:t>CA_n48B</w:t>
            </w:r>
          </w:p>
          <w:p w14:paraId="42738380" w14:textId="77777777" w:rsidR="009E7AC5" w:rsidRPr="00480423" w:rsidRDefault="009E7AC5" w:rsidP="00751A86">
            <w:pPr>
              <w:pStyle w:val="TAC"/>
              <w:rPr>
                <w:rFonts w:eastAsiaTheme="minorEastAsia" w:cs="Arial"/>
                <w:color w:val="000000"/>
                <w:szCs w:val="18"/>
                <w:lang w:val="en-US"/>
              </w:rPr>
            </w:pPr>
            <w:r w:rsidRPr="00480423">
              <w:rPr>
                <w:rFonts w:eastAsiaTheme="minorEastAsia" w:cs="Arial"/>
                <w:color w:val="000000"/>
                <w:szCs w:val="18"/>
                <w:lang w:val="en-US"/>
              </w:rPr>
              <w:t>CA_n2A-n48A</w:t>
            </w:r>
          </w:p>
          <w:p w14:paraId="64889393" w14:textId="77777777" w:rsidR="009E7AC5" w:rsidRPr="00480423" w:rsidRDefault="009E7AC5" w:rsidP="00751A86">
            <w:pPr>
              <w:pStyle w:val="TAC"/>
              <w:rPr>
                <w:rFonts w:eastAsiaTheme="minorEastAsia" w:cs="Arial"/>
                <w:color w:val="000000"/>
                <w:szCs w:val="18"/>
                <w:lang w:val="en-US"/>
              </w:rPr>
            </w:pPr>
            <w:r w:rsidRPr="00480423">
              <w:rPr>
                <w:rFonts w:eastAsiaTheme="minorEastAsia" w:cs="Arial"/>
                <w:color w:val="000000"/>
                <w:szCs w:val="18"/>
                <w:lang w:val="en-US"/>
              </w:rPr>
              <w:t>CA_n2A-n77A</w:t>
            </w:r>
            <w:r w:rsidRPr="00480423">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6925294"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676F25A"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C3C2076"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9E7AC5" w:rsidRPr="00480423" w14:paraId="1AE32A7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2465463"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202F3C"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C0DF66"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2471448"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2BE21242"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5A2D9F1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7E0214C"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6A17D6"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211B32"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A1D3EAE"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EFA7A2B"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744DCC2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33DC6B2"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FC661F"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E6635D"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57ED827"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E372331"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9E7AC5" w:rsidRPr="00480423" w14:paraId="3C1C744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79E5E64"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981B56"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5D997F"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8D65C27"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129A14CB"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324F2C0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AA6B5E5"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9CD8B3"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3221F2"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24D0F5D"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1534371"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040BFE8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258EA8D"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2AED2D"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D9BBE7"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90A5D9F"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DB641EC"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2</w:t>
            </w:r>
          </w:p>
        </w:tc>
      </w:tr>
      <w:tr w:rsidR="009E7AC5" w:rsidRPr="00480423" w14:paraId="36223DE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B3094BA"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1C67DEE"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DA15E9"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7876EA0"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2387" w:type="dxa"/>
            <w:tcBorders>
              <w:top w:val="nil"/>
              <w:left w:val="single" w:sz="4" w:space="0" w:color="auto"/>
              <w:bottom w:val="nil"/>
              <w:right w:val="single" w:sz="4" w:space="0" w:color="auto"/>
            </w:tcBorders>
            <w:vAlign w:val="center"/>
          </w:tcPr>
          <w:p w14:paraId="01ABC7F2"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1316010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AAD4FC3"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5D9C6F4"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B253AF"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A4140A2"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4595B73"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5059E16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E323080"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CA_n2A-n48(2A)-n77A</w:t>
            </w:r>
          </w:p>
        </w:tc>
        <w:tc>
          <w:tcPr>
            <w:tcW w:w="2712" w:type="dxa"/>
            <w:tcBorders>
              <w:top w:val="single" w:sz="4" w:space="0" w:color="auto"/>
              <w:left w:val="single" w:sz="4" w:space="0" w:color="auto"/>
              <w:bottom w:val="nil"/>
              <w:right w:val="single" w:sz="4" w:space="0" w:color="auto"/>
            </w:tcBorders>
            <w:vAlign w:val="center"/>
          </w:tcPr>
          <w:p w14:paraId="767B78DC" w14:textId="77777777" w:rsidR="009E7AC5" w:rsidRPr="007312F4" w:rsidRDefault="009E7AC5" w:rsidP="00751A86">
            <w:pPr>
              <w:keepNext/>
              <w:keepLines/>
              <w:spacing w:after="0"/>
              <w:jc w:val="center"/>
              <w:rPr>
                <w:rFonts w:ascii="Arial" w:eastAsiaTheme="minorEastAsia" w:hAnsi="Arial"/>
                <w:sz w:val="18"/>
                <w:vertAlign w:val="superscript"/>
              </w:rPr>
            </w:pPr>
            <w:r w:rsidRPr="007312F4">
              <w:rPr>
                <w:rFonts w:ascii="Arial" w:eastAsiaTheme="minorEastAsia" w:hAnsi="Arial"/>
                <w:sz w:val="18"/>
              </w:rPr>
              <w:t>n77</w:t>
            </w:r>
            <w:r w:rsidRPr="007312F4">
              <w:rPr>
                <w:rFonts w:ascii="Arial" w:eastAsiaTheme="minorEastAsia" w:hAnsi="Arial"/>
                <w:sz w:val="18"/>
                <w:vertAlign w:val="superscript"/>
              </w:rPr>
              <w:t>7,9</w:t>
            </w:r>
          </w:p>
          <w:p w14:paraId="79D8925E" w14:textId="77777777" w:rsidR="009E7AC5" w:rsidRPr="00480423" w:rsidRDefault="009E7AC5" w:rsidP="00751A86">
            <w:pPr>
              <w:pStyle w:val="TAC"/>
              <w:rPr>
                <w:rFonts w:eastAsiaTheme="minorEastAsia" w:cs="Arial"/>
                <w:color w:val="000000"/>
                <w:szCs w:val="18"/>
                <w:lang w:val="en-US"/>
              </w:rPr>
            </w:pPr>
            <w:r w:rsidRPr="00480423">
              <w:rPr>
                <w:rFonts w:eastAsiaTheme="minorEastAsia" w:cs="Arial"/>
                <w:color w:val="000000"/>
                <w:szCs w:val="18"/>
                <w:lang w:val="en-US"/>
              </w:rPr>
              <w:t>CA_n2A-n48A</w:t>
            </w:r>
          </w:p>
          <w:p w14:paraId="0474297F" w14:textId="77777777" w:rsidR="009E7AC5" w:rsidRPr="00480423" w:rsidRDefault="009E7AC5" w:rsidP="00751A86">
            <w:pPr>
              <w:pStyle w:val="TAC"/>
              <w:rPr>
                <w:rFonts w:eastAsiaTheme="minorEastAsia" w:cs="Arial"/>
                <w:color w:val="000000"/>
                <w:szCs w:val="18"/>
                <w:lang w:val="en-US"/>
              </w:rPr>
            </w:pPr>
            <w:r w:rsidRPr="00480423">
              <w:rPr>
                <w:rFonts w:eastAsiaTheme="minorEastAsia" w:cs="Arial"/>
                <w:color w:val="000000"/>
                <w:szCs w:val="18"/>
                <w:lang w:val="en-US"/>
              </w:rPr>
              <w:t>CA_n2A-n77A</w:t>
            </w:r>
            <w:r w:rsidRPr="00480423">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77689EA9"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39BBC13"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88ACFFD"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9E7AC5" w:rsidRPr="00480423" w14:paraId="37049ED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328BA48"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7F26C8"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FFC38F"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2FE3D5C"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2387" w:type="dxa"/>
            <w:tcBorders>
              <w:top w:val="nil"/>
              <w:left w:val="single" w:sz="4" w:space="0" w:color="auto"/>
              <w:bottom w:val="nil"/>
              <w:right w:val="single" w:sz="4" w:space="0" w:color="auto"/>
            </w:tcBorders>
            <w:vAlign w:val="center"/>
          </w:tcPr>
          <w:p w14:paraId="2E84C84B"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781ECEF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74F7846"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EC5F629"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816FD8"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FAC68FD"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444A29B"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159E987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0F72F47"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DD8458"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2AFDBC"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254E001"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D223D83"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9E7AC5" w:rsidRPr="00480423" w14:paraId="0AE7C94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04AF654"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D8AEBC"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B4414F"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B3A41DA"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CA_n48(2A)_BCS1</w:t>
            </w:r>
          </w:p>
        </w:tc>
        <w:tc>
          <w:tcPr>
            <w:tcW w:w="2387" w:type="dxa"/>
            <w:tcBorders>
              <w:top w:val="nil"/>
              <w:left w:val="single" w:sz="4" w:space="0" w:color="auto"/>
              <w:bottom w:val="nil"/>
              <w:right w:val="single" w:sz="4" w:space="0" w:color="auto"/>
            </w:tcBorders>
            <w:vAlign w:val="center"/>
          </w:tcPr>
          <w:p w14:paraId="54FD0CFB"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04CC3FF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921AFA9"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C5CE4CD"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C2506F"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394827F"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35F299D"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6E848EE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ABE5E44" w14:textId="77777777" w:rsidR="009E7AC5" w:rsidRPr="00480423" w:rsidRDefault="009E7AC5" w:rsidP="00751A86">
            <w:pPr>
              <w:pStyle w:val="TAC"/>
              <w:rPr>
                <w:rFonts w:eastAsiaTheme="minorEastAsia"/>
                <w:lang w:val="en-US" w:eastAsia="zh-CN"/>
              </w:rPr>
            </w:pPr>
            <w:r w:rsidRPr="00480423">
              <w:rPr>
                <w:lang w:val="en-US" w:eastAsia="zh-CN"/>
              </w:rPr>
              <w:t>CA_n2A-n66A-n71A</w:t>
            </w:r>
          </w:p>
        </w:tc>
        <w:tc>
          <w:tcPr>
            <w:tcW w:w="2712" w:type="dxa"/>
            <w:tcBorders>
              <w:top w:val="single" w:sz="4" w:space="0" w:color="auto"/>
              <w:left w:val="single" w:sz="4" w:space="0" w:color="auto"/>
              <w:bottom w:val="nil"/>
              <w:right w:val="single" w:sz="4" w:space="0" w:color="auto"/>
            </w:tcBorders>
            <w:vAlign w:val="center"/>
          </w:tcPr>
          <w:p w14:paraId="64331C62" w14:textId="77777777" w:rsidR="009E7AC5" w:rsidRPr="00480423" w:rsidRDefault="009E7AC5" w:rsidP="00751A86">
            <w:pPr>
              <w:pStyle w:val="TAC"/>
              <w:rPr>
                <w:rFonts w:eastAsiaTheme="minorEastAsia"/>
                <w:lang w:val="en-US" w:eastAsia="zh-CN"/>
              </w:rPr>
            </w:pPr>
            <w:r w:rsidRPr="00480423">
              <w:rPr>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7D4D8F6" w14:textId="77777777" w:rsidR="009E7AC5" w:rsidRPr="00480423" w:rsidRDefault="009E7AC5" w:rsidP="00751A86">
            <w:pPr>
              <w:pStyle w:val="TAC"/>
              <w:rPr>
                <w:rFonts w:eastAsiaTheme="minorEastAsia"/>
                <w:lang w:val="en-US" w:eastAsia="zh-CN"/>
              </w:rPr>
            </w:pPr>
            <w:r w:rsidRPr="00480423">
              <w:rPr>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B94046C"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87A7FC5"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color w:val="000000"/>
                <w:szCs w:val="18"/>
                <w:lang w:val="en-US" w:eastAsia="zh-CN" w:bidi="ar"/>
              </w:rPr>
              <w:t>0</w:t>
            </w:r>
          </w:p>
        </w:tc>
      </w:tr>
      <w:tr w:rsidR="009E7AC5" w:rsidRPr="00480423" w14:paraId="1536C5C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E6BABDA"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ACCC59"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283971" w14:textId="77777777" w:rsidR="009E7AC5" w:rsidRPr="00480423" w:rsidRDefault="009E7AC5" w:rsidP="00751A86">
            <w:pPr>
              <w:pStyle w:val="TAC"/>
              <w:rPr>
                <w:rFonts w:eastAsiaTheme="minorEastAsia"/>
                <w:lang w:val="en-US" w:eastAsia="zh-CN"/>
              </w:rPr>
            </w:pPr>
            <w:r w:rsidRPr="00480423">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D3065FD"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4C56EC2"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4843F74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14DE05E"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3A57321"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3E91EE" w14:textId="77777777" w:rsidR="009E7AC5" w:rsidRPr="00480423" w:rsidRDefault="009E7AC5" w:rsidP="00751A86">
            <w:pPr>
              <w:pStyle w:val="TAC"/>
              <w:rPr>
                <w:rFonts w:eastAsiaTheme="minorEastAsia"/>
                <w:lang w:val="en-US" w:eastAsia="zh-CN"/>
              </w:rPr>
            </w:pPr>
            <w:r w:rsidRPr="00480423">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471223E"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33B62A3" w14:textId="77777777" w:rsidR="009E7AC5" w:rsidRPr="00480423" w:rsidRDefault="009E7AC5" w:rsidP="00751A86">
            <w:pPr>
              <w:pStyle w:val="TAC"/>
              <w:rPr>
                <w:rFonts w:eastAsiaTheme="minorEastAsia" w:cs="Arial"/>
                <w:color w:val="000000"/>
                <w:szCs w:val="18"/>
                <w:lang w:val="en-US" w:eastAsia="zh-CN" w:bidi="ar"/>
              </w:rPr>
            </w:pPr>
          </w:p>
        </w:tc>
      </w:tr>
      <w:tr w:rsidR="009E7AC5" w:rsidRPr="00480423" w14:paraId="221C8053"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2736158"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CA_n2A-n66A-n77A</w:t>
            </w:r>
          </w:p>
        </w:tc>
        <w:tc>
          <w:tcPr>
            <w:tcW w:w="2712" w:type="dxa"/>
            <w:tcBorders>
              <w:top w:val="single" w:sz="4" w:space="0" w:color="auto"/>
              <w:left w:val="single" w:sz="4" w:space="0" w:color="auto"/>
              <w:bottom w:val="nil"/>
              <w:right w:val="single" w:sz="4" w:space="0" w:color="auto"/>
            </w:tcBorders>
            <w:vAlign w:val="center"/>
          </w:tcPr>
          <w:p w14:paraId="4F6A7064" w14:textId="77777777" w:rsidR="009E7AC5" w:rsidRPr="00480423" w:rsidRDefault="009E7AC5" w:rsidP="00751A86">
            <w:pPr>
              <w:pStyle w:val="TAC"/>
              <w:rPr>
                <w:rFonts w:eastAsiaTheme="minorEastAsia"/>
                <w:szCs w:val="18"/>
                <w:lang w:val="en-US" w:eastAsia="zh-CN"/>
              </w:rPr>
            </w:pPr>
            <w:r w:rsidRPr="00480423">
              <w:rPr>
                <w:rFonts w:eastAsiaTheme="minorEastAsia"/>
              </w:rPr>
              <w:t>n77</w:t>
            </w:r>
            <w:r w:rsidRPr="00480423">
              <w:rPr>
                <w:rFonts w:eastAsiaTheme="minorEastAsia"/>
                <w:vertAlign w:val="superscript"/>
              </w:rPr>
              <w:t>7, 9</w:t>
            </w:r>
          </w:p>
          <w:p w14:paraId="41669D3F"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CA_n2A-n66A</w:t>
            </w:r>
          </w:p>
          <w:p w14:paraId="18AB4977"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szCs w:val="18"/>
                <w:vertAlign w:val="superscript"/>
                <w:lang w:val="en-US" w:eastAsia="zh-CN"/>
              </w:rPr>
              <w:t>7</w:t>
            </w:r>
          </w:p>
          <w:p w14:paraId="7E2E09F5"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CA_n66A-n77A</w:t>
            </w:r>
            <w:r w:rsidRPr="00480423">
              <w:rPr>
                <w:rFonts w:eastAsiaTheme="minorEastAsia"/>
                <w:szCs w:val="18"/>
                <w:vertAlign w:val="superscript"/>
                <w:lang w:val="en-US" w:eastAsia="zh-CN"/>
              </w:rPr>
              <w:t>7</w:t>
            </w:r>
          </w:p>
          <w:p w14:paraId="4740F0E4"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664275"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B103DFF"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9274204"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43F44BC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A73C712"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A8CBFE"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A68992"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3F865A7"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B6099AC" w14:textId="77777777" w:rsidR="009E7AC5" w:rsidRPr="00480423" w:rsidRDefault="009E7AC5" w:rsidP="00751A86">
            <w:pPr>
              <w:pStyle w:val="TAC"/>
              <w:rPr>
                <w:rFonts w:eastAsiaTheme="minorEastAsia"/>
                <w:lang w:val="en-US" w:eastAsia="zh-CN"/>
              </w:rPr>
            </w:pPr>
          </w:p>
        </w:tc>
      </w:tr>
      <w:tr w:rsidR="009E7AC5" w:rsidRPr="00480423" w14:paraId="16D61E9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E0CDC1B"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E64A91D"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B884F2"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FD0EF5D"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D7B8625" w14:textId="77777777" w:rsidR="009E7AC5" w:rsidRPr="00480423" w:rsidRDefault="009E7AC5" w:rsidP="00751A86">
            <w:pPr>
              <w:pStyle w:val="TAC"/>
              <w:rPr>
                <w:rFonts w:eastAsiaTheme="minorEastAsia"/>
                <w:lang w:val="en-US" w:eastAsia="zh-CN"/>
              </w:rPr>
            </w:pPr>
          </w:p>
        </w:tc>
      </w:tr>
      <w:tr w:rsidR="009E7AC5" w:rsidRPr="00480423" w14:paraId="78C80B4B"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F608F4D"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CA_n2(2A)-n66A-n77A</w:t>
            </w:r>
          </w:p>
        </w:tc>
        <w:tc>
          <w:tcPr>
            <w:tcW w:w="2712" w:type="dxa"/>
            <w:tcBorders>
              <w:top w:val="single" w:sz="4" w:space="0" w:color="auto"/>
              <w:left w:val="single" w:sz="4" w:space="0" w:color="auto"/>
              <w:bottom w:val="nil"/>
              <w:right w:val="single" w:sz="4" w:space="0" w:color="auto"/>
            </w:tcBorders>
            <w:vAlign w:val="center"/>
          </w:tcPr>
          <w:p w14:paraId="26664DE6" w14:textId="77777777" w:rsidR="009E7AC5" w:rsidRPr="00480423" w:rsidRDefault="009E7AC5" w:rsidP="00751A86">
            <w:pPr>
              <w:pStyle w:val="TAC"/>
              <w:rPr>
                <w:rFonts w:eastAsiaTheme="minorEastAsia" w:cs="Arial"/>
                <w:sz w:val="16"/>
                <w:szCs w:val="16"/>
                <w:lang w:val="en-US" w:eastAsia="zh-CN"/>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3DC72AA0"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CA_n2A-n66A</w:t>
            </w:r>
          </w:p>
          <w:p w14:paraId="1CBB0D33"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szCs w:val="18"/>
                <w:vertAlign w:val="superscript"/>
                <w:lang w:val="en-US" w:eastAsia="zh-CN"/>
              </w:rPr>
              <w:t>7</w:t>
            </w:r>
          </w:p>
          <w:p w14:paraId="4EF62588"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CA_n66A-n77A</w:t>
            </w:r>
            <w:r w:rsidRPr="00480423">
              <w:rPr>
                <w:rFonts w:eastAsiaTheme="minorEastAsia"/>
                <w:szCs w:val="18"/>
                <w:vertAlign w:val="superscript"/>
                <w:lang w:val="en-US" w:eastAsia="zh-CN"/>
              </w:rPr>
              <w:t>7</w:t>
            </w:r>
          </w:p>
          <w:p w14:paraId="540AC199"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B1F9B4"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5C5302E"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68D61A9E"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6FB6ABC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D662BAA"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3A5F67E"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EE2287"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AAF7E51"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98DCB23" w14:textId="77777777" w:rsidR="009E7AC5" w:rsidRPr="00480423" w:rsidRDefault="009E7AC5" w:rsidP="00751A86">
            <w:pPr>
              <w:pStyle w:val="TAC"/>
              <w:rPr>
                <w:rFonts w:eastAsiaTheme="minorEastAsia"/>
                <w:lang w:val="en-US" w:eastAsia="zh-CN"/>
              </w:rPr>
            </w:pPr>
          </w:p>
        </w:tc>
      </w:tr>
      <w:tr w:rsidR="009E7AC5" w:rsidRPr="00480423" w14:paraId="0E82C9A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DE97FC9"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1D8115F"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1F2AB3"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BB5EFEB"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DC1CA82" w14:textId="77777777" w:rsidR="009E7AC5" w:rsidRPr="00480423" w:rsidRDefault="009E7AC5" w:rsidP="00751A86">
            <w:pPr>
              <w:pStyle w:val="TAC"/>
              <w:rPr>
                <w:rFonts w:eastAsiaTheme="minorEastAsia"/>
                <w:lang w:val="en-US" w:eastAsia="zh-CN"/>
              </w:rPr>
            </w:pPr>
          </w:p>
        </w:tc>
      </w:tr>
      <w:tr w:rsidR="009E7AC5" w:rsidRPr="00480423" w14:paraId="4A507849"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A7EB8D9"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CA_n2A-n66(2A)-n77A</w:t>
            </w:r>
          </w:p>
        </w:tc>
        <w:tc>
          <w:tcPr>
            <w:tcW w:w="2712" w:type="dxa"/>
            <w:tcBorders>
              <w:top w:val="single" w:sz="4" w:space="0" w:color="auto"/>
              <w:left w:val="single" w:sz="4" w:space="0" w:color="auto"/>
              <w:bottom w:val="nil"/>
              <w:right w:val="single" w:sz="4" w:space="0" w:color="auto"/>
            </w:tcBorders>
            <w:vAlign w:val="center"/>
          </w:tcPr>
          <w:p w14:paraId="7A864AF9" w14:textId="77777777" w:rsidR="009E7AC5" w:rsidRPr="00480423" w:rsidRDefault="009E7AC5" w:rsidP="00751A86">
            <w:pPr>
              <w:pStyle w:val="TAC"/>
              <w:rPr>
                <w:rFonts w:eastAsiaTheme="minorEastAsia" w:cs="Arial"/>
                <w:sz w:val="16"/>
                <w:szCs w:val="16"/>
                <w:lang w:val="en-US" w:eastAsia="zh-CN"/>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0CF7331D"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CA_n2A-n66A</w:t>
            </w:r>
          </w:p>
          <w:p w14:paraId="02708E5F"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szCs w:val="18"/>
                <w:vertAlign w:val="superscript"/>
                <w:lang w:val="en-US" w:eastAsia="zh-CN"/>
              </w:rPr>
              <w:t>7</w:t>
            </w:r>
          </w:p>
          <w:p w14:paraId="331273C8"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CA_n66A-n77A</w:t>
            </w:r>
            <w:r w:rsidRPr="00480423">
              <w:rPr>
                <w:rFonts w:eastAsiaTheme="minorEastAsia"/>
                <w:szCs w:val="18"/>
                <w:vertAlign w:val="superscript"/>
                <w:lang w:val="en-US" w:eastAsia="zh-CN"/>
              </w:rPr>
              <w:t>7</w:t>
            </w:r>
          </w:p>
          <w:p w14:paraId="65F08C02"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381D17"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BC0D890"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0410B04"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65FE2DE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C236E93"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55C003"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B41F49"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3211873"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17B3C0F5" w14:textId="77777777" w:rsidR="009E7AC5" w:rsidRPr="00480423" w:rsidRDefault="009E7AC5" w:rsidP="00751A86">
            <w:pPr>
              <w:pStyle w:val="TAC"/>
              <w:rPr>
                <w:rFonts w:eastAsiaTheme="minorEastAsia"/>
                <w:lang w:val="en-US" w:eastAsia="zh-CN"/>
              </w:rPr>
            </w:pPr>
          </w:p>
        </w:tc>
      </w:tr>
      <w:tr w:rsidR="009E7AC5" w:rsidRPr="00480423" w14:paraId="3457794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334BC68"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92CBD6A"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6B9154"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DB32D3D"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DDB6251" w14:textId="77777777" w:rsidR="009E7AC5" w:rsidRPr="00480423" w:rsidRDefault="009E7AC5" w:rsidP="00751A86">
            <w:pPr>
              <w:pStyle w:val="TAC"/>
              <w:rPr>
                <w:rFonts w:eastAsiaTheme="minorEastAsia"/>
                <w:lang w:val="en-US" w:eastAsia="zh-CN"/>
              </w:rPr>
            </w:pPr>
          </w:p>
        </w:tc>
      </w:tr>
      <w:tr w:rsidR="009E7AC5" w:rsidRPr="00480423" w14:paraId="6DB1122D"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AD5111C" w14:textId="77777777" w:rsidR="009E7AC5" w:rsidRPr="00480423" w:rsidRDefault="009E7AC5" w:rsidP="00751A86">
            <w:pPr>
              <w:pStyle w:val="TAC"/>
              <w:rPr>
                <w:rFonts w:eastAsiaTheme="minorEastAsia"/>
                <w:lang w:val="en-US" w:eastAsia="zh-CN"/>
              </w:rPr>
            </w:pPr>
            <w:r w:rsidRPr="00480423">
              <w:rPr>
                <w:rFonts w:eastAsiaTheme="minorEastAsia" w:cs="Arial"/>
                <w:szCs w:val="18"/>
                <w:lang w:val="en-US"/>
              </w:rPr>
              <w:t>CA_n2A-n66A-n77C</w:t>
            </w:r>
          </w:p>
        </w:tc>
        <w:tc>
          <w:tcPr>
            <w:tcW w:w="2712" w:type="dxa"/>
            <w:tcBorders>
              <w:top w:val="single" w:sz="4" w:space="0" w:color="auto"/>
              <w:left w:val="single" w:sz="4" w:space="0" w:color="auto"/>
              <w:bottom w:val="nil"/>
              <w:right w:val="single" w:sz="4" w:space="0" w:color="auto"/>
            </w:tcBorders>
            <w:vAlign w:val="center"/>
          </w:tcPr>
          <w:p w14:paraId="7AFE10FF" w14:textId="77777777" w:rsidR="009E7AC5" w:rsidRPr="00480423" w:rsidRDefault="009E7AC5" w:rsidP="00751A86">
            <w:pPr>
              <w:pStyle w:val="TAC"/>
              <w:rPr>
                <w:kern w:val="2"/>
              </w:rPr>
            </w:pPr>
            <w:r w:rsidRPr="00480423">
              <w:rPr>
                <w:kern w:val="2"/>
              </w:rPr>
              <w:t>n77</w:t>
            </w:r>
            <w:r w:rsidRPr="00480423">
              <w:rPr>
                <w:kern w:val="2"/>
                <w:vertAlign w:val="superscript"/>
              </w:rPr>
              <w:t>7,9</w:t>
            </w:r>
          </w:p>
          <w:p w14:paraId="7FDEFED1" w14:textId="77777777" w:rsidR="009E7AC5" w:rsidRPr="00480423" w:rsidRDefault="009E7AC5" w:rsidP="00751A86">
            <w:pPr>
              <w:pStyle w:val="TAC"/>
              <w:rPr>
                <w:rFonts w:eastAsiaTheme="minorEastAsia" w:cs="Arial"/>
                <w:szCs w:val="18"/>
                <w:lang w:val="en-US" w:eastAsia="zh-CN"/>
              </w:rPr>
            </w:pPr>
            <w:r w:rsidRPr="00480423">
              <w:rPr>
                <w:rFonts w:eastAsiaTheme="minorEastAsia" w:cs="Arial"/>
                <w:szCs w:val="18"/>
                <w:lang w:val="en-US" w:eastAsia="zh-CN"/>
              </w:rPr>
              <w:t>CA_n2A-n66A</w:t>
            </w:r>
          </w:p>
          <w:p w14:paraId="28E2A59E" w14:textId="77777777" w:rsidR="009E7AC5" w:rsidRPr="00480423" w:rsidRDefault="009E7AC5" w:rsidP="00751A86">
            <w:pPr>
              <w:pStyle w:val="TAC"/>
              <w:rPr>
                <w:rFonts w:eastAsiaTheme="minorEastAsia" w:cs="Arial"/>
                <w:szCs w:val="18"/>
                <w:lang w:val="en-US" w:eastAsia="zh-CN"/>
              </w:rPr>
            </w:pPr>
            <w:r w:rsidRPr="00480423">
              <w:rPr>
                <w:rFonts w:eastAsiaTheme="minorEastAsia" w:cs="Arial"/>
                <w:szCs w:val="18"/>
                <w:lang w:val="en-US" w:eastAsia="zh-CN"/>
              </w:rPr>
              <w:t>CA_n2A-n77A</w:t>
            </w:r>
            <w:r w:rsidRPr="00480423">
              <w:rPr>
                <w:kern w:val="2"/>
                <w:vertAlign w:val="superscript"/>
              </w:rPr>
              <w:t>7</w:t>
            </w:r>
          </w:p>
          <w:p w14:paraId="19F86476" w14:textId="77777777" w:rsidR="009E7AC5" w:rsidRPr="00480423" w:rsidRDefault="009E7AC5" w:rsidP="00751A86">
            <w:pPr>
              <w:pStyle w:val="TAC"/>
              <w:rPr>
                <w:rFonts w:eastAsiaTheme="minorEastAsia" w:cs="Arial"/>
                <w:szCs w:val="18"/>
                <w:lang w:val="en-US" w:eastAsia="zh-CN"/>
              </w:rPr>
            </w:pPr>
            <w:r w:rsidRPr="00480423">
              <w:rPr>
                <w:rFonts w:eastAsiaTheme="minorEastAsia" w:cs="Arial"/>
                <w:szCs w:val="18"/>
                <w:lang w:val="en-US" w:eastAsia="zh-CN"/>
              </w:rPr>
              <w:t>CA_n66A-n77A</w:t>
            </w:r>
            <w:r w:rsidRPr="00480423">
              <w:rPr>
                <w:kern w:val="2"/>
                <w:vertAlign w:val="superscript"/>
              </w:rPr>
              <w:t>7</w:t>
            </w:r>
          </w:p>
          <w:p w14:paraId="6932AFF9"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95CAA2" w14:textId="77777777" w:rsidR="009E7AC5" w:rsidRPr="00480423" w:rsidRDefault="009E7AC5" w:rsidP="00751A86">
            <w:pPr>
              <w:pStyle w:val="TAC"/>
              <w:rPr>
                <w:rFonts w:eastAsiaTheme="minorEastAsia"/>
                <w:lang w:val="en-US" w:eastAsia="zh-CN"/>
              </w:rPr>
            </w:pPr>
            <w:r w:rsidRPr="00480423">
              <w:rPr>
                <w:rFonts w:eastAsiaTheme="minorEastAsia" w:cs="Arial"/>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58B8744" w14:textId="77777777" w:rsidR="009E7AC5" w:rsidRPr="00480423" w:rsidRDefault="009E7AC5" w:rsidP="00751A86">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4D0EA15"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545CC6A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D132D6D"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C289CA"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2CC007" w14:textId="77777777" w:rsidR="009E7AC5" w:rsidRPr="00480423" w:rsidRDefault="009E7AC5" w:rsidP="00751A86">
            <w:pPr>
              <w:pStyle w:val="TAC"/>
              <w:rPr>
                <w:rFonts w:eastAsiaTheme="minorEastAsia"/>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4CFCED8" w14:textId="77777777" w:rsidR="009E7AC5" w:rsidRPr="00480423" w:rsidRDefault="009E7AC5" w:rsidP="00751A86">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33F0982" w14:textId="77777777" w:rsidR="009E7AC5" w:rsidRPr="00480423" w:rsidRDefault="009E7AC5" w:rsidP="00751A86">
            <w:pPr>
              <w:pStyle w:val="TAC"/>
              <w:rPr>
                <w:rFonts w:eastAsiaTheme="minorEastAsia"/>
                <w:lang w:val="en-US" w:eastAsia="zh-CN"/>
              </w:rPr>
            </w:pPr>
          </w:p>
        </w:tc>
      </w:tr>
      <w:tr w:rsidR="009E7AC5" w:rsidRPr="00480423" w14:paraId="5EE8059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63DA30D"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A4EDE9"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47C25D" w14:textId="77777777" w:rsidR="009E7AC5" w:rsidRPr="00480423" w:rsidRDefault="009E7AC5" w:rsidP="00751A86">
            <w:pPr>
              <w:pStyle w:val="TAC"/>
              <w:rPr>
                <w:rFonts w:eastAsiaTheme="minorEastAsia"/>
                <w:lang w:val="en-US" w:eastAsia="zh-CN"/>
              </w:rPr>
            </w:pPr>
            <w:r w:rsidRPr="00480423">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2F81E8A" w14:textId="77777777" w:rsidR="009E7AC5" w:rsidRPr="00480423" w:rsidRDefault="009E7AC5" w:rsidP="00751A86">
            <w:pPr>
              <w:pStyle w:val="TAC"/>
              <w:rPr>
                <w:rFonts w:ascii="Calibri" w:eastAsiaTheme="minorEastAsia" w:hAnsi="Calibri" w:cs="Arial"/>
                <w:sz w:val="21"/>
                <w:szCs w:val="18"/>
                <w:lang w:val="sv-SE" w:eastAsia="zh-CN"/>
              </w:rPr>
            </w:pPr>
            <w:r w:rsidRPr="00480423">
              <w:rPr>
                <w:rFonts w:eastAsiaTheme="minorEastAsia" w:cs="Arial"/>
                <w:color w:val="000000"/>
                <w:szCs w:val="18"/>
                <w:lang w:val="en-US"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53B842D0" w14:textId="77777777" w:rsidR="009E7AC5" w:rsidRPr="00480423" w:rsidRDefault="009E7AC5" w:rsidP="00751A86">
            <w:pPr>
              <w:pStyle w:val="TAC"/>
              <w:rPr>
                <w:rFonts w:eastAsiaTheme="minorEastAsia"/>
                <w:lang w:val="en-US" w:eastAsia="zh-CN"/>
              </w:rPr>
            </w:pPr>
          </w:p>
        </w:tc>
      </w:tr>
      <w:tr w:rsidR="009E7AC5" w:rsidRPr="00480423" w14:paraId="0A82600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62C795C"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3874AB"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E0B171" w14:textId="77777777" w:rsidR="009E7AC5" w:rsidRPr="00480423" w:rsidRDefault="009E7AC5" w:rsidP="00751A86">
            <w:pPr>
              <w:pStyle w:val="TAC"/>
              <w:rPr>
                <w:rFonts w:eastAsiaTheme="minorEastAsia"/>
                <w:lang w:val="en-US" w:eastAsia="zh-CN"/>
              </w:rPr>
            </w:pPr>
            <w:r w:rsidRPr="00480423">
              <w:rPr>
                <w:rFonts w:eastAsiaTheme="minorEastAsia" w:cs="Arial"/>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204167D" w14:textId="77777777" w:rsidR="009E7AC5" w:rsidRPr="00480423" w:rsidRDefault="009E7AC5" w:rsidP="00751A86">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1DF9C77"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1</w:t>
            </w:r>
          </w:p>
        </w:tc>
      </w:tr>
      <w:tr w:rsidR="009E7AC5" w:rsidRPr="00480423" w14:paraId="0040173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6AA4AAD"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FFA4CB"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61C056" w14:textId="77777777" w:rsidR="009E7AC5" w:rsidRPr="00480423" w:rsidRDefault="009E7AC5" w:rsidP="00751A86">
            <w:pPr>
              <w:pStyle w:val="TAC"/>
              <w:rPr>
                <w:rFonts w:eastAsiaTheme="minorEastAsia"/>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81C6CBE" w14:textId="77777777" w:rsidR="009E7AC5" w:rsidRPr="00480423" w:rsidRDefault="009E7AC5" w:rsidP="00751A86">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584BC7E" w14:textId="77777777" w:rsidR="009E7AC5" w:rsidRPr="00480423" w:rsidRDefault="009E7AC5" w:rsidP="00751A86">
            <w:pPr>
              <w:pStyle w:val="TAC"/>
              <w:rPr>
                <w:rFonts w:eastAsiaTheme="minorEastAsia"/>
                <w:lang w:val="en-US" w:eastAsia="zh-CN"/>
              </w:rPr>
            </w:pPr>
          </w:p>
        </w:tc>
      </w:tr>
      <w:tr w:rsidR="009E7AC5" w:rsidRPr="00480423" w14:paraId="0B52E09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5C6C8E2"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6155946"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0EAC1F" w14:textId="77777777" w:rsidR="009E7AC5" w:rsidRPr="00480423" w:rsidRDefault="009E7AC5" w:rsidP="00751A86">
            <w:pPr>
              <w:pStyle w:val="TAC"/>
              <w:rPr>
                <w:rFonts w:eastAsiaTheme="minorEastAsia"/>
                <w:lang w:val="en-US" w:eastAsia="zh-CN"/>
              </w:rPr>
            </w:pPr>
            <w:r w:rsidRPr="00480423">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9EDE4FE" w14:textId="77777777" w:rsidR="009E7AC5" w:rsidRPr="00480423" w:rsidRDefault="009E7AC5" w:rsidP="00751A86">
            <w:pPr>
              <w:pStyle w:val="TAC"/>
              <w:rPr>
                <w:rFonts w:ascii="Calibri" w:eastAsiaTheme="minorEastAsia" w:hAnsi="Calibri" w:cs="Arial"/>
                <w:sz w:val="21"/>
                <w:szCs w:val="18"/>
                <w:lang w:val="sv-SE" w:eastAsia="zh-CN"/>
              </w:rPr>
            </w:pPr>
            <w:r w:rsidRPr="00480423">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3676EC45" w14:textId="77777777" w:rsidR="009E7AC5" w:rsidRPr="00480423" w:rsidRDefault="009E7AC5" w:rsidP="00751A86">
            <w:pPr>
              <w:pStyle w:val="TAC"/>
              <w:rPr>
                <w:rFonts w:eastAsiaTheme="minorEastAsia"/>
                <w:lang w:val="en-US" w:eastAsia="zh-CN"/>
              </w:rPr>
            </w:pPr>
          </w:p>
        </w:tc>
      </w:tr>
      <w:tr w:rsidR="009E7AC5" w:rsidRPr="00480423" w14:paraId="1D61A8FD"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57FE72B" w14:textId="77777777" w:rsidR="009E7AC5" w:rsidRPr="00480423" w:rsidRDefault="009E7AC5" w:rsidP="00751A86">
            <w:pPr>
              <w:pStyle w:val="TAC"/>
              <w:rPr>
                <w:rFonts w:eastAsiaTheme="minorEastAsia"/>
                <w:color w:val="000000"/>
                <w:lang w:val="en-US" w:eastAsia="zh-CN"/>
              </w:rPr>
            </w:pPr>
            <w:r w:rsidRPr="00480423">
              <w:rPr>
                <w:rFonts w:eastAsiaTheme="minorEastAsia"/>
                <w:lang w:val="en-US" w:eastAsia="zh-CN"/>
              </w:rPr>
              <w:t>CA_n2A-n66A-n77(2A)</w:t>
            </w:r>
          </w:p>
        </w:tc>
        <w:tc>
          <w:tcPr>
            <w:tcW w:w="2712" w:type="dxa"/>
            <w:tcBorders>
              <w:top w:val="single" w:sz="4" w:space="0" w:color="auto"/>
              <w:left w:val="single" w:sz="4" w:space="0" w:color="auto"/>
              <w:bottom w:val="nil"/>
              <w:right w:val="single" w:sz="4" w:space="0" w:color="auto"/>
            </w:tcBorders>
            <w:vAlign w:val="center"/>
          </w:tcPr>
          <w:p w14:paraId="16D400F7"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5E35BAE0"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CA_n2A-n66A</w:t>
            </w:r>
          </w:p>
          <w:p w14:paraId="4E4F1797"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p w14:paraId="4B48CB21"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42A59192"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CE6D0C"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E3A4B7C"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D6EC3FC"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5FA4053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69CB0ED" w14:textId="77777777" w:rsidR="009E7AC5" w:rsidRPr="00480423" w:rsidRDefault="009E7AC5" w:rsidP="00751A86">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043C44B9"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2531C5"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8F30DC3"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F63B858" w14:textId="77777777" w:rsidR="009E7AC5" w:rsidRPr="00480423" w:rsidRDefault="009E7AC5" w:rsidP="00751A86">
            <w:pPr>
              <w:pStyle w:val="TAC"/>
              <w:rPr>
                <w:rFonts w:eastAsiaTheme="minorEastAsia"/>
                <w:lang w:val="en-US" w:eastAsia="zh-CN"/>
              </w:rPr>
            </w:pPr>
          </w:p>
        </w:tc>
      </w:tr>
      <w:tr w:rsidR="009E7AC5" w:rsidRPr="00480423" w14:paraId="582E4E9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26A36B3" w14:textId="77777777" w:rsidR="009E7AC5" w:rsidRPr="00480423" w:rsidRDefault="009E7AC5" w:rsidP="00751A86">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2FC151B0"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678C8E"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D87DF3A"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08BA464" w14:textId="77777777" w:rsidR="009E7AC5" w:rsidRPr="00480423" w:rsidRDefault="009E7AC5" w:rsidP="00751A86">
            <w:pPr>
              <w:pStyle w:val="TAC"/>
              <w:rPr>
                <w:rFonts w:eastAsiaTheme="minorEastAsia"/>
                <w:lang w:val="en-US" w:eastAsia="zh-CN"/>
              </w:rPr>
            </w:pPr>
          </w:p>
        </w:tc>
      </w:tr>
      <w:tr w:rsidR="009E7AC5" w:rsidRPr="00480423" w14:paraId="02F4C4CD"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389F4E4" w14:textId="77777777" w:rsidR="009E7AC5" w:rsidRPr="00480423" w:rsidRDefault="009E7AC5" w:rsidP="00751A86">
            <w:pPr>
              <w:pStyle w:val="TAC"/>
              <w:rPr>
                <w:rFonts w:eastAsiaTheme="minorEastAsia"/>
                <w:color w:val="000000"/>
                <w:lang w:val="en-US" w:eastAsia="zh-CN"/>
              </w:rPr>
            </w:pPr>
            <w:r w:rsidRPr="00480423">
              <w:rPr>
                <w:kern w:val="2"/>
                <w:szCs w:val="22"/>
                <w:lang w:val="en-US" w:eastAsia="zh-CN"/>
              </w:rPr>
              <w:t>CA_n2(2A)-n66(2A)-n77A</w:t>
            </w:r>
          </w:p>
        </w:tc>
        <w:tc>
          <w:tcPr>
            <w:tcW w:w="2712" w:type="dxa"/>
            <w:tcBorders>
              <w:top w:val="single" w:sz="4" w:space="0" w:color="auto"/>
              <w:left w:val="single" w:sz="4" w:space="0" w:color="auto"/>
              <w:bottom w:val="nil"/>
              <w:right w:val="single" w:sz="4" w:space="0" w:color="auto"/>
            </w:tcBorders>
            <w:vAlign w:val="center"/>
          </w:tcPr>
          <w:p w14:paraId="5E846FDF"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19C49BD3"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CA_n2A-n66A</w:t>
            </w:r>
          </w:p>
          <w:p w14:paraId="269AB104"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1785A53F" w14:textId="77777777" w:rsidR="009E7AC5" w:rsidRPr="00480423" w:rsidRDefault="009E7AC5" w:rsidP="00751A86">
            <w:pPr>
              <w:pStyle w:val="TAC"/>
              <w:rPr>
                <w:rFonts w:eastAsiaTheme="minorEastAsia"/>
                <w:szCs w:val="18"/>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D211D9A" w14:textId="77777777" w:rsidR="009E7AC5" w:rsidRPr="00480423" w:rsidRDefault="009E7AC5" w:rsidP="00751A86">
            <w:pPr>
              <w:pStyle w:val="TAC"/>
              <w:rPr>
                <w:rFonts w:eastAsiaTheme="minorEastAsia"/>
                <w:lang w:val="en-US" w:eastAsia="zh-CN"/>
              </w:rPr>
            </w:pPr>
            <w:r w:rsidRPr="00480423">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A79943A"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25387BDE" w14:textId="77777777" w:rsidR="009E7AC5" w:rsidRPr="00480423" w:rsidRDefault="009E7AC5" w:rsidP="00751A86">
            <w:pPr>
              <w:pStyle w:val="TAC"/>
              <w:rPr>
                <w:rFonts w:eastAsiaTheme="minorEastAsia"/>
                <w:lang w:val="en-US" w:eastAsia="zh-CN"/>
              </w:rPr>
            </w:pPr>
            <w:r w:rsidRPr="00480423">
              <w:rPr>
                <w:kern w:val="2"/>
                <w:szCs w:val="22"/>
                <w:lang w:val="en-US" w:eastAsia="zh-CN"/>
              </w:rPr>
              <w:t>0</w:t>
            </w:r>
          </w:p>
        </w:tc>
      </w:tr>
      <w:tr w:rsidR="009E7AC5" w:rsidRPr="00480423" w14:paraId="6CDCCCE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32E9516" w14:textId="77777777" w:rsidR="009E7AC5" w:rsidRPr="00480423" w:rsidRDefault="009E7AC5" w:rsidP="00751A86">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2D1A31B5"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F1A684" w14:textId="77777777" w:rsidR="009E7AC5" w:rsidRPr="00480423" w:rsidRDefault="009E7AC5" w:rsidP="00751A86">
            <w:pPr>
              <w:pStyle w:val="TAC"/>
              <w:rPr>
                <w:rFonts w:eastAsiaTheme="minorEastAsia"/>
                <w:lang w:val="en-US" w:eastAsia="zh-CN"/>
              </w:rPr>
            </w:pPr>
            <w:r w:rsidRPr="00480423">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18E103D"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3211B86C" w14:textId="77777777" w:rsidR="009E7AC5" w:rsidRPr="00480423" w:rsidRDefault="009E7AC5" w:rsidP="00751A86">
            <w:pPr>
              <w:pStyle w:val="TAC"/>
              <w:rPr>
                <w:rFonts w:eastAsiaTheme="minorEastAsia"/>
                <w:lang w:val="en-US" w:eastAsia="zh-CN"/>
              </w:rPr>
            </w:pPr>
          </w:p>
        </w:tc>
      </w:tr>
      <w:tr w:rsidR="009E7AC5" w:rsidRPr="00480423" w14:paraId="0C42B12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DAE2A5C" w14:textId="77777777" w:rsidR="009E7AC5" w:rsidRPr="00480423" w:rsidRDefault="009E7AC5" w:rsidP="00751A86">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4D9C0747"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D0125F" w14:textId="77777777" w:rsidR="009E7AC5" w:rsidRPr="00480423" w:rsidRDefault="009E7AC5" w:rsidP="00751A86">
            <w:pPr>
              <w:pStyle w:val="TAC"/>
              <w:rPr>
                <w:rFonts w:eastAsiaTheme="minorEastAsia"/>
                <w:lang w:val="en-US" w:eastAsia="zh-CN"/>
              </w:rPr>
            </w:pPr>
            <w:r w:rsidRPr="00480423">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A5DAFB6"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72AB3DC" w14:textId="77777777" w:rsidR="009E7AC5" w:rsidRPr="00480423" w:rsidRDefault="009E7AC5" w:rsidP="00751A86">
            <w:pPr>
              <w:pStyle w:val="TAC"/>
              <w:rPr>
                <w:rFonts w:eastAsiaTheme="minorEastAsia"/>
                <w:lang w:val="en-US" w:eastAsia="zh-CN"/>
              </w:rPr>
            </w:pPr>
          </w:p>
        </w:tc>
      </w:tr>
      <w:tr w:rsidR="009E7AC5" w:rsidRPr="00480423" w14:paraId="584BAF4E"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591E6EC" w14:textId="77777777" w:rsidR="009E7AC5" w:rsidRPr="00480423" w:rsidRDefault="009E7AC5" w:rsidP="00751A86">
            <w:pPr>
              <w:pStyle w:val="TAC"/>
              <w:rPr>
                <w:kern w:val="2"/>
                <w:szCs w:val="22"/>
                <w:lang w:val="en-US" w:eastAsia="zh-CN"/>
              </w:rPr>
            </w:pPr>
            <w:r w:rsidRPr="00480423">
              <w:rPr>
                <w:rFonts w:eastAsiaTheme="minorEastAsia"/>
                <w:color w:val="000000"/>
                <w:lang w:val="en-US" w:eastAsia="zh-CN"/>
              </w:rPr>
              <w:t>CA_n2(2A)-n66(2A)-n77(2A)</w:t>
            </w:r>
          </w:p>
        </w:tc>
        <w:tc>
          <w:tcPr>
            <w:tcW w:w="2712" w:type="dxa"/>
            <w:tcBorders>
              <w:top w:val="single" w:sz="4" w:space="0" w:color="auto"/>
              <w:left w:val="single" w:sz="4" w:space="0" w:color="auto"/>
              <w:bottom w:val="nil"/>
              <w:right w:val="single" w:sz="4" w:space="0" w:color="auto"/>
            </w:tcBorders>
            <w:vAlign w:val="center"/>
          </w:tcPr>
          <w:p w14:paraId="7954E4D1"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48DB1425"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CA_n2A-n66A</w:t>
            </w:r>
          </w:p>
          <w:p w14:paraId="17A0B0C7"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vertAlign w:val="superscript"/>
                <w:lang w:val="en-US" w:eastAsia="zh-CN"/>
              </w:rPr>
              <w:t>7</w:t>
            </w:r>
          </w:p>
          <w:p w14:paraId="0AAA73E6" w14:textId="77777777" w:rsidR="009E7AC5" w:rsidRPr="00480423" w:rsidRDefault="009E7AC5" w:rsidP="00751A86">
            <w:pPr>
              <w:pStyle w:val="TAC"/>
              <w:rPr>
                <w:rFonts w:eastAsiaTheme="minorEastAsia"/>
                <w:lang w:val="en-US" w:eastAsia="zh-CN"/>
              </w:rPr>
            </w:pPr>
            <w:r w:rsidRPr="00480423">
              <w:rPr>
                <w:rFonts w:eastAsiaTheme="minorEastAsia"/>
                <w:szCs w:val="18"/>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82CFB79" w14:textId="77777777" w:rsidR="009E7AC5" w:rsidRPr="00480423" w:rsidRDefault="009E7AC5" w:rsidP="00751A86">
            <w:pPr>
              <w:pStyle w:val="TAC"/>
              <w:rPr>
                <w:kern w:val="2"/>
                <w:szCs w:val="22"/>
                <w:lang w:val="en-US" w:eastAsia="zh-CN"/>
              </w:rPr>
            </w:pPr>
            <w:r w:rsidRPr="00480423">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0B81E4A" w14:textId="77777777" w:rsidR="009E7AC5" w:rsidRPr="00480423" w:rsidRDefault="009E7AC5" w:rsidP="00751A86">
            <w:pPr>
              <w:pStyle w:val="TAC"/>
              <w:rPr>
                <w:rFonts w:cs="Arial"/>
                <w:color w:val="000000"/>
                <w:szCs w:val="18"/>
                <w:lang w:val="en-US" w:eastAsia="zh-CN" w:bidi="ar"/>
              </w:rPr>
            </w:pPr>
            <w:r w:rsidRPr="00480423">
              <w:rPr>
                <w:rFonts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326E9B61" w14:textId="77777777" w:rsidR="009E7AC5" w:rsidRPr="00480423" w:rsidRDefault="009E7AC5" w:rsidP="00751A86">
            <w:pPr>
              <w:pStyle w:val="TAC"/>
              <w:rPr>
                <w:kern w:val="2"/>
                <w:szCs w:val="22"/>
                <w:lang w:val="en-US" w:eastAsia="zh-CN"/>
              </w:rPr>
            </w:pPr>
            <w:r w:rsidRPr="00480423">
              <w:rPr>
                <w:rFonts w:eastAsiaTheme="minorEastAsia"/>
                <w:lang w:val="en-US" w:eastAsia="zh-CN"/>
              </w:rPr>
              <w:t>0</w:t>
            </w:r>
          </w:p>
        </w:tc>
      </w:tr>
      <w:tr w:rsidR="009E7AC5" w:rsidRPr="00480423" w14:paraId="62ED704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A912B39" w14:textId="77777777" w:rsidR="009E7AC5" w:rsidRPr="00480423" w:rsidRDefault="009E7AC5" w:rsidP="00751A86">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5E3410CF"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75ACA5" w14:textId="77777777" w:rsidR="009E7AC5" w:rsidRPr="00480423" w:rsidRDefault="009E7AC5" w:rsidP="00751A86">
            <w:pPr>
              <w:pStyle w:val="TAC"/>
              <w:rPr>
                <w:kern w:val="2"/>
                <w:szCs w:val="22"/>
                <w:lang w:val="en-US" w:eastAsia="zh-CN"/>
              </w:rPr>
            </w:pPr>
            <w:r w:rsidRPr="00480423">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36CE871" w14:textId="77777777" w:rsidR="009E7AC5" w:rsidRPr="00480423" w:rsidRDefault="009E7AC5" w:rsidP="00751A86">
            <w:pPr>
              <w:pStyle w:val="TAC"/>
              <w:rPr>
                <w:rFonts w:cs="Arial"/>
                <w:color w:val="000000"/>
                <w:szCs w:val="18"/>
                <w:lang w:val="en-US" w:eastAsia="zh-CN" w:bidi="ar"/>
              </w:rPr>
            </w:pPr>
            <w:r w:rsidRPr="00480423">
              <w:rPr>
                <w:rFonts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141E213A" w14:textId="77777777" w:rsidR="009E7AC5" w:rsidRPr="00480423" w:rsidRDefault="009E7AC5" w:rsidP="00751A86">
            <w:pPr>
              <w:pStyle w:val="TAC"/>
              <w:rPr>
                <w:kern w:val="2"/>
                <w:szCs w:val="22"/>
                <w:lang w:val="en-US" w:eastAsia="zh-CN"/>
              </w:rPr>
            </w:pPr>
          </w:p>
        </w:tc>
      </w:tr>
      <w:tr w:rsidR="009E7AC5" w:rsidRPr="00480423" w14:paraId="28F72D5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9FA500E" w14:textId="77777777" w:rsidR="009E7AC5" w:rsidRPr="00480423" w:rsidRDefault="009E7AC5" w:rsidP="00751A86">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22DDFC42"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233B48" w14:textId="77777777" w:rsidR="009E7AC5" w:rsidRPr="00480423" w:rsidRDefault="009E7AC5" w:rsidP="00751A86">
            <w:pPr>
              <w:pStyle w:val="TAC"/>
              <w:rPr>
                <w:kern w:val="2"/>
                <w:szCs w:val="22"/>
                <w:lang w:val="en-US" w:eastAsia="zh-CN"/>
              </w:rPr>
            </w:pPr>
            <w:r w:rsidRPr="00480423">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7A601B1" w14:textId="77777777" w:rsidR="009E7AC5" w:rsidRPr="00480423" w:rsidRDefault="009E7AC5" w:rsidP="00751A86">
            <w:pPr>
              <w:pStyle w:val="TAC"/>
              <w:rPr>
                <w:rFonts w:cs="Arial"/>
                <w:color w:val="000000"/>
                <w:szCs w:val="18"/>
                <w:lang w:val="en-US" w:eastAsia="zh-CN" w:bidi="ar"/>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69B902F" w14:textId="77777777" w:rsidR="009E7AC5" w:rsidRPr="00480423" w:rsidRDefault="009E7AC5" w:rsidP="00751A86">
            <w:pPr>
              <w:pStyle w:val="TAC"/>
              <w:rPr>
                <w:kern w:val="2"/>
                <w:szCs w:val="22"/>
                <w:lang w:val="en-US" w:eastAsia="zh-CN"/>
              </w:rPr>
            </w:pPr>
          </w:p>
        </w:tc>
      </w:tr>
      <w:tr w:rsidR="009E7AC5" w:rsidRPr="00480423" w14:paraId="6360BF1E"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D9373BE" w14:textId="77777777" w:rsidR="009E7AC5" w:rsidRPr="00480423" w:rsidRDefault="009E7AC5" w:rsidP="00751A86">
            <w:pPr>
              <w:pStyle w:val="TAC"/>
              <w:rPr>
                <w:rFonts w:eastAsiaTheme="minorEastAsia"/>
                <w:color w:val="000000"/>
                <w:lang w:val="en-US" w:eastAsia="zh-CN"/>
              </w:rPr>
            </w:pPr>
            <w:r w:rsidRPr="00480423">
              <w:rPr>
                <w:kern w:val="2"/>
                <w:szCs w:val="22"/>
                <w:lang w:val="en-US" w:eastAsia="zh-CN"/>
              </w:rPr>
              <w:t>CA_n2(2A)-n66A-n77(2A)</w:t>
            </w:r>
          </w:p>
        </w:tc>
        <w:tc>
          <w:tcPr>
            <w:tcW w:w="2712" w:type="dxa"/>
            <w:tcBorders>
              <w:top w:val="single" w:sz="4" w:space="0" w:color="auto"/>
              <w:left w:val="single" w:sz="4" w:space="0" w:color="auto"/>
              <w:bottom w:val="nil"/>
              <w:right w:val="single" w:sz="4" w:space="0" w:color="auto"/>
            </w:tcBorders>
            <w:vAlign w:val="center"/>
          </w:tcPr>
          <w:p w14:paraId="0CCC13A6"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0C1A6FB2"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CA_n2A-n66A</w:t>
            </w:r>
          </w:p>
          <w:p w14:paraId="6D3BAF77"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25C76417" w14:textId="77777777" w:rsidR="009E7AC5" w:rsidRPr="00480423" w:rsidRDefault="009E7AC5" w:rsidP="00751A86">
            <w:pPr>
              <w:pStyle w:val="TAC"/>
              <w:rPr>
                <w:rFonts w:eastAsiaTheme="minorEastAsia"/>
                <w:szCs w:val="18"/>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D578392" w14:textId="77777777" w:rsidR="009E7AC5" w:rsidRPr="00480423" w:rsidRDefault="009E7AC5" w:rsidP="00751A86">
            <w:pPr>
              <w:pStyle w:val="TAC"/>
              <w:rPr>
                <w:rFonts w:eastAsiaTheme="minorEastAsia"/>
                <w:lang w:val="en-US" w:eastAsia="zh-CN"/>
              </w:rPr>
            </w:pPr>
            <w:r w:rsidRPr="00480423">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15F613D"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53223BE6" w14:textId="77777777" w:rsidR="009E7AC5" w:rsidRPr="00480423" w:rsidRDefault="009E7AC5" w:rsidP="00751A86">
            <w:pPr>
              <w:pStyle w:val="TAC"/>
              <w:rPr>
                <w:rFonts w:eastAsiaTheme="minorEastAsia"/>
                <w:lang w:val="en-US" w:eastAsia="zh-CN"/>
              </w:rPr>
            </w:pPr>
            <w:r w:rsidRPr="00480423">
              <w:rPr>
                <w:kern w:val="2"/>
                <w:szCs w:val="22"/>
                <w:lang w:val="en-US" w:eastAsia="zh-CN"/>
              </w:rPr>
              <w:t>0</w:t>
            </w:r>
          </w:p>
        </w:tc>
      </w:tr>
      <w:tr w:rsidR="009E7AC5" w:rsidRPr="00480423" w14:paraId="2EF9695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190D691" w14:textId="77777777" w:rsidR="009E7AC5" w:rsidRPr="00480423" w:rsidRDefault="009E7AC5" w:rsidP="00751A86">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7C842508"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8D921F" w14:textId="77777777" w:rsidR="009E7AC5" w:rsidRPr="00480423" w:rsidRDefault="009E7AC5" w:rsidP="00751A86">
            <w:pPr>
              <w:pStyle w:val="TAC"/>
              <w:rPr>
                <w:rFonts w:eastAsiaTheme="minorEastAsia"/>
                <w:lang w:val="en-US" w:eastAsia="zh-CN"/>
              </w:rPr>
            </w:pPr>
            <w:r w:rsidRPr="00480423">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62BB6F4"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616AD0C" w14:textId="77777777" w:rsidR="009E7AC5" w:rsidRPr="00480423" w:rsidRDefault="009E7AC5" w:rsidP="00751A86">
            <w:pPr>
              <w:pStyle w:val="TAC"/>
              <w:rPr>
                <w:rFonts w:eastAsiaTheme="minorEastAsia"/>
                <w:lang w:val="en-US" w:eastAsia="zh-CN"/>
              </w:rPr>
            </w:pPr>
          </w:p>
        </w:tc>
      </w:tr>
      <w:tr w:rsidR="009E7AC5" w:rsidRPr="00480423" w14:paraId="4F5DB72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14A3EF7" w14:textId="77777777" w:rsidR="009E7AC5" w:rsidRPr="00480423" w:rsidRDefault="009E7AC5" w:rsidP="00751A86">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085E4AD9"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6A1464" w14:textId="77777777" w:rsidR="009E7AC5" w:rsidRPr="00480423" w:rsidRDefault="009E7AC5" w:rsidP="00751A86">
            <w:pPr>
              <w:pStyle w:val="TAC"/>
              <w:rPr>
                <w:rFonts w:eastAsiaTheme="minorEastAsia"/>
                <w:lang w:val="en-US" w:eastAsia="zh-CN"/>
              </w:rPr>
            </w:pPr>
            <w:r w:rsidRPr="00480423">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49D0497"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6C5DA89" w14:textId="77777777" w:rsidR="009E7AC5" w:rsidRPr="00480423" w:rsidRDefault="009E7AC5" w:rsidP="00751A86">
            <w:pPr>
              <w:pStyle w:val="TAC"/>
              <w:rPr>
                <w:rFonts w:eastAsiaTheme="minorEastAsia"/>
                <w:lang w:val="en-US" w:eastAsia="zh-CN"/>
              </w:rPr>
            </w:pPr>
          </w:p>
        </w:tc>
      </w:tr>
      <w:tr w:rsidR="009E7AC5" w:rsidRPr="00480423" w14:paraId="2C20A132"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9471C0B" w14:textId="77777777" w:rsidR="009E7AC5" w:rsidRPr="00480423" w:rsidRDefault="009E7AC5" w:rsidP="00751A86">
            <w:pPr>
              <w:pStyle w:val="TAC"/>
              <w:rPr>
                <w:rFonts w:eastAsiaTheme="minorEastAsia"/>
                <w:color w:val="000000"/>
                <w:lang w:val="en-US" w:eastAsia="zh-CN"/>
              </w:rPr>
            </w:pPr>
            <w:r w:rsidRPr="00480423">
              <w:rPr>
                <w:kern w:val="2"/>
                <w:szCs w:val="22"/>
                <w:lang w:val="en-US" w:eastAsia="zh-CN"/>
              </w:rPr>
              <w:t>CA_n2A-n66(2A)-n77(2A)</w:t>
            </w:r>
          </w:p>
        </w:tc>
        <w:tc>
          <w:tcPr>
            <w:tcW w:w="2712" w:type="dxa"/>
            <w:tcBorders>
              <w:top w:val="single" w:sz="4" w:space="0" w:color="auto"/>
              <w:left w:val="single" w:sz="4" w:space="0" w:color="auto"/>
              <w:bottom w:val="nil"/>
              <w:right w:val="single" w:sz="4" w:space="0" w:color="auto"/>
            </w:tcBorders>
            <w:vAlign w:val="center"/>
          </w:tcPr>
          <w:p w14:paraId="180BAE89"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13337DC3"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CA_n2A-n66A</w:t>
            </w:r>
          </w:p>
          <w:p w14:paraId="396C59F6"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0CC40E15" w14:textId="77777777" w:rsidR="009E7AC5" w:rsidRPr="00480423" w:rsidRDefault="009E7AC5" w:rsidP="00751A86">
            <w:pPr>
              <w:pStyle w:val="TAC"/>
              <w:rPr>
                <w:rFonts w:eastAsiaTheme="minorEastAsia"/>
                <w:szCs w:val="18"/>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85CFBB1" w14:textId="77777777" w:rsidR="009E7AC5" w:rsidRPr="00480423" w:rsidRDefault="009E7AC5" w:rsidP="00751A86">
            <w:pPr>
              <w:pStyle w:val="TAC"/>
              <w:rPr>
                <w:rFonts w:eastAsiaTheme="minorEastAsia"/>
                <w:lang w:val="en-US" w:eastAsia="zh-CN"/>
              </w:rPr>
            </w:pPr>
            <w:r w:rsidRPr="00480423">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2309AC2"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DADB5B5" w14:textId="77777777" w:rsidR="009E7AC5" w:rsidRPr="00480423" w:rsidRDefault="009E7AC5" w:rsidP="00751A86">
            <w:pPr>
              <w:pStyle w:val="TAC"/>
              <w:rPr>
                <w:rFonts w:eastAsiaTheme="minorEastAsia"/>
                <w:lang w:val="en-US" w:eastAsia="zh-CN"/>
              </w:rPr>
            </w:pPr>
            <w:r w:rsidRPr="00480423">
              <w:rPr>
                <w:kern w:val="2"/>
                <w:szCs w:val="22"/>
                <w:lang w:val="en-US" w:eastAsia="zh-CN"/>
              </w:rPr>
              <w:t>0</w:t>
            </w:r>
          </w:p>
        </w:tc>
      </w:tr>
      <w:tr w:rsidR="009E7AC5" w:rsidRPr="00480423" w14:paraId="7D0CD93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AD4CDBB" w14:textId="77777777" w:rsidR="009E7AC5" w:rsidRPr="00480423" w:rsidRDefault="009E7AC5" w:rsidP="00751A86">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50E58594"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426858" w14:textId="77777777" w:rsidR="009E7AC5" w:rsidRPr="00480423" w:rsidRDefault="009E7AC5" w:rsidP="00751A86">
            <w:pPr>
              <w:pStyle w:val="TAC"/>
              <w:rPr>
                <w:rFonts w:eastAsiaTheme="minorEastAsia"/>
                <w:lang w:val="en-US" w:eastAsia="zh-CN"/>
              </w:rPr>
            </w:pPr>
            <w:r w:rsidRPr="00480423">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EA9A8D2"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2DBE6A9D" w14:textId="77777777" w:rsidR="009E7AC5" w:rsidRPr="00480423" w:rsidRDefault="009E7AC5" w:rsidP="00751A86">
            <w:pPr>
              <w:pStyle w:val="TAC"/>
              <w:rPr>
                <w:rFonts w:eastAsiaTheme="minorEastAsia"/>
                <w:lang w:val="en-US" w:eastAsia="zh-CN"/>
              </w:rPr>
            </w:pPr>
          </w:p>
        </w:tc>
      </w:tr>
      <w:tr w:rsidR="009E7AC5" w:rsidRPr="00480423" w14:paraId="3D4383C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0F5ADBA" w14:textId="77777777" w:rsidR="009E7AC5" w:rsidRPr="00480423" w:rsidRDefault="009E7AC5" w:rsidP="00751A86">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1C16B2EE"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DB1FC4" w14:textId="77777777" w:rsidR="009E7AC5" w:rsidRPr="00480423" w:rsidRDefault="009E7AC5" w:rsidP="00751A86">
            <w:pPr>
              <w:pStyle w:val="TAC"/>
              <w:rPr>
                <w:rFonts w:eastAsiaTheme="minorEastAsia"/>
                <w:lang w:val="en-US" w:eastAsia="zh-CN"/>
              </w:rPr>
            </w:pPr>
            <w:r w:rsidRPr="00480423">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A5E6ABC"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331818B" w14:textId="77777777" w:rsidR="009E7AC5" w:rsidRPr="00480423" w:rsidRDefault="009E7AC5" w:rsidP="00751A86">
            <w:pPr>
              <w:pStyle w:val="TAC"/>
              <w:rPr>
                <w:rFonts w:eastAsiaTheme="minorEastAsia"/>
                <w:lang w:val="en-US" w:eastAsia="zh-CN"/>
              </w:rPr>
            </w:pPr>
          </w:p>
        </w:tc>
      </w:tr>
      <w:tr w:rsidR="009E7AC5" w:rsidRPr="00480423" w14:paraId="78B5048E"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222E0F9" w14:textId="77777777" w:rsidR="009E7AC5" w:rsidRPr="00480423" w:rsidRDefault="009E7AC5" w:rsidP="00751A86">
            <w:pPr>
              <w:pStyle w:val="TAC"/>
              <w:rPr>
                <w:rFonts w:eastAsiaTheme="minorEastAsia"/>
                <w:color w:val="000000"/>
                <w:lang w:val="en-US" w:eastAsia="zh-CN"/>
              </w:rPr>
            </w:pPr>
            <w:r w:rsidRPr="00480423">
              <w:rPr>
                <w:kern w:val="2"/>
                <w:szCs w:val="22"/>
                <w:lang w:val="en-US" w:eastAsia="zh-CN"/>
              </w:rPr>
              <w:t>CA_n2A-n66(3A)-n77A</w:t>
            </w:r>
          </w:p>
        </w:tc>
        <w:tc>
          <w:tcPr>
            <w:tcW w:w="2712" w:type="dxa"/>
            <w:tcBorders>
              <w:top w:val="single" w:sz="4" w:space="0" w:color="auto"/>
              <w:left w:val="single" w:sz="4" w:space="0" w:color="auto"/>
              <w:bottom w:val="nil"/>
              <w:right w:val="single" w:sz="4" w:space="0" w:color="auto"/>
            </w:tcBorders>
            <w:vAlign w:val="center"/>
          </w:tcPr>
          <w:p w14:paraId="6F1DAA70"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60207FCC"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CA_n2A-n66A</w:t>
            </w:r>
          </w:p>
          <w:p w14:paraId="59D3B1B7"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295595F2" w14:textId="77777777" w:rsidR="009E7AC5" w:rsidRPr="00480423" w:rsidRDefault="009E7AC5" w:rsidP="00751A86">
            <w:pPr>
              <w:pStyle w:val="TAC"/>
              <w:rPr>
                <w:rFonts w:eastAsiaTheme="minorEastAsia"/>
                <w:szCs w:val="18"/>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3661DEF" w14:textId="77777777" w:rsidR="009E7AC5" w:rsidRPr="00480423" w:rsidRDefault="009E7AC5" w:rsidP="00751A86">
            <w:pPr>
              <w:pStyle w:val="TAC"/>
              <w:rPr>
                <w:rFonts w:eastAsiaTheme="minorEastAsia"/>
                <w:lang w:val="en-US" w:eastAsia="zh-CN"/>
              </w:rPr>
            </w:pPr>
            <w:r w:rsidRPr="00480423">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F973C6F"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7F6234D" w14:textId="77777777" w:rsidR="009E7AC5" w:rsidRPr="00480423" w:rsidRDefault="009E7AC5" w:rsidP="00751A86">
            <w:pPr>
              <w:pStyle w:val="TAC"/>
              <w:rPr>
                <w:rFonts w:eastAsiaTheme="minorEastAsia"/>
                <w:lang w:val="en-US" w:eastAsia="zh-CN"/>
              </w:rPr>
            </w:pPr>
            <w:r w:rsidRPr="00480423">
              <w:rPr>
                <w:kern w:val="2"/>
                <w:szCs w:val="22"/>
                <w:lang w:val="en-US" w:eastAsia="zh-CN"/>
              </w:rPr>
              <w:t>0</w:t>
            </w:r>
          </w:p>
        </w:tc>
      </w:tr>
      <w:tr w:rsidR="009E7AC5" w:rsidRPr="00480423" w14:paraId="04E9900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37CB5A5" w14:textId="77777777" w:rsidR="009E7AC5" w:rsidRPr="00480423" w:rsidRDefault="009E7AC5" w:rsidP="00751A86">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725150BB"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931550" w14:textId="77777777" w:rsidR="009E7AC5" w:rsidRPr="00480423" w:rsidRDefault="009E7AC5" w:rsidP="00751A86">
            <w:pPr>
              <w:pStyle w:val="TAC"/>
              <w:rPr>
                <w:rFonts w:eastAsiaTheme="minorEastAsia"/>
                <w:lang w:val="en-US" w:eastAsia="zh-CN"/>
              </w:rPr>
            </w:pPr>
            <w:r w:rsidRPr="00480423">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9A56FD0"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color w:val="000000"/>
                <w:szCs w:val="18"/>
                <w:lang w:val="en-US" w:eastAsia="zh-CN" w:bidi="ar"/>
              </w:rPr>
              <w:t>CA_n66(3A)_BCS0</w:t>
            </w:r>
          </w:p>
        </w:tc>
        <w:tc>
          <w:tcPr>
            <w:tcW w:w="2387" w:type="dxa"/>
            <w:tcBorders>
              <w:top w:val="nil"/>
              <w:left w:val="single" w:sz="4" w:space="0" w:color="auto"/>
              <w:bottom w:val="nil"/>
              <w:right w:val="single" w:sz="4" w:space="0" w:color="auto"/>
            </w:tcBorders>
            <w:vAlign w:val="center"/>
          </w:tcPr>
          <w:p w14:paraId="2ABF388F" w14:textId="77777777" w:rsidR="009E7AC5" w:rsidRPr="00480423" w:rsidRDefault="009E7AC5" w:rsidP="00751A86">
            <w:pPr>
              <w:pStyle w:val="TAC"/>
              <w:rPr>
                <w:rFonts w:eastAsiaTheme="minorEastAsia"/>
                <w:lang w:val="en-US" w:eastAsia="zh-CN"/>
              </w:rPr>
            </w:pPr>
          </w:p>
        </w:tc>
      </w:tr>
      <w:tr w:rsidR="009E7AC5" w:rsidRPr="00480423" w14:paraId="7D64228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F483537" w14:textId="77777777" w:rsidR="009E7AC5" w:rsidRPr="00480423" w:rsidRDefault="009E7AC5" w:rsidP="00751A86">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602E476F"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775FF6" w14:textId="77777777" w:rsidR="009E7AC5" w:rsidRPr="00480423" w:rsidRDefault="009E7AC5" w:rsidP="00751A86">
            <w:pPr>
              <w:pStyle w:val="TAC"/>
              <w:rPr>
                <w:rFonts w:eastAsiaTheme="minorEastAsia"/>
                <w:lang w:val="en-US" w:eastAsia="zh-CN"/>
              </w:rPr>
            </w:pPr>
            <w:r w:rsidRPr="00480423">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0A95D21"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C6658A8" w14:textId="77777777" w:rsidR="009E7AC5" w:rsidRPr="00480423" w:rsidRDefault="009E7AC5" w:rsidP="00751A86">
            <w:pPr>
              <w:pStyle w:val="TAC"/>
              <w:rPr>
                <w:rFonts w:eastAsiaTheme="minorEastAsia"/>
                <w:lang w:val="en-US" w:eastAsia="zh-CN"/>
              </w:rPr>
            </w:pPr>
          </w:p>
        </w:tc>
      </w:tr>
      <w:tr w:rsidR="009E7AC5" w:rsidRPr="00480423" w14:paraId="411A3172"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58DD0BE" w14:textId="77777777" w:rsidR="009E7AC5" w:rsidRPr="00480423" w:rsidRDefault="009E7AC5" w:rsidP="00751A86">
            <w:pPr>
              <w:pStyle w:val="TAC"/>
              <w:rPr>
                <w:rFonts w:eastAsiaTheme="minorEastAsia"/>
                <w:color w:val="000000"/>
                <w:lang w:eastAsia="zh-CN"/>
              </w:rPr>
            </w:pPr>
            <w:r w:rsidRPr="00480423">
              <w:rPr>
                <w:rFonts w:eastAsiaTheme="minorEastAsia"/>
                <w:color w:val="000000"/>
                <w:lang w:val="en-US" w:eastAsia="zh-CN"/>
              </w:rPr>
              <w:t>CA_n2A-n66(3A)-n77(2A)</w:t>
            </w:r>
          </w:p>
        </w:tc>
        <w:tc>
          <w:tcPr>
            <w:tcW w:w="2712" w:type="dxa"/>
            <w:tcBorders>
              <w:top w:val="single" w:sz="4" w:space="0" w:color="auto"/>
              <w:left w:val="single" w:sz="4" w:space="0" w:color="auto"/>
              <w:bottom w:val="nil"/>
              <w:right w:val="single" w:sz="4" w:space="0" w:color="auto"/>
            </w:tcBorders>
            <w:vAlign w:val="center"/>
          </w:tcPr>
          <w:p w14:paraId="2C8DBCF3"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54968B65"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CA_n2A-n66A</w:t>
            </w:r>
          </w:p>
          <w:p w14:paraId="2E6E88B8"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vertAlign w:val="superscript"/>
                <w:lang w:val="en-US" w:eastAsia="zh-CN"/>
              </w:rPr>
              <w:t>7</w:t>
            </w:r>
          </w:p>
          <w:p w14:paraId="617FCB51" w14:textId="77777777" w:rsidR="009E7AC5" w:rsidRPr="00480423" w:rsidRDefault="009E7AC5" w:rsidP="00751A86">
            <w:pPr>
              <w:pStyle w:val="TAC"/>
              <w:rPr>
                <w:rFonts w:eastAsiaTheme="minorEastAsia"/>
                <w:szCs w:val="18"/>
                <w:lang w:eastAsia="zh-CN"/>
              </w:rPr>
            </w:pPr>
            <w:r w:rsidRPr="00480423">
              <w:rPr>
                <w:rFonts w:eastAsiaTheme="minorEastAsia"/>
                <w:szCs w:val="18"/>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EA7BF69" w14:textId="77777777" w:rsidR="009E7AC5" w:rsidRPr="00480423" w:rsidRDefault="009E7AC5" w:rsidP="00751A86">
            <w:pPr>
              <w:pStyle w:val="TAC"/>
              <w:rPr>
                <w:rFonts w:eastAsiaTheme="minorEastAsia"/>
                <w:lang w:val="en-US" w:eastAsia="zh-CN"/>
              </w:rPr>
            </w:pPr>
            <w:r w:rsidRPr="00480423">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46708F2"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FCEF1AB"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7E95B3A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4E7B3DD" w14:textId="77777777" w:rsidR="009E7AC5" w:rsidRPr="00480423" w:rsidRDefault="009E7AC5" w:rsidP="00751A86">
            <w:pPr>
              <w:pStyle w:val="TAC"/>
              <w:rPr>
                <w:rFonts w:eastAsiaTheme="minorEastAsia"/>
                <w:color w:val="000000"/>
                <w:lang w:eastAsia="zh-CN"/>
              </w:rPr>
            </w:pPr>
          </w:p>
        </w:tc>
        <w:tc>
          <w:tcPr>
            <w:tcW w:w="2712" w:type="dxa"/>
            <w:tcBorders>
              <w:top w:val="nil"/>
              <w:left w:val="single" w:sz="4" w:space="0" w:color="auto"/>
              <w:bottom w:val="nil"/>
              <w:right w:val="single" w:sz="4" w:space="0" w:color="auto"/>
            </w:tcBorders>
            <w:vAlign w:val="center"/>
          </w:tcPr>
          <w:p w14:paraId="67EBE9C4" w14:textId="77777777" w:rsidR="009E7AC5" w:rsidRPr="00480423" w:rsidRDefault="009E7AC5" w:rsidP="00751A86">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740527" w14:textId="77777777" w:rsidR="009E7AC5" w:rsidRPr="00480423" w:rsidRDefault="009E7AC5" w:rsidP="00751A86">
            <w:pPr>
              <w:pStyle w:val="TAC"/>
              <w:rPr>
                <w:rFonts w:eastAsiaTheme="minorEastAsia"/>
                <w:lang w:val="en-US" w:eastAsia="zh-CN"/>
              </w:rPr>
            </w:pPr>
            <w:r w:rsidRPr="00480423">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DF69A29"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color w:val="000000"/>
                <w:szCs w:val="18"/>
                <w:lang w:val="en-US" w:eastAsia="zh-CN" w:bidi="ar"/>
              </w:rPr>
              <w:t>CA_n66(3A)_BCS0</w:t>
            </w:r>
          </w:p>
        </w:tc>
        <w:tc>
          <w:tcPr>
            <w:tcW w:w="2387" w:type="dxa"/>
            <w:tcBorders>
              <w:top w:val="nil"/>
              <w:left w:val="single" w:sz="4" w:space="0" w:color="auto"/>
              <w:bottom w:val="nil"/>
              <w:right w:val="single" w:sz="4" w:space="0" w:color="auto"/>
            </w:tcBorders>
            <w:vAlign w:val="center"/>
          </w:tcPr>
          <w:p w14:paraId="5884ED6F" w14:textId="77777777" w:rsidR="009E7AC5" w:rsidRPr="00480423" w:rsidRDefault="009E7AC5" w:rsidP="00751A86">
            <w:pPr>
              <w:pStyle w:val="TAC"/>
              <w:rPr>
                <w:rFonts w:eastAsiaTheme="minorEastAsia"/>
                <w:lang w:val="en-US" w:eastAsia="zh-CN"/>
              </w:rPr>
            </w:pPr>
          </w:p>
        </w:tc>
      </w:tr>
      <w:tr w:rsidR="009E7AC5" w:rsidRPr="00480423" w14:paraId="3D110F9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01A294B" w14:textId="77777777" w:rsidR="009E7AC5" w:rsidRPr="00480423" w:rsidRDefault="009E7AC5" w:rsidP="00751A86">
            <w:pPr>
              <w:pStyle w:val="TAC"/>
              <w:rPr>
                <w:rFonts w:eastAsiaTheme="minorEastAsia"/>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16AF066E" w14:textId="77777777" w:rsidR="009E7AC5" w:rsidRPr="00480423" w:rsidRDefault="009E7AC5" w:rsidP="00751A86">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9657D1" w14:textId="77777777" w:rsidR="009E7AC5" w:rsidRPr="00480423" w:rsidRDefault="009E7AC5" w:rsidP="00751A86">
            <w:pPr>
              <w:pStyle w:val="TAC"/>
              <w:rPr>
                <w:rFonts w:eastAsiaTheme="minorEastAsia"/>
                <w:lang w:val="en-US" w:eastAsia="zh-CN"/>
              </w:rPr>
            </w:pPr>
            <w:r w:rsidRPr="00480423">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9B3CD0F"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1CE9404" w14:textId="77777777" w:rsidR="009E7AC5" w:rsidRPr="00480423" w:rsidRDefault="009E7AC5" w:rsidP="00751A86">
            <w:pPr>
              <w:pStyle w:val="TAC"/>
              <w:rPr>
                <w:rFonts w:eastAsiaTheme="minorEastAsia"/>
                <w:lang w:val="en-US" w:eastAsia="zh-CN"/>
              </w:rPr>
            </w:pPr>
          </w:p>
        </w:tc>
      </w:tr>
      <w:tr w:rsidR="009E7AC5" w:rsidRPr="00480423" w14:paraId="4C6F8CB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528F8E76" w14:textId="77777777" w:rsidR="009E7AC5" w:rsidRPr="00480423" w:rsidRDefault="009E7AC5" w:rsidP="00751A86">
            <w:pPr>
              <w:pStyle w:val="TAC"/>
              <w:rPr>
                <w:rFonts w:eastAsiaTheme="minorEastAsia"/>
                <w:color w:val="000000"/>
                <w:lang w:val="en-US" w:eastAsia="zh-CN"/>
              </w:rPr>
            </w:pPr>
            <w:r w:rsidRPr="00480423">
              <w:rPr>
                <w:rFonts w:eastAsiaTheme="minorEastAsia"/>
                <w:color w:val="000000"/>
                <w:lang w:eastAsia="zh-CN"/>
              </w:rPr>
              <w:t>CA_n2A-n66A-n78A</w:t>
            </w:r>
          </w:p>
        </w:tc>
        <w:tc>
          <w:tcPr>
            <w:tcW w:w="2712" w:type="dxa"/>
            <w:tcBorders>
              <w:top w:val="single" w:sz="4" w:space="0" w:color="auto"/>
              <w:left w:val="single" w:sz="4" w:space="0" w:color="auto"/>
              <w:bottom w:val="nil"/>
              <w:right w:val="single" w:sz="4" w:space="0" w:color="auto"/>
            </w:tcBorders>
          </w:tcPr>
          <w:p w14:paraId="68591BB5" w14:textId="77777777" w:rsidR="009E7AC5" w:rsidRPr="00480423" w:rsidRDefault="009E7AC5" w:rsidP="00751A86">
            <w:pPr>
              <w:pStyle w:val="TAC"/>
              <w:rPr>
                <w:rFonts w:eastAsiaTheme="minorEastAsia"/>
                <w:lang w:val="en-US" w:eastAsia="zh-CN"/>
              </w:rPr>
            </w:pPr>
            <w:r w:rsidRPr="00480423">
              <w:rPr>
                <w:rFonts w:eastAsiaTheme="minorEastAsia"/>
                <w:szCs w:val="18"/>
                <w:lang w:eastAsia="zh-CN"/>
              </w:rPr>
              <w:t>-</w:t>
            </w:r>
          </w:p>
        </w:tc>
        <w:tc>
          <w:tcPr>
            <w:tcW w:w="1231" w:type="dxa"/>
            <w:tcBorders>
              <w:top w:val="single" w:sz="4" w:space="0" w:color="auto"/>
              <w:left w:val="single" w:sz="4" w:space="0" w:color="auto"/>
              <w:bottom w:val="single" w:sz="4" w:space="0" w:color="auto"/>
              <w:right w:val="single" w:sz="4" w:space="0" w:color="auto"/>
            </w:tcBorders>
          </w:tcPr>
          <w:p w14:paraId="3D88DC99"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683BE5C"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72AB506"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43151A08"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6E75DA50" w14:textId="77777777" w:rsidR="009E7AC5" w:rsidRPr="00480423" w:rsidRDefault="009E7AC5" w:rsidP="00751A86">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tcPr>
          <w:p w14:paraId="3A4511BE"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6C68868"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96BC438"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65341EF" w14:textId="77777777" w:rsidR="009E7AC5" w:rsidRPr="00480423" w:rsidRDefault="009E7AC5" w:rsidP="00751A86">
            <w:pPr>
              <w:pStyle w:val="TAC"/>
              <w:rPr>
                <w:rFonts w:eastAsiaTheme="minorEastAsia"/>
                <w:lang w:val="en-US" w:eastAsia="zh-CN"/>
              </w:rPr>
            </w:pPr>
          </w:p>
        </w:tc>
      </w:tr>
      <w:tr w:rsidR="009E7AC5" w:rsidRPr="00480423" w14:paraId="6A1BC98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1B948531" w14:textId="77777777" w:rsidR="009E7AC5" w:rsidRPr="00480423" w:rsidRDefault="009E7AC5" w:rsidP="00751A86">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tcPr>
          <w:p w14:paraId="2BC66BF0"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627A66F"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A28DEC4"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CF6FB84" w14:textId="77777777" w:rsidR="009E7AC5" w:rsidRPr="00480423" w:rsidRDefault="009E7AC5" w:rsidP="00751A86">
            <w:pPr>
              <w:pStyle w:val="TAC"/>
              <w:rPr>
                <w:rFonts w:eastAsiaTheme="minorEastAsia"/>
                <w:lang w:val="en-US" w:eastAsia="zh-CN"/>
              </w:rPr>
            </w:pPr>
          </w:p>
        </w:tc>
      </w:tr>
      <w:tr w:rsidR="009E7AC5" w:rsidRPr="00480423" w14:paraId="3CCF4CE7"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470EF9F6" w14:textId="77777777" w:rsidR="009E7AC5" w:rsidRPr="00480423" w:rsidRDefault="009E7AC5" w:rsidP="00751A86">
            <w:pPr>
              <w:pStyle w:val="TAC"/>
              <w:rPr>
                <w:rFonts w:eastAsiaTheme="minorEastAsia"/>
                <w:color w:val="000000"/>
                <w:lang w:val="en-US" w:eastAsia="zh-CN"/>
              </w:rPr>
            </w:pPr>
            <w:r w:rsidRPr="00480423">
              <w:rPr>
                <w:rFonts w:eastAsiaTheme="minorEastAsia"/>
                <w:color w:val="000000"/>
                <w:lang w:eastAsia="zh-CN"/>
              </w:rPr>
              <w:t>CA_n2A-n66A-n78(2A)</w:t>
            </w:r>
          </w:p>
        </w:tc>
        <w:tc>
          <w:tcPr>
            <w:tcW w:w="2712" w:type="dxa"/>
            <w:tcBorders>
              <w:top w:val="single" w:sz="4" w:space="0" w:color="auto"/>
              <w:left w:val="single" w:sz="4" w:space="0" w:color="auto"/>
              <w:bottom w:val="nil"/>
              <w:right w:val="single" w:sz="4" w:space="0" w:color="auto"/>
            </w:tcBorders>
          </w:tcPr>
          <w:p w14:paraId="24983BDE" w14:textId="77777777" w:rsidR="009E7AC5" w:rsidRPr="00480423" w:rsidRDefault="009E7AC5" w:rsidP="00751A86">
            <w:pPr>
              <w:pStyle w:val="TAC"/>
              <w:rPr>
                <w:rFonts w:eastAsiaTheme="minorEastAsia"/>
                <w:lang w:val="en-US" w:eastAsia="zh-CN"/>
              </w:rPr>
            </w:pPr>
            <w:r w:rsidRPr="00480423">
              <w:rPr>
                <w:rFonts w:eastAsiaTheme="minorEastAsia"/>
                <w:szCs w:val="18"/>
                <w:lang w:eastAsia="zh-CN"/>
              </w:rPr>
              <w:t>-</w:t>
            </w:r>
          </w:p>
        </w:tc>
        <w:tc>
          <w:tcPr>
            <w:tcW w:w="1231" w:type="dxa"/>
            <w:tcBorders>
              <w:top w:val="single" w:sz="4" w:space="0" w:color="auto"/>
              <w:left w:val="single" w:sz="4" w:space="0" w:color="auto"/>
              <w:bottom w:val="single" w:sz="4" w:space="0" w:color="auto"/>
              <w:right w:val="single" w:sz="4" w:space="0" w:color="auto"/>
            </w:tcBorders>
          </w:tcPr>
          <w:p w14:paraId="7F3D83E5"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5F9D6A2"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CABFB2B"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08E7D011"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77C6212B" w14:textId="77777777" w:rsidR="009E7AC5" w:rsidRPr="00480423" w:rsidRDefault="009E7AC5" w:rsidP="00751A86">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tcPr>
          <w:p w14:paraId="06F35401"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FEA54B3"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BC0228F"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4FA7F06" w14:textId="77777777" w:rsidR="009E7AC5" w:rsidRPr="00480423" w:rsidRDefault="009E7AC5" w:rsidP="00751A86">
            <w:pPr>
              <w:pStyle w:val="TAC"/>
              <w:rPr>
                <w:rFonts w:eastAsiaTheme="minorEastAsia"/>
                <w:lang w:val="en-US" w:eastAsia="zh-CN"/>
              </w:rPr>
            </w:pPr>
          </w:p>
        </w:tc>
      </w:tr>
      <w:tr w:rsidR="009E7AC5" w:rsidRPr="00480423" w14:paraId="3D035CA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4025C935" w14:textId="77777777" w:rsidR="009E7AC5" w:rsidRPr="00480423" w:rsidRDefault="009E7AC5" w:rsidP="00751A86">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tcPr>
          <w:p w14:paraId="04A4D677"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2C44F66"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026D06E"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w:t>
            </w:r>
            <w:r w:rsidRPr="00480423">
              <w:rPr>
                <w:rFonts w:eastAsiaTheme="minorEastAsia" w:cs="Arial" w:hint="eastAsia"/>
                <w:color w:val="000000"/>
                <w:szCs w:val="18"/>
                <w:lang w:val="en-US" w:eastAsia="zh-CN" w:bidi="ar"/>
              </w:rPr>
              <w:t>_BCS2</w:t>
            </w:r>
          </w:p>
        </w:tc>
        <w:tc>
          <w:tcPr>
            <w:tcW w:w="2387" w:type="dxa"/>
            <w:tcBorders>
              <w:top w:val="nil"/>
              <w:left w:val="single" w:sz="4" w:space="0" w:color="auto"/>
              <w:bottom w:val="single" w:sz="4" w:space="0" w:color="auto"/>
              <w:right w:val="single" w:sz="4" w:space="0" w:color="auto"/>
            </w:tcBorders>
            <w:vAlign w:val="center"/>
          </w:tcPr>
          <w:p w14:paraId="6C16AD4D" w14:textId="77777777" w:rsidR="009E7AC5" w:rsidRPr="00480423" w:rsidRDefault="009E7AC5" w:rsidP="00751A86">
            <w:pPr>
              <w:pStyle w:val="TAC"/>
              <w:rPr>
                <w:rFonts w:eastAsiaTheme="minorEastAsia"/>
                <w:lang w:val="en-US" w:eastAsia="zh-CN"/>
              </w:rPr>
            </w:pPr>
          </w:p>
        </w:tc>
      </w:tr>
      <w:tr w:rsidR="009E7AC5" w:rsidRPr="00480423" w14:paraId="1AAEB48D"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50680A8" w14:textId="77777777" w:rsidR="009E7AC5" w:rsidRPr="00480423" w:rsidRDefault="009E7AC5" w:rsidP="00751A86">
            <w:pPr>
              <w:pStyle w:val="TAC"/>
              <w:rPr>
                <w:rFonts w:eastAsiaTheme="minorEastAsia"/>
                <w:color w:val="000000"/>
                <w:lang w:eastAsia="zh-CN"/>
              </w:rPr>
            </w:pPr>
            <w:r w:rsidRPr="00C8045A">
              <w:rPr>
                <w:lang w:eastAsia="zh-CN"/>
              </w:rPr>
              <w:t>CA_n</w:t>
            </w:r>
            <w:r>
              <w:rPr>
                <w:lang w:eastAsia="zh-CN"/>
              </w:rPr>
              <w:t>2</w:t>
            </w:r>
            <w:r w:rsidRPr="00C8045A">
              <w:rPr>
                <w:lang w:eastAsia="zh-CN"/>
              </w:rPr>
              <w:t>A-n</w:t>
            </w:r>
            <w:r>
              <w:rPr>
                <w:lang w:eastAsia="zh-CN"/>
              </w:rPr>
              <w:t>71</w:t>
            </w:r>
            <w:r w:rsidRPr="00C8045A">
              <w:rPr>
                <w:lang w:eastAsia="zh-CN"/>
              </w:rPr>
              <w:t>A-n</w:t>
            </w:r>
            <w:r>
              <w:rPr>
                <w:lang w:eastAsia="zh-CN"/>
              </w:rPr>
              <w:t>77</w:t>
            </w:r>
            <w:r w:rsidRPr="00C8045A">
              <w:rPr>
                <w:lang w:eastAsia="zh-CN"/>
              </w:rPr>
              <w:t>A</w:t>
            </w:r>
          </w:p>
        </w:tc>
        <w:tc>
          <w:tcPr>
            <w:tcW w:w="2712" w:type="dxa"/>
            <w:tcBorders>
              <w:top w:val="single" w:sz="4" w:space="0" w:color="auto"/>
              <w:left w:val="single" w:sz="4" w:space="0" w:color="auto"/>
              <w:bottom w:val="nil"/>
              <w:right w:val="single" w:sz="4" w:space="0" w:color="auto"/>
            </w:tcBorders>
            <w:vAlign w:val="center"/>
          </w:tcPr>
          <w:p w14:paraId="25828EE4" w14:textId="77777777" w:rsidR="009E7AC5" w:rsidRDefault="009E7AC5" w:rsidP="00751A86">
            <w:pPr>
              <w:pStyle w:val="TAC"/>
              <w:rPr>
                <w:lang w:eastAsia="zh-CN"/>
              </w:rPr>
            </w:pPr>
            <w:r>
              <w:rPr>
                <w:lang w:eastAsia="zh-CN"/>
              </w:rPr>
              <w:t>CA_n2A-n71A</w:t>
            </w:r>
          </w:p>
          <w:p w14:paraId="1CB07CD9" w14:textId="77777777" w:rsidR="009E7AC5" w:rsidRDefault="009E7AC5" w:rsidP="00751A86">
            <w:pPr>
              <w:pStyle w:val="TAC"/>
              <w:rPr>
                <w:lang w:eastAsia="zh-CN"/>
              </w:rPr>
            </w:pPr>
            <w:r>
              <w:rPr>
                <w:lang w:eastAsia="zh-CN"/>
              </w:rPr>
              <w:t>CA_n2A-n77A</w:t>
            </w:r>
          </w:p>
          <w:p w14:paraId="39B25744" w14:textId="77777777" w:rsidR="009E7AC5" w:rsidRPr="00480423" w:rsidRDefault="009E7AC5" w:rsidP="00751A86">
            <w:pPr>
              <w:pStyle w:val="TAC"/>
              <w:rPr>
                <w:rFonts w:eastAsiaTheme="minorEastAsia"/>
                <w:szCs w:val="18"/>
                <w:lang w:eastAsia="zh-CN"/>
              </w:rPr>
            </w:pPr>
            <w:r>
              <w:rPr>
                <w:lang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09CA9BA8" w14:textId="77777777" w:rsidR="009E7AC5" w:rsidRPr="00480423" w:rsidRDefault="009E7AC5" w:rsidP="00751A86">
            <w:pPr>
              <w:pStyle w:val="TAC"/>
              <w:rPr>
                <w:rFonts w:eastAsiaTheme="minorEastAsia"/>
                <w:lang w:val="en-US" w:eastAsia="zh-CN"/>
              </w:rPr>
            </w:pPr>
            <w:r>
              <w:rPr>
                <w:rFonts w:hint="eastAsia"/>
                <w:lang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CC2283D" w14:textId="77777777" w:rsidR="009E7AC5" w:rsidRPr="00480423" w:rsidRDefault="009E7AC5" w:rsidP="00751A86">
            <w:pPr>
              <w:pStyle w:val="TAC"/>
              <w:rPr>
                <w:rFonts w:eastAsiaTheme="minorEastAsia" w:cs="Arial"/>
                <w:color w:val="000000"/>
                <w:szCs w:val="18"/>
                <w:lang w:val="en-US" w:eastAsia="zh-CN" w:bidi="ar"/>
              </w:rPr>
            </w:pPr>
            <w:r>
              <w:rPr>
                <w:rFonts w:cs="Arial"/>
                <w:szCs w:val="18"/>
              </w:rPr>
              <w:t>5, 10, 15, 20, 25, 30, 35, 40</w:t>
            </w:r>
          </w:p>
        </w:tc>
        <w:tc>
          <w:tcPr>
            <w:tcW w:w="2387" w:type="dxa"/>
            <w:tcBorders>
              <w:top w:val="single" w:sz="4" w:space="0" w:color="auto"/>
              <w:left w:val="single" w:sz="4" w:space="0" w:color="auto"/>
              <w:bottom w:val="nil"/>
              <w:right w:val="single" w:sz="4" w:space="0" w:color="auto"/>
            </w:tcBorders>
            <w:vAlign w:val="center"/>
          </w:tcPr>
          <w:p w14:paraId="7F8E8C71" w14:textId="77777777" w:rsidR="009E7AC5" w:rsidRPr="00480423" w:rsidRDefault="009E7AC5" w:rsidP="00751A86">
            <w:pPr>
              <w:pStyle w:val="TAC"/>
              <w:rPr>
                <w:rFonts w:eastAsiaTheme="minorEastAsia"/>
                <w:lang w:val="en-US" w:eastAsia="zh-CN"/>
              </w:rPr>
            </w:pPr>
            <w:r>
              <w:rPr>
                <w:lang w:eastAsia="zh-CN"/>
              </w:rPr>
              <w:t>0</w:t>
            </w:r>
          </w:p>
        </w:tc>
      </w:tr>
      <w:tr w:rsidR="009E7AC5" w:rsidRPr="00480423" w14:paraId="033F42C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B515579" w14:textId="77777777" w:rsidR="009E7AC5" w:rsidRPr="00480423" w:rsidRDefault="009E7AC5" w:rsidP="00751A86">
            <w:pPr>
              <w:pStyle w:val="TAC"/>
              <w:rPr>
                <w:rFonts w:eastAsiaTheme="minorEastAsia"/>
                <w:color w:val="000000"/>
                <w:lang w:eastAsia="zh-CN"/>
              </w:rPr>
            </w:pPr>
          </w:p>
        </w:tc>
        <w:tc>
          <w:tcPr>
            <w:tcW w:w="2712" w:type="dxa"/>
            <w:tcBorders>
              <w:top w:val="nil"/>
              <w:left w:val="single" w:sz="4" w:space="0" w:color="auto"/>
              <w:bottom w:val="nil"/>
              <w:right w:val="single" w:sz="4" w:space="0" w:color="auto"/>
            </w:tcBorders>
            <w:vAlign w:val="center"/>
          </w:tcPr>
          <w:p w14:paraId="3A48CB0A" w14:textId="77777777" w:rsidR="009E7AC5" w:rsidRPr="00480423" w:rsidRDefault="009E7AC5" w:rsidP="00751A86">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A20E6F" w14:textId="77777777" w:rsidR="009E7AC5" w:rsidRPr="00480423" w:rsidRDefault="009E7AC5" w:rsidP="00751A86">
            <w:pPr>
              <w:pStyle w:val="TAC"/>
              <w:rPr>
                <w:rFonts w:eastAsiaTheme="minorEastAsia"/>
                <w:lang w:val="en-US" w:eastAsia="zh-CN"/>
              </w:rPr>
            </w:pPr>
            <w:r>
              <w:rPr>
                <w:rFonts w:hint="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5107CF6" w14:textId="77777777" w:rsidR="009E7AC5" w:rsidRPr="00480423" w:rsidRDefault="009E7AC5" w:rsidP="00751A86">
            <w:pPr>
              <w:pStyle w:val="TAC"/>
              <w:rPr>
                <w:rFonts w:eastAsiaTheme="minorEastAsia" w:cs="Arial"/>
                <w:color w:val="000000"/>
                <w:szCs w:val="18"/>
                <w:lang w:val="en-US" w:eastAsia="zh-CN" w:bidi="ar"/>
              </w:rPr>
            </w:pPr>
            <w:r>
              <w:rPr>
                <w:rFonts w:cs="Arial"/>
                <w:szCs w:val="18"/>
              </w:rPr>
              <w:t>5, 10, 15, 20, 25, 30, 35</w:t>
            </w:r>
          </w:p>
        </w:tc>
        <w:tc>
          <w:tcPr>
            <w:tcW w:w="2387" w:type="dxa"/>
            <w:tcBorders>
              <w:top w:val="nil"/>
              <w:left w:val="single" w:sz="4" w:space="0" w:color="auto"/>
              <w:bottom w:val="nil"/>
              <w:right w:val="single" w:sz="4" w:space="0" w:color="auto"/>
            </w:tcBorders>
            <w:vAlign w:val="center"/>
          </w:tcPr>
          <w:p w14:paraId="6496AB87" w14:textId="77777777" w:rsidR="009E7AC5" w:rsidRPr="00480423" w:rsidRDefault="009E7AC5" w:rsidP="00751A86">
            <w:pPr>
              <w:pStyle w:val="TAC"/>
              <w:rPr>
                <w:rFonts w:eastAsiaTheme="minorEastAsia"/>
                <w:lang w:val="en-US" w:eastAsia="zh-CN"/>
              </w:rPr>
            </w:pPr>
          </w:p>
        </w:tc>
      </w:tr>
      <w:tr w:rsidR="009E7AC5" w:rsidRPr="00480423" w14:paraId="0536464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CF23D0A" w14:textId="77777777" w:rsidR="009E7AC5" w:rsidRPr="00480423" w:rsidRDefault="009E7AC5" w:rsidP="00751A86">
            <w:pPr>
              <w:pStyle w:val="TAC"/>
              <w:rPr>
                <w:rFonts w:eastAsiaTheme="minorEastAsia"/>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641C7390" w14:textId="77777777" w:rsidR="009E7AC5" w:rsidRPr="00480423" w:rsidRDefault="009E7AC5" w:rsidP="00751A86">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8A3E5E" w14:textId="77777777" w:rsidR="009E7AC5" w:rsidRPr="00480423" w:rsidRDefault="009E7AC5" w:rsidP="00751A86">
            <w:pPr>
              <w:pStyle w:val="TAC"/>
              <w:rPr>
                <w:rFonts w:eastAsiaTheme="minorEastAsia"/>
                <w:lang w:val="en-US" w:eastAsia="zh-CN"/>
              </w:rPr>
            </w:pPr>
            <w:r>
              <w:rPr>
                <w:rFonts w:hint="eastAsia"/>
                <w:lang w:eastAsia="zh-CN"/>
              </w:rPr>
              <w:t>n</w:t>
            </w:r>
            <w:r>
              <w:rPr>
                <w:lang w:eastAsia="zh-CN"/>
              </w:rPr>
              <w:t>77</w:t>
            </w:r>
          </w:p>
        </w:tc>
        <w:tc>
          <w:tcPr>
            <w:tcW w:w="4191" w:type="dxa"/>
            <w:tcBorders>
              <w:top w:val="single" w:sz="4" w:space="0" w:color="auto"/>
              <w:left w:val="single" w:sz="4" w:space="0" w:color="auto"/>
              <w:bottom w:val="single" w:sz="4" w:space="0" w:color="auto"/>
              <w:right w:val="single" w:sz="4" w:space="0" w:color="auto"/>
            </w:tcBorders>
            <w:vAlign w:val="center"/>
          </w:tcPr>
          <w:p w14:paraId="7C877AEE" w14:textId="77777777" w:rsidR="009E7AC5" w:rsidRPr="00480423" w:rsidRDefault="009E7AC5" w:rsidP="00751A86">
            <w:pPr>
              <w:pStyle w:val="TAC"/>
              <w:rPr>
                <w:rFonts w:eastAsiaTheme="minorEastAsia" w:cs="Arial"/>
                <w:color w:val="000000"/>
                <w:szCs w:val="18"/>
                <w:lang w:val="en-US" w:eastAsia="zh-CN" w:bidi="ar"/>
              </w:rPr>
            </w:pPr>
            <w:r w:rsidRPr="00C30686">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483F40B" w14:textId="77777777" w:rsidR="009E7AC5" w:rsidRPr="00480423" w:rsidRDefault="009E7AC5" w:rsidP="00751A86">
            <w:pPr>
              <w:pStyle w:val="TAC"/>
              <w:rPr>
                <w:rFonts w:eastAsiaTheme="minorEastAsia"/>
                <w:lang w:val="en-US" w:eastAsia="zh-CN"/>
              </w:rPr>
            </w:pPr>
          </w:p>
        </w:tc>
      </w:tr>
      <w:tr w:rsidR="009E7AC5" w:rsidRPr="00480423" w14:paraId="5B574D4D"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E33DF01" w14:textId="77777777" w:rsidR="009E7AC5" w:rsidRPr="00480423" w:rsidRDefault="009E7AC5" w:rsidP="00751A86">
            <w:pPr>
              <w:pStyle w:val="TAC"/>
              <w:rPr>
                <w:rFonts w:eastAsiaTheme="minorEastAsia"/>
                <w:color w:val="000000"/>
                <w:lang w:eastAsia="zh-CN"/>
              </w:rPr>
            </w:pPr>
            <w:r w:rsidRPr="00C8045A">
              <w:rPr>
                <w:lang w:eastAsia="zh-CN"/>
              </w:rPr>
              <w:t>CA_n</w:t>
            </w:r>
            <w:r>
              <w:rPr>
                <w:lang w:eastAsia="zh-CN"/>
              </w:rPr>
              <w:t>2</w:t>
            </w:r>
            <w:r w:rsidRPr="00C8045A">
              <w:rPr>
                <w:lang w:eastAsia="zh-CN"/>
              </w:rPr>
              <w:t>A-n</w:t>
            </w:r>
            <w:r>
              <w:rPr>
                <w:lang w:eastAsia="zh-CN"/>
              </w:rPr>
              <w:t>71</w:t>
            </w:r>
            <w:r w:rsidRPr="00C8045A">
              <w:rPr>
                <w:lang w:eastAsia="zh-CN"/>
              </w:rPr>
              <w:t>A-n</w:t>
            </w:r>
            <w:r>
              <w:rPr>
                <w:lang w:eastAsia="zh-CN"/>
              </w:rPr>
              <w:t>77(2</w:t>
            </w:r>
            <w:r w:rsidRPr="00C8045A">
              <w:rPr>
                <w:lang w:eastAsia="zh-CN"/>
              </w:rPr>
              <w:t>A</w:t>
            </w:r>
            <w:r>
              <w:rPr>
                <w:lang w:eastAsia="zh-CN"/>
              </w:rPr>
              <w:t>)</w:t>
            </w:r>
          </w:p>
        </w:tc>
        <w:tc>
          <w:tcPr>
            <w:tcW w:w="2712" w:type="dxa"/>
            <w:tcBorders>
              <w:top w:val="single" w:sz="4" w:space="0" w:color="auto"/>
              <w:left w:val="single" w:sz="4" w:space="0" w:color="auto"/>
              <w:bottom w:val="nil"/>
              <w:right w:val="single" w:sz="4" w:space="0" w:color="auto"/>
            </w:tcBorders>
            <w:vAlign w:val="center"/>
          </w:tcPr>
          <w:p w14:paraId="76FED378" w14:textId="77777777" w:rsidR="009E7AC5" w:rsidRDefault="009E7AC5" w:rsidP="00751A86">
            <w:pPr>
              <w:pStyle w:val="TAC"/>
              <w:rPr>
                <w:lang w:eastAsia="zh-CN"/>
              </w:rPr>
            </w:pPr>
            <w:r>
              <w:rPr>
                <w:lang w:eastAsia="zh-CN"/>
              </w:rPr>
              <w:t>CA_n2A-n71A</w:t>
            </w:r>
          </w:p>
          <w:p w14:paraId="2903A5F2" w14:textId="77777777" w:rsidR="009E7AC5" w:rsidRDefault="009E7AC5" w:rsidP="00751A86">
            <w:pPr>
              <w:pStyle w:val="TAC"/>
              <w:rPr>
                <w:lang w:eastAsia="zh-CN"/>
              </w:rPr>
            </w:pPr>
            <w:r>
              <w:rPr>
                <w:lang w:eastAsia="zh-CN"/>
              </w:rPr>
              <w:t>CA_n2A-n77A</w:t>
            </w:r>
          </w:p>
          <w:p w14:paraId="0C01F86E" w14:textId="77777777" w:rsidR="009E7AC5" w:rsidRPr="00480423" w:rsidRDefault="009E7AC5" w:rsidP="00751A86">
            <w:pPr>
              <w:pStyle w:val="TAC"/>
              <w:rPr>
                <w:rFonts w:eastAsiaTheme="minorEastAsia"/>
                <w:szCs w:val="18"/>
                <w:lang w:eastAsia="zh-CN"/>
              </w:rPr>
            </w:pPr>
            <w:r>
              <w:rPr>
                <w:lang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42A43A53" w14:textId="77777777" w:rsidR="009E7AC5" w:rsidRPr="00480423" w:rsidRDefault="009E7AC5" w:rsidP="00751A86">
            <w:pPr>
              <w:pStyle w:val="TAC"/>
              <w:rPr>
                <w:rFonts w:eastAsiaTheme="minorEastAsia"/>
                <w:lang w:val="en-US" w:eastAsia="zh-CN"/>
              </w:rPr>
            </w:pPr>
            <w:r>
              <w:rPr>
                <w:rFonts w:hint="eastAsia"/>
                <w:lang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15E5BFE" w14:textId="77777777" w:rsidR="009E7AC5" w:rsidRPr="00480423" w:rsidRDefault="009E7AC5" w:rsidP="00751A86">
            <w:pPr>
              <w:pStyle w:val="TAC"/>
              <w:rPr>
                <w:rFonts w:eastAsiaTheme="minorEastAsia" w:cs="Arial"/>
                <w:color w:val="000000"/>
                <w:szCs w:val="18"/>
                <w:lang w:val="en-US" w:eastAsia="zh-CN" w:bidi="ar"/>
              </w:rPr>
            </w:pPr>
            <w:r>
              <w:rPr>
                <w:rFonts w:cs="Arial"/>
                <w:szCs w:val="18"/>
              </w:rPr>
              <w:t>5, 10, 15, 20, 25, 30, 35, 40</w:t>
            </w:r>
          </w:p>
        </w:tc>
        <w:tc>
          <w:tcPr>
            <w:tcW w:w="2387" w:type="dxa"/>
            <w:tcBorders>
              <w:top w:val="single" w:sz="4" w:space="0" w:color="auto"/>
              <w:left w:val="single" w:sz="4" w:space="0" w:color="auto"/>
              <w:bottom w:val="nil"/>
              <w:right w:val="single" w:sz="4" w:space="0" w:color="auto"/>
            </w:tcBorders>
            <w:vAlign w:val="center"/>
          </w:tcPr>
          <w:p w14:paraId="0BFBF0F3" w14:textId="77777777" w:rsidR="009E7AC5" w:rsidRPr="00480423" w:rsidRDefault="009E7AC5" w:rsidP="00751A86">
            <w:pPr>
              <w:pStyle w:val="TAC"/>
              <w:rPr>
                <w:rFonts w:eastAsiaTheme="minorEastAsia"/>
                <w:lang w:val="en-US" w:eastAsia="zh-CN"/>
              </w:rPr>
            </w:pPr>
            <w:r>
              <w:rPr>
                <w:lang w:eastAsia="zh-CN"/>
              </w:rPr>
              <w:t>0</w:t>
            </w:r>
          </w:p>
        </w:tc>
      </w:tr>
      <w:tr w:rsidR="009E7AC5" w:rsidRPr="00480423" w14:paraId="554EEF2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F3D7790" w14:textId="77777777" w:rsidR="009E7AC5" w:rsidRPr="00480423" w:rsidRDefault="009E7AC5" w:rsidP="00751A86">
            <w:pPr>
              <w:pStyle w:val="TAC"/>
              <w:rPr>
                <w:rFonts w:eastAsiaTheme="minorEastAsia"/>
                <w:color w:val="000000"/>
                <w:lang w:eastAsia="zh-CN"/>
              </w:rPr>
            </w:pPr>
          </w:p>
        </w:tc>
        <w:tc>
          <w:tcPr>
            <w:tcW w:w="2712" w:type="dxa"/>
            <w:tcBorders>
              <w:top w:val="nil"/>
              <w:left w:val="single" w:sz="4" w:space="0" w:color="auto"/>
              <w:bottom w:val="nil"/>
              <w:right w:val="single" w:sz="4" w:space="0" w:color="auto"/>
            </w:tcBorders>
            <w:vAlign w:val="center"/>
          </w:tcPr>
          <w:p w14:paraId="34209B11" w14:textId="77777777" w:rsidR="009E7AC5" w:rsidRPr="00480423" w:rsidRDefault="009E7AC5" w:rsidP="00751A86">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E9A727" w14:textId="77777777" w:rsidR="009E7AC5" w:rsidRPr="00480423" w:rsidRDefault="009E7AC5" w:rsidP="00751A86">
            <w:pPr>
              <w:pStyle w:val="TAC"/>
              <w:rPr>
                <w:rFonts w:eastAsiaTheme="minorEastAsia"/>
                <w:lang w:val="en-US" w:eastAsia="zh-CN"/>
              </w:rPr>
            </w:pPr>
            <w:r>
              <w:rPr>
                <w:rFonts w:hint="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BBE640D" w14:textId="77777777" w:rsidR="009E7AC5" w:rsidRPr="00480423" w:rsidRDefault="009E7AC5" w:rsidP="00751A86">
            <w:pPr>
              <w:pStyle w:val="TAC"/>
              <w:rPr>
                <w:rFonts w:eastAsiaTheme="minorEastAsia" w:cs="Arial"/>
                <w:color w:val="000000"/>
                <w:szCs w:val="18"/>
                <w:lang w:val="en-US" w:eastAsia="zh-CN" w:bidi="ar"/>
              </w:rPr>
            </w:pPr>
            <w:r>
              <w:rPr>
                <w:rFonts w:cs="Arial"/>
                <w:szCs w:val="18"/>
              </w:rPr>
              <w:t>5, 10, 15, 20, 25, 30, 35</w:t>
            </w:r>
          </w:p>
        </w:tc>
        <w:tc>
          <w:tcPr>
            <w:tcW w:w="2387" w:type="dxa"/>
            <w:tcBorders>
              <w:top w:val="nil"/>
              <w:left w:val="single" w:sz="4" w:space="0" w:color="auto"/>
              <w:bottom w:val="nil"/>
              <w:right w:val="single" w:sz="4" w:space="0" w:color="auto"/>
            </w:tcBorders>
            <w:vAlign w:val="center"/>
          </w:tcPr>
          <w:p w14:paraId="32111B3E" w14:textId="77777777" w:rsidR="009E7AC5" w:rsidRPr="00480423" w:rsidRDefault="009E7AC5" w:rsidP="00751A86">
            <w:pPr>
              <w:pStyle w:val="TAC"/>
              <w:rPr>
                <w:rFonts w:eastAsiaTheme="minorEastAsia"/>
                <w:lang w:val="en-US" w:eastAsia="zh-CN"/>
              </w:rPr>
            </w:pPr>
          </w:p>
        </w:tc>
      </w:tr>
      <w:tr w:rsidR="009E7AC5" w:rsidRPr="00480423" w14:paraId="450B53A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03A0FB3" w14:textId="77777777" w:rsidR="009E7AC5" w:rsidRPr="00480423" w:rsidRDefault="009E7AC5" w:rsidP="00751A86">
            <w:pPr>
              <w:pStyle w:val="TAC"/>
              <w:rPr>
                <w:rFonts w:eastAsiaTheme="minorEastAsia"/>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5E792004" w14:textId="77777777" w:rsidR="009E7AC5" w:rsidRPr="00480423" w:rsidRDefault="009E7AC5" w:rsidP="00751A86">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CE190F" w14:textId="77777777" w:rsidR="009E7AC5" w:rsidRPr="00480423" w:rsidRDefault="009E7AC5" w:rsidP="00751A86">
            <w:pPr>
              <w:pStyle w:val="TAC"/>
              <w:rPr>
                <w:rFonts w:eastAsiaTheme="minorEastAsia"/>
                <w:lang w:val="en-US" w:eastAsia="zh-CN"/>
              </w:rPr>
            </w:pPr>
            <w:r>
              <w:rPr>
                <w:rFonts w:hint="eastAsia"/>
                <w:lang w:eastAsia="zh-CN"/>
              </w:rPr>
              <w:t>n</w:t>
            </w:r>
            <w:r>
              <w:rPr>
                <w:lang w:eastAsia="zh-CN"/>
              </w:rPr>
              <w:t>77</w:t>
            </w:r>
          </w:p>
        </w:tc>
        <w:tc>
          <w:tcPr>
            <w:tcW w:w="4191" w:type="dxa"/>
            <w:tcBorders>
              <w:top w:val="single" w:sz="4" w:space="0" w:color="auto"/>
              <w:left w:val="single" w:sz="4" w:space="0" w:color="auto"/>
              <w:bottom w:val="single" w:sz="4" w:space="0" w:color="auto"/>
              <w:right w:val="single" w:sz="4" w:space="0" w:color="auto"/>
            </w:tcBorders>
            <w:vAlign w:val="center"/>
          </w:tcPr>
          <w:p w14:paraId="68A44BF5" w14:textId="77777777" w:rsidR="009E7AC5" w:rsidRPr="00480423" w:rsidRDefault="009E7AC5" w:rsidP="00751A86">
            <w:pPr>
              <w:pStyle w:val="TAC"/>
              <w:rPr>
                <w:rFonts w:eastAsiaTheme="minorEastAsia" w:cs="Arial"/>
                <w:color w:val="000000"/>
                <w:szCs w:val="18"/>
                <w:lang w:val="en-US" w:eastAsia="zh-CN" w:bidi="ar"/>
              </w:rPr>
            </w:pPr>
            <w:r>
              <w:rPr>
                <w:rFonts w:cs="Arial"/>
                <w:szCs w:val="18"/>
              </w:rPr>
              <w:t>CA_n77(2A)_BCS1</w:t>
            </w:r>
          </w:p>
        </w:tc>
        <w:tc>
          <w:tcPr>
            <w:tcW w:w="2387" w:type="dxa"/>
            <w:tcBorders>
              <w:top w:val="nil"/>
              <w:left w:val="single" w:sz="4" w:space="0" w:color="auto"/>
              <w:bottom w:val="single" w:sz="4" w:space="0" w:color="auto"/>
              <w:right w:val="single" w:sz="4" w:space="0" w:color="auto"/>
            </w:tcBorders>
            <w:vAlign w:val="center"/>
          </w:tcPr>
          <w:p w14:paraId="0202EB59" w14:textId="77777777" w:rsidR="009E7AC5" w:rsidRPr="00480423" w:rsidRDefault="009E7AC5" w:rsidP="00751A86">
            <w:pPr>
              <w:pStyle w:val="TAC"/>
              <w:rPr>
                <w:rFonts w:eastAsiaTheme="minorEastAsia"/>
                <w:lang w:val="en-US" w:eastAsia="zh-CN"/>
              </w:rPr>
            </w:pPr>
          </w:p>
        </w:tc>
      </w:tr>
      <w:tr w:rsidR="009E7AC5" w:rsidRPr="00480423" w14:paraId="74AA0F42"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5E960357" w14:textId="77777777" w:rsidR="009E7AC5" w:rsidRPr="00480423" w:rsidRDefault="009E7AC5" w:rsidP="00751A86">
            <w:pPr>
              <w:pStyle w:val="TAC"/>
              <w:rPr>
                <w:rFonts w:eastAsiaTheme="minorEastAsia"/>
                <w:color w:val="000000"/>
                <w:lang w:val="en-US" w:eastAsia="zh-CN"/>
              </w:rPr>
            </w:pPr>
            <w:r w:rsidRPr="00480423">
              <w:rPr>
                <w:rFonts w:eastAsiaTheme="minorEastAsia"/>
                <w:color w:val="000000"/>
                <w:lang w:eastAsia="zh-CN"/>
              </w:rPr>
              <w:t>CA_n2A-n71A-n78A</w:t>
            </w:r>
          </w:p>
        </w:tc>
        <w:tc>
          <w:tcPr>
            <w:tcW w:w="2712" w:type="dxa"/>
            <w:tcBorders>
              <w:top w:val="single" w:sz="4" w:space="0" w:color="auto"/>
              <w:left w:val="single" w:sz="4" w:space="0" w:color="auto"/>
              <w:bottom w:val="nil"/>
              <w:right w:val="single" w:sz="4" w:space="0" w:color="auto"/>
            </w:tcBorders>
          </w:tcPr>
          <w:p w14:paraId="3C0B1C3D" w14:textId="77777777" w:rsidR="009E7AC5" w:rsidRPr="00480423" w:rsidRDefault="009E7AC5" w:rsidP="00751A86">
            <w:pPr>
              <w:pStyle w:val="TAC"/>
              <w:rPr>
                <w:rFonts w:eastAsiaTheme="minorEastAsia"/>
                <w:lang w:val="en-US" w:eastAsia="zh-CN"/>
              </w:rPr>
            </w:pPr>
            <w:r w:rsidRPr="00480423">
              <w:rPr>
                <w:rFonts w:eastAsiaTheme="minorEastAsia"/>
                <w:szCs w:val="18"/>
                <w:lang w:eastAsia="zh-CN"/>
              </w:rPr>
              <w:t>-</w:t>
            </w:r>
          </w:p>
        </w:tc>
        <w:tc>
          <w:tcPr>
            <w:tcW w:w="1231" w:type="dxa"/>
            <w:tcBorders>
              <w:top w:val="single" w:sz="4" w:space="0" w:color="auto"/>
              <w:left w:val="single" w:sz="4" w:space="0" w:color="auto"/>
              <w:bottom w:val="single" w:sz="4" w:space="0" w:color="auto"/>
              <w:right w:val="single" w:sz="4" w:space="0" w:color="auto"/>
            </w:tcBorders>
          </w:tcPr>
          <w:p w14:paraId="11471EC3"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073E711"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9747B47"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325A7642"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3B184738" w14:textId="77777777" w:rsidR="009E7AC5" w:rsidRPr="00480423" w:rsidRDefault="009E7AC5" w:rsidP="00751A86">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tcPr>
          <w:p w14:paraId="2D710D15"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50F9B05"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2BAF818"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9CC6C0F" w14:textId="77777777" w:rsidR="009E7AC5" w:rsidRPr="00480423" w:rsidRDefault="009E7AC5" w:rsidP="00751A86">
            <w:pPr>
              <w:pStyle w:val="TAC"/>
              <w:rPr>
                <w:rFonts w:eastAsiaTheme="minorEastAsia"/>
                <w:lang w:val="en-US" w:eastAsia="zh-CN"/>
              </w:rPr>
            </w:pPr>
          </w:p>
        </w:tc>
      </w:tr>
      <w:tr w:rsidR="009E7AC5" w:rsidRPr="00480423" w14:paraId="1774035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537790BA" w14:textId="77777777" w:rsidR="009E7AC5" w:rsidRPr="00480423" w:rsidRDefault="009E7AC5" w:rsidP="00751A86">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tcPr>
          <w:p w14:paraId="2CF805BD"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200F927"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A6330AC"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A4F18B8" w14:textId="77777777" w:rsidR="009E7AC5" w:rsidRPr="00480423" w:rsidRDefault="009E7AC5" w:rsidP="00751A86">
            <w:pPr>
              <w:pStyle w:val="TAC"/>
              <w:rPr>
                <w:rFonts w:eastAsiaTheme="minorEastAsia"/>
                <w:lang w:val="en-US" w:eastAsia="zh-CN"/>
              </w:rPr>
            </w:pPr>
          </w:p>
        </w:tc>
      </w:tr>
      <w:tr w:rsidR="009E7AC5" w:rsidRPr="00480423" w14:paraId="63D1C89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58B0F8CB" w14:textId="77777777" w:rsidR="009E7AC5" w:rsidRPr="00480423" w:rsidRDefault="009E7AC5" w:rsidP="00751A86">
            <w:pPr>
              <w:pStyle w:val="TAC"/>
              <w:rPr>
                <w:rFonts w:eastAsiaTheme="minorEastAsia"/>
                <w:color w:val="000000"/>
                <w:lang w:val="en-US" w:eastAsia="zh-CN"/>
              </w:rPr>
            </w:pPr>
            <w:r w:rsidRPr="00480423">
              <w:rPr>
                <w:rFonts w:eastAsiaTheme="minorEastAsia"/>
                <w:color w:val="000000"/>
                <w:lang w:eastAsia="zh-CN"/>
              </w:rPr>
              <w:t>CA_n2A-n71A-n78(2A)</w:t>
            </w:r>
          </w:p>
        </w:tc>
        <w:tc>
          <w:tcPr>
            <w:tcW w:w="2712" w:type="dxa"/>
            <w:tcBorders>
              <w:top w:val="single" w:sz="4" w:space="0" w:color="auto"/>
              <w:left w:val="single" w:sz="4" w:space="0" w:color="auto"/>
              <w:bottom w:val="nil"/>
              <w:right w:val="single" w:sz="4" w:space="0" w:color="auto"/>
            </w:tcBorders>
          </w:tcPr>
          <w:p w14:paraId="18457BEF" w14:textId="77777777" w:rsidR="009E7AC5" w:rsidRPr="00480423" w:rsidRDefault="009E7AC5" w:rsidP="00751A86">
            <w:pPr>
              <w:pStyle w:val="TAC"/>
              <w:rPr>
                <w:rFonts w:eastAsiaTheme="minorEastAsia"/>
                <w:lang w:val="en-US" w:eastAsia="zh-CN"/>
              </w:rPr>
            </w:pPr>
            <w:r w:rsidRPr="00480423">
              <w:rPr>
                <w:rFonts w:eastAsiaTheme="minorEastAsia"/>
                <w:szCs w:val="18"/>
                <w:lang w:eastAsia="zh-CN"/>
              </w:rPr>
              <w:t>-</w:t>
            </w:r>
          </w:p>
        </w:tc>
        <w:tc>
          <w:tcPr>
            <w:tcW w:w="1231" w:type="dxa"/>
            <w:tcBorders>
              <w:top w:val="single" w:sz="4" w:space="0" w:color="auto"/>
              <w:left w:val="single" w:sz="4" w:space="0" w:color="auto"/>
              <w:bottom w:val="single" w:sz="4" w:space="0" w:color="auto"/>
              <w:right w:val="single" w:sz="4" w:space="0" w:color="auto"/>
            </w:tcBorders>
          </w:tcPr>
          <w:p w14:paraId="3CB040CA"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0B24B5D"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30221A6"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36A8DB6F"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020999FC" w14:textId="77777777" w:rsidR="009E7AC5" w:rsidRPr="00480423" w:rsidRDefault="009E7AC5" w:rsidP="00751A86">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tcPr>
          <w:p w14:paraId="45650A73"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04EB692"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6BED2E1"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1AD0BC2" w14:textId="77777777" w:rsidR="009E7AC5" w:rsidRPr="00480423" w:rsidRDefault="009E7AC5" w:rsidP="00751A86">
            <w:pPr>
              <w:pStyle w:val="TAC"/>
              <w:rPr>
                <w:rFonts w:eastAsiaTheme="minorEastAsia"/>
                <w:lang w:val="en-US" w:eastAsia="zh-CN"/>
              </w:rPr>
            </w:pPr>
          </w:p>
        </w:tc>
      </w:tr>
      <w:tr w:rsidR="009E7AC5" w:rsidRPr="00480423" w14:paraId="2169B26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06F6EF85" w14:textId="77777777" w:rsidR="009E7AC5" w:rsidRPr="00480423" w:rsidRDefault="009E7AC5" w:rsidP="00751A86">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tcPr>
          <w:p w14:paraId="4A4F6BA7"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3E1B132"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457A899"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w:t>
            </w:r>
            <w:r w:rsidRPr="00480423">
              <w:rPr>
                <w:rFonts w:eastAsiaTheme="minorEastAsia" w:cs="Arial" w:hint="eastAsia"/>
                <w:color w:val="000000"/>
                <w:szCs w:val="18"/>
                <w:lang w:val="en-US" w:eastAsia="zh-CN" w:bidi="ar"/>
              </w:rPr>
              <w:t>_BCS2</w:t>
            </w:r>
          </w:p>
        </w:tc>
        <w:tc>
          <w:tcPr>
            <w:tcW w:w="2387" w:type="dxa"/>
            <w:tcBorders>
              <w:top w:val="nil"/>
              <w:left w:val="single" w:sz="4" w:space="0" w:color="auto"/>
              <w:bottom w:val="single" w:sz="4" w:space="0" w:color="auto"/>
              <w:right w:val="single" w:sz="4" w:space="0" w:color="auto"/>
            </w:tcBorders>
            <w:vAlign w:val="center"/>
          </w:tcPr>
          <w:p w14:paraId="11EBE2D5" w14:textId="77777777" w:rsidR="009E7AC5" w:rsidRPr="00480423" w:rsidRDefault="009E7AC5" w:rsidP="00751A86">
            <w:pPr>
              <w:pStyle w:val="TAC"/>
              <w:rPr>
                <w:rFonts w:eastAsiaTheme="minorEastAsia"/>
                <w:lang w:val="en-US" w:eastAsia="zh-CN"/>
              </w:rPr>
            </w:pPr>
          </w:p>
        </w:tc>
      </w:tr>
      <w:tr w:rsidR="009E7AC5" w:rsidRPr="00480423" w14:paraId="0D72C88E"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EEE465A" w14:textId="77777777" w:rsidR="009E7AC5" w:rsidRPr="00480423" w:rsidRDefault="009E7AC5" w:rsidP="00751A86">
            <w:pPr>
              <w:pStyle w:val="TAC"/>
              <w:rPr>
                <w:rFonts w:eastAsiaTheme="minorEastAsia"/>
                <w:lang w:val="en-US" w:eastAsia="zh-CN"/>
              </w:rPr>
            </w:pPr>
            <w:r w:rsidRPr="00480423">
              <w:rPr>
                <w:rFonts w:eastAsiaTheme="minorEastAsia"/>
                <w:color w:val="000000"/>
                <w:lang w:val="en-US" w:eastAsia="zh-CN"/>
              </w:rPr>
              <w:t>CA_n3A-n5A-n7A</w:t>
            </w:r>
          </w:p>
        </w:tc>
        <w:tc>
          <w:tcPr>
            <w:tcW w:w="2712" w:type="dxa"/>
            <w:tcBorders>
              <w:top w:val="single" w:sz="4" w:space="0" w:color="auto"/>
              <w:left w:val="single" w:sz="4" w:space="0" w:color="auto"/>
              <w:bottom w:val="nil"/>
              <w:right w:val="single" w:sz="4" w:space="0" w:color="auto"/>
            </w:tcBorders>
            <w:vAlign w:val="center"/>
          </w:tcPr>
          <w:p w14:paraId="460DCD3A" w14:textId="77777777" w:rsidR="009E7AC5" w:rsidRPr="00480423" w:rsidRDefault="009E7AC5" w:rsidP="00751A86">
            <w:pPr>
              <w:pStyle w:val="TAC"/>
              <w:rPr>
                <w:rFonts w:eastAsiaTheme="minorEastAsia"/>
                <w:lang w:val="en-US" w:eastAsia="zh-CN"/>
              </w:rPr>
            </w:pPr>
            <w:r w:rsidRPr="00480423">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A86FE84"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7DEDCA1" w14:textId="77777777" w:rsidR="009E7AC5" w:rsidRPr="00480423" w:rsidRDefault="009E7AC5" w:rsidP="00751A86">
            <w:pPr>
              <w:pStyle w:val="TAC"/>
              <w:rPr>
                <w:rFonts w:eastAsiaTheme="minorEastAsia"/>
                <w:lang w:val="en-US" w:eastAsia="zh-CN"/>
              </w:rPr>
            </w:pPr>
            <w:r w:rsidRPr="00480423">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4BC2DBB0"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314F133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784AC5B"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D4DE74"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66AEE2"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A4FC40E" w14:textId="77777777" w:rsidR="009E7AC5" w:rsidRPr="00480423" w:rsidRDefault="009E7AC5" w:rsidP="00751A86">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1213084" w14:textId="77777777" w:rsidR="009E7AC5" w:rsidRPr="00480423" w:rsidRDefault="009E7AC5" w:rsidP="00751A86">
            <w:pPr>
              <w:pStyle w:val="TAC"/>
              <w:rPr>
                <w:rFonts w:eastAsiaTheme="minorEastAsia"/>
                <w:lang w:val="en-US" w:eastAsia="zh-CN"/>
              </w:rPr>
            </w:pPr>
          </w:p>
        </w:tc>
      </w:tr>
      <w:tr w:rsidR="009E7AC5" w:rsidRPr="00480423" w14:paraId="6007B7B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1A107F6"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9BB402F"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9A206A"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6DA7E70" w14:textId="77777777" w:rsidR="009E7AC5" w:rsidRPr="00480423" w:rsidRDefault="009E7AC5" w:rsidP="00751A86">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7317950" w14:textId="77777777" w:rsidR="009E7AC5" w:rsidRPr="00480423" w:rsidRDefault="009E7AC5" w:rsidP="00751A86">
            <w:pPr>
              <w:pStyle w:val="TAC"/>
              <w:rPr>
                <w:rFonts w:eastAsiaTheme="minorEastAsia"/>
                <w:lang w:val="en-US" w:eastAsia="zh-CN"/>
              </w:rPr>
            </w:pPr>
          </w:p>
        </w:tc>
      </w:tr>
      <w:tr w:rsidR="009E7AC5" w:rsidRPr="00480423" w14:paraId="29AE711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320F161" w14:textId="77777777" w:rsidR="009E7AC5" w:rsidRPr="00480423" w:rsidRDefault="009E7AC5" w:rsidP="00751A86">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41D8EBA8"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CA_n3A-n5A</w:t>
            </w:r>
          </w:p>
          <w:p w14:paraId="39D56892"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CA_n3A-n7A</w:t>
            </w:r>
          </w:p>
          <w:p w14:paraId="4B196907" w14:textId="77777777" w:rsidR="009E7AC5" w:rsidRPr="00480423" w:rsidRDefault="009E7AC5" w:rsidP="00751A86">
            <w:pPr>
              <w:pStyle w:val="TAC"/>
              <w:rPr>
                <w:rFonts w:eastAsiaTheme="minorEastAsia"/>
                <w:lang w:val="en-US" w:eastAsia="zh-CN"/>
              </w:rPr>
            </w:pPr>
            <w:r w:rsidRPr="00480423">
              <w:rPr>
                <w:rFonts w:eastAsiaTheme="minorEastAsia"/>
                <w:szCs w:val="18"/>
                <w:lang w:val="en-US" w:eastAsia="zh-CN"/>
              </w:rPr>
              <w:t>CA_n5A-n7A</w:t>
            </w:r>
          </w:p>
        </w:tc>
        <w:tc>
          <w:tcPr>
            <w:tcW w:w="1231" w:type="dxa"/>
            <w:tcBorders>
              <w:top w:val="single" w:sz="4" w:space="0" w:color="auto"/>
              <w:left w:val="single" w:sz="4" w:space="0" w:color="auto"/>
              <w:bottom w:val="single" w:sz="4" w:space="0" w:color="auto"/>
              <w:right w:val="single" w:sz="4" w:space="0" w:color="auto"/>
            </w:tcBorders>
            <w:vAlign w:val="center"/>
          </w:tcPr>
          <w:p w14:paraId="28DF1007"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076B842"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5877C0B"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1</w:t>
            </w:r>
          </w:p>
        </w:tc>
      </w:tr>
      <w:tr w:rsidR="009E7AC5" w:rsidRPr="00480423" w14:paraId="19BA990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4353096"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95AAEF"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CB4E65"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98B3BAE"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D7D4487" w14:textId="77777777" w:rsidR="009E7AC5" w:rsidRPr="00480423" w:rsidRDefault="009E7AC5" w:rsidP="00751A86">
            <w:pPr>
              <w:pStyle w:val="TAC"/>
              <w:rPr>
                <w:rFonts w:eastAsiaTheme="minorEastAsia"/>
                <w:lang w:val="en-US" w:eastAsia="zh-CN"/>
              </w:rPr>
            </w:pPr>
          </w:p>
        </w:tc>
      </w:tr>
      <w:tr w:rsidR="009E7AC5" w:rsidRPr="00480423" w14:paraId="1D2D0D8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68C8A6A"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8A6D02F"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8D8673"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A6BA87D"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single" w:sz="4" w:space="0" w:color="auto"/>
              <w:right w:val="single" w:sz="4" w:space="0" w:color="auto"/>
            </w:tcBorders>
            <w:vAlign w:val="center"/>
          </w:tcPr>
          <w:p w14:paraId="0F2BC4E4" w14:textId="77777777" w:rsidR="009E7AC5" w:rsidRPr="00480423" w:rsidRDefault="009E7AC5" w:rsidP="00751A86">
            <w:pPr>
              <w:pStyle w:val="TAC"/>
              <w:rPr>
                <w:rFonts w:eastAsiaTheme="minorEastAsia"/>
                <w:lang w:val="en-US" w:eastAsia="zh-CN"/>
              </w:rPr>
            </w:pPr>
          </w:p>
        </w:tc>
      </w:tr>
      <w:tr w:rsidR="009E7AC5" w:rsidRPr="00480423" w14:paraId="096F27F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46C1448" w14:textId="77777777" w:rsidR="009E7AC5" w:rsidRPr="00480423" w:rsidRDefault="009E7AC5" w:rsidP="00751A86">
            <w:pPr>
              <w:pStyle w:val="TAC"/>
              <w:rPr>
                <w:rFonts w:eastAsiaTheme="minorEastAsia"/>
                <w:lang w:val="en-US" w:eastAsia="zh-CN"/>
              </w:rPr>
            </w:pPr>
            <w:r w:rsidRPr="00480423">
              <w:rPr>
                <w:rFonts w:eastAsiaTheme="minorEastAsia"/>
                <w:color w:val="000000"/>
                <w:lang w:val="en-US" w:eastAsia="zh-CN"/>
              </w:rPr>
              <w:t>CA_n3A-n5A-n7B</w:t>
            </w:r>
          </w:p>
        </w:tc>
        <w:tc>
          <w:tcPr>
            <w:tcW w:w="2712" w:type="dxa"/>
            <w:tcBorders>
              <w:top w:val="nil"/>
              <w:left w:val="single" w:sz="4" w:space="0" w:color="auto"/>
              <w:bottom w:val="nil"/>
              <w:right w:val="single" w:sz="4" w:space="0" w:color="auto"/>
            </w:tcBorders>
            <w:vAlign w:val="center"/>
          </w:tcPr>
          <w:p w14:paraId="2153091E" w14:textId="77777777" w:rsidR="009E7AC5" w:rsidRPr="00480423" w:rsidRDefault="009E7AC5" w:rsidP="00751A86">
            <w:pPr>
              <w:pStyle w:val="TAC"/>
              <w:rPr>
                <w:rFonts w:eastAsiaTheme="minorEastAsia"/>
                <w:lang w:val="en-US" w:eastAsia="zh-CN"/>
              </w:rPr>
            </w:pPr>
            <w:r w:rsidRPr="00480423">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9917A26"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D07CAC3" w14:textId="77777777" w:rsidR="009E7AC5" w:rsidRPr="00480423" w:rsidRDefault="009E7AC5" w:rsidP="00751A86">
            <w:pPr>
              <w:pStyle w:val="TAC"/>
              <w:rPr>
                <w:rFonts w:eastAsiaTheme="minorEastAsia"/>
                <w:lang w:val="en-US" w:eastAsia="zh-CN"/>
              </w:rPr>
            </w:pPr>
            <w:r w:rsidRPr="00480423">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1EFA7535"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70EB2C2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85D84BB"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B9A46C"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E57657"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FF9966F" w14:textId="77777777" w:rsidR="009E7AC5" w:rsidRPr="00480423" w:rsidRDefault="009E7AC5" w:rsidP="00751A86">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50D0E51" w14:textId="77777777" w:rsidR="009E7AC5" w:rsidRPr="00480423" w:rsidRDefault="009E7AC5" w:rsidP="00751A86">
            <w:pPr>
              <w:pStyle w:val="TAC"/>
              <w:rPr>
                <w:rFonts w:eastAsiaTheme="minorEastAsia"/>
                <w:lang w:val="en-US" w:eastAsia="zh-CN"/>
              </w:rPr>
            </w:pPr>
          </w:p>
        </w:tc>
      </w:tr>
      <w:tr w:rsidR="009E7AC5" w:rsidRPr="00480423" w14:paraId="10EE0BE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9093E71"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2AD351D"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DB7EFE"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4A38780" w14:textId="77777777" w:rsidR="009E7AC5" w:rsidRPr="00480423" w:rsidRDefault="009E7AC5" w:rsidP="00751A86">
            <w:pPr>
              <w:pStyle w:val="TAC"/>
              <w:rPr>
                <w:rFonts w:eastAsiaTheme="minorEastAsia"/>
                <w:lang w:val="en-US" w:eastAsia="zh-CN"/>
              </w:rPr>
            </w:pPr>
            <w:r w:rsidRPr="00480423">
              <w:rPr>
                <w:rFonts w:eastAsiaTheme="minorEastAsia" w:cs="Arial"/>
                <w:color w:val="000000"/>
                <w:szCs w:val="18"/>
                <w:lang w:val="en-US" w:eastAsia="zh-CN" w:bidi="ar"/>
              </w:rPr>
              <w:t>CA_n7B_BCS0</w:t>
            </w:r>
          </w:p>
        </w:tc>
        <w:tc>
          <w:tcPr>
            <w:tcW w:w="2387" w:type="dxa"/>
            <w:tcBorders>
              <w:top w:val="nil"/>
              <w:left w:val="single" w:sz="4" w:space="0" w:color="auto"/>
              <w:bottom w:val="single" w:sz="4" w:space="0" w:color="auto"/>
              <w:right w:val="single" w:sz="4" w:space="0" w:color="auto"/>
            </w:tcBorders>
            <w:vAlign w:val="center"/>
          </w:tcPr>
          <w:p w14:paraId="5092204D" w14:textId="77777777" w:rsidR="009E7AC5" w:rsidRPr="00480423" w:rsidRDefault="009E7AC5" w:rsidP="00751A86">
            <w:pPr>
              <w:pStyle w:val="TAC"/>
              <w:rPr>
                <w:rFonts w:eastAsiaTheme="minorEastAsia"/>
                <w:lang w:val="en-US" w:eastAsia="zh-CN"/>
              </w:rPr>
            </w:pPr>
          </w:p>
        </w:tc>
      </w:tr>
      <w:tr w:rsidR="009E7AC5" w:rsidRPr="00480423" w14:paraId="3B43F49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74B8645" w14:textId="77777777" w:rsidR="009E7AC5" w:rsidRPr="00480423" w:rsidRDefault="009E7AC5" w:rsidP="00751A86">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476AC761"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CA_n3A-n5A</w:t>
            </w:r>
          </w:p>
          <w:p w14:paraId="666FA48F"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CA_n3A-n7A</w:t>
            </w:r>
          </w:p>
          <w:p w14:paraId="6408F75C"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CA_n5A-n7A</w:t>
            </w:r>
          </w:p>
          <w:p w14:paraId="47067676"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5DFB783D"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340A12B"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1739C67"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1</w:t>
            </w:r>
          </w:p>
        </w:tc>
      </w:tr>
      <w:tr w:rsidR="009E7AC5" w:rsidRPr="00480423" w14:paraId="4A91443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90AD7D0"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061EAD"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D3C411"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8158556"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CA900D3" w14:textId="77777777" w:rsidR="009E7AC5" w:rsidRPr="00480423" w:rsidRDefault="009E7AC5" w:rsidP="00751A86">
            <w:pPr>
              <w:pStyle w:val="TAC"/>
              <w:rPr>
                <w:rFonts w:eastAsiaTheme="minorEastAsia"/>
                <w:lang w:val="en-US" w:eastAsia="zh-CN"/>
              </w:rPr>
            </w:pPr>
          </w:p>
        </w:tc>
      </w:tr>
      <w:tr w:rsidR="009E7AC5" w:rsidRPr="00480423" w14:paraId="6D5D148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1F1E5B7"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806761E"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EE5888"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4C72829" w14:textId="77777777" w:rsidR="009E7AC5" w:rsidRPr="00480423" w:rsidRDefault="009E7AC5" w:rsidP="00751A86">
            <w:pPr>
              <w:pStyle w:val="TAC"/>
              <w:rPr>
                <w:rFonts w:eastAsiaTheme="minorEastAsia"/>
                <w:lang w:val="en-US" w:eastAsia="zh-CN"/>
              </w:rPr>
            </w:pPr>
            <w:r w:rsidRPr="00480423">
              <w:rPr>
                <w:rFonts w:eastAsiaTheme="minorEastAsia" w:cs="Arial"/>
                <w:color w:val="000000"/>
                <w:szCs w:val="18"/>
                <w:lang w:val="en-US" w:eastAsia="zh-CN" w:bidi="ar"/>
              </w:rPr>
              <w:t>CA_n7B_BCS0</w:t>
            </w:r>
          </w:p>
        </w:tc>
        <w:tc>
          <w:tcPr>
            <w:tcW w:w="2387" w:type="dxa"/>
            <w:tcBorders>
              <w:top w:val="nil"/>
              <w:left w:val="single" w:sz="4" w:space="0" w:color="auto"/>
              <w:bottom w:val="single" w:sz="4" w:space="0" w:color="auto"/>
              <w:right w:val="single" w:sz="4" w:space="0" w:color="auto"/>
            </w:tcBorders>
            <w:vAlign w:val="center"/>
          </w:tcPr>
          <w:p w14:paraId="375C5CB3" w14:textId="77777777" w:rsidR="009E7AC5" w:rsidRPr="00480423" w:rsidRDefault="009E7AC5" w:rsidP="00751A86">
            <w:pPr>
              <w:pStyle w:val="TAC"/>
              <w:rPr>
                <w:rFonts w:eastAsiaTheme="minorEastAsia"/>
                <w:lang w:val="en-US" w:eastAsia="zh-CN"/>
              </w:rPr>
            </w:pPr>
          </w:p>
        </w:tc>
      </w:tr>
      <w:tr w:rsidR="009E7AC5" w:rsidRPr="00480423" w14:paraId="6EC14CF7"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6E915D3" w14:textId="77777777" w:rsidR="009E7AC5" w:rsidRPr="00480423" w:rsidRDefault="009E7AC5" w:rsidP="00751A86">
            <w:pPr>
              <w:pStyle w:val="TAC"/>
              <w:rPr>
                <w:rFonts w:eastAsiaTheme="minorEastAsia"/>
                <w:color w:val="000000"/>
                <w:lang w:val="en-US" w:eastAsia="zh-CN"/>
              </w:rPr>
            </w:pPr>
            <w:r w:rsidRPr="00480423">
              <w:rPr>
                <w:rFonts w:eastAsiaTheme="minorEastAsia"/>
                <w:lang w:val="en-US" w:eastAsia="zh-CN"/>
              </w:rPr>
              <w:t>CA_n3A-n5A-n28A</w:t>
            </w:r>
          </w:p>
        </w:tc>
        <w:tc>
          <w:tcPr>
            <w:tcW w:w="2712" w:type="dxa"/>
            <w:tcBorders>
              <w:top w:val="single" w:sz="4" w:space="0" w:color="auto"/>
              <w:left w:val="single" w:sz="4" w:space="0" w:color="auto"/>
              <w:bottom w:val="nil"/>
              <w:right w:val="single" w:sz="4" w:space="0" w:color="auto"/>
            </w:tcBorders>
            <w:vAlign w:val="center"/>
          </w:tcPr>
          <w:p w14:paraId="56F6FB85"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C1BFC2D"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8A6228A"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887D9F4"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1705F5C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8B28C15" w14:textId="77777777" w:rsidR="009E7AC5" w:rsidRPr="00480423" w:rsidRDefault="009E7AC5" w:rsidP="00751A86">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44B4A7EB"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9AB53D"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727E152"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FFBB971" w14:textId="77777777" w:rsidR="009E7AC5" w:rsidRPr="00480423" w:rsidRDefault="009E7AC5" w:rsidP="00751A86">
            <w:pPr>
              <w:pStyle w:val="TAC"/>
              <w:rPr>
                <w:rFonts w:eastAsiaTheme="minorEastAsia"/>
                <w:lang w:val="en-US" w:eastAsia="zh-CN"/>
              </w:rPr>
            </w:pPr>
          </w:p>
        </w:tc>
      </w:tr>
      <w:tr w:rsidR="009E7AC5" w:rsidRPr="00480423" w14:paraId="746502D4"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AB37377" w14:textId="77777777" w:rsidR="009E7AC5" w:rsidRPr="00480423" w:rsidRDefault="009E7AC5" w:rsidP="00751A86">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31618CB3"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5F7B29"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80475FD"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2387" w:type="dxa"/>
            <w:tcBorders>
              <w:top w:val="nil"/>
              <w:left w:val="single" w:sz="4" w:space="0" w:color="auto"/>
              <w:bottom w:val="single" w:sz="4" w:space="0" w:color="auto"/>
              <w:right w:val="single" w:sz="4" w:space="0" w:color="auto"/>
            </w:tcBorders>
            <w:vAlign w:val="center"/>
          </w:tcPr>
          <w:p w14:paraId="7E2F372F" w14:textId="77777777" w:rsidR="009E7AC5" w:rsidRPr="00480423" w:rsidRDefault="009E7AC5" w:rsidP="00751A86">
            <w:pPr>
              <w:pStyle w:val="TAC"/>
              <w:rPr>
                <w:rFonts w:eastAsiaTheme="minorEastAsia"/>
                <w:lang w:val="en-US" w:eastAsia="zh-CN"/>
              </w:rPr>
            </w:pPr>
          </w:p>
        </w:tc>
      </w:tr>
      <w:tr w:rsidR="009E7AC5" w:rsidRPr="00480423" w14:paraId="0C01C17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22A697D" w14:textId="77777777" w:rsidR="009E7AC5" w:rsidRPr="00480423" w:rsidRDefault="009E7AC5" w:rsidP="00751A86">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101DBE99" w14:textId="77777777" w:rsidR="009E7AC5" w:rsidRPr="008523D2" w:rsidRDefault="009E7AC5" w:rsidP="00751A86">
            <w:pPr>
              <w:pStyle w:val="TAC"/>
              <w:rPr>
                <w:lang w:eastAsia="zh-CN"/>
              </w:rPr>
            </w:pPr>
            <w:r w:rsidRPr="008523D2">
              <w:rPr>
                <w:lang w:eastAsia="zh-CN"/>
              </w:rPr>
              <w:t>CA_n3A-n5A</w:t>
            </w:r>
          </w:p>
          <w:p w14:paraId="6025B36B" w14:textId="77777777" w:rsidR="009E7AC5" w:rsidRPr="008523D2" w:rsidRDefault="009E7AC5" w:rsidP="00751A86">
            <w:pPr>
              <w:pStyle w:val="TAC"/>
              <w:rPr>
                <w:lang w:eastAsia="zh-CN"/>
              </w:rPr>
            </w:pPr>
            <w:r w:rsidRPr="008523D2">
              <w:rPr>
                <w:lang w:eastAsia="zh-CN"/>
              </w:rPr>
              <w:t>CA_n3A-n28A</w:t>
            </w:r>
          </w:p>
          <w:p w14:paraId="216106C9" w14:textId="77777777" w:rsidR="009E7AC5" w:rsidRPr="00480423" w:rsidRDefault="009E7AC5" w:rsidP="00751A86">
            <w:pPr>
              <w:pStyle w:val="TAC"/>
              <w:rPr>
                <w:rFonts w:eastAsiaTheme="minorEastAsia"/>
                <w:lang w:val="en-US" w:eastAsia="zh-CN"/>
              </w:rPr>
            </w:pPr>
            <w:r w:rsidRPr="008523D2">
              <w:rPr>
                <w:lang w:eastAsia="zh-CN"/>
              </w:rPr>
              <w:t>CA_n5A-n28A</w:t>
            </w:r>
          </w:p>
        </w:tc>
        <w:tc>
          <w:tcPr>
            <w:tcW w:w="1231" w:type="dxa"/>
            <w:tcBorders>
              <w:top w:val="single" w:sz="4" w:space="0" w:color="auto"/>
              <w:left w:val="single" w:sz="4" w:space="0" w:color="auto"/>
              <w:bottom w:val="single" w:sz="4" w:space="0" w:color="auto"/>
              <w:right w:val="single" w:sz="4" w:space="0" w:color="auto"/>
            </w:tcBorders>
            <w:vAlign w:val="center"/>
          </w:tcPr>
          <w:p w14:paraId="224E0A9D" w14:textId="77777777" w:rsidR="009E7AC5" w:rsidRPr="00480423" w:rsidRDefault="009E7AC5" w:rsidP="00751A86">
            <w:pPr>
              <w:pStyle w:val="TAC"/>
              <w:rPr>
                <w:rFonts w:eastAsiaTheme="minorEastAsia"/>
                <w:lang w:val="en-US" w:eastAsia="zh-CN"/>
              </w:rPr>
            </w:pPr>
            <w:r w:rsidRPr="008523D2">
              <w:rPr>
                <w:rFonts w:hint="eastAsia"/>
                <w:lang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6F9E85A" w14:textId="77777777" w:rsidR="009E7AC5" w:rsidRPr="00480423" w:rsidRDefault="009E7AC5" w:rsidP="00751A86">
            <w:pPr>
              <w:pStyle w:val="TAC"/>
              <w:rPr>
                <w:rFonts w:eastAsiaTheme="minorEastAsia" w:cs="Arial"/>
                <w:szCs w:val="18"/>
                <w:lang w:val="en-US" w:eastAsia="zh-CN" w:bidi="ar"/>
              </w:rPr>
            </w:pPr>
            <w:r w:rsidRPr="008523D2">
              <w:rPr>
                <w:lang w:val="en-US" w:eastAsia="zh-CN" w:bidi="ar"/>
              </w:rPr>
              <w:t>See n3 channel bandwidths in Table 5.3.5-1</w:t>
            </w:r>
          </w:p>
        </w:tc>
        <w:tc>
          <w:tcPr>
            <w:tcW w:w="2387" w:type="dxa"/>
            <w:tcBorders>
              <w:top w:val="single" w:sz="4" w:space="0" w:color="auto"/>
              <w:left w:val="single" w:sz="4" w:space="0" w:color="auto"/>
              <w:bottom w:val="nil"/>
              <w:right w:val="single" w:sz="4" w:space="0" w:color="auto"/>
            </w:tcBorders>
            <w:vAlign w:val="center"/>
          </w:tcPr>
          <w:p w14:paraId="5C538AD4" w14:textId="77777777" w:rsidR="009E7AC5" w:rsidRPr="00480423" w:rsidRDefault="009E7AC5" w:rsidP="00751A86">
            <w:pPr>
              <w:pStyle w:val="TAC"/>
              <w:rPr>
                <w:rFonts w:eastAsiaTheme="minorEastAsia"/>
                <w:lang w:val="en-US" w:eastAsia="zh-CN"/>
              </w:rPr>
            </w:pPr>
            <w:r w:rsidRPr="008523D2">
              <w:rPr>
                <w:lang w:eastAsia="zh-CN"/>
              </w:rPr>
              <w:t>4 and 5</w:t>
            </w:r>
          </w:p>
        </w:tc>
      </w:tr>
      <w:tr w:rsidR="009E7AC5" w:rsidRPr="00480423" w14:paraId="531DCED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A676232"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2EF6F3"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C49980" w14:textId="77777777" w:rsidR="009E7AC5" w:rsidRPr="00480423" w:rsidRDefault="009E7AC5" w:rsidP="00751A86">
            <w:pPr>
              <w:pStyle w:val="TAC"/>
              <w:rPr>
                <w:rFonts w:eastAsiaTheme="minorEastAsia"/>
                <w:lang w:val="en-US" w:eastAsia="zh-CN"/>
              </w:rPr>
            </w:pPr>
            <w:r w:rsidRPr="008523D2">
              <w:rPr>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8419971" w14:textId="77777777" w:rsidR="009E7AC5" w:rsidRPr="00480423" w:rsidRDefault="009E7AC5" w:rsidP="00751A86">
            <w:pPr>
              <w:pStyle w:val="TAC"/>
              <w:rPr>
                <w:rFonts w:eastAsiaTheme="minorEastAsia" w:cs="Arial"/>
                <w:szCs w:val="18"/>
                <w:lang w:val="en-US" w:eastAsia="zh-CN" w:bidi="ar"/>
              </w:rPr>
            </w:pPr>
            <w:r w:rsidRPr="008523D2">
              <w:rPr>
                <w:lang w:val="en-US" w:eastAsia="zh-CN" w:bidi="ar"/>
              </w:rPr>
              <w:t>See n5 channel bandwidths in Table 5.3.5-1</w:t>
            </w:r>
          </w:p>
        </w:tc>
        <w:tc>
          <w:tcPr>
            <w:tcW w:w="2387" w:type="dxa"/>
            <w:tcBorders>
              <w:top w:val="nil"/>
              <w:left w:val="single" w:sz="4" w:space="0" w:color="auto"/>
              <w:bottom w:val="nil"/>
              <w:right w:val="single" w:sz="4" w:space="0" w:color="auto"/>
            </w:tcBorders>
            <w:vAlign w:val="center"/>
          </w:tcPr>
          <w:p w14:paraId="37A86B01" w14:textId="77777777" w:rsidR="009E7AC5" w:rsidRPr="00480423" w:rsidRDefault="009E7AC5" w:rsidP="00751A86">
            <w:pPr>
              <w:pStyle w:val="TAC"/>
              <w:rPr>
                <w:rFonts w:eastAsiaTheme="minorEastAsia"/>
                <w:lang w:val="en-US" w:eastAsia="zh-CN"/>
              </w:rPr>
            </w:pPr>
          </w:p>
        </w:tc>
      </w:tr>
      <w:tr w:rsidR="009E7AC5" w:rsidRPr="00480423" w14:paraId="257072A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995FBC2"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9E80489"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02EB69" w14:textId="77777777" w:rsidR="009E7AC5" w:rsidRPr="00480423" w:rsidRDefault="009E7AC5" w:rsidP="00751A86">
            <w:pPr>
              <w:pStyle w:val="TAC"/>
              <w:rPr>
                <w:rFonts w:eastAsiaTheme="minorEastAsia"/>
                <w:lang w:val="en-US" w:eastAsia="zh-CN"/>
              </w:rPr>
            </w:pPr>
            <w:r w:rsidRPr="008523D2">
              <w:rPr>
                <w:rFonts w:hint="eastAsia"/>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C0E0DB6" w14:textId="77777777" w:rsidR="009E7AC5" w:rsidRPr="00480423" w:rsidRDefault="009E7AC5" w:rsidP="00751A86">
            <w:pPr>
              <w:pStyle w:val="TAC"/>
              <w:rPr>
                <w:rFonts w:eastAsiaTheme="minorEastAsia" w:cs="Arial"/>
                <w:szCs w:val="18"/>
                <w:lang w:val="en-US" w:eastAsia="zh-CN" w:bidi="ar"/>
              </w:rPr>
            </w:pPr>
            <w:r w:rsidRPr="008523D2">
              <w:rPr>
                <w:lang w:val="en-US" w:eastAsia="zh-CN" w:bidi="ar"/>
              </w:rPr>
              <w:t>See n28 channel bandwidths in Table 5.3.5-1</w:t>
            </w:r>
          </w:p>
        </w:tc>
        <w:tc>
          <w:tcPr>
            <w:tcW w:w="2387" w:type="dxa"/>
            <w:tcBorders>
              <w:top w:val="nil"/>
              <w:left w:val="single" w:sz="4" w:space="0" w:color="auto"/>
              <w:bottom w:val="single" w:sz="4" w:space="0" w:color="auto"/>
              <w:right w:val="single" w:sz="4" w:space="0" w:color="auto"/>
            </w:tcBorders>
            <w:vAlign w:val="center"/>
          </w:tcPr>
          <w:p w14:paraId="0230CE8C" w14:textId="77777777" w:rsidR="009E7AC5" w:rsidRPr="00480423" w:rsidRDefault="009E7AC5" w:rsidP="00751A86">
            <w:pPr>
              <w:pStyle w:val="TAC"/>
              <w:rPr>
                <w:rFonts w:eastAsiaTheme="minorEastAsia"/>
                <w:lang w:val="en-US" w:eastAsia="zh-CN"/>
              </w:rPr>
            </w:pPr>
          </w:p>
        </w:tc>
      </w:tr>
      <w:tr w:rsidR="009E7AC5" w:rsidRPr="00480423" w14:paraId="799B25A3"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5EB476F" w14:textId="77777777" w:rsidR="009E7AC5" w:rsidRPr="00480423" w:rsidRDefault="009E7AC5" w:rsidP="00751A86">
            <w:pPr>
              <w:pStyle w:val="TAC"/>
              <w:rPr>
                <w:rFonts w:eastAsiaTheme="minorEastAsia"/>
                <w:lang w:val="sv-SE" w:eastAsia="zh-CN"/>
              </w:rPr>
            </w:pPr>
            <w:r w:rsidRPr="00480423">
              <w:rPr>
                <w:rFonts w:eastAsiaTheme="minorEastAsia"/>
                <w:color w:val="000000"/>
                <w:lang w:val="en-US" w:eastAsia="zh-CN"/>
              </w:rPr>
              <w:t>CA_n3A-n5A-n78A</w:t>
            </w:r>
          </w:p>
        </w:tc>
        <w:tc>
          <w:tcPr>
            <w:tcW w:w="2712" w:type="dxa"/>
            <w:tcBorders>
              <w:top w:val="single" w:sz="4" w:space="0" w:color="auto"/>
              <w:left w:val="single" w:sz="4" w:space="0" w:color="auto"/>
              <w:bottom w:val="nil"/>
              <w:right w:val="single" w:sz="4" w:space="0" w:color="auto"/>
            </w:tcBorders>
            <w:vAlign w:val="center"/>
          </w:tcPr>
          <w:p w14:paraId="0E206B35"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CA_n3A-n5A</w:t>
            </w:r>
          </w:p>
          <w:p w14:paraId="0CBD89BA"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CA_n3A-n78A</w:t>
            </w:r>
          </w:p>
          <w:p w14:paraId="5E596442" w14:textId="77777777" w:rsidR="009E7AC5" w:rsidRPr="00480423" w:rsidRDefault="009E7AC5" w:rsidP="00751A86">
            <w:pPr>
              <w:pStyle w:val="TAC"/>
              <w:rPr>
                <w:rFonts w:eastAsiaTheme="minorEastAsia"/>
                <w:lang w:val="sv-SE" w:eastAsia="zh-CN"/>
              </w:rPr>
            </w:pPr>
            <w:r w:rsidRPr="00480423">
              <w:rPr>
                <w:rFonts w:eastAsiaTheme="minorEastAsia"/>
                <w:lang w:val="en-US" w:eastAsia="zh-CN"/>
              </w:rPr>
              <w:t>CA_n5A-n78A</w:t>
            </w:r>
          </w:p>
        </w:tc>
        <w:tc>
          <w:tcPr>
            <w:tcW w:w="1231" w:type="dxa"/>
            <w:tcBorders>
              <w:top w:val="single" w:sz="4" w:space="0" w:color="auto"/>
              <w:left w:val="single" w:sz="4" w:space="0" w:color="auto"/>
              <w:bottom w:val="single" w:sz="4" w:space="0" w:color="auto"/>
              <w:right w:val="single" w:sz="4" w:space="0" w:color="auto"/>
            </w:tcBorders>
            <w:vAlign w:val="center"/>
          </w:tcPr>
          <w:p w14:paraId="266820F4" w14:textId="77777777" w:rsidR="009E7AC5" w:rsidRPr="00480423" w:rsidRDefault="009E7AC5" w:rsidP="00751A86">
            <w:pPr>
              <w:pStyle w:val="TAC"/>
              <w:rPr>
                <w:rFonts w:eastAsiaTheme="minorEastAsia"/>
                <w:lang w:val="sv-SE"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3C4F67A" w14:textId="77777777" w:rsidR="009E7AC5" w:rsidRPr="00480423" w:rsidRDefault="009E7AC5" w:rsidP="00751A86">
            <w:pPr>
              <w:pStyle w:val="TAC"/>
              <w:rPr>
                <w:rFonts w:eastAsiaTheme="minorEastAsia"/>
                <w:lang w:val="en-US" w:eastAsia="zh-CN"/>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63064E3"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354E4F2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FFFE1DD" w14:textId="77777777" w:rsidR="009E7AC5" w:rsidRPr="00480423" w:rsidRDefault="009E7AC5" w:rsidP="00751A86">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2688BAAC" w14:textId="77777777" w:rsidR="009E7AC5" w:rsidRPr="00480423" w:rsidRDefault="009E7AC5" w:rsidP="00751A86">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6E14BA" w14:textId="77777777" w:rsidR="009E7AC5" w:rsidRPr="00480423" w:rsidRDefault="009E7AC5" w:rsidP="00751A86">
            <w:pPr>
              <w:pStyle w:val="TAC"/>
              <w:rPr>
                <w:rFonts w:eastAsiaTheme="minorEastAsia"/>
                <w:lang w:val="sv-SE"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81DFEE9" w14:textId="77777777" w:rsidR="009E7AC5" w:rsidRPr="00480423" w:rsidRDefault="009E7AC5" w:rsidP="00751A86">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1C8F43B" w14:textId="77777777" w:rsidR="009E7AC5" w:rsidRPr="00480423" w:rsidRDefault="009E7AC5" w:rsidP="00751A86">
            <w:pPr>
              <w:pStyle w:val="TAC"/>
              <w:rPr>
                <w:rFonts w:eastAsiaTheme="minorEastAsia"/>
                <w:lang w:val="en-US" w:eastAsia="zh-CN"/>
              </w:rPr>
            </w:pPr>
          </w:p>
        </w:tc>
      </w:tr>
      <w:tr w:rsidR="009E7AC5" w:rsidRPr="00480423" w14:paraId="2E7AAF6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83E7AB6" w14:textId="77777777" w:rsidR="009E7AC5" w:rsidRPr="00480423" w:rsidRDefault="009E7AC5" w:rsidP="00751A86">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2FF643CD" w14:textId="77777777" w:rsidR="009E7AC5" w:rsidRPr="00480423" w:rsidRDefault="009E7AC5" w:rsidP="00751A86">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93E558" w14:textId="77777777" w:rsidR="009E7AC5" w:rsidRPr="00480423" w:rsidRDefault="009E7AC5" w:rsidP="00751A86">
            <w:pPr>
              <w:pStyle w:val="TAC"/>
              <w:rPr>
                <w:rFonts w:eastAsiaTheme="minorEastAsia"/>
                <w:lang w:val="sv-SE"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5D21A96" w14:textId="77777777" w:rsidR="009E7AC5" w:rsidRPr="00480423" w:rsidRDefault="009E7AC5" w:rsidP="00751A86">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852E07B" w14:textId="77777777" w:rsidR="009E7AC5" w:rsidRPr="00480423" w:rsidRDefault="009E7AC5" w:rsidP="00751A86">
            <w:pPr>
              <w:pStyle w:val="TAC"/>
              <w:rPr>
                <w:rFonts w:eastAsiaTheme="minorEastAsia"/>
                <w:lang w:val="en-US" w:eastAsia="zh-CN"/>
              </w:rPr>
            </w:pPr>
          </w:p>
        </w:tc>
      </w:tr>
      <w:tr w:rsidR="009E7AC5" w:rsidRPr="00480423" w14:paraId="3CA4B66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3A86274" w14:textId="77777777" w:rsidR="009E7AC5" w:rsidRPr="00480423" w:rsidRDefault="009E7AC5" w:rsidP="00751A86">
            <w:pPr>
              <w:pStyle w:val="TAC"/>
              <w:rPr>
                <w:rFonts w:eastAsiaTheme="minorEastAsia"/>
                <w:lang w:val="sv-SE" w:eastAsia="zh-CN"/>
              </w:rPr>
            </w:pPr>
            <w:r w:rsidRPr="008523D2">
              <w:rPr>
                <w:lang w:eastAsia="zh-CN"/>
              </w:rPr>
              <w:t>CA_n3A-n5A-n79A</w:t>
            </w:r>
          </w:p>
        </w:tc>
        <w:tc>
          <w:tcPr>
            <w:tcW w:w="2712" w:type="dxa"/>
            <w:tcBorders>
              <w:top w:val="single" w:sz="4" w:space="0" w:color="auto"/>
              <w:left w:val="single" w:sz="4" w:space="0" w:color="auto"/>
              <w:bottom w:val="nil"/>
              <w:right w:val="single" w:sz="4" w:space="0" w:color="auto"/>
            </w:tcBorders>
            <w:vAlign w:val="center"/>
          </w:tcPr>
          <w:p w14:paraId="5DD5DA06" w14:textId="77777777" w:rsidR="009E7AC5" w:rsidRPr="008523D2" w:rsidRDefault="009E7AC5" w:rsidP="00751A86">
            <w:pPr>
              <w:pStyle w:val="TAC"/>
              <w:rPr>
                <w:lang w:eastAsia="zh-CN"/>
              </w:rPr>
            </w:pPr>
            <w:r w:rsidRPr="008523D2">
              <w:rPr>
                <w:lang w:eastAsia="zh-CN"/>
              </w:rPr>
              <w:t>CA_n3A-n5A</w:t>
            </w:r>
          </w:p>
          <w:p w14:paraId="701A08DF" w14:textId="77777777" w:rsidR="009E7AC5" w:rsidRPr="008523D2" w:rsidRDefault="009E7AC5" w:rsidP="00751A86">
            <w:pPr>
              <w:pStyle w:val="TAC"/>
              <w:rPr>
                <w:lang w:eastAsia="zh-CN"/>
              </w:rPr>
            </w:pPr>
            <w:r w:rsidRPr="008523D2">
              <w:rPr>
                <w:lang w:eastAsia="zh-CN"/>
              </w:rPr>
              <w:t>CA_n3A-n79A</w:t>
            </w:r>
          </w:p>
          <w:p w14:paraId="31D3340C" w14:textId="77777777" w:rsidR="009E7AC5" w:rsidRPr="00480423" w:rsidRDefault="009E7AC5" w:rsidP="00751A86">
            <w:pPr>
              <w:pStyle w:val="TAC"/>
              <w:rPr>
                <w:rFonts w:eastAsiaTheme="minorEastAsia"/>
                <w:lang w:val="sv-SE" w:eastAsia="zh-CN"/>
              </w:rPr>
            </w:pPr>
            <w:r w:rsidRPr="008523D2">
              <w:rPr>
                <w:lang w:eastAsia="zh-CN"/>
              </w:rPr>
              <w:t>CA_n5A-n79A</w:t>
            </w:r>
          </w:p>
        </w:tc>
        <w:tc>
          <w:tcPr>
            <w:tcW w:w="1231" w:type="dxa"/>
            <w:tcBorders>
              <w:top w:val="single" w:sz="4" w:space="0" w:color="auto"/>
              <w:left w:val="single" w:sz="4" w:space="0" w:color="auto"/>
              <w:bottom w:val="single" w:sz="4" w:space="0" w:color="auto"/>
              <w:right w:val="single" w:sz="4" w:space="0" w:color="auto"/>
            </w:tcBorders>
            <w:vAlign w:val="center"/>
          </w:tcPr>
          <w:p w14:paraId="0E806C88" w14:textId="77777777" w:rsidR="009E7AC5" w:rsidRPr="00480423" w:rsidRDefault="009E7AC5" w:rsidP="00751A86">
            <w:pPr>
              <w:pStyle w:val="TAC"/>
              <w:rPr>
                <w:rFonts w:eastAsiaTheme="minorEastAsia"/>
                <w:lang w:val="en-US" w:eastAsia="zh-CN"/>
              </w:rPr>
            </w:pPr>
            <w:r w:rsidRPr="008523D2">
              <w:rPr>
                <w:rFonts w:hint="eastAsia"/>
                <w:lang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FD04B69" w14:textId="77777777" w:rsidR="009E7AC5" w:rsidRPr="00480423" w:rsidRDefault="009E7AC5" w:rsidP="00751A86">
            <w:pPr>
              <w:pStyle w:val="TAC"/>
              <w:rPr>
                <w:rFonts w:eastAsiaTheme="minorEastAsia" w:cs="Arial"/>
                <w:szCs w:val="18"/>
                <w:lang w:val="en-US" w:eastAsia="zh-CN" w:bidi="ar"/>
              </w:rPr>
            </w:pPr>
            <w:r w:rsidRPr="008523D2">
              <w:rPr>
                <w:lang w:val="en-US" w:eastAsia="zh-CN" w:bidi="ar"/>
              </w:rPr>
              <w:t>See n3 channel bandwidths in Table 5.3.5-1</w:t>
            </w:r>
          </w:p>
        </w:tc>
        <w:tc>
          <w:tcPr>
            <w:tcW w:w="2387" w:type="dxa"/>
            <w:tcBorders>
              <w:top w:val="single" w:sz="4" w:space="0" w:color="auto"/>
              <w:left w:val="single" w:sz="4" w:space="0" w:color="auto"/>
              <w:bottom w:val="nil"/>
              <w:right w:val="single" w:sz="4" w:space="0" w:color="auto"/>
            </w:tcBorders>
            <w:vAlign w:val="center"/>
          </w:tcPr>
          <w:p w14:paraId="24E9E937" w14:textId="77777777" w:rsidR="009E7AC5" w:rsidRPr="00480423" w:rsidRDefault="009E7AC5" w:rsidP="00751A86">
            <w:pPr>
              <w:pStyle w:val="TAC"/>
              <w:rPr>
                <w:rFonts w:eastAsiaTheme="minorEastAsia"/>
                <w:lang w:val="en-US" w:eastAsia="zh-CN"/>
              </w:rPr>
            </w:pPr>
            <w:r w:rsidRPr="008523D2">
              <w:rPr>
                <w:lang w:eastAsia="zh-CN"/>
              </w:rPr>
              <w:t>4 and 5</w:t>
            </w:r>
          </w:p>
        </w:tc>
      </w:tr>
      <w:tr w:rsidR="009E7AC5" w:rsidRPr="00480423" w14:paraId="0B2EC79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5F56116" w14:textId="77777777" w:rsidR="009E7AC5" w:rsidRPr="00480423" w:rsidRDefault="009E7AC5" w:rsidP="00751A86">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019A452A" w14:textId="77777777" w:rsidR="009E7AC5" w:rsidRPr="00480423" w:rsidRDefault="009E7AC5" w:rsidP="00751A86">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5C0A44" w14:textId="77777777" w:rsidR="009E7AC5" w:rsidRPr="00480423" w:rsidRDefault="009E7AC5" w:rsidP="00751A86">
            <w:pPr>
              <w:pStyle w:val="TAC"/>
              <w:rPr>
                <w:rFonts w:eastAsiaTheme="minorEastAsia"/>
                <w:lang w:val="en-US" w:eastAsia="zh-CN"/>
              </w:rPr>
            </w:pPr>
            <w:r w:rsidRPr="008523D2">
              <w:rPr>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4029A69" w14:textId="77777777" w:rsidR="009E7AC5" w:rsidRPr="00480423" w:rsidRDefault="009E7AC5" w:rsidP="00751A86">
            <w:pPr>
              <w:pStyle w:val="TAC"/>
              <w:rPr>
                <w:rFonts w:eastAsiaTheme="minorEastAsia" w:cs="Arial"/>
                <w:szCs w:val="18"/>
                <w:lang w:val="en-US" w:eastAsia="zh-CN" w:bidi="ar"/>
              </w:rPr>
            </w:pPr>
            <w:r w:rsidRPr="008523D2">
              <w:rPr>
                <w:lang w:val="en-US" w:eastAsia="zh-CN" w:bidi="ar"/>
              </w:rPr>
              <w:t>See n5 channel bandwidths in Table 5.3.5-1</w:t>
            </w:r>
          </w:p>
        </w:tc>
        <w:tc>
          <w:tcPr>
            <w:tcW w:w="2387" w:type="dxa"/>
            <w:tcBorders>
              <w:top w:val="nil"/>
              <w:left w:val="single" w:sz="4" w:space="0" w:color="auto"/>
              <w:bottom w:val="nil"/>
              <w:right w:val="single" w:sz="4" w:space="0" w:color="auto"/>
            </w:tcBorders>
            <w:vAlign w:val="center"/>
          </w:tcPr>
          <w:p w14:paraId="52EA8CF7" w14:textId="77777777" w:rsidR="009E7AC5" w:rsidRPr="00480423" w:rsidRDefault="009E7AC5" w:rsidP="00751A86">
            <w:pPr>
              <w:pStyle w:val="TAC"/>
              <w:rPr>
                <w:rFonts w:eastAsiaTheme="minorEastAsia"/>
                <w:lang w:val="en-US" w:eastAsia="zh-CN"/>
              </w:rPr>
            </w:pPr>
          </w:p>
        </w:tc>
      </w:tr>
      <w:tr w:rsidR="009E7AC5" w:rsidRPr="00480423" w14:paraId="51728E4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CAB6F88" w14:textId="77777777" w:rsidR="009E7AC5" w:rsidRPr="00434077"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7E2640F" w14:textId="77777777" w:rsidR="009E7AC5" w:rsidRPr="00434077"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25815F" w14:textId="77777777" w:rsidR="009E7AC5" w:rsidRPr="00480423" w:rsidRDefault="009E7AC5" w:rsidP="00751A86">
            <w:pPr>
              <w:pStyle w:val="TAC"/>
              <w:rPr>
                <w:rFonts w:eastAsiaTheme="minorEastAsia"/>
                <w:lang w:val="en-US" w:eastAsia="zh-CN"/>
              </w:rPr>
            </w:pPr>
            <w:r w:rsidRPr="008523D2">
              <w:rPr>
                <w:rFonts w:hint="eastAsia"/>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0E0DEF9" w14:textId="77777777" w:rsidR="009E7AC5" w:rsidRPr="00480423" w:rsidRDefault="009E7AC5" w:rsidP="00751A86">
            <w:pPr>
              <w:pStyle w:val="TAC"/>
              <w:rPr>
                <w:rFonts w:eastAsiaTheme="minorEastAsia" w:cs="Arial"/>
                <w:szCs w:val="18"/>
                <w:lang w:val="en-US" w:eastAsia="zh-CN" w:bidi="ar"/>
              </w:rPr>
            </w:pPr>
            <w:r w:rsidRPr="008523D2">
              <w:rPr>
                <w:lang w:val="en-US" w:eastAsia="zh-CN" w:bidi="ar"/>
              </w:rPr>
              <w:t>See n79 channel bandwidths in Table 5.3.5-1</w:t>
            </w:r>
          </w:p>
        </w:tc>
        <w:tc>
          <w:tcPr>
            <w:tcW w:w="2387" w:type="dxa"/>
            <w:tcBorders>
              <w:top w:val="nil"/>
              <w:left w:val="single" w:sz="4" w:space="0" w:color="auto"/>
              <w:bottom w:val="single" w:sz="4" w:space="0" w:color="auto"/>
              <w:right w:val="single" w:sz="4" w:space="0" w:color="auto"/>
            </w:tcBorders>
            <w:vAlign w:val="center"/>
          </w:tcPr>
          <w:p w14:paraId="1DD6B88C" w14:textId="77777777" w:rsidR="009E7AC5" w:rsidRPr="00480423" w:rsidRDefault="009E7AC5" w:rsidP="00751A86">
            <w:pPr>
              <w:pStyle w:val="TAC"/>
              <w:rPr>
                <w:rFonts w:eastAsiaTheme="minorEastAsia"/>
                <w:lang w:val="en-US" w:eastAsia="zh-CN"/>
              </w:rPr>
            </w:pPr>
          </w:p>
        </w:tc>
      </w:tr>
      <w:tr w:rsidR="009E7AC5" w:rsidRPr="00480423" w14:paraId="7CC9D70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2C91535"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CA_n3A-n7A-n8A</w:t>
            </w:r>
          </w:p>
        </w:tc>
        <w:tc>
          <w:tcPr>
            <w:tcW w:w="2712" w:type="dxa"/>
            <w:tcBorders>
              <w:top w:val="single" w:sz="4" w:space="0" w:color="auto"/>
              <w:left w:val="single" w:sz="4" w:space="0" w:color="auto"/>
              <w:bottom w:val="nil"/>
              <w:right w:val="single" w:sz="4" w:space="0" w:color="auto"/>
            </w:tcBorders>
            <w:vAlign w:val="center"/>
          </w:tcPr>
          <w:p w14:paraId="673F5CCE" w14:textId="77777777" w:rsidR="009E7AC5" w:rsidRPr="00480423" w:rsidRDefault="009E7AC5" w:rsidP="00751A86">
            <w:pPr>
              <w:pStyle w:val="TAC"/>
              <w:rPr>
                <w:rFonts w:eastAsiaTheme="minorEastAsia"/>
                <w:szCs w:val="18"/>
                <w:lang w:val="en-US" w:eastAsia="ja-JP"/>
              </w:rPr>
            </w:pPr>
            <w:r w:rsidRPr="00480423">
              <w:rPr>
                <w:rFonts w:eastAsiaTheme="minorEastAsia"/>
                <w:szCs w:val="18"/>
                <w:lang w:eastAsia="zh-CN"/>
              </w:rPr>
              <w:t>CA</w:t>
            </w:r>
            <w:r w:rsidRPr="00480423">
              <w:rPr>
                <w:rFonts w:eastAsiaTheme="minorEastAsia"/>
                <w:szCs w:val="18"/>
              </w:rPr>
              <w:t>_</w:t>
            </w:r>
            <w:r w:rsidRPr="00480423">
              <w:rPr>
                <w:rFonts w:eastAsiaTheme="minorEastAsia"/>
                <w:szCs w:val="18"/>
                <w:lang w:val="en-US" w:eastAsia="zh-CN"/>
              </w:rPr>
              <w:t>n</w:t>
            </w:r>
            <w:r w:rsidRPr="00480423">
              <w:rPr>
                <w:rFonts w:eastAsiaTheme="minorEastAsia"/>
                <w:szCs w:val="18"/>
                <w:lang w:val="en-US" w:eastAsia="zh-TW"/>
              </w:rPr>
              <w:t>3</w:t>
            </w:r>
            <w:r w:rsidRPr="00480423">
              <w:rPr>
                <w:rFonts w:eastAsiaTheme="minorEastAsia"/>
                <w:szCs w:val="18"/>
                <w:lang w:val="en-US" w:eastAsia="ja-JP"/>
              </w:rPr>
              <w:t>A-</w:t>
            </w:r>
            <w:r w:rsidRPr="00480423">
              <w:rPr>
                <w:rFonts w:eastAsiaTheme="minorEastAsia"/>
                <w:szCs w:val="18"/>
                <w:lang w:val="en-US" w:eastAsia="zh-CN"/>
              </w:rPr>
              <w:t>n</w:t>
            </w:r>
            <w:r w:rsidRPr="00480423">
              <w:rPr>
                <w:rFonts w:eastAsiaTheme="minorEastAsia"/>
                <w:szCs w:val="18"/>
                <w:lang w:val="en-US" w:eastAsia="zh-TW"/>
              </w:rPr>
              <w:t>7</w:t>
            </w:r>
            <w:r w:rsidRPr="00480423">
              <w:rPr>
                <w:rFonts w:eastAsiaTheme="minorEastAsia"/>
                <w:szCs w:val="18"/>
                <w:lang w:val="en-US" w:eastAsia="ja-JP"/>
              </w:rPr>
              <w:t>A</w:t>
            </w:r>
          </w:p>
          <w:p w14:paraId="04D840C7" w14:textId="77777777" w:rsidR="009E7AC5" w:rsidRPr="00480423" w:rsidRDefault="009E7AC5" w:rsidP="00751A86">
            <w:pPr>
              <w:pStyle w:val="TAC"/>
              <w:rPr>
                <w:rFonts w:eastAsiaTheme="minorEastAsia"/>
                <w:szCs w:val="18"/>
                <w:lang w:val="en-US" w:eastAsia="ja-JP"/>
              </w:rPr>
            </w:pPr>
            <w:r w:rsidRPr="00480423">
              <w:rPr>
                <w:rFonts w:eastAsiaTheme="minorEastAsia"/>
                <w:szCs w:val="18"/>
                <w:lang w:eastAsia="zh-CN"/>
              </w:rPr>
              <w:t>CA</w:t>
            </w:r>
            <w:r w:rsidRPr="00480423">
              <w:rPr>
                <w:rFonts w:eastAsiaTheme="minorEastAsia"/>
                <w:szCs w:val="18"/>
              </w:rPr>
              <w:t>_</w:t>
            </w:r>
            <w:r w:rsidRPr="00480423">
              <w:rPr>
                <w:rFonts w:eastAsiaTheme="minorEastAsia"/>
                <w:szCs w:val="18"/>
                <w:lang w:val="en-US" w:eastAsia="zh-CN"/>
              </w:rPr>
              <w:t>n</w:t>
            </w:r>
            <w:r w:rsidRPr="00480423">
              <w:rPr>
                <w:rFonts w:eastAsiaTheme="minorEastAsia"/>
                <w:szCs w:val="18"/>
                <w:lang w:val="en-US" w:eastAsia="zh-TW"/>
              </w:rPr>
              <w:t>3</w:t>
            </w:r>
            <w:r w:rsidRPr="00480423">
              <w:rPr>
                <w:rFonts w:eastAsiaTheme="minorEastAsia"/>
                <w:szCs w:val="18"/>
                <w:lang w:val="en-US" w:eastAsia="ja-JP"/>
              </w:rPr>
              <w:t>A-</w:t>
            </w:r>
            <w:r w:rsidRPr="00480423">
              <w:rPr>
                <w:rFonts w:eastAsiaTheme="minorEastAsia"/>
                <w:szCs w:val="18"/>
                <w:lang w:val="en-US" w:eastAsia="zh-CN"/>
              </w:rPr>
              <w:t>n</w:t>
            </w:r>
            <w:r w:rsidRPr="00480423">
              <w:rPr>
                <w:rFonts w:eastAsiaTheme="minorEastAsia"/>
                <w:szCs w:val="18"/>
                <w:lang w:val="en-US" w:eastAsia="zh-TW"/>
              </w:rPr>
              <w:t>8</w:t>
            </w:r>
            <w:r w:rsidRPr="00480423">
              <w:rPr>
                <w:rFonts w:eastAsiaTheme="minorEastAsia"/>
                <w:szCs w:val="18"/>
                <w:lang w:val="en-US" w:eastAsia="ja-JP"/>
              </w:rPr>
              <w:t>A</w:t>
            </w:r>
          </w:p>
          <w:p w14:paraId="7739C205" w14:textId="77777777" w:rsidR="009E7AC5" w:rsidRPr="00480423" w:rsidRDefault="009E7AC5" w:rsidP="00751A86">
            <w:pPr>
              <w:pStyle w:val="TAC"/>
              <w:rPr>
                <w:rFonts w:eastAsiaTheme="minorEastAsia"/>
                <w:lang w:val="en-US" w:eastAsia="zh-CN"/>
              </w:rPr>
            </w:pPr>
            <w:r w:rsidRPr="00480423">
              <w:rPr>
                <w:rFonts w:eastAsiaTheme="minorEastAsia"/>
                <w:szCs w:val="18"/>
                <w:lang w:eastAsia="zh-CN"/>
              </w:rPr>
              <w:t>CA</w:t>
            </w:r>
            <w:r w:rsidRPr="00480423">
              <w:rPr>
                <w:rFonts w:eastAsiaTheme="minorEastAsia"/>
                <w:szCs w:val="18"/>
              </w:rPr>
              <w:t>_</w:t>
            </w:r>
            <w:r w:rsidRPr="00480423">
              <w:rPr>
                <w:rFonts w:eastAsiaTheme="minorEastAsia"/>
                <w:szCs w:val="18"/>
                <w:lang w:val="en-US" w:eastAsia="zh-CN"/>
              </w:rPr>
              <w:t>n</w:t>
            </w:r>
            <w:r w:rsidRPr="00480423">
              <w:rPr>
                <w:rFonts w:eastAsiaTheme="minorEastAsia"/>
                <w:szCs w:val="18"/>
                <w:lang w:val="en-US" w:eastAsia="zh-TW"/>
              </w:rPr>
              <w:t>7</w:t>
            </w:r>
            <w:r w:rsidRPr="00480423">
              <w:rPr>
                <w:rFonts w:eastAsiaTheme="minorEastAsia"/>
                <w:szCs w:val="18"/>
                <w:lang w:val="sv-SE" w:eastAsia="ja-JP"/>
              </w:rPr>
              <w:t>A-</w:t>
            </w:r>
            <w:r w:rsidRPr="00480423">
              <w:rPr>
                <w:rFonts w:eastAsiaTheme="minorEastAsia"/>
                <w:szCs w:val="18"/>
                <w:lang w:val="en-US" w:eastAsia="zh-CN"/>
              </w:rPr>
              <w:t>n</w:t>
            </w:r>
            <w:r w:rsidRPr="00480423">
              <w:rPr>
                <w:rFonts w:eastAsiaTheme="minorEastAsia"/>
                <w:szCs w:val="18"/>
                <w:lang w:val="en-US" w:eastAsia="zh-TW"/>
              </w:rPr>
              <w:t>8</w:t>
            </w:r>
            <w:r w:rsidRPr="00480423">
              <w:rPr>
                <w:rFonts w:eastAsiaTheme="minorEastAsia"/>
                <w:szCs w:val="18"/>
                <w:lang w:val="sv-SE" w:eastAsia="ja-JP"/>
              </w:rPr>
              <w:t>A</w:t>
            </w:r>
          </w:p>
        </w:tc>
        <w:tc>
          <w:tcPr>
            <w:tcW w:w="1231" w:type="dxa"/>
            <w:tcBorders>
              <w:top w:val="single" w:sz="4" w:space="0" w:color="auto"/>
              <w:left w:val="single" w:sz="4" w:space="0" w:color="auto"/>
              <w:bottom w:val="single" w:sz="4" w:space="0" w:color="auto"/>
              <w:right w:val="single" w:sz="4" w:space="0" w:color="auto"/>
            </w:tcBorders>
            <w:vAlign w:val="center"/>
          </w:tcPr>
          <w:p w14:paraId="7DD52EB3"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66D9703"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5, 10, 15, 20, 25, 30, 35, 40, 50</w:t>
            </w:r>
          </w:p>
        </w:tc>
        <w:tc>
          <w:tcPr>
            <w:tcW w:w="2387" w:type="dxa"/>
            <w:tcBorders>
              <w:top w:val="single" w:sz="4" w:space="0" w:color="auto"/>
              <w:left w:val="single" w:sz="4" w:space="0" w:color="auto"/>
              <w:bottom w:val="nil"/>
              <w:right w:val="single" w:sz="4" w:space="0" w:color="auto"/>
            </w:tcBorders>
            <w:vAlign w:val="center"/>
          </w:tcPr>
          <w:p w14:paraId="65475662"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0566212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64AF0D2"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059B01"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1852B9"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E2A697C"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5, 10, 15, 20, 25, 30, 35, 40, 50</w:t>
            </w:r>
          </w:p>
        </w:tc>
        <w:tc>
          <w:tcPr>
            <w:tcW w:w="2387" w:type="dxa"/>
            <w:tcBorders>
              <w:top w:val="nil"/>
              <w:left w:val="single" w:sz="4" w:space="0" w:color="auto"/>
              <w:bottom w:val="nil"/>
              <w:right w:val="single" w:sz="4" w:space="0" w:color="auto"/>
            </w:tcBorders>
            <w:vAlign w:val="center"/>
          </w:tcPr>
          <w:p w14:paraId="2C1D9191" w14:textId="77777777" w:rsidR="009E7AC5" w:rsidRPr="00480423" w:rsidRDefault="009E7AC5" w:rsidP="00751A86">
            <w:pPr>
              <w:pStyle w:val="TAC"/>
              <w:rPr>
                <w:rFonts w:eastAsiaTheme="minorEastAsia"/>
                <w:lang w:val="en-US" w:eastAsia="zh-CN"/>
              </w:rPr>
            </w:pPr>
          </w:p>
        </w:tc>
      </w:tr>
      <w:tr w:rsidR="009E7AC5" w:rsidRPr="00480423" w14:paraId="4E9D4B4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A126E7F"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025C0BF"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604B95"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5040780F"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5, 10, 15, 20, 35</w:t>
            </w:r>
          </w:p>
        </w:tc>
        <w:tc>
          <w:tcPr>
            <w:tcW w:w="2387" w:type="dxa"/>
            <w:tcBorders>
              <w:top w:val="nil"/>
              <w:left w:val="single" w:sz="4" w:space="0" w:color="auto"/>
              <w:bottom w:val="single" w:sz="4" w:space="0" w:color="auto"/>
              <w:right w:val="single" w:sz="4" w:space="0" w:color="auto"/>
            </w:tcBorders>
            <w:vAlign w:val="center"/>
          </w:tcPr>
          <w:p w14:paraId="544AA4B3" w14:textId="77777777" w:rsidR="009E7AC5" w:rsidRPr="00480423" w:rsidRDefault="009E7AC5" w:rsidP="00751A86">
            <w:pPr>
              <w:pStyle w:val="TAC"/>
              <w:rPr>
                <w:rFonts w:eastAsiaTheme="minorEastAsia"/>
                <w:lang w:val="en-US" w:eastAsia="zh-CN"/>
              </w:rPr>
            </w:pPr>
          </w:p>
        </w:tc>
      </w:tr>
      <w:tr w:rsidR="009E7AC5" w:rsidRPr="00480423" w14:paraId="374AA5F1"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35DE459" w14:textId="77777777" w:rsidR="009E7AC5" w:rsidRPr="00480423" w:rsidRDefault="009E7AC5" w:rsidP="00751A86">
            <w:pPr>
              <w:pStyle w:val="TAC"/>
              <w:rPr>
                <w:rFonts w:eastAsiaTheme="minorEastAsia"/>
                <w:lang w:val="en-US" w:eastAsia="zh-CN"/>
              </w:rPr>
            </w:pPr>
            <w:r w:rsidRPr="008523D2">
              <w:t>CA_n3A-n7A-n20A</w:t>
            </w:r>
          </w:p>
        </w:tc>
        <w:tc>
          <w:tcPr>
            <w:tcW w:w="2712" w:type="dxa"/>
            <w:tcBorders>
              <w:top w:val="single" w:sz="4" w:space="0" w:color="auto"/>
              <w:left w:val="single" w:sz="4" w:space="0" w:color="auto"/>
              <w:bottom w:val="nil"/>
              <w:right w:val="single" w:sz="4" w:space="0" w:color="auto"/>
            </w:tcBorders>
            <w:vAlign w:val="center"/>
          </w:tcPr>
          <w:p w14:paraId="440DDFFB" w14:textId="77777777" w:rsidR="009E7AC5" w:rsidRPr="008523D2" w:rsidRDefault="009E7AC5" w:rsidP="00751A86">
            <w:pPr>
              <w:pStyle w:val="TAC"/>
              <w:rPr>
                <w:lang w:eastAsia="zh-CN"/>
              </w:rPr>
            </w:pPr>
            <w:r w:rsidRPr="008523D2">
              <w:rPr>
                <w:lang w:eastAsia="zh-CN"/>
              </w:rPr>
              <w:t>CA_n3A</w:t>
            </w:r>
            <w:r w:rsidRPr="008523D2">
              <w:rPr>
                <w:rFonts w:hint="eastAsia"/>
                <w:lang w:val="en-US" w:eastAsia="zh-CN"/>
              </w:rPr>
              <w:t>-</w:t>
            </w:r>
            <w:r w:rsidRPr="008523D2">
              <w:rPr>
                <w:lang w:eastAsia="zh-CN"/>
              </w:rPr>
              <w:t>n7A</w:t>
            </w:r>
          </w:p>
          <w:p w14:paraId="63567C1E" w14:textId="77777777" w:rsidR="009E7AC5" w:rsidRPr="008523D2" w:rsidRDefault="009E7AC5" w:rsidP="00751A86">
            <w:pPr>
              <w:pStyle w:val="TAC"/>
              <w:rPr>
                <w:lang w:eastAsia="zh-CN"/>
              </w:rPr>
            </w:pPr>
            <w:r w:rsidRPr="008523D2">
              <w:rPr>
                <w:lang w:eastAsia="zh-CN"/>
              </w:rPr>
              <w:t>CA_n3A</w:t>
            </w:r>
            <w:r w:rsidRPr="008523D2">
              <w:rPr>
                <w:rFonts w:hint="eastAsia"/>
                <w:lang w:val="en-US" w:eastAsia="zh-CN"/>
              </w:rPr>
              <w:t>-</w:t>
            </w:r>
            <w:r w:rsidRPr="008523D2">
              <w:rPr>
                <w:lang w:eastAsia="zh-CN"/>
              </w:rPr>
              <w:t>n20A</w:t>
            </w:r>
          </w:p>
          <w:p w14:paraId="07E4863C" w14:textId="77777777" w:rsidR="009E7AC5" w:rsidRPr="00480423" w:rsidRDefault="009E7AC5" w:rsidP="00751A86">
            <w:pPr>
              <w:pStyle w:val="TAC"/>
              <w:rPr>
                <w:rFonts w:eastAsiaTheme="minorEastAsia"/>
                <w:lang w:val="en-US" w:eastAsia="zh-CN"/>
              </w:rPr>
            </w:pPr>
            <w:r w:rsidRPr="008523D2">
              <w:rPr>
                <w:lang w:eastAsia="zh-CN"/>
              </w:rPr>
              <w:t>CA_n7A</w:t>
            </w:r>
            <w:r w:rsidRPr="008523D2">
              <w:rPr>
                <w:rFonts w:hint="eastAsia"/>
                <w:lang w:val="en-US" w:eastAsia="zh-CN"/>
              </w:rPr>
              <w:t>-</w:t>
            </w:r>
            <w:r w:rsidRPr="008523D2">
              <w:rPr>
                <w:lang w:eastAsia="zh-CN"/>
              </w:rPr>
              <w:t>n20A</w:t>
            </w:r>
          </w:p>
        </w:tc>
        <w:tc>
          <w:tcPr>
            <w:tcW w:w="1231" w:type="dxa"/>
            <w:tcBorders>
              <w:top w:val="single" w:sz="4" w:space="0" w:color="auto"/>
              <w:left w:val="single" w:sz="4" w:space="0" w:color="auto"/>
              <w:bottom w:val="single" w:sz="4" w:space="0" w:color="auto"/>
              <w:right w:val="single" w:sz="4" w:space="0" w:color="auto"/>
            </w:tcBorders>
            <w:vAlign w:val="center"/>
          </w:tcPr>
          <w:p w14:paraId="64FE5E85" w14:textId="77777777" w:rsidR="009E7AC5" w:rsidRPr="00480423" w:rsidRDefault="009E7AC5" w:rsidP="00751A86">
            <w:pPr>
              <w:pStyle w:val="TAC"/>
              <w:rPr>
                <w:rFonts w:eastAsiaTheme="minorEastAsia"/>
                <w:lang w:val="en-US" w:eastAsia="zh-CN"/>
              </w:rPr>
            </w:pPr>
            <w:r w:rsidRPr="008523D2">
              <w:rPr>
                <w:rFonts w:hint="eastAsia"/>
                <w:lang w:eastAsia="zh-CN"/>
              </w:rPr>
              <w:t>n</w:t>
            </w:r>
            <w:r w:rsidRPr="008523D2">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0D7D1366" w14:textId="77777777" w:rsidR="009E7AC5" w:rsidRPr="00480423" w:rsidRDefault="009E7AC5" w:rsidP="00751A86">
            <w:pPr>
              <w:pStyle w:val="TAC"/>
              <w:rPr>
                <w:rFonts w:eastAsiaTheme="minorEastAsia" w:cs="Arial"/>
                <w:color w:val="000000"/>
                <w:szCs w:val="18"/>
                <w:lang w:val="en-US" w:eastAsia="zh-CN" w:bidi="ar"/>
              </w:rPr>
            </w:pPr>
            <w:r w:rsidRPr="008523D2">
              <w:rPr>
                <w:lang w:val="en-US" w:eastAsia="zh-CN" w:bidi="ar"/>
              </w:rPr>
              <w:t>See n3 channel bandwidths in Table 5.3.5-1</w:t>
            </w:r>
          </w:p>
        </w:tc>
        <w:tc>
          <w:tcPr>
            <w:tcW w:w="2387" w:type="dxa"/>
            <w:tcBorders>
              <w:top w:val="single" w:sz="4" w:space="0" w:color="auto"/>
              <w:left w:val="single" w:sz="4" w:space="0" w:color="auto"/>
              <w:bottom w:val="nil"/>
              <w:right w:val="single" w:sz="4" w:space="0" w:color="auto"/>
            </w:tcBorders>
            <w:vAlign w:val="center"/>
          </w:tcPr>
          <w:p w14:paraId="125DE5EE" w14:textId="77777777" w:rsidR="009E7AC5" w:rsidRPr="00480423" w:rsidRDefault="009E7AC5" w:rsidP="00751A86">
            <w:pPr>
              <w:pStyle w:val="TAC"/>
              <w:rPr>
                <w:rFonts w:eastAsiaTheme="minorEastAsia"/>
                <w:lang w:val="en-US" w:eastAsia="zh-CN"/>
              </w:rPr>
            </w:pPr>
            <w:r w:rsidRPr="008523D2">
              <w:rPr>
                <w:lang w:eastAsia="zh-CN"/>
              </w:rPr>
              <w:t>4 and 5</w:t>
            </w:r>
          </w:p>
        </w:tc>
      </w:tr>
      <w:tr w:rsidR="009E7AC5" w:rsidRPr="00480423" w14:paraId="42D06D1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5CCD728"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66F3BE"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A1B48A" w14:textId="77777777" w:rsidR="009E7AC5" w:rsidRPr="00480423" w:rsidRDefault="009E7AC5" w:rsidP="00751A86">
            <w:pPr>
              <w:pStyle w:val="TAC"/>
              <w:rPr>
                <w:rFonts w:eastAsiaTheme="minorEastAsia"/>
                <w:lang w:val="en-US" w:eastAsia="zh-CN"/>
              </w:rPr>
            </w:pPr>
            <w:r w:rsidRPr="008523D2">
              <w:rPr>
                <w:rFonts w:hint="eastAsia"/>
                <w:lang w:eastAsia="zh-CN"/>
              </w:rPr>
              <w:t>n</w:t>
            </w:r>
            <w:r w:rsidRPr="008523D2">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0C97D6EC" w14:textId="77777777" w:rsidR="009E7AC5" w:rsidRPr="00480423" w:rsidRDefault="009E7AC5" w:rsidP="00751A86">
            <w:pPr>
              <w:pStyle w:val="TAC"/>
              <w:rPr>
                <w:rFonts w:eastAsiaTheme="minorEastAsia" w:cs="Arial"/>
                <w:color w:val="000000"/>
                <w:szCs w:val="18"/>
                <w:lang w:val="en-US" w:eastAsia="zh-CN" w:bidi="ar"/>
              </w:rPr>
            </w:pPr>
            <w:r w:rsidRPr="008523D2">
              <w:rPr>
                <w:lang w:val="en-US" w:eastAsia="zh-CN" w:bidi="ar"/>
              </w:rPr>
              <w:t>See n7 channel bandwidths in Table 5.3.5-1</w:t>
            </w:r>
          </w:p>
        </w:tc>
        <w:tc>
          <w:tcPr>
            <w:tcW w:w="2387" w:type="dxa"/>
            <w:tcBorders>
              <w:top w:val="nil"/>
              <w:left w:val="single" w:sz="4" w:space="0" w:color="auto"/>
              <w:bottom w:val="nil"/>
              <w:right w:val="single" w:sz="4" w:space="0" w:color="auto"/>
            </w:tcBorders>
            <w:vAlign w:val="center"/>
          </w:tcPr>
          <w:p w14:paraId="381CC578" w14:textId="77777777" w:rsidR="009E7AC5" w:rsidRPr="00480423" w:rsidRDefault="009E7AC5" w:rsidP="00751A86">
            <w:pPr>
              <w:pStyle w:val="TAC"/>
              <w:rPr>
                <w:rFonts w:eastAsiaTheme="minorEastAsia"/>
                <w:lang w:val="en-US" w:eastAsia="zh-CN"/>
              </w:rPr>
            </w:pPr>
          </w:p>
        </w:tc>
      </w:tr>
      <w:tr w:rsidR="009E7AC5" w:rsidRPr="00480423" w14:paraId="7B4906D4"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0F6567C"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560BD4C"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4AD5D1" w14:textId="77777777" w:rsidR="009E7AC5" w:rsidRPr="00480423" w:rsidRDefault="009E7AC5" w:rsidP="00751A86">
            <w:pPr>
              <w:pStyle w:val="TAC"/>
              <w:rPr>
                <w:rFonts w:eastAsiaTheme="minorEastAsia"/>
                <w:lang w:val="en-US" w:eastAsia="zh-CN"/>
              </w:rPr>
            </w:pPr>
            <w:r w:rsidRPr="008523D2">
              <w:rPr>
                <w:lang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40F97829" w14:textId="77777777" w:rsidR="009E7AC5" w:rsidRPr="00480423" w:rsidRDefault="009E7AC5" w:rsidP="00751A86">
            <w:pPr>
              <w:pStyle w:val="TAC"/>
              <w:rPr>
                <w:rFonts w:eastAsiaTheme="minorEastAsia" w:cs="Arial"/>
                <w:color w:val="000000"/>
                <w:szCs w:val="18"/>
                <w:lang w:val="en-US" w:eastAsia="zh-CN" w:bidi="ar"/>
              </w:rPr>
            </w:pPr>
            <w:r w:rsidRPr="008523D2">
              <w:rPr>
                <w:lang w:val="en-US" w:eastAsia="zh-CN" w:bidi="ar"/>
              </w:rPr>
              <w:t>See n20 channel bandwidths in Table 5.3.5-1</w:t>
            </w:r>
          </w:p>
        </w:tc>
        <w:tc>
          <w:tcPr>
            <w:tcW w:w="2387" w:type="dxa"/>
            <w:tcBorders>
              <w:top w:val="nil"/>
              <w:left w:val="single" w:sz="4" w:space="0" w:color="auto"/>
              <w:bottom w:val="single" w:sz="4" w:space="0" w:color="auto"/>
              <w:right w:val="single" w:sz="4" w:space="0" w:color="auto"/>
            </w:tcBorders>
            <w:vAlign w:val="center"/>
          </w:tcPr>
          <w:p w14:paraId="3D839071" w14:textId="77777777" w:rsidR="009E7AC5" w:rsidRPr="00480423" w:rsidRDefault="009E7AC5" w:rsidP="00751A86">
            <w:pPr>
              <w:pStyle w:val="TAC"/>
              <w:rPr>
                <w:rFonts w:eastAsiaTheme="minorEastAsia"/>
                <w:lang w:val="en-US" w:eastAsia="zh-CN"/>
              </w:rPr>
            </w:pPr>
          </w:p>
        </w:tc>
      </w:tr>
      <w:tr w:rsidR="009E7AC5" w:rsidRPr="00480423" w14:paraId="763486E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B97F3AB" w14:textId="77777777" w:rsidR="009E7AC5" w:rsidRPr="00480423" w:rsidRDefault="009E7AC5" w:rsidP="00751A86">
            <w:pPr>
              <w:pStyle w:val="TAC"/>
              <w:rPr>
                <w:rFonts w:eastAsiaTheme="minorEastAsia"/>
                <w:lang w:val="en-US" w:eastAsia="zh-CN"/>
              </w:rPr>
            </w:pPr>
            <w:r w:rsidRPr="00480423">
              <w:rPr>
                <w:rFonts w:eastAsiaTheme="minorEastAsia"/>
              </w:rPr>
              <w:t>CA_n3A-n7A-n26A</w:t>
            </w:r>
          </w:p>
        </w:tc>
        <w:tc>
          <w:tcPr>
            <w:tcW w:w="2712" w:type="dxa"/>
            <w:tcBorders>
              <w:top w:val="single" w:sz="4" w:space="0" w:color="auto"/>
              <w:left w:val="single" w:sz="4" w:space="0" w:color="auto"/>
              <w:bottom w:val="nil"/>
              <w:right w:val="single" w:sz="4" w:space="0" w:color="auto"/>
            </w:tcBorders>
            <w:vAlign w:val="center"/>
          </w:tcPr>
          <w:p w14:paraId="4F6BBC50"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CA_n3A-n26A</w:t>
            </w:r>
          </w:p>
          <w:p w14:paraId="7324370E"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CA_n3A-n7A</w:t>
            </w:r>
          </w:p>
          <w:p w14:paraId="4F6106CD" w14:textId="77777777" w:rsidR="009E7AC5" w:rsidRPr="00480423" w:rsidRDefault="009E7AC5" w:rsidP="00751A86">
            <w:pPr>
              <w:pStyle w:val="TAC"/>
              <w:rPr>
                <w:rFonts w:eastAsiaTheme="minorEastAsia"/>
                <w:lang w:val="en-US" w:eastAsia="zh-CN"/>
              </w:rPr>
            </w:pPr>
            <w:r w:rsidRPr="00480423">
              <w:rPr>
                <w:rFonts w:eastAsiaTheme="minorEastAsia"/>
                <w:szCs w:val="18"/>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584EC3E8" w14:textId="77777777" w:rsidR="009E7AC5" w:rsidRPr="00480423" w:rsidRDefault="009E7AC5" w:rsidP="00751A86">
            <w:pPr>
              <w:pStyle w:val="TAC"/>
              <w:rPr>
                <w:rFonts w:eastAsiaTheme="minorEastAsia"/>
                <w:lang w:val="en-US" w:eastAsia="zh-CN"/>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0BE8886"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40</w:t>
            </w:r>
          </w:p>
        </w:tc>
        <w:tc>
          <w:tcPr>
            <w:tcW w:w="2387" w:type="dxa"/>
            <w:tcBorders>
              <w:top w:val="single" w:sz="4" w:space="0" w:color="auto"/>
              <w:left w:val="single" w:sz="4" w:space="0" w:color="auto"/>
              <w:bottom w:val="nil"/>
              <w:right w:val="single" w:sz="4" w:space="0" w:color="auto"/>
            </w:tcBorders>
            <w:vAlign w:val="center"/>
          </w:tcPr>
          <w:p w14:paraId="08887671" w14:textId="77777777" w:rsidR="009E7AC5" w:rsidRPr="00480423" w:rsidRDefault="009E7AC5" w:rsidP="00751A86">
            <w:pPr>
              <w:pStyle w:val="TAC"/>
              <w:rPr>
                <w:rFonts w:eastAsiaTheme="minorEastAsia"/>
                <w:lang w:val="en-US" w:eastAsia="zh-CN"/>
              </w:rPr>
            </w:pPr>
            <w:r w:rsidRPr="00480423">
              <w:rPr>
                <w:rFonts w:eastAsiaTheme="minorEastAsia" w:hint="eastAsia"/>
                <w:szCs w:val="18"/>
                <w:lang w:val="en-US" w:eastAsia="zh-CN"/>
              </w:rPr>
              <w:t>0</w:t>
            </w:r>
          </w:p>
        </w:tc>
      </w:tr>
      <w:tr w:rsidR="009E7AC5" w:rsidRPr="00480423" w14:paraId="1E08E9E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827E1B9"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0B4AA8"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3BB759" w14:textId="77777777" w:rsidR="009E7AC5" w:rsidRPr="00480423" w:rsidRDefault="009E7AC5" w:rsidP="00751A86">
            <w:pPr>
              <w:pStyle w:val="TAC"/>
              <w:rPr>
                <w:rFonts w:eastAsiaTheme="minorEastAsia"/>
                <w:lang w:val="en-US"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EF57A2B"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40</w:t>
            </w:r>
            <w:r w:rsidRPr="00480423">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0A5C9D3D" w14:textId="77777777" w:rsidR="009E7AC5" w:rsidRPr="00480423" w:rsidRDefault="009E7AC5" w:rsidP="00751A86">
            <w:pPr>
              <w:pStyle w:val="TAC"/>
              <w:rPr>
                <w:rFonts w:eastAsiaTheme="minorEastAsia"/>
                <w:lang w:val="en-US" w:eastAsia="zh-CN"/>
              </w:rPr>
            </w:pPr>
          </w:p>
        </w:tc>
      </w:tr>
      <w:tr w:rsidR="009E7AC5" w:rsidRPr="00480423" w14:paraId="07F17B5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7030ED9"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B5D8E4C"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28CFED" w14:textId="77777777" w:rsidR="009E7AC5" w:rsidRPr="00480423" w:rsidRDefault="009E7AC5" w:rsidP="00751A86">
            <w:pPr>
              <w:pStyle w:val="TAC"/>
              <w:rPr>
                <w:rFonts w:eastAsiaTheme="minorEastAsia"/>
                <w:lang w:val="en-US" w:eastAsia="zh-CN"/>
              </w:rPr>
            </w:pPr>
            <w:r w:rsidRPr="00480423">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BBD9A88"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3DE084E" w14:textId="77777777" w:rsidR="009E7AC5" w:rsidRPr="00480423" w:rsidRDefault="009E7AC5" w:rsidP="00751A86">
            <w:pPr>
              <w:pStyle w:val="TAC"/>
              <w:rPr>
                <w:rFonts w:eastAsiaTheme="minorEastAsia"/>
                <w:lang w:val="en-US" w:eastAsia="zh-CN"/>
              </w:rPr>
            </w:pPr>
          </w:p>
        </w:tc>
      </w:tr>
      <w:tr w:rsidR="009E7AC5" w:rsidRPr="00480423" w14:paraId="4FF2909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5614AA3E" w14:textId="77777777" w:rsidR="009E7AC5" w:rsidRPr="00480423" w:rsidRDefault="009E7AC5" w:rsidP="00751A86">
            <w:pPr>
              <w:pStyle w:val="TAC"/>
              <w:rPr>
                <w:rFonts w:eastAsiaTheme="minorEastAsia"/>
              </w:rPr>
            </w:pPr>
            <w:r w:rsidRPr="00480423">
              <w:rPr>
                <w:rFonts w:eastAsiaTheme="minorEastAsia"/>
              </w:rPr>
              <w:t>CA_n3A-n7A-n26(2A)</w:t>
            </w:r>
          </w:p>
        </w:tc>
        <w:tc>
          <w:tcPr>
            <w:tcW w:w="2712" w:type="dxa"/>
            <w:tcBorders>
              <w:top w:val="single" w:sz="4" w:space="0" w:color="auto"/>
              <w:left w:val="single" w:sz="4" w:space="0" w:color="auto"/>
              <w:bottom w:val="nil"/>
              <w:right w:val="single" w:sz="4" w:space="0" w:color="auto"/>
            </w:tcBorders>
            <w:vAlign w:val="center"/>
          </w:tcPr>
          <w:p w14:paraId="71D3E1DD"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CA_n3A-n26A</w:t>
            </w:r>
          </w:p>
          <w:p w14:paraId="688CD737"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CA_n3A-n7A</w:t>
            </w:r>
          </w:p>
          <w:p w14:paraId="7E29439A"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101356FF" w14:textId="77777777" w:rsidR="009E7AC5" w:rsidRPr="00480423" w:rsidRDefault="009E7AC5" w:rsidP="00751A86">
            <w:pPr>
              <w:pStyle w:val="TAC"/>
              <w:rPr>
                <w:rFonts w:eastAsiaTheme="minorEastAsia"/>
                <w:color w:val="000000"/>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0FD256A" w14:textId="77777777" w:rsidR="009E7AC5" w:rsidRPr="00480423" w:rsidRDefault="009E7AC5" w:rsidP="00751A86">
            <w:pPr>
              <w:pStyle w:val="TAC"/>
              <w:rPr>
                <w:rFonts w:cs="Arial"/>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w:t>
            </w:r>
            <w:r w:rsidRPr="00480423">
              <w:rPr>
                <w:rFonts w:cs="Arial"/>
                <w:szCs w:val="18"/>
                <w:lang w:val="en-US" w:eastAsia="zh-CN" w:bidi="ar"/>
              </w:rPr>
              <w:t xml:space="preserve"> 35,</w:t>
            </w:r>
            <w:r w:rsidRPr="00480423">
              <w:rPr>
                <w:rFonts w:cs="Arial" w:hint="eastAsia"/>
                <w:szCs w:val="18"/>
                <w:lang w:val="en-US" w:eastAsia="zh-CN" w:bidi="ar"/>
              </w:rPr>
              <w:t xml:space="preserve"> 40</w:t>
            </w:r>
            <w:r w:rsidRPr="00480423">
              <w:rPr>
                <w:rFonts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1A9136DE" w14:textId="77777777" w:rsidR="009E7AC5" w:rsidRPr="00480423" w:rsidRDefault="009E7AC5" w:rsidP="00751A86">
            <w:pPr>
              <w:pStyle w:val="TAC"/>
              <w:rPr>
                <w:rFonts w:eastAsiaTheme="minorEastAsia"/>
                <w:szCs w:val="18"/>
                <w:lang w:val="en-US" w:eastAsia="zh-CN"/>
              </w:rPr>
            </w:pPr>
            <w:r w:rsidRPr="00480423">
              <w:rPr>
                <w:rFonts w:eastAsiaTheme="minorEastAsia"/>
                <w:lang w:val="en-US" w:eastAsia="zh-CN"/>
              </w:rPr>
              <w:t>0</w:t>
            </w:r>
          </w:p>
        </w:tc>
      </w:tr>
      <w:tr w:rsidR="009E7AC5" w:rsidRPr="00480423" w14:paraId="5BAAF9B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7A164DE" w14:textId="77777777" w:rsidR="009E7AC5" w:rsidRPr="00480423" w:rsidRDefault="009E7AC5" w:rsidP="00751A86">
            <w:pPr>
              <w:pStyle w:val="TAC"/>
              <w:rPr>
                <w:rFonts w:eastAsiaTheme="minorEastAsia"/>
              </w:rPr>
            </w:pPr>
          </w:p>
        </w:tc>
        <w:tc>
          <w:tcPr>
            <w:tcW w:w="2712" w:type="dxa"/>
            <w:tcBorders>
              <w:top w:val="nil"/>
              <w:left w:val="single" w:sz="4" w:space="0" w:color="auto"/>
              <w:bottom w:val="nil"/>
              <w:right w:val="single" w:sz="4" w:space="0" w:color="auto"/>
            </w:tcBorders>
            <w:vAlign w:val="center"/>
          </w:tcPr>
          <w:p w14:paraId="75A77016"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83FB39" w14:textId="77777777" w:rsidR="009E7AC5" w:rsidRPr="00480423" w:rsidRDefault="009E7AC5" w:rsidP="00751A86">
            <w:pPr>
              <w:pStyle w:val="TAC"/>
              <w:rPr>
                <w:rFonts w:eastAsiaTheme="minorEastAsia"/>
                <w:color w:val="000000"/>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9497DAA" w14:textId="77777777" w:rsidR="009E7AC5" w:rsidRPr="00480423" w:rsidRDefault="009E7AC5" w:rsidP="00751A86">
            <w:pPr>
              <w:pStyle w:val="TAC"/>
              <w:rPr>
                <w:rFonts w:cs="Arial"/>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xml:space="preserve">, </w:t>
            </w:r>
            <w:r w:rsidRPr="00480423">
              <w:rPr>
                <w:rFonts w:cs="Arial"/>
                <w:szCs w:val="18"/>
                <w:lang w:val="en-US" w:eastAsia="zh-CN" w:bidi="ar"/>
              </w:rPr>
              <w:t xml:space="preserve">35, </w:t>
            </w:r>
            <w:r w:rsidRPr="00480423">
              <w:rPr>
                <w:rFonts w:cs="Arial" w:hint="eastAsia"/>
                <w:szCs w:val="18"/>
                <w:lang w:val="en-US" w:eastAsia="zh-CN" w:bidi="ar"/>
              </w:rPr>
              <w:t>40</w:t>
            </w:r>
            <w:r w:rsidRPr="00480423">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4366D94B" w14:textId="77777777" w:rsidR="009E7AC5" w:rsidRPr="00480423" w:rsidRDefault="009E7AC5" w:rsidP="00751A86">
            <w:pPr>
              <w:pStyle w:val="TAC"/>
              <w:rPr>
                <w:rFonts w:eastAsiaTheme="minorEastAsia"/>
                <w:szCs w:val="18"/>
                <w:lang w:val="en-US" w:eastAsia="zh-CN"/>
              </w:rPr>
            </w:pPr>
          </w:p>
        </w:tc>
      </w:tr>
      <w:tr w:rsidR="009E7AC5" w:rsidRPr="00480423" w14:paraId="0C11664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93B0220" w14:textId="77777777" w:rsidR="009E7AC5" w:rsidRPr="00480423" w:rsidRDefault="009E7AC5" w:rsidP="00751A86">
            <w:pPr>
              <w:pStyle w:val="TAC"/>
              <w:rPr>
                <w:rFonts w:eastAsiaTheme="minorEastAsia"/>
              </w:rPr>
            </w:pPr>
          </w:p>
        </w:tc>
        <w:tc>
          <w:tcPr>
            <w:tcW w:w="2712" w:type="dxa"/>
            <w:tcBorders>
              <w:top w:val="nil"/>
              <w:left w:val="single" w:sz="4" w:space="0" w:color="auto"/>
              <w:bottom w:val="single" w:sz="4" w:space="0" w:color="auto"/>
              <w:right w:val="single" w:sz="4" w:space="0" w:color="auto"/>
            </w:tcBorders>
            <w:vAlign w:val="center"/>
          </w:tcPr>
          <w:p w14:paraId="77CD703F" w14:textId="77777777" w:rsidR="009E7AC5" w:rsidRPr="00480423" w:rsidRDefault="009E7AC5" w:rsidP="00751A8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580CF0" w14:textId="77777777" w:rsidR="009E7AC5" w:rsidRPr="00480423" w:rsidRDefault="009E7AC5" w:rsidP="00751A86">
            <w:pPr>
              <w:pStyle w:val="TAC"/>
              <w:rPr>
                <w:rFonts w:eastAsiaTheme="minorEastAsia"/>
                <w:color w:val="000000"/>
              </w:rPr>
            </w:pPr>
            <w:r w:rsidRPr="00480423">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0FF503F8" w14:textId="77777777" w:rsidR="009E7AC5" w:rsidRPr="00480423" w:rsidRDefault="009E7AC5" w:rsidP="00751A86">
            <w:pPr>
              <w:pStyle w:val="TAC"/>
              <w:rPr>
                <w:rFonts w:cs="Arial"/>
                <w:szCs w:val="18"/>
                <w:lang w:val="en-US" w:eastAsia="zh-CN" w:bidi="ar"/>
              </w:rPr>
            </w:pPr>
            <w:r w:rsidRPr="00480423">
              <w:rPr>
                <w:rFonts w:cs="Arial"/>
                <w:szCs w:val="18"/>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45A5FE16" w14:textId="77777777" w:rsidR="009E7AC5" w:rsidRPr="00480423" w:rsidRDefault="009E7AC5" w:rsidP="00751A86">
            <w:pPr>
              <w:pStyle w:val="TAC"/>
              <w:rPr>
                <w:rFonts w:eastAsiaTheme="minorEastAsia"/>
                <w:szCs w:val="18"/>
                <w:lang w:val="en-US" w:eastAsia="zh-CN"/>
              </w:rPr>
            </w:pPr>
          </w:p>
        </w:tc>
      </w:tr>
      <w:tr w:rsidR="009E7AC5" w:rsidRPr="00480423" w14:paraId="7C04587F"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28DE5A0" w14:textId="77777777" w:rsidR="009E7AC5" w:rsidRPr="00480423" w:rsidRDefault="009E7AC5" w:rsidP="00751A86">
            <w:pPr>
              <w:pStyle w:val="TAC"/>
              <w:rPr>
                <w:rFonts w:eastAsiaTheme="minorEastAsia"/>
                <w:lang w:val="en-US" w:eastAsia="zh-CN"/>
              </w:rPr>
            </w:pPr>
            <w:r w:rsidRPr="00480423">
              <w:rPr>
                <w:rFonts w:eastAsiaTheme="minorEastAsia"/>
              </w:rPr>
              <w:t>CA_n3A-n7B-n26A</w:t>
            </w:r>
          </w:p>
        </w:tc>
        <w:tc>
          <w:tcPr>
            <w:tcW w:w="2712" w:type="dxa"/>
            <w:tcBorders>
              <w:top w:val="single" w:sz="4" w:space="0" w:color="auto"/>
              <w:left w:val="single" w:sz="4" w:space="0" w:color="auto"/>
              <w:bottom w:val="nil"/>
              <w:right w:val="single" w:sz="4" w:space="0" w:color="auto"/>
            </w:tcBorders>
            <w:vAlign w:val="center"/>
          </w:tcPr>
          <w:p w14:paraId="68AEDC33"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CA_n3A-n26A</w:t>
            </w:r>
          </w:p>
          <w:p w14:paraId="17428FC2"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CA_n3A-n7A</w:t>
            </w:r>
          </w:p>
          <w:p w14:paraId="6F91C949"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CA_n7A-n26A</w:t>
            </w:r>
          </w:p>
          <w:p w14:paraId="46E3DE1F" w14:textId="77777777" w:rsidR="009E7AC5" w:rsidRPr="00480423" w:rsidRDefault="009E7AC5" w:rsidP="00751A86">
            <w:pPr>
              <w:pStyle w:val="TAC"/>
              <w:rPr>
                <w:rFonts w:eastAsiaTheme="minorEastAsia"/>
                <w:lang w:val="en-US" w:eastAsia="zh-CN"/>
              </w:rPr>
            </w:pPr>
            <w:r w:rsidRPr="00480423">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2ECD149E" w14:textId="77777777" w:rsidR="009E7AC5" w:rsidRPr="00480423" w:rsidRDefault="009E7AC5" w:rsidP="00751A86">
            <w:pPr>
              <w:pStyle w:val="TAC"/>
              <w:rPr>
                <w:rFonts w:eastAsiaTheme="minorEastAsia"/>
                <w:lang w:val="en-US" w:eastAsia="zh-CN"/>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C9CC493"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40</w:t>
            </w:r>
          </w:p>
        </w:tc>
        <w:tc>
          <w:tcPr>
            <w:tcW w:w="2387" w:type="dxa"/>
            <w:tcBorders>
              <w:top w:val="single" w:sz="4" w:space="0" w:color="auto"/>
              <w:left w:val="single" w:sz="4" w:space="0" w:color="auto"/>
              <w:bottom w:val="nil"/>
              <w:right w:val="single" w:sz="4" w:space="0" w:color="auto"/>
            </w:tcBorders>
            <w:vAlign w:val="center"/>
          </w:tcPr>
          <w:p w14:paraId="752DE057" w14:textId="77777777" w:rsidR="009E7AC5" w:rsidRPr="00480423" w:rsidRDefault="009E7AC5" w:rsidP="00751A86">
            <w:pPr>
              <w:pStyle w:val="TAC"/>
              <w:rPr>
                <w:rFonts w:eastAsiaTheme="minorEastAsia"/>
                <w:lang w:val="en-US" w:eastAsia="zh-CN"/>
              </w:rPr>
            </w:pPr>
            <w:r w:rsidRPr="00480423">
              <w:rPr>
                <w:rFonts w:eastAsiaTheme="minorEastAsia" w:hint="eastAsia"/>
                <w:szCs w:val="18"/>
                <w:lang w:val="en-US" w:eastAsia="zh-CN"/>
              </w:rPr>
              <w:t>0</w:t>
            </w:r>
          </w:p>
        </w:tc>
      </w:tr>
      <w:tr w:rsidR="009E7AC5" w:rsidRPr="00480423" w14:paraId="1E38D4E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DC3F9BF"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50E6BB"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B085AD" w14:textId="77777777" w:rsidR="009E7AC5" w:rsidRPr="00480423" w:rsidRDefault="009E7AC5" w:rsidP="00751A86">
            <w:pPr>
              <w:pStyle w:val="TAC"/>
              <w:rPr>
                <w:rFonts w:eastAsiaTheme="minorEastAsia"/>
                <w:lang w:val="en-US"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3050D80"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13E39E33" w14:textId="77777777" w:rsidR="009E7AC5" w:rsidRPr="00480423" w:rsidRDefault="009E7AC5" w:rsidP="00751A86">
            <w:pPr>
              <w:pStyle w:val="TAC"/>
              <w:rPr>
                <w:rFonts w:eastAsiaTheme="minorEastAsia"/>
                <w:lang w:val="en-US" w:eastAsia="zh-CN"/>
              </w:rPr>
            </w:pPr>
          </w:p>
        </w:tc>
      </w:tr>
      <w:tr w:rsidR="009E7AC5" w:rsidRPr="00480423" w14:paraId="5B11159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54D9677"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C920B35"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C497AA" w14:textId="77777777" w:rsidR="009E7AC5" w:rsidRPr="00480423" w:rsidRDefault="009E7AC5" w:rsidP="00751A86">
            <w:pPr>
              <w:pStyle w:val="TAC"/>
              <w:rPr>
                <w:rFonts w:eastAsiaTheme="minorEastAsia"/>
                <w:lang w:val="en-US" w:eastAsia="zh-CN"/>
              </w:rPr>
            </w:pPr>
            <w:r w:rsidRPr="00480423">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65FB436D"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356914C" w14:textId="77777777" w:rsidR="009E7AC5" w:rsidRPr="00480423" w:rsidRDefault="009E7AC5" w:rsidP="00751A86">
            <w:pPr>
              <w:pStyle w:val="TAC"/>
              <w:rPr>
                <w:rFonts w:eastAsiaTheme="minorEastAsia"/>
                <w:lang w:val="en-US" w:eastAsia="zh-CN"/>
              </w:rPr>
            </w:pPr>
          </w:p>
        </w:tc>
      </w:tr>
      <w:tr w:rsidR="009E7AC5" w:rsidRPr="00480423" w14:paraId="048EF74D"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3976C508" w14:textId="77777777" w:rsidR="009E7AC5" w:rsidRPr="00480423" w:rsidRDefault="009E7AC5" w:rsidP="00751A86">
            <w:pPr>
              <w:pStyle w:val="TAC"/>
              <w:rPr>
                <w:rFonts w:eastAsiaTheme="minorEastAsia"/>
                <w:lang w:val="en-US" w:eastAsia="zh-CN"/>
              </w:rPr>
            </w:pPr>
            <w:r w:rsidRPr="00480423">
              <w:rPr>
                <w:rFonts w:eastAsiaTheme="minorEastAsia"/>
              </w:rPr>
              <w:t>CA_n3A-n7B-n26(2A)</w:t>
            </w:r>
          </w:p>
        </w:tc>
        <w:tc>
          <w:tcPr>
            <w:tcW w:w="2712" w:type="dxa"/>
            <w:tcBorders>
              <w:top w:val="single" w:sz="4" w:space="0" w:color="auto"/>
              <w:left w:val="single" w:sz="4" w:space="0" w:color="auto"/>
              <w:bottom w:val="nil"/>
              <w:right w:val="single" w:sz="4" w:space="0" w:color="auto"/>
            </w:tcBorders>
            <w:vAlign w:val="center"/>
          </w:tcPr>
          <w:p w14:paraId="1C71A910"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CA_n3A-n26A</w:t>
            </w:r>
          </w:p>
          <w:p w14:paraId="4F6F8688"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CA_n3A-n7A</w:t>
            </w:r>
          </w:p>
          <w:p w14:paraId="0488E055" w14:textId="77777777" w:rsidR="009E7AC5" w:rsidRPr="00480423" w:rsidRDefault="009E7AC5" w:rsidP="00751A86">
            <w:pPr>
              <w:pStyle w:val="TAC"/>
              <w:rPr>
                <w:rFonts w:eastAsiaTheme="minorEastAsia"/>
                <w:lang w:val="en-US" w:eastAsia="zh-CN"/>
              </w:rPr>
            </w:pPr>
            <w:r w:rsidRPr="00480423">
              <w:rPr>
                <w:rFonts w:eastAsiaTheme="minorEastAsia"/>
                <w:szCs w:val="18"/>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1212D6F4" w14:textId="77777777" w:rsidR="009E7AC5" w:rsidRPr="00480423" w:rsidRDefault="009E7AC5" w:rsidP="00751A86">
            <w:pPr>
              <w:pStyle w:val="TAC"/>
              <w:rPr>
                <w:rFonts w:eastAsiaTheme="minorEastAsia"/>
                <w:lang w:val="en-US" w:eastAsia="zh-CN"/>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7CCF959"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w:t>
            </w:r>
            <w:r w:rsidRPr="00480423">
              <w:rPr>
                <w:rFonts w:cs="Arial"/>
                <w:szCs w:val="18"/>
                <w:lang w:val="en-US" w:eastAsia="zh-CN" w:bidi="ar"/>
              </w:rPr>
              <w:t xml:space="preserve"> 35,</w:t>
            </w:r>
            <w:r w:rsidRPr="00480423">
              <w:rPr>
                <w:rFonts w:cs="Arial" w:hint="eastAsia"/>
                <w:szCs w:val="18"/>
                <w:lang w:val="en-US" w:eastAsia="zh-CN" w:bidi="ar"/>
              </w:rPr>
              <w:t xml:space="preserve"> 40</w:t>
            </w:r>
            <w:r w:rsidRPr="00480423">
              <w:rPr>
                <w:rFonts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0D86B9B4"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6862DD31"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7BB1EE54"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1116E8"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A8AF00" w14:textId="77777777" w:rsidR="009E7AC5" w:rsidRPr="00480423" w:rsidRDefault="009E7AC5" w:rsidP="00751A86">
            <w:pPr>
              <w:pStyle w:val="TAC"/>
              <w:rPr>
                <w:rFonts w:eastAsiaTheme="minorEastAsia"/>
                <w:lang w:val="en-US"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84E826B"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36EE2088" w14:textId="77777777" w:rsidR="009E7AC5" w:rsidRPr="00480423" w:rsidRDefault="009E7AC5" w:rsidP="00751A86">
            <w:pPr>
              <w:pStyle w:val="TAC"/>
              <w:rPr>
                <w:rFonts w:eastAsiaTheme="minorEastAsia"/>
                <w:lang w:val="en-US" w:eastAsia="zh-CN"/>
              </w:rPr>
            </w:pPr>
          </w:p>
        </w:tc>
      </w:tr>
      <w:tr w:rsidR="009E7AC5" w:rsidRPr="00480423" w14:paraId="4B74256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33CC8E32"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977F57F"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11E11B" w14:textId="77777777" w:rsidR="009E7AC5" w:rsidRPr="00480423" w:rsidRDefault="009E7AC5" w:rsidP="00751A86">
            <w:pPr>
              <w:pStyle w:val="TAC"/>
              <w:rPr>
                <w:rFonts w:eastAsiaTheme="minorEastAsia"/>
                <w:lang w:val="en-US" w:eastAsia="zh-CN"/>
              </w:rPr>
            </w:pPr>
            <w:r w:rsidRPr="00480423">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3AF585BA"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szCs w:val="18"/>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7817FDE5" w14:textId="77777777" w:rsidR="009E7AC5" w:rsidRPr="00480423" w:rsidRDefault="009E7AC5" w:rsidP="00751A86">
            <w:pPr>
              <w:pStyle w:val="TAC"/>
              <w:rPr>
                <w:rFonts w:eastAsiaTheme="minorEastAsia"/>
                <w:lang w:val="en-US" w:eastAsia="zh-CN"/>
              </w:rPr>
            </w:pPr>
          </w:p>
        </w:tc>
      </w:tr>
      <w:tr w:rsidR="009E7AC5" w:rsidRPr="00480423" w14:paraId="20FA0B8D"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41CC2AA6" w14:textId="77777777" w:rsidR="009E7AC5" w:rsidRPr="00480423" w:rsidRDefault="009E7AC5" w:rsidP="00751A86">
            <w:pPr>
              <w:pStyle w:val="TAC"/>
              <w:rPr>
                <w:rFonts w:eastAsiaTheme="minorEastAsia"/>
                <w:lang w:val="en-US" w:eastAsia="zh-CN"/>
              </w:rPr>
            </w:pPr>
            <w:r w:rsidRPr="00480423">
              <w:rPr>
                <w:rFonts w:eastAsiaTheme="minorEastAsia"/>
              </w:rPr>
              <w:t>CA_n3B-n7A-n26A</w:t>
            </w:r>
          </w:p>
        </w:tc>
        <w:tc>
          <w:tcPr>
            <w:tcW w:w="2712" w:type="dxa"/>
            <w:tcBorders>
              <w:top w:val="single" w:sz="4" w:space="0" w:color="auto"/>
              <w:left w:val="single" w:sz="4" w:space="0" w:color="auto"/>
              <w:bottom w:val="nil"/>
              <w:right w:val="single" w:sz="4" w:space="0" w:color="auto"/>
            </w:tcBorders>
            <w:vAlign w:val="center"/>
          </w:tcPr>
          <w:p w14:paraId="508D05A9"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CA_n3A-n7A</w:t>
            </w:r>
          </w:p>
          <w:p w14:paraId="4D1EF8B0"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CA_n3A-n26A</w:t>
            </w:r>
          </w:p>
          <w:p w14:paraId="38375F0A"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3F45DA13" w14:textId="77777777" w:rsidR="009E7AC5" w:rsidRPr="00480423" w:rsidRDefault="009E7AC5" w:rsidP="00751A86">
            <w:pPr>
              <w:pStyle w:val="TAC"/>
              <w:rPr>
                <w:rFonts w:eastAsiaTheme="minorEastAsia"/>
                <w:lang w:val="en-US" w:eastAsia="zh-CN"/>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5CBE3C4"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29EDC061"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52B104B3"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3399F08C"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ADF9E9"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592B53" w14:textId="77777777" w:rsidR="009E7AC5" w:rsidRPr="00480423" w:rsidRDefault="009E7AC5" w:rsidP="00751A86">
            <w:pPr>
              <w:pStyle w:val="TAC"/>
              <w:rPr>
                <w:rFonts w:eastAsiaTheme="minorEastAsia"/>
                <w:lang w:val="en-US"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BDFD429"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xml:space="preserve">, </w:t>
            </w:r>
            <w:r w:rsidRPr="00480423">
              <w:rPr>
                <w:rFonts w:cs="Arial"/>
                <w:szCs w:val="18"/>
                <w:lang w:val="en-US" w:eastAsia="zh-CN" w:bidi="ar"/>
              </w:rPr>
              <w:t xml:space="preserve">35, </w:t>
            </w:r>
            <w:r w:rsidRPr="00480423">
              <w:rPr>
                <w:rFonts w:cs="Arial" w:hint="eastAsia"/>
                <w:szCs w:val="18"/>
                <w:lang w:val="en-US" w:eastAsia="zh-CN" w:bidi="ar"/>
              </w:rPr>
              <w:t>40</w:t>
            </w:r>
            <w:r w:rsidRPr="00480423">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34DB0DE6" w14:textId="77777777" w:rsidR="009E7AC5" w:rsidRPr="00480423" w:rsidRDefault="009E7AC5" w:rsidP="00751A86">
            <w:pPr>
              <w:pStyle w:val="TAC"/>
              <w:rPr>
                <w:rFonts w:eastAsiaTheme="minorEastAsia"/>
                <w:lang w:val="en-US" w:eastAsia="zh-CN"/>
              </w:rPr>
            </w:pPr>
          </w:p>
        </w:tc>
      </w:tr>
      <w:tr w:rsidR="009E7AC5" w:rsidRPr="00480423" w14:paraId="6171CA7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6C0E2031"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4F5D77B"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58883E" w14:textId="77777777" w:rsidR="009E7AC5" w:rsidRPr="00480423" w:rsidRDefault="009E7AC5" w:rsidP="00751A86">
            <w:pPr>
              <w:pStyle w:val="TAC"/>
              <w:rPr>
                <w:rFonts w:eastAsiaTheme="minorEastAsia"/>
                <w:lang w:val="en-US" w:eastAsia="zh-CN"/>
              </w:rPr>
            </w:pPr>
            <w:r w:rsidRPr="00480423">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D6F5E0E"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2387" w:type="dxa"/>
            <w:tcBorders>
              <w:top w:val="nil"/>
              <w:left w:val="single" w:sz="4" w:space="0" w:color="auto"/>
              <w:bottom w:val="single" w:sz="4" w:space="0" w:color="auto"/>
              <w:right w:val="single" w:sz="4" w:space="0" w:color="auto"/>
            </w:tcBorders>
            <w:vAlign w:val="center"/>
          </w:tcPr>
          <w:p w14:paraId="14782D62" w14:textId="77777777" w:rsidR="009E7AC5" w:rsidRPr="00480423" w:rsidRDefault="009E7AC5" w:rsidP="00751A86">
            <w:pPr>
              <w:pStyle w:val="TAC"/>
              <w:rPr>
                <w:rFonts w:eastAsiaTheme="minorEastAsia"/>
                <w:lang w:val="en-US" w:eastAsia="zh-CN"/>
              </w:rPr>
            </w:pPr>
          </w:p>
        </w:tc>
      </w:tr>
      <w:tr w:rsidR="009E7AC5" w:rsidRPr="00480423" w14:paraId="41E3463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6571041B"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CA_n3B-n7A-n26(2A)</w:t>
            </w:r>
          </w:p>
        </w:tc>
        <w:tc>
          <w:tcPr>
            <w:tcW w:w="2712" w:type="dxa"/>
            <w:tcBorders>
              <w:top w:val="single" w:sz="4" w:space="0" w:color="auto"/>
              <w:left w:val="single" w:sz="4" w:space="0" w:color="auto"/>
              <w:bottom w:val="nil"/>
              <w:right w:val="single" w:sz="4" w:space="0" w:color="auto"/>
            </w:tcBorders>
            <w:vAlign w:val="center"/>
          </w:tcPr>
          <w:p w14:paraId="3BB76796"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CA_n3A-n7A</w:t>
            </w:r>
          </w:p>
          <w:p w14:paraId="060DAEED"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CA_n3A-n26A</w:t>
            </w:r>
          </w:p>
          <w:p w14:paraId="55FC6DDF"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500FF18E" w14:textId="77777777" w:rsidR="009E7AC5" w:rsidRPr="00480423" w:rsidRDefault="009E7AC5" w:rsidP="00751A86">
            <w:pPr>
              <w:pStyle w:val="TAC"/>
              <w:rPr>
                <w:rFonts w:eastAsiaTheme="minorEastAsia"/>
                <w:lang w:val="en-US" w:eastAsia="zh-CN"/>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EB2C3DC"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7B107847"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46AA6C0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70865CC"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360C17"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7AA50C" w14:textId="77777777" w:rsidR="009E7AC5" w:rsidRPr="00480423" w:rsidRDefault="009E7AC5" w:rsidP="00751A86">
            <w:pPr>
              <w:pStyle w:val="TAC"/>
              <w:rPr>
                <w:rFonts w:eastAsiaTheme="minorEastAsia"/>
                <w:lang w:val="en-US"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81A9D44"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xml:space="preserve">, </w:t>
            </w:r>
            <w:r w:rsidRPr="00480423">
              <w:rPr>
                <w:rFonts w:cs="Arial"/>
                <w:szCs w:val="18"/>
                <w:lang w:val="en-US" w:eastAsia="zh-CN" w:bidi="ar"/>
              </w:rPr>
              <w:t xml:space="preserve">35, </w:t>
            </w:r>
            <w:r w:rsidRPr="00480423">
              <w:rPr>
                <w:rFonts w:cs="Arial" w:hint="eastAsia"/>
                <w:szCs w:val="18"/>
                <w:lang w:val="en-US" w:eastAsia="zh-CN" w:bidi="ar"/>
              </w:rPr>
              <w:t>40</w:t>
            </w:r>
            <w:r w:rsidRPr="00480423">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401026B9" w14:textId="77777777" w:rsidR="009E7AC5" w:rsidRPr="00480423" w:rsidRDefault="009E7AC5" w:rsidP="00751A86">
            <w:pPr>
              <w:pStyle w:val="TAC"/>
              <w:rPr>
                <w:rFonts w:eastAsiaTheme="minorEastAsia"/>
                <w:lang w:val="en-US" w:eastAsia="zh-CN"/>
              </w:rPr>
            </w:pPr>
          </w:p>
        </w:tc>
      </w:tr>
      <w:tr w:rsidR="009E7AC5" w:rsidRPr="00480423" w14:paraId="2976993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3006806"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1A3693A"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088EA4" w14:textId="77777777" w:rsidR="009E7AC5" w:rsidRPr="00480423" w:rsidRDefault="009E7AC5" w:rsidP="00751A86">
            <w:pPr>
              <w:pStyle w:val="TAC"/>
              <w:rPr>
                <w:rFonts w:eastAsiaTheme="minorEastAsia"/>
                <w:lang w:val="en-US" w:eastAsia="zh-CN"/>
              </w:rPr>
            </w:pPr>
            <w:r w:rsidRPr="00480423">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45508BC"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szCs w:val="18"/>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7D3D085B" w14:textId="77777777" w:rsidR="009E7AC5" w:rsidRPr="00480423" w:rsidRDefault="009E7AC5" w:rsidP="00751A86">
            <w:pPr>
              <w:pStyle w:val="TAC"/>
              <w:rPr>
                <w:rFonts w:eastAsiaTheme="minorEastAsia"/>
                <w:lang w:val="en-US" w:eastAsia="zh-CN"/>
              </w:rPr>
            </w:pPr>
          </w:p>
        </w:tc>
      </w:tr>
      <w:tr w:rsidR="009E7AC5" w:rsidRPr="00480423" w14:paraId="436A809B"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45E00308"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CA_n3B-n7B-n26A</w:t>
            </w:r>
          </w:p>
        </w:tc>
        <w:tc>
          <w:tcPr>
            <w:tcW w:w="2712" w:type="dxa"/>
            <w:tcBorders>
              <w:top w:val="single" w:sz="4" w:space="0" w:color="auto"/>
              <w:left w:val="single" w:sz="4" w:space="0" w:color="auto"/>
              <w:bottom w:val="nil"/>
              <w:right w:val="single" w:sz="4" w:space="0" w:color="auto"/>
            </w:tcBorders>
            <w:vAlign w:val="center"/>
          </w:tcPr>
          <w:p w14:paraId="3DE12B04"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CA_n3A-n7A</w:t>
            </w:r>
          </w:p>
          <w:p w14:paraId="023BFB85"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CA_n3A-n26A</w:t>
            </w:r>
          </w:p>
          <w:p w14:paraId="522CC03B"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CA_n7A-n26A</w:t>
            </w:r>
          </w:p>
          <w:p w14:paraId="19D78A01"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7CD6086C" w14:textId="77777777" w:rsidR="009E7AC5" w:rsidRPr="00480423" w:rsidRDefault="009E7AC5" w:rsidP="00751A86">
            <w:pPr>
              <w:pStyle w:val="TAC"/>
              <w:rPr>
                <w:rFonts w:eastAsiaTheme="minorEastAsia"/>
                <w:lang w:val="en-US" w:eastAsia="zh-CN"/>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A0E230D"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4B638177"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60FC7E5F"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67D493FF"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3E87BC"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EA18EE" w14:textId="77777777" w:rsidR="009E7AC5" w:rsidRPr="00480423" w:rsidRDefault="009E7AC5" w:rsidP="00751A86">
            <w:pPr>
              <w:pStyle w:val="TAC"/>
              <w:rPr>
                <w:rFonts w:eastAsiaTheme="minorEastAsia"/>
                <w:lang w:val="en-US"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DCB2FF0"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06FADCFD" w14:textId="77777777" w:rsidR="009E7AC5" w:rsidRPr="00480423" w:rsidRDefault="009E7AC5" w:rsidP="00751A86">
            <w:pPr>
              <w:pStyle w:val="TAC"/>
              <w:rPr>
                <w:rFonts w:eastAsiaTheme="minorEastAsia"/>
                <w:lang w:val="en-US" w:eastAsia="zh-CN"/>
              </w:rPr>
            </w:pPr>
          </w:p>
        </w:tc>
      </w:tr>
      <w:tr w:rsidR="009E7AC5" w:rsidRPr="00480423" w14:paraId="6BA1A33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5188DFA6"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AF8B4AE"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3834BB" w14:textId="77777777" w:rsidR="009E7AC5" w:rsidRPr="00480423" w:rsidRDefault="009E7AC5" w:rsidP="00751A86">
            <w:pPr>
              <w:pStyle w:val="TAC"/>
              <w:rPr>
                <w:rFonts w:eastAsiaTheme="minorEastAsia"/>
                <w:lang w:val="en-US" w:eastAsia="zh-CN"/>
              </w:rPr>
            </w:pPr>
            <w:r w:rsidRPr="00480423">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414BA248"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2387" w:type="dxa"/>
            <w:tcBorders>
              <w:top w:val="nil"/>
              <w:left w:val="single" w:sz="4" w:space="0" w:color="auto"/>
              <w:bottom w:val="single" w:sz="4" w:space="0" w:color="auto"/>
              <w:right w:val="single" w:sz="4" w:space="0" w:color="auto"/>
            </w:tcBorders>
            <w:vAlign w:val="center"/>
          </w:tcPr>
          <w:p w14:paraId="0D9D6E6A" w14:textId="77777777" w:rsidR="009E7AC5" w:rsidRPr="00480423" w:rsidRDefault="009E7AC5" w:rsidP="00751A86">
            <w:pPr>
              <w:pStyle w:val="TAC"/>
              <w:rPr>
                <w:rFonts w:eastAsiaTheme="minorEastAsia"/>
                <w:lang w:val="en-US" w:eastAsia="zh-CN"/>
              </w:rPr>
            </w:pPr>
          </w:p>
        </w:tc>
      </w:tr>
      <w:tr w:rsidR="009E7AC5" w:rsidRPr="00480423" w14:paraId="1064A13B"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32FF2C21"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CA_n3B-n7B-n26(2A)</w:t>
            </w:r>
          </w:p>
        </w:tc>
        <w:tc>
          <w:tcPr>
            <w:tcW w:w="2712" w:type="dxa"/>
            <w:tcBorders>
              <w:top w:val="single" w:sz="4" w:space="0" w:color="auto"/>
              <w:left w:val="single" w:sz="4" w:space="0" w:color="auto"/>
              <w:bottom w:val="nil"/>
              <w:right w:val="single" w:sz="4" w:space="0" w:color="auto"/>
            </w:tcBorders>
            <w:vAlign w:val="center"/>
          </w:tcPr>
          <w:p w14:paraId="024CBBD8"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CA_n3A-n7A</w:t>
            </w:r>
          </w:p>
          <w:p w14:paraId="54CEF661"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CA_n3A-n26A</w:t>
            </w:r>
          </w:p>
          <w:p w14:paraId="22CEC7D3"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71D4B94C" w14:textId="77777777" w:rsidR="009E7AC5" w:rsidRPr="00480423" w:rsidRDefault="009E7AC5" w:rsidP="00751A86">
            <w:pPr>
              <w:pStyle w:val="TAC"/>
              <w:rPr>
                <w:rFonts w:eastAsiaTheme="minorEastAsia"/>
                <w:lang w:val="en-US" w:eastAsia="zh-CN"/>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8D59C0A"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05CFCFD4"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219FBC6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F8A0429"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CE8DC8"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221948" w14:textId="77777777" w:rsidR="009E7AC5" w:rsidRPr="00480423" w:rsidRDefault="009E7AC5" w:rsidP="00751A86">
            <w:pPr>
              <w:pStyle w:val="TAC"/>
              <w:rPr>
                <w:rFonts w:eastAsiaTheme="minorEastAsia"/>
                <w:lang w:val="en-US"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630C116"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476C5257" w14:textId="77777777" w:rsidR="009E7AC5" w:rsidRPr="00480423" w:rsidRDefault="009E7AC5" w:rsidP="00751A86">
            <w:pPr>
              <w:pStyle w:val="TAC"/>
              <w:rPr>
                <w:rFonts w:eastAsiaTheme="minorEastAsia"/>
                <w:lang w:val="en-US" w:eastAsia="zh-CN"/>
              </w:rPr>
            </w:pPr>
          </w:p>
        </w:tc>
      </w:tr>
      <w:tr w:rsidR="009E7AC5" w:rsidRPr="00480423" w14:paraId="4DC7B74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80CA639"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8519F83"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615762" w14:textId="77777777" w:rsidR="009E7AC5" w:rsidRPr="00480423" w:rsidRDefault="009E7AC5" w:rsidP="00751A86">
            <w:pPr>
              <w:pStyle w:val="TAC"/>
              <w:rPr>
                <w:rFonts w:eastAsiaTheme="minorEastAsia"/>
                <w:lang w:val="en-US" w:eastAsia="zh-CN"/>
              </w:rPr>
            </w:pPr>
            <w:r w:rsidRPr="00480423">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7620892"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szCs w:val="18"/>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26EF84D5" w14:textId="77777777" w:rsidR="009E7AC5" w:rsidRPr="00480423" w:rsidRDefault="009E7AC5" w:rsidP="00751A86">
            <w:pPr>
              <w:pStyle w:val="TAC"/>
              <w:rPr>
                <w:rFonts w:eastAsiaTheme="minorEastAsia"/>
                <w:lang w:val="en-US" w:eastAsia="zh-CN"/>
              </w:rPr>
            </w:pPr>
          </w:p>
        </w:tc>
      </w:tr>
      <w:tr w:rsidR="009E7AC5" w:rsidRPr="00480423" w14:paraId="11858107"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1CEAE62"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CA_n3</w:t>
            </w:r>
            <w:r w:rsidRPr="00480423">
              <w:rPr>
                <w:rFonts w:eastAsiaTheme="minorEastAsia"/>
                <w:lang w:val="sv-SE" w:eastAsia="ja-JP"/>
              </w:rPr>
              <w:t>A</w:t>
            </w:r>
            <w:r w:rsidRPr="00480423">
              <w:rPr>
                <w:rFonts w:eastAsiaTheme="minorEastAsia"/>
                <w:lang w:val="sv-SE" w:eastAsia="zh-CN"/>
              </w:rPr>
              <w:t>-n7A-n28A</w:t>
            </w:r>
          </w:p>
        </w:tc>
        <w:tc>
          <w:tcPr>
            <w:tcW w:w="2712" w:type="dxa"/>
            <w:tcBorders>
              <w:top w:val="single" w:sz="4" w:space="0" w:color="auto"/>
              <w:left w:val="single" w:sz="4" w:space="0" w:color="auto"/>
              <w:bottom w:val="nil"/>
              <w:right w:val="single" w:sz="4" w:space="0" w:color="auto"/>
            </w:tcBorders>
            <w:vAlign w:val="center"/>
          </w:tcPr>
          <w:p w14:paraId="710490AF"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72F746C"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29244E6" w14:textId="77777777" w:rsidR="009E7AC5" w:rsidRPr="00480423" w:rsidRDefault="009E7AC5" w:rsidP="00751A86">
            <w:pPr>
              <w:pStyle w:val="TAC"/>
              <w:rPr>
                <w:rFonts w:eastAsiaTheme="minorEastAsia"/>
                <w:lang w:val="en-US" w:eastAsia="zh-CN"/>
              </w:rPr>
            </w:pPr>
            <w:r w:rsidRPr="00480423">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506A1A73"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6E01993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9B39573"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79478E"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BABFD9"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35E9037" w14:textId="77777777" w:rsidR="009E7AC5" w:rsidRPr="00480423" w:rsidRDefault="009E7AC5" w:rsidP="00751A86">
            <w:pPr>
              <w:pStyle w:val="TAC"/>
              <w:rPr>
                <w:rFonts w:eastAsiaTheme="minorEastAsia"/>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DCF8A84" w14:textId="77777777" w:rsidR="009E7AC5" w:rsidRPr="00480423" w:rsidRDefault="009E7AC5" w:rsidP="00751A86">
            <w:pPr>
              <w:pStyle w:val="TAC"/>
              <w:rPr>
                <w:rFonts w:eastAsiaTheme="minorEastAsia"/>
                <w:lang w:val="en-US" w:eastAsia="zh-CN"/>
              </w:rPr>
            </w:pPr>
          </w:p>
        </w:tc>
      </w:tr>
      <w:tr w:rsidR="009E7AC5" w:rsidRPr="00480423" w14:paraId="4CC54DF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E605DE0"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1FE3483"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317322"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41ACE9F" w14:textId="77777777" w:rsidR="009E7AC5" w:rsidRPr="00480423" w:rsidRDefault="009E7AC5" w:rsidP="00751A86">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3757990" w14:textId="77777777" w:rsidR="009E7AC5" w:rsidRPr="00480423" w:rsidRDefault="009E7AC5" w:rsidP="00751A86">
            <w:pPr>
              <w:pStyle w:val="TAC"/>
              <w:rPr>
                <w:rFonts w:eastAsiaTheme="minorEastAsia"/>
                <w:lang w:val="en-US" w:eastAsia="zh-CN"/>
              </w:rPr>
            </w:pPr>
          </w:p>
        </w:tc>
      </w:tr>
      <w:tr w:rsidR="009E7AC5" w:rsidRPr="00480423" w14:paraId="04B3FF2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84C2570" w14:textId="77777777" w:rsidR="009E7AC5" w:rsidRPr="00480423" w:rsidRDefault="009E7AC5" w:rsidP="00751A86">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2C452270" w14:textId="77777777" w:rsidR="009E7AC5" w:rsidRPr="000747E5" w:rsidRDefault="009E7AC5" w:rsidP="00751A86">
            <w:pPr>
              <w:pStyle w:val="TAC"/>
              <w:rPr>
                <w:rFonts w:eastAsiaTheme="minorEastAsia" w:cs="Arial"/>
                <w:szCs w:val="18"/>
                <w:lang w:val="en-US" w:eastAsia="ja-JP"/>
              </w:rPr>
            </w:pPr>
            <w:r w:rsidRPr="00480423">
              <w:rPr>
                <w:rFonts w:eastAsiaTheme="minorEastAsia" w:cs="Arial"/>
                <w:szCs w:val="18"/>
                <w:lang w:val="es-US" w:eastAsia="zh-CN"/>
              </w:rPr>
              <w:t>CA_n3</w:t>
            </w:r>
            <w:r w:rsidRPr="000747E5">
              <w:rPr>
                <w:rFonts w:eastAsiaTheme="minorEastAsia" w:cs="Arial"/>
                <w:szCs w:val="18"/>
                <w:lang w:val="en-US" w:eastAsia="ja-JP"/>
              </w:rPr>
              <w:t>A-n</w:t>
            </w:r>
            <w:r w:rsidRPr="00480423">
              <w:rPr>
                <w:rFonts w:eastAsiaTheme="minorEastAsia" w:cs="Arial"/>
                <w:szCs w:val="18"/>
                <w:lang w:val="es-US" w:eastAsia="zh-CN"/>
              </w:rPr>
              <w:t>7</w:t>
            </w:r>
            <w:r w:rsidRPr="000747E5">
              <w:rPr>
                <w:rFonts w:eastAsiaTheme="minorEastAsia" w:cs="Arial"/>
                <w:szCs w:val="18"/>
                <w:lang w:val="en-US" w:eastAsia="ja-JP"/>
              </w:rPr>
              <w:t>A</w:t>
            </w:r>
          </w:p>
          <w:p w14:paraId="7346F9FA" w14:textId="77777777" w:rsidR="009E7AC5" w:rsidRPr="000747E5" w:rsidRDefault="009E7AC5" w:rsidP="00751A86">
            <w:pPr>
              <w:pStyle w:val="TAC"/>
              <w:rPr>
                <w:rFonts w:eastAsiaTheme="minorEastAsia" w:cs="Arial"/>
                <w:szCs w:val="18"/>
                <w:lang w:val="en-US" w:eastAsia="ja-JP"/>
              </w:rPr>
            </w:pPr>
            <w:r w:rsidRPr="000747E5">
              <w:rPr>
                <w:rFonts w:eastAsiaTheme="minorEastAsia" w:cs="Arial"/>
                <w:szCs w:val="18"/>
                <w:lang w:val="en-US" w:eastAsia="ja-JP"/>
              </w:rPr>
              <w:t>CA_n3A-n28A</w:t>
            </w:r>
          </w:p>
          <w:p w14:paraId="04F0DD1E" w14:textId="77777777" w:rsidR="009E7AC5" w:rsidRPr="00480423" w:rsidRDefault="009E7AC5" w:rsidP="00751A86">
            <w:pPr>
              <w:pStyle w:val="TAC"/>
              <w:rPr>
                <w:rFonts w:eastAsiaTheme="minorEastAsia"/>
                <w:lang w:val="en-US" w:eastAsia="zh-CN"/>
              </w:rPr>
            </w:pPr>
            <w:r w:rsidRPr="00480423">
              <w:rPr>
                <w:rFonts w:eastAsiaTheme="minorEastAsia" w:cs="Arial"/>
                <w:szCs w:val="18"/>
                <w:lang w:val="es-US" w:eastAsia="zh-CN"/>
              </w:rPr>
              <w:t>CA_n7A-n28A</w:t>
            </w:r>
          </w:p>
        </w:tc>
        <w:tc>
          <w:tcPr>
            <w:tcW w:w="1231" w:type="dxa"/>
            <w:tcBorders>
              <w:top w:val="single" w:sz="4" w:space="0" w:color="auto"/>
              <w:left w:val="single" w:sz="4" w:space="0" w:color="auto"/>
              <w:bottom w:val="single" w:sz="4" w:space="0" w:color="auto"/>
              <w:right w:val="single" w:sz="4" w:space="0" w:color="auto"/>
            </w:tcBorders>
            <w:vAlign w:val="center"/>
          </w:tcPr>
          <w:p w14:paraId="275F6D97"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2FBFB59"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7E62F5D"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1</w:t>
            </w:r>
          </w:p>
        </w:tc>
      </w:tr>
      <w:tr w:rsidR="009E7AC5" w:rsidRPr="00480423" w14:paraId="08239B1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850DC2E"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1B9619"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59F833"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893A26E"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2CB3100" w14:textId="77777777" w:rsidR="009E7AC5" w:rsidRPr="00480423" w:rsidRDefault="009E7AC5" w:rsidP="00751A86">
            <w:pPr>
              <w:pStyle w:val="TAC"/>
              <w:rPr>
                <w:rFonts w:eastAsiaTheme="minorEastAsia"/>
                <w:lang w:val="en-US" w:eastAsia="zh-CN"/>
              </w:rPr>
            </w:pPr>
          </w:p>
        </w:tc>
      </w:tr>
      <w:tr w:rsidR="009E7AC5" w:rsidRPr="00480423" w14:paraId="74D62B1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9010C15"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83955DA"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9F45F6"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B4BF04A"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B4E45BD" w14:textId="77777777" w:rsidR="009E7AC5" w:rsidRPr="00480423" w:rsidRDefault="009E7AC5" w:rsidP="00751A86">
            <w:pPr>
              <w:pStyle w:val="TAC"/>
              <w:rPr>
                <w:rFonts w:eastAsiaTheme="minorEastAsia"/>
                <w:lang w:val="en-US" w:eastAsia="zh-CN"/>
              </w:rPr>
            </w:pPr>
          </w:p>
        </w:tc>
      </w:tr>
      <w:tr w:rsidR="009E7AC5" w:rsidRPr="00480423" w14:paraId="544663C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73F08FC"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489546"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935D39"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76C0F6D"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7989986"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2</w:t>
            </w:r>
          </w:p>
        </w:tc>
      </w:tr>
      <w:tr w:rsidR="009E7AC5" w:rsidRPr="00480423" w14:paraId="274CAEE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B6D8DD3"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E69FA9"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87DF3A"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D8B7CD2"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B4092CD" w14:textId="77777777" w:rsidR="009E7AC5" w:rsidRPr="00480423" w:rsidRDefault="009E7AC5" w:rsidP="00751A86">
            <w:pPr>
              <w:pStyle w:val="TAC"/>
              <w:rPr>
                <w:rFonts w:eastAsiaTheme="minorEastAsia"/>
                <w:lang w:val="en-US" w:eastAsia="zh-CN"/>
              </w:rPr>
            </w:pPr>
          </w:p>
        </w:tc>
      </w:tr>
      <w:tr w:rsidR="009E7AC5" w:rsidRPr="00480423" w14:paraId="3B5FB54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3DE5ABD"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44BCC71"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EEE557"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9E10FBA"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3A25133C" w14:textId="77777777" w:rsidR="009E7AC5" w:rsidRPr="00480423" w:rsidRDefault="009E7AC5" w:rsidP="00751A86">
            <w:pPr>
              <w:pStyle w:val="TAC"/>
              <w:rPr>
                <w:rFonts w:eastAsiaTheme="minorEastAsia"/>
                <w:lang w:val="en-US" w:eastAsia="zh-CN"/>
              </w:rPr>
            </w:pPr>
          </w:p>
        </w:tc>
      </w:tr>
      <w:tr w:rsidR="009E7AC5" w:rsidRPr="00480423" w14:paraId="18A4029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1B9F50D"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-n7B-n28A</w:t>
            </w:r>
          </w:p>
        </w:tc>
        <w:tc>
          <w:tcPr>
            <w:tcW w:w="2712" w:type="dxa"/>
            <w:tcBorders>
              <w:top w:val="single" w:sz="4" w:space="0" w:color="auto"/>
              <w:left w:val="single" w:sz="4" w:space="0" w:color="auto"/>
              <w:bottom w:val="nil"/>
              <w:right w:val="single" w:sz="4" w:space="0" w:color="auto"/>
            </w:tcBorders>
            <w:vAlign w:val="center"/>
          </w:tcPr>
          <w:p w14:paraId="35FADD86"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411236F"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0895DA6"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40DA7AC1"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42F9B30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704822B"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029C9D"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3F0995" w14:textId="77777777" w:rsidR="009E7AC5" w:rsidRPr="00480423" w:rsidRDefault="009E7AC5" w:rsidP="00751A86">
            <w:pPr>
              <w:pStyle w:val="TAC"/>
              <w:rPr>
                <w:rFonts w:eastAsiaTheme="minorEastAsia"/>
                <w:lang w:val="en-US" w:eastAsia="zh-CN"/>
              </w:rPr>
            </w:pPr>
            <w:r w:rsidRPr="00480423">
              <w:rPr>
                <w:rFonts w:eastAsiaTheme="minorEastAsia"/>
                <w:bCs/>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B5F44BD" w14:textId="77777777" w:rsidR="009E7AC5" w:rsidRPr="00480423" w:rsidRDefault="009E7AC5" w:rsidP="00751A86">
            <w:pPr>
              <w:pStyle w:val="TAC"/>
              <w:rPr>
                <w:rFonts w:ascii="Calibri" w:eastAsiaTheme="minorEastAsia" w:hAnsi="Calibri"/>
                <w:bCs/>
                <w:sz w:val="21"/>
                <w:lang w:val="en-US" w:eastAsia="zh-CN"/>
              </w:rPr>
            </w:pPr>
            <w:r w:rsidRPr="00480423">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50DCD58F" w14:textId="77777777" w:rsidR="009E7AC5" w:rsidRPr="00480423" w:rsidRDefault="009E7AC5" w:rsidP="00751A86">
            <w:pPr>
              <w:pStyle w:val="TAC"/>
              <w:rPr>
                <w:rFonts w:eastAsiaTheme="minorEastAsia"/>
                <w:lang w:val="en-US" w:eastAsia="zh-CN"/>
              </w:rPr>
            </w:pPr>
          </w:p>
        </w:tc>
      </w:tr>
      <w:tr w:rsidR="009E7AC5" w:rsidRPr="00480423" w14:paraId="4B34E42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056ED57"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1DBE080"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404354"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B63B18D"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A9F455C" w14:textId="77777777" w:rsidR="009E7AC5" w:rsidRPr="00480423" w:rsidRDefault="009E7AC5" w:rsidP="00751A86">
            <w:pPr>
              <w:pStyle w:val="TAC"/>
              <w:rPr>
                <w:rFonts w:eastAsiaTheme="minorEastAsia"/>
                <w:lang w:val="en-US" w:eastAsia="zh-CN"/>
              </w:rPr>
            </w:pPr>
          </w:p>
        </w:tc>
      </w:tr>
      <w:tr w:rsidR="009E7AC5" w:rsidRPr="00480423" w14:paraId="1CED24B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7210D86" w14:textId="77777777" w:rsidR="009E7AC5" w:rsidRPr="00480423" w:rsidRDefault="009E7AC5" w:rsidP="00751A86">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5A109C5A" w14:textId="77777777" w:rsidR="009E7AC5" w:rsidRPr="00480423" w:rsidRDefault="009E7AC5" w:rsidP="00751A86">
            <w:pPr>
              <w:pStyle w:val="TAC"/>
              <w:rPr>
                <w:rFonts w:eastAsiaTheme="minorEastAsia"/>
                <w:lang w:val="es-US" w:eastAsia="zh-CN"/>
              </w:rPr>
            </w:pPr>
            <w:r w:rsidRPr="00480423">
              <w:rPr>
                <w:rFonts w:eastAsiaTheme="minorEastAsia"/>
                <w:lang w:val="es-US" w:eastAsia="zh-CN"/>
              </w:rPr>
              <w:t>CA_n3A-n7A</w:t>
            </w:r>
          </w:p>
          <w:p w14:paraId="4A4B1E42" w14:textId="77777777" w:rsidR="009E7AC5" w:rsidRPr="00480423" w:rsidRDefault="009E7AC5" w:rsidP="00751A86">
            <w:pPr>
              <w:pStyle w:val="TAC"/>
              <w:rPr>
                <w:rFonts w:eastAsiaTheme="minorEastAsia"/>
                <w:lang w:val="es-US" w:eastAsia="zh-CN"/>
              </w:rPr>
            </w:pPr>
            <w:r w:rsidRPr="00480423">
              <w:rPr>
                <w:rFonts w:eastAsiaTheme="minorEastAsia"/>
                <w:lang w:val="es-US" w:eastAsia="zh-CN"/>
              </w:rPr>
              <w:t>CA_n3A-n28A</w:t>
            </w:r>
          </w:p>
          <w:p w14:paraId="3ED4A397" w14:textId="77777777" w:rsidR="009E7AC5" w:rsidRPr="00480423" w:rsidRDefault="009E7AC5" w:rsidP="00751A86">
            <w:pPr>
              <w:pStyle w:val="TAC"/>
              <w:rPr>
                <w:rFonts w:eastAsiaTheme="minorEastAsia"/>
                <w:lang w:val="es-US" w:eastAsia="zh-CN"/>
              </w:rPr>
            </w:pPr>
            <w:r w:rsidRPr="00480423">
              <w:rPr>
                <w:rFonts w:eastAsiaTheme="minorEastAsia"/>
                <w:lang w:val="es-US" w:eastAsia="zh-CN"/>
              </w:rPr>
              <w:t>CA_n7A-n28A</w:t>
            </w:r>
          </w:p>
          <w:p w14:paraId="7E94BAFB" w14:textId="77777777" w:rsidR="009E7AC5" w:rsidRPr="00480423" w:rsidRDefault="009E7AC5" w:rsidP="00751A86">
            <w:pPr>
              <w:pStyle w:val="TAC"/>
              <w:rPr>
                <w:rFonts w:eastAsiaTheme="minorEastAsia"/>
                <w:lang w:val="en-US" w:eastAsia="zh-CN"/>
              </w:rPr>
            </w:pPr>
            <w:r w:rsidRPr="00480423">
              <w:rPr>
                <w:rFonts w:eastAsiaTheme="minorEastAsia"/>
                <w:lang w:val="es-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2AD63B4D"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7ADC638"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09A5CF6"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1</w:t>
            </w:r>
          </w:p>
        </w:tc>
      </w:tr>
      <w:tr w:rsidR="009E7AC5" w:rsidRPr="00480423" w14:paraId="4FC16B6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0A5F757"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A0E984E"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F597B0" w14:textId="77777777" w:rsidR="009E7AC5" w:rsidRPr="00480423" w:rsidRDefault="009E7AC5" w:rsidP="00751A86">
            <w:pPr>
              <w:pStyle w:val="TAC"/>
              <w:rPr>
                <w:rFonts w:eastAsiaTheme="minorEastAsia"/>
                <w:lang w:val="en-US" w:eastAsia="zh-CN"/>
              </w:rPr>
            </w:pPr>
            <w:r w:rsidRPr="00480423">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4C93359" w14:textId="77777777" w:rsidR="009E7AC5" w:rsidRPr="00480423" w:rsidRDefault="009E7AC5" w:rsidP="00751A86">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55C3B346" w14:textId="77777777" w:rsidR="009E7AC5" w:rsidRPr="00480423" w:rsidRDefault="009E7AC5" w:rsidP="00751A86">
            <w:pPr>
              <w:pStyle w:val="TAC"/>
              <w:rPr>
                <w:rFonts w:eastAsiaTheme="minorEastAsia"/>
                <w:lang w:val="en-US" w:eastAsia="zh-CN"/>
              </w:rPr>
            </w:pPr>
          </w:p>
        </w:tc>
      </w:tr>
      <w:tr w:rsidR="009E7AC5" w:rsidRPr="00480423" w14:paraId="2B55A81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A41581B"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7DDE4EA"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A3CE6F" w14:textId="77777777" w:rsidR="009E7AC5" w:rsidRPr="00480423" w:rsidRDefault="009E7AC5" w:rsidP="00751A86">
            <w:pPr>
              <w:pStyle w:val="TAC"/>
              <w:rPr>
                <w:rFonts w:eastAsiaTheme="minorEastAsia"/>
                <w:lang w:val="en-US" w:eastAsia="zh-CN"/>
              </w:rPr>
            </w:pPr>
            <w:r w:rsidRPr="00480423">
              <w:rPr>
                <w:rFonts w:eastAsiaTheme="minorEastAsia" w:cs="Arial"/>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533419A" w14:textId="77777777" w:rsidR="009E7AC5" w:rsidRPr="00480423" w:rsidRDefault="009E7AC5" w:rsidP="00751A86">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4A68A383" w14:textId="77777777" w:rsidR="009E7AC5" w:rsidRPr="00480423" w:rsidRDefault="009E7AC5" w:rsidP="00751A86">
            <w:pPr>
              <w:pStyle w:val="TAC"/>
              <w:rPr>
                <w:rFonts w:eastAsiaTheme="minorEastAsia"/>
                <w:lang w:val="en-US" w:eastAsia="zh-CN"/>
              </w:rPr>
            </w:pPr>
          </w:p>
        </w:tc>
      </w:tr>
      <w:tr w:rsidR="009E7AC5" w:rsidRPr="00480423" w14:paraId="42E89A3E"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01E497C" w14:textId="77777777" w:rsidR="009E7AC5" w:rsidRPr="00480423" w:rsidRDefault="009E7AC5" w:rsidP="00751A86">
            <w:pPr>
              <w:pStyle w:val="TAC"/>
              <w:rPr>
                <w:rFonts w:eastAsiaTheme="minorEastAsia"/>
                <w:szCs w:val="18"/>
                <w:lang w:eastAsia="zh-CN"/>
              </w:rPr>
            </w:pPr>
            <w:r w:rsidRPr="00AA0C49">
              <w:rPr>
                <w:lang w:val="en-US" w:eastAsia="zh-CN"/>
              </w:rPr>
              <w:t>CA_n3B-n7</w:t>
            </w:r>
            <w:r>
              <w:rPr>
                <w:lang w:val="en-US" w:eastAsia="zh-CN"/>
              </w:rPr>
              <w:t>A</w:t>
            </w:r>
            <w:r w:rsidRPr="00AA0C49">
              <w:rPr>
                <w:lang w:val="en-US" w:eastAsia="zh-CN"/>
              </w:rPr>
              <w:t>-n28A</w:t>
            </w:r>
          </w:p>
        </w:tc>
        <w:tc>
          <w:tcPr>
            <w:tcW w:w="2712" w:type="dxa"/>
            <w:tcBorders>
              <w:top w:val="single" w:sz="4" w:space="0" w:color="auto"/>
              <w:left w:val="single" w:sz="4" w:space="0" w:color="auto"/>
              <w:bottom w:val="nil"/>
              <w:right w:val="single" w:sz="4" w:space="0" w:color="auto"/>
            </w:tcBorders>
            <w:vAlign w:val="center"/>
          </w:tcPr>
          <w:p w14:paraId="74F5C654" w14:textId="77777777" w:rsidR="009E7AC5" w:rsidRPr="00A54BD9" w:rsidRDefault="009E7AC5" w:rsidP="00751A86">
            <w:pPr>
              <w:pStyle w:val="TAC"/>
              <w:rPr>
                <w:lang w:val="en-US" w:eastAsia="zh-CN"/>
              </w:rPr>
            </w:pPr>
            <w:r w:rsidRPr="00A54BD9">
              <w:rPr>
                <w:lang w:val="en-US" w:eastAsia="zh-CN"/>
              </w:rPr>
              <w:t>CA_n3A-n7A</w:t>
            </w:r>
          </w:p>
          <w:p w14:paraId="13C66BC5" w14:textId="77777777" w:rsidR="009E7AC5" w:rsidRPr="00A54BD9" w:rsidRDefault="009E7AC5" w:rsidP="00751A86">
            <w:pPr>
              <w:pStyle w:val="TAC"/>
              <w:rPr>
                <w:lang w:val="en-US" w:eastAsia="zh-CN"/>
              </w:rPr>
            </w:pPr>
            <w:r w:rsidRPr="00A54BD9">
              <w:rPr>
                <w:lang w:val="en-US" w:eastAsia="zh-CN"/>
              </w:rPr>
              <w:t>CA_n3A-n28A</w:t>
            </w:r>
          </w:p>
          <w:p w14:paraId="3E2123BB" w14:textId="77777777" w:rsidR="009E7AC5" w:rsidRPr="00480423" w:rsidRDefault="009E7AC5" w:rsidP="00751A86">
            <w:pPr>
              <w:pStyle w:val="TAC"/>
              <w:rPr>
                <w:szCs w:val="18"/>
                <w:lang w:val="en-US" w:eastAsia="zh-CN"/>
              </w:rPr>
            </w:pPr>
            <w:r w:rsidRPr="00A54BD9">
              <w:rPr>
                <w:lang w:val="en-US" w:eastAsia="zh-CN"/>
              </w:rPr>
              <w:t>CA_n7A-n28A</w:t>
            </w:r>
          </w:p>
        </w:tc>
        <w:tc>
          <w:tcPr>
            <w:tcW w:w="1231" w:type="dxa"/>
            <w:tcBorders>
              <w:top w:val="single" w:sz="4" w:space="0" w:color="auto"/>
              <w:left w:val="single" w:sz="4" w:space="0" w:color="auto"/>
              <w:bottom w:val="single" w:sz="4" w:space="0" w:color="auto"/>
              <w:right w:val="single" w:sz="4" w:space="0" w:color="auto"/>
            </w:tcBorders>
            <w:vAlign w:val="center"/>
          </w:tcPr>
          <w:p w14:paraId="18649B7F" w14:textId="77777777" w:rsidR="009E7AC5" w:rsidRPr="00480423" w:rsidRDefault="009E7AC5" w:rsidP="00751A86">
            <w:pPr>
              <w:pStyle w:val="TAC"/>
              <w:rPr>
                <w:rFonts w:eastAsiaTheme="minorEastAsia"/>
                <w:szCs w:val="18"/>
                <w:lang w:val="en-US" w:eastAsia="zh-CN"/>
              </w:rPr>
            </w:pPr>
            <w:r w:rsidRPr="00C30686">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6AE1374" w14:textId="77777777" w:rsidR="009E7AC5" w:rsidRPr="00480423" w:rsidRDefault="009E7AC5" w:rsidP="00751A86">
            <w:pPr>
              <w:pStyle w:val="TAC"/>
              <w:rPr>
                <w:rFonts w:cs="Arial"/>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2387" w:type="dxa"/>
            <w:tcBorders>
              <w:top w:val="single" w:sz="4" w:space="0" w:color="auto"/>
              <w:left w:val="single" w:sz="4" w:space="0" w:color="auto"/>
              <w:bottom w:val="nil"/>
              <w:right w:val="single" w:sz="4" w:space="0" w:color="auto"/>
            </w:tcBorders>
            <w:vAlign w:val="center"/>
          </w:tcPr>
          <w:p w14:paraId="3F2D2B72" w14:textId="77777777" w:rsidR="009E7AC5" w:rsidRPr="00480423" w:rsidRDefault="009E7AC5" w:rsidP="00751A86">
            <w:pPr>
              <w:pStyle w:val="TAC"/>
              <w:rPr>
                <w:rFonts w:eastAsiaTheme="minorEastAsia"/>
                <w:szCs w:val="18"/>
                <w:lang w:val="en-US" w:eastAsia="zh-CN"/>
              </w:rPr>
            </w:pPr>
            <w:r w:rsidRPr="00C30686">
              <w:rPr>
                <w:lang w:val="en-US" w:eastAsia="zh-CN"/>
              </w:rPr>
              <w:t>0</w:t>
            </w:r>
          </w:p>
        </w:tc>
      </w:tr>
      <w:tr w:rsidR="009E7AC5" w:rsidRPr="00480423" w14:paraId="4C27259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0721097" w14:textId="77777777" w:rsidR="009E7AC5" w:rsidRPr="00480423" w:rsidRDefault="009E7AC5" w:rsidP="00751A86">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62F3696A" w14:textId="77777777" w:rsidR="009E7AC5" w:rsidRPr="00480423" w:rsidRDefault="009E7AC5" w:rsidP="00751A86">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1FEB63" w14:textId="77777777" w:rsidR="009E7AC5" w:rsidRPr="00480423" w:rsidRDefault="009E7AC5" w:rsidP="00751A86">
            <w:pPr>
              <w:pStyle w:val="TAC"/>
              <w:rPr>
                <w:rFonts w:eastAsiaTheme="minorEastAsia"/>
                <w:szCs w:val="18"/>
                <w:lang w:val="en-US" w:eastAsia="zh-CN"/>
              </w:rPr>
            </w:pPr>
            <w:r w:rsidRPr="00C30686">
              <w:rPr>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69613AC" w14:textId="77777777" w:rsidR="009E7AC5" w:rsidRPr="00480423" w:rsidRDefault="009E7AC5" w:rsidP="00751A86">
            <w:pPr>
              <w:pStyle w:val="TAC"/>
              <w:rPr>
                <w:rFonts w:cs="Arial"/>
                <w:szCs w:val="18"/>
                <w:lang w:val="en-US" w:eastAsia="zh-CN" w:bidi="ar"/>
              </w:rPr>
            </w:pPr>
            <w:r w:rsidRPr="00A54BD9">
              <w:rPr>
                <w:rFonts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67D9E19" w14:textId="77777777" w:rsidR="009E7AC5" w:rsidRPr="00480423" w:rsidRDefault="009E7AC5" w:rsidP="00751A86">
            <w:pPr>
              <w:pStyle w:val="TAC"/>
              <w:rPr>
                <w:rFonts w:eastAsiaTheme="minorEastAsia"/>
                <w:szCs w:val="18"/>
                <w:lang w:val="en-US" w:eastAsia="zh-CN"/>
              </w:rPr>
            </w:pPr>
          </w:p>
        </w:tc>
      </w:tr>
      <w:tr w:rsidR="009E7AC5" w:rsidRPr="00480423" w14:paraId="17DDA9C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4D9B2C1" w14:textId="77777777" w:rsidR="009E7AC5" w:rsidRPr="00480423" w:rsidRDefault="009E7AC5" w:rsidP="00751A86">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7EAB3F9F" w14:textId="77777777" w:rsidR="009E7AC5" w:rsidRPr="00480423" w:rsidRDefault="009E7AC5" w:rsidP="00751A86">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B4A8BB" w14:textId="77777777" w:rsidR="009E7AC5" w:rsidRPr="00480423" w:rsidRDefault="009E7AC5" w:rsidP="00751A86">
            <w:pPr>
              <w:pStyle w:val="TAC"/>
              <w:rPr>
                <w:rFonts w:eastAsiaTheme="minorEastAsia"/>
                <w:szCs w:val="18"/>
                <w:lang w:val="en-US" w:eastAsia="zh-CN"/>
              </w:rPr>
            </w:pPr>
            <w:r w:rsidRPr="00C30686">
              <w:rPr>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FB9CC0C" w14:textId="77777777" w:rsidR="009E7AC5" w:rsidRPr="00480423" w:rsidRDefault="009E7AC5" w:rsidP="00751A86">
            <w:pPr>
              <w:pStyle w:val="TAC"/>
              <w:rPr>
                <w:rFonts w:cs="Arial"/>
                <w:szCs w:val="18"/>
                <w:lang w:val="en-US" w:eastAsia="zh-CN" w:bidi="ar"/>
              </w:rPr>
            </w:pPr>
            <w:r w:rsidRPr="00C30686">
              <w:rPr>
                <w:rFonts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5D5D874" w14:textId="77777777" w:rsidR="009E7AC5" w:rsidRPr="00480423" w:rsidRDefault="009E7AC5" w:rsidP="00751A86">
            <w:pPr>
              <w:pStyle w:val="TAC"/>
              <w:rPr>
                <w:rFonts w:eastAsiaTheme="minorEastAsia"/>
                <w:szCs w:val="18"/>
                <w:lang w:val="en-US" w:eastAsia="zh-CN"/>
              </w:rPr>
            </w:pPr>
          </w:p>
        </w:tc>
      </w:tr>
      <w:tr w:rsidR="009E7AC5" w:rsidRPr="00480423" w14:paraId="06809D9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DC78772" w14:textId="77777777" w:rsidR="009E7AC5" w:rsidRPr="00480423" w:rsidRDefault="009E7AC5" w:rsidP="00751A86">
            <w:pPr>
              <w:pStyle w:val="TAC"/>
              <w:rPr>
                <w:rFonts w:eastAsiaTheme="minorEastAsia"/>
                <w:szCs w:val="18"/>
                <w:lang w:eastAsia="zh-CN"/>
              </w:rPr>
            </w:pPr>
            <w:r w:rsidRPr="00AA0C49">
              <w:rPr>
                <w:lang w:val="en-US" w:eastAsia="zh-CN"/>
              </w:rPr>
              <w:t>CA_n3B-n7B-n28A</w:t>
            </w:r>
          </w:p>
        </w:tc>
        <w:tc>
          <w:tcPr>
            <w:tcW w:w="2712" w:type="dxa"/>
            <w:tcBorders>
              <w:top w:val="single" w:sz="4" w:space="0" w:color="auto"/>
              <w:left w:val="single" w:sz="4" w:space="0" w:color="auto"/>
              <w:bottom w:val="nil"/>
              <w:right w:val="single" w:sz="4" w:space="0" w:color="auto"/>
            </w:tcBorders>
            <w:vAlign w:val="center"/>
          </w:tcPr>
          <w:p w14:paraId="5AA3EAD1" w14:textId="77777777" w:rsidR="009E7AC5" w:rsidRPr="00AA0C49" w:rsidRDefault="009E7AC5" w:rsidP="00751A86">
            <w:pPr>
              <w:pStyle w:val="TAC"/>
              <w:rPr>
                <w:lang w:val="en-US" w:eastAsia="zh-CN"/>
              </w:rPr>
            </w:pPr>
            <w:r w:rsidRPr="00AA0C49">
              <w:rPr>
                <w:lang w:val="en-US" w:eastAsia="zh-CN"/>
              </w:rPr>
              <w:t>CA_n7B</w:t>
            </w:r>
          </w:p>
          <w:p w14:paraId="5D743BED" w14:textId="77777777" w:rsidR="009E7AC5" w:rsidRPr="00AA0C49" w:rsidRDefault="009E7AC5" w:rsidP="00751A86">
            <w:pPr>
              <w:pStyle w:val="TAC"/>
              <w:rPr>
                <w:lang w:val="en-US" w:eastAsia="zh-CN"/>
              </w:rPr>
            </w:pPr>
            <w:r w:rsidRPr="00AA0C49">
              <w:rPr>
                <w:lang w:val="en-US" w:eastAsia="zh-CN"/>
              </w:rPr>
              <w:t>CA_n3A-n7A</w:t>
            </w:r>
          </w:p>
          <w:p w14:paraId="4F2BD16F" w14:textId="77777777" w:rsidR="009E7AC5" w:rsidRPr="00AA0C49" w:rsidRDefault="009E7AC5" w:rsidP="00751A86">
            <w:pPr>
              <w:pStyle w:val="TAC"/>
              <w:rPr>
                <w:lang w:val="en-US" w:eastAsia="zh-CN"/>
              </w:rPr>
            </w:pPr>
            <w:r w:rsidRPr="00AA0C49">
              <w:rPr>
                <w:lang w:val="en-US" w:eastAsia="zh-CN"/>
              </w:rPr>
              <w:t>CA_n3A-n28A</w:t>
            </w:r>
          </w:p>
          <w:p w14:paraId="5F0E5D19" w14:textId="77777777" w:rsidR="009E7AC5" w:rsidRPr="00480423" w:rsidRDefault="009E7AC5" w:rsidP="00751A86">
            <w:pPr>
              <w:pStyle w:val="TAC"/>
              <w:rPr>
                <w:szCs w:val="18"/>
                <w:lang w:val="en-US" w:eastAsia="zh-CN"/>
              </w:rPr>
            </w:pPr>
            <w:r w:rsidRPr="00AA0C49">
              <w:rPr>
                <w:lang w:val="en-US" w:eastAsia="zh-CN"/>
              </w:rPr>
              <w:t>CA_n7A-n28A</w:t>
            </w:r>
          </w:p>
        </w:tc>
        <w:tc>
          <w:tcPr>
            <w:tcW w:w="1231" w:type="dxa"/>
            <w:tcBorders>
              <w:top w:val="single" w:sz="4" w:space="0" w:color="auto"/>
              <w:left w:val="single" w:sz="4" w:space="0" w:color="auto"/>
              <w:bottom w:val="single" w:sz="4" w:space="0" w:color="auto"/>
              <w:right w:val="single" w:sz="4" w:space="0" w:color="auto"/>
            </w:tcBorders>
            <w:vAlign w:val="center"/>
          </w:tcPr>
          <w:p w14:paraId="451676C0" w14:textId="77777777" w:rsidR="009E7AC5" w:rsidRPr="00480423" w:rsidRDefault="009E7AC5" w:rsidP="00751A86">
            <w:pPr>
              <w:pStyle w:val="TAC"/>
              <w:rPr>
                <w:rFonts w:eastAsiaTheme="minorEastAsia"/>
                <w:szCs w:val="18"/>
                <w:lang w:val="en-US" w:eastAsia="zh-CN"/>
              </w:rPr>
            </w:pPr>
            <w:r w:rsidRPr="00C30686">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9D68875" w14:textId="77777777" w:rsidR="009E7AC5" w:rsidRPr="00480423" w:rsidRDefault="009E7AC5" w:rsidP="00751A86">
            <w:pPr>
              <w:pStyle w:val="TAC"/>
              <w:rPr>
                <w:rFonts w:cs="Arial"/>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2387" w:type="dxa"/>
            <w:tcBorders>
              <w:top w:val="single" w:sz="4" w:space="0" w:color="auto"/>
              <w:left w:val="single" w:sz="4" w:space="0" w:color="auto"/>
              <w:bottom w:val="nil"/>
              <w:right w:val="single" w:sz="4" w:space="0" w:color="auto"/>
            </w:tcBorders>
            <w:vAlign w:val="center"/>
          </w:tcPr>
          <w:p w14:paraId="063DA8C7" w14:textId="77777777" w:rsidR="009E7AC5" w:rsidRPr="00480423" w:rsidRDefault="009E7AC5" w:rsidP="00751A86">
            <w:pPr>
              <w:pStyle w:val="TAC"/>
              <w:rPr>
                <w:rFonts w:eastAsiaTheme="minorEastAsia"/>
                <w:szCs w:val="18"/>
                <w:lang w:val="en-US" w:eastAsia="zh-CN"/>
              </w:rPr>
            </w:pPr>
            <w:r w:rsidRPr="00C30686">
              <w:rPr>
                <w:lang w:val="en-US" w:eastAsia="zh-CN"/>
              </w:rPr>
              <w:t>0</w:t>
            </w:r>
          </w:p>
        </w:tc>
      </w:tr>
      <w:tr w:rsidR="009E7AC5" w:rsidRPr="00480423" w14:paraId="5704511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F2A14F4" w14:textId="77777777" w:rsidR="009E7AC5" w:rsidRPr="00480423" w:rsidRDefault="009E7AC5" w:rsidP="00751A86">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5C72947A" w14:textId="77777777" w:rsidR="009E7AC5" w:rsidRPr="00480423" w:rsidRDefault="009E7AC5" w:rsidP="00751A86">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B7033C" w14:textId="77777777" w:rsidR="009E7AC5" w:rsidRPr="00480423" w:rsidRDefault="009E7AC5" w:rsidP="00751A86">
            <w:pPr>
              <w:pStyle w:val="TAC"/>
              <w:rPr>
                <w:rFonts w:eastAsiaTheme="minorEastAsia"/>
                <w:szCs w:val="18"/>
                <w:lang w:val="en-US" w:eastAsia="zh-CN"/>
              </w:rPr>
            </w:pPr>
            <w:r w:rsidRPr="00C30686">
              <w:rPr>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203D264" w14:textId="77777777" w:rsidR="009E7AC5" w:rsidRPr="00480423" w:rsidRDefault="009E7AC5" w:rsidP="00751A86">
            <w:pPr>
              <w:pStyle w:val="TAC"/>
              <w:rPr>
                <w:rFonts w:cs="Arial"/>
                <w:szCs w:val="18"/>
                <w:lang w:val="en-US" w:eastAsia="zh-CN" w:bidi="ar"/>
              </w:rPr>
            </w:pPr>
            <w:r w:rsidRPr="00C30686">
              <w:rPr>
                <w:rFonts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57AB05A4" w14:textId="77777777" w:rsidR="009E7AC5" w:rsidRPr="00480423" w:rsidRDefault="009E7AC5" w:rsidP="00751A86">
            <w:pPr>
              <w:pStyle w:val="TAC"/>
              <w:rPr>
                <w:rFonts w:eastAsiaTheme="minorEastAsia"/>
                <w:szCs w:val="18"/>
                <w:lang w:val="en-US" w:eastAsia="zh-CN"/>
              </w:rPr>
            </w:pPr>
          </w:p>
        </w:tc>
      </w:tr>
      <w:tr w:rsidR="009E7AC5" w:rsidRPr="00480423" w14:paraId="06B9F72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BA72057" w14:textId="77777777" w:rsidR="009E7AC5" w:rsidRPr="00480423" w:rsidRDefault="009E7AC5" w:rsidP="00751A86">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35908CA9" w14:textId="77777777" w:rsidR="009E7AC5" w:rsidRPr="00480423" w:rsidRDefault="009E7AC5" w:rsidP="00751A86">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710E2F" w14:textId="77777777" w:rsidR="009E7AC5" w:rsidRPr="00480423" w:rsidRDefault="009E7AC5" w:rsidP="00751A86">
            <w:pPr>
              <w:pStyle w:val="TAC"/>
              <w:rPr>
                <w:rFonts w:eastAsiaTheme="minorEastAsia"/>
                <w:szCs w:val="18"/>
                <w:lang w:val="en-US" w:eastAsia="zh-CN"/>
              </w:rPr>
            </w:pPr>
            <w:r w:rsidRPr="00C30686">
              <w:rPr>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D39CBEF" w14:textId="77777777" w:rsidR="009E7AC5" w:rsidRPr="00480423" w:rsidRDefault="009E7AC5" w:rsidP="00751A86">
            <w:pPr>
              <w:pStyle w:val="TAC"/>
              <w:rPr>
                <w:rFonts w:cs="Arial"/>
                <w:szCs w:val="18"/>
                <w:lang w:val="en-US" w:eastAsia="zh-CN" w:bidi="ar"/>
              </w:rPr>
            </w:pPr>
            <w:r w:rsidRPr="00C30686">
              <w:rPr>
                <w:rFonts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D5165C5" w14:textId="77777777" w:rsidR="009E7AC5" w:rsidRPr="00480423" w:rsidRDefault="009E7AC5" w:rsidP="00751A86">
            <w:pPr>
              <w:pStyle w:val="TAC"/>
              <w:rPr>
                <w:rFonts w:eastAsiaTheme="minorEastAsia"/>
                <w:szCs w:val="18"/>
                <w:lang w:val="en-US" w:eastAsia="zh-CN"/>
              </w:rPr>
            </w:pPr>
          </w:p>
        </w:tc>
      </w:tr>
      <w:tr w:rsidR="009E7AC5" w:rsidRPr="00480423" w14:paraId="5EA0FAD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74B830A" w14:textId="77777777" w:rsidR="009E7AC5" w:rsidRPr="00480423" w:rsidRDefault="009E7AC5" w:rsidP="00751A86">
            <w:pPr>
              <w:pStyle w:val="TAC"/>
              <w:rPr>
                <w:rFonts w:eastAsiaTheme="minorEastAsia"/>
                <w:szCs w:val="18"/>
                <w:lang w:eastAsia="zh-CN"/>
              </w:rPr>
            </w:pPr>
            <w:r w:rsidRPr="00480423">
              <w:rPr>
                <w:rFonts w:eastAsiaTheme="minorEastAsia"/>
                <w:szCs w:val="18"/>
                <w:lang w:eastAsia="zh-CN"/>
              </w:rPr>
              <w:t>CA_n3A-n7A-n38A</w:t>
            </w:r>
            <w:r w:rsidRPr="00480423">
              <w:rPr>
                <w:rFonts w:eastAsiaTheme="minorEastAsia"/>
                <w:szCs w:val="18"/>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16EED161" w14:textId="77777777" w:rsidR="009E7AC5" w:rsidRPr="00D7151B" w:rsidRDefault="009E7AC5" w:rsidP="00751A86">
            <w:pPr>
              <w:keepNext/>
              <w:keepLines/>
              <w:spacing w:after="0"/>
              <w:jc w:val="center"/>
              <w:rPr>
                <w:rFonts w:ascii="Arial" w:hAnsi="Arial"/>
                <w:sz w:val="18"/>
                <w:szCs w:val="18"/>
                <w:lang w:val="en-US" w:eastAsia="zh-CN"/>
              </w:rPr>
            </w:pPr>
            <w:r>
              <w:rPr>
                <w:rFonts w:ascii="Arial" w:hAnsi="Arial"/>
                <w:sz w:val="18"/>
                <w:szCs w:val="18"/>
                <w:lang w:val="en-US" w:eastAsia="zh-CN"/>
              </w:rPr>
              <w:t>-</w:t>
            </w:r>
          </w:p>
          <w:p w14:paraId="62E3394C"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1A0841" w14:textId="77777777" w:rsidR="009E7AC5" w:rsidRPr="00480423" w:rsidRDefault="009E7AC5" w:rsidP="00751A86">
            <w:pPr>
              <w:pStyle w:val="TAC"/>
              <w:rPr>
                <w:rFonts w:eastAsiaTheme="minorEastAsia"/>
                <w:szCs w:val="18"/>
                <w:lang w:val="en-US" w:eastAsia="zh-CN"/>
              </w:rPr>
            </w:pPr>
            <w:r w:rsidRPr="00D7151B">
              <w:rPr>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BBB71D0" w14:textId="77777777" w:rsidR="009E7AC5" w:rsidRPr="00480423" w:rsidRDefault="009E7AC5" w:rsidP="00751A86">
            <w:pPr>
              <w:pStyle w:val="TAC"/>
              <w:rPr>
                <w:rFonts w:cs="Arial"/>
                <w:szCs w:val="18"/>
                <w:lang w:val="en-US" w:eastAsia="zh-CN" w:bidi="ar"/>
              </w:rPr>
            </w:pPr>
            <w:r w:rsidRPr="00480423">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10A2E59"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0</w:t>
            </w:r>
          </w:p>
        </w:tc>
      </w:tr>
      <w:tr w:rsidR="009E7AC5" w:rsidRPr="00480423" w14:paraId="7BC86D2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0C453F6" w14:textId="77777777" w:rsidR="009E7AC5" w:rsidRPr="00480423" w:rsidRDefault="009E7AC5" w:rsidP="00751A86">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66D5EB3E"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AE926D"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F341E76" w14:textId="77777777" w:rsidR="009E7AC5" w:rsidRPr="00480423" w:rsidRDefault="009E7AC5" w:rsidP="00751A86">
            <w:pPr>
              <w:pStyle w:val="TAC"/>
              <w:rPr>
                <w:rFonts w:cs="Arial"/>
                <w:szCs w:val="18"/>
                <w:lang w:val="en-US" w:eastAsia="zh-CN" w:bidi="ar"/>
              </w:rPr>
            </w:pPr>
            <w:r w:rsidRPr="00480423">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D817DEB" w14:textId="77777777" w:rsidR="009E7AC5" w:rsidRPr="00480423" w:rsidRDefault="009E7AC5" w:rsidP="00751A86">
            <w:pPr>
              <w:pStyle w:val="TAC"/>
              <w:rPr>
                <w:rFonts w:eastAsiaTheme="minorEastAsia"/>
                <w:szCs w:val="18"/>
                <w:lang w:val="en-US" w:eastAsia="zh-CN"/>
              </w:rPr>
            </w:pPr>
          </w:p>
        </w:tc>
      </w:tr>
      <w:tr w:rsidR="009E7AC5" w:rsidRPr="00480423" w14:paraId="03A63CA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31111CA" w14:textId="77777777" w:rsidR="009E7AC5" w:rsidRPr="00480423" w:rsidRDefault="009E7AC5" w:rsidP="00751A86">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50E4664C"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354B5F"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48996C94" w14:textId="77777777" w:rsidR="009E7AC5" w:rsidRPr="00480423" w:rsidRDefault="009E7AC5" w:rsidP="00751A86">
            <w:pPr>
              <w:pStyle w:val="TAC"/>
              <w:rPr>
                <w:rFonts w:cs="Arial"/>
                <w:szCs w:val="18"/>
                <w:lang w:val="en-US" w:eastAsia="zh-CN" w:bidi="ar"/>
              </w:rPr>
            </w:pPr>
            <w:r w:rsidRPr="00480423">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0E74747" w14:textId="77777777" w:rsidR="009E7AC5" w:rsidRPr="00480423" w:rsidRDefault="009E7AC5" w:rsidP="00751A86">
            <w:pPr>
              <w:pStyle w:val="TAC"/>
              <w:rPr>
                <w:rFonts w:eastAsiaTheme="minorEastAsia"/>
                <w:szCs w:val="18"/>
                <w:lang w:val="en-US" w:eastAsia="zh-CN"/>
              </w:rPr>
            </w:pPr>
          </w:p>
        </w:tc>
      </w:tr>
      <w:tr w:rsidR="009E7AC5" w:rsidRPr="00480423" w14:paraId="0945A782"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B715538" w14:textId="77777777" w:rsidR="009E7AC5" w:rsidRPr="00480423" w:rsidRDefault="009E7AC5" w:rsidP="00751A86">
            <w:pPr>
              <w:pStyle w:val="TAC"/>
              <w:rPr>
                <w:rFonts w:eastAsiaTheme="minorEastAsia"/>
                <w:szCs w:val="18"/>
                <w:lang w:eastAsia="zh-CN"/>
              </w:rPr>
            </w:pPr>
            <w:r w:rsidRPr="00480423">
              <w:rPr>
                <w:rFonts w:eastAsiaTheme="minorEastAsia"/>
                <w:szCs w:val="18"/>
                <w:lang w:val="en-US" w:eastAsia="zh-CN"/>
              </w:rPr>
              <w:t>CA_n3B-n7A-n38A</w:t>
            </w:r>
            <w:r w:rsidRPr="00480423">
              <w:rPr>
                <w:rFonts w:eastAsiaTheme="minorEastAsia"/>
                <w:szCs w:val="18"/>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65DEFF90" w14:textId="77777777" w:rsidR="009E7AC5" w:rsidRPr="00480423" w:rsidRDefault="009E7AC5" w:rsidP="00751A86">
            <w:pPr>
              <w:pStyle w:val="TAC"/>
              <w:rPr>
                <w:rFonts w:eastAsiaTheme="minorEastAsia"/>
                <w:lang w:val="en-US" w:eastAsia="zh-CN"/>
              </w:rPr>
            </w:pPr>
            <w:r>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6FF1653" w14:textId="77777777" w:rsidR="009E7AC5" w:rsidRPr="00480423" w:rsidRDefault="009E7AC5" w:rsidP="00751A86">
            <w:pPr>
              <w:pStyle w:val="TAC"/>
              <w:rPr>
                <w:rFonts w:eastAsiaTheme="minorEastAsia"/>
                <w:szCs w:val="18"/>
                <w:lang w:val="en-US" w:eastAsia="zh-CN"/>
              </w:rPr>
            </w:pPr>
            <w:r w:rsidRPr="00D7151B">
              <w:rPr>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3082DEA" w14:textId="77777777" w:rsidR="009E7AC5" w:rsidRPr="00480423" w:rsidRDefault="009E7AC5" w:rsidP="00751A86">
            <w:pPr>
              <w:pStyle w:val="TAC"/>
              <w:rPr>
                <w:rFonts w:cs="Arial"/>
                <w:szCs w:val="18"/>
                <w:lang w:val="en-US" w:eastAsia="zh-CN" w:bidi="ar"/>
              </w:rPr>
            </w:pPr>
            <w:r w:rsidRPr="00480423">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1BD659F4" w14:textId="77777777" w:rsidR="009E7AC5" w:rsidRPr="00480423" w:rsidRDefault="009E7AC5" w:rsidP="00751A86">
            <w:pPr>
              <w:pStyle w:val="TAC"/>
              <w:rPr>
                <w:rFonts w:eastAsiaTheme="minorEastAsia"/>
                <w:szCs w:val="18"/>
                <w:lang w:val="en-US" w:eastAsia="zh-CN"/>
              </w:rPr>
            </w:pPr>
            <w:r w:rsidRPr="00480423">
              <w:rPr>
                <w:rFonts w:hint="eastAsia"/>
                <w:szCs w:val="18"/>
                <w:lang w:val="en-US" w:eastAsia="zh-CN"/>
              </w:rPr>
              <w:t>0</w:t>
            </w:r>
          </w:p>
        </w:tc>
      </w:tr>
      <w:tr w:rsidR="009E7AC5" w:rsidRPr="00480423" w14:paraId="643059B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037CCBD" w14:textId="77777777" w:rsidR="009E7AC5" w:rsidRPr="00480423" w:rsidRDefault="009E7AC5" w:rsidP="00751A86">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07B65671"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1ED01D"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E22E90A" w14:textId="77777777" w:rsidR="009E7AC5" w:rsidRPr="00480423" w:rsidRDefault="009E7AC5" w:rsidP="00751A86">
            <w:pPr>
              <w:pStyle w:val="TAC"/>
              <w:rPr>
                <w:rFonts w:cs="Arial"/>
                <w:szCs w:val="18"/>
                <w:lang w:val="en-US" w:eastAsia="zh-CN" w:bidi="ar"/>
              </w:rPr>
            </w:pPr>
            <w:r w:rsidRPr="00480423">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C52EBE5" w14:textId="77777777" w:rsidR="009E7AC5" w:rsidRPr="00480423" w:rsidRDefault="009E7AC5" w:rsidP="00751A86">
            <w:pPr>
              <w:pStyle w:val="TAC"/>
              <w:rPr>
                <w:rFonts w:eastAsiaTheme="minorEastAsia"/>
                <w:szCs w:val="18"/>
                <w:lang w:val="en-US" w:eastAsia="zh-CN"/>
              </w:rPr>
            </w:pPr>
          </w:p>
        </w:tc>
      </w:tr>
      <w:tr w:rsidR="009E7AC5" w:rsidRPr="00480423" w14:paraId="5F96DF6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DEE19FF" w14:textId="77777777" w:rsidR="009E7AC5" w:rsidRPr="00480423" w:rsidRDefault="009E7AC5" w:rsidP="00751A86">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226809AE"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481AFA"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453F963A" w14:textId="77777777" w:rsidR="009E7AC5" w:rsidRPr="00480423" w:rsidRDefault="009E7AC5" w:rsidP="00751A86">
            <w:pPr>
              <w:pStyle w:val="TAC"/>
              <w:rPr>
                <w:rFonts w:cs="Arial"/>
                <w:szCs w:val="18"/>
                <w:lang w:val="en-US" w:eastAsia="zh-CN" w:bidi="ar"/>
              </w:rPr>
            </w:pPr>
            <w:r w:rsidRPr="00480423">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33730BC2" w14:textId="77777777" w:rsidR="009E7AC5" w:rsidRPr="00480423" w:rsidRDefault="009E7AC5" w:rsidP="00751A86">
            <w:pPr>
              <w:pStyle w:val="TAC"/>
              <w:rPr>
                <w:rFonts w:eastAsiaTheme="minorEastAsia"/>
                <w:szCs w:val="18"/>
                <w:lang w:val="en-US" w:eastAsia="zh-CN"/>
              </w:rPr>
            </w:pPr>
          </w:p>
        </w:tc>
      </w:tr>
      <w:tr w:rsidR="009E7AC5" w:rsidRPr="00480423" w14:paraId="6A39E47C"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A0548A9" w14:textId="77777777" w:rsidR="009E7AC5" w:rsidRPr="00480423" w:rsidRDefault="009E7AC5" w:rsidP="00751A86">
            <w:pPr>
              <w:pStyle w:val="TAC"/>
              <w:rPr>
                <w:rFonts w:eastAsiaTheme="minorEastAsia"/>
                <w:szCs w:val="18"/>
                <w:lang w:eastAsia="zh-CN"/>
              </w:rPr>
            </w:pPr>
            <w:r w:rsidRPr="00480423">
              <w:rPr>
                <w:rFonts w:eastAsiaTheme="minorEastAsia"/>
                <w:szCs w:val="18"/>
                <w:lang w:val="en-US" w:eastAsia="zh-CN"/>
              </w:rPr>
              <w:t>CA_n3(2A)-n7A-n38A</w:t>
            </w:r>
            <w:r w:rsidRPr="00480423">
              <w:rPr>
                <w:rFonts w:eastAsiaTheme="minorEastAsia"/>
                <w:szCs w:val="18"/>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77C157DA" w14:textId="77777777" w:rsidR="009E7AC5" w:rsidRPr="00480423" w:rsidRDefault="009E7AC5" w:rsidP="00751A86">
            <w:pPr>
              <w:pStyle w:val="TAC"/>
              <w:rPr>
                <w:rFonts w:eastAsiaTheme="minorEastAsia"/>
                <w:lang w:val="en-US" w:eastAsia="zh-CN"/>
              </w:rPr>
            </w:pPr>
            <w:r>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F544BF1" w14:textId="77777777" w:rsidR="009E7AC5" w:rsidRPr="00480423" w:rsidRDefault="009E7AC5" w:rsidP="00751A86">
            <w:pPr>
              <w:pStyle w:val="TAC"/>
              <w:rPr>
                <w:rFonts w:eastAsiaTheme="minorEastAsia"/>
                <w:szCs w:val="18"/>
                <w:lang w:val="en-US" w:eastAsia="zh-CN"/>
              </w:rPr>
            </w:pPr>
            <w:r w:rsidRPr="00D7151B">
              <w:rPr>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FF23F3B" w14:textId="77777777" w:rsidR="009E7AC5" w:rsidRPr="00480423" w:rsidRDefault="009E7AC5" w:rsidP="00751A86">
            <w:pPr>
              <w:pStyle w:val="TAC"/>
              <w:rPr>
                <w:rFonts w:cs="Arial"/>
                <w:szCs w:val="18"/>
                <w:lang w:val="en-US" w:eastAsia="zh-CN" w:bidi="ar"/>
              </w:rPr>
            </w:pPr>
            <w:r w:rsidRPr="00480423">
              <w:rPr>
                <w:rFonts w:cs="Arial"/>
                <w:szCs w:val="18"/>
                <w:lang w:val="en-US" w:eastAsia="zh-CN" w:bidi="ar"/>
              </w:rPr>
              <w:t>CA_n3(2A)_BCS1</w:t>
            </w:r>
          </w:p>
        </w:tc>
        <w:tc>
          <w:tcPr>
            <w:tcW w:w="2387" w:type="dxa"/>
            <w:tcBorders>
              <w:top w:val="single" w:sz="4" w:space="0" w:color="auto"/>
              <w:left w:val="single" w:sz="4" w:space="0" w:color="auto"/>
              <w:bottom w:val="nil"/>
              <w:right w:val="single" w:sz="4" w:space="0" w:color="auto"/>
            </w:tcBorders>
            <w:vAlign w:val="center"/>
          </w:tcPr>
          <w:p w14:paraId="3B709CBD" w14:textId="77777777" w:rsidR="009E7AC5" w:rsidRPr="00480423" w:rsidRDefault="009E7AC5" w:rsidP="00751A86">
            <w:pPr>
              <w:pStyle w:val="TAC"/>
              <w:rPr>
                <w:rFonts w:eastAsiaTheme="minorEastAsia"/>
                <w:szCs w:val="18"/>
                <w:lang w:val="en-US" w:eastAsia="zh-CN"/>
              </w:rPr>
            </w:pPr>
            <w:r w:rsidRPr="00480423">
              <w:rPr>
                <w:rFonts w:hint="eastAsia"/>
                <w:szCs w:val="18"/>
                <w:lang w:val="en-US" w:eastAsia="zh-CN"/>
              </w:rPr>
              <w:t>0</w:t>
            </w:r>
          </w:p>
        </w:tc>
      </w:tr>
      <w:tr w:rsidR="009E7AC5" w:rsidRPr="00480423" w14:paraId="72D9457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9FF637B" w14:textId="77777777" w:rsidR="009E7AC5" w:rsidRPr="00480423" w:rsidRDefault="009E7AC5" w:rsidP="00751A86">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659837E1"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A4968C"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4302A3D" w14:textId="77777777" w:rsidR="009E7AC5" w:rsidRPr="00480423" w:rsidRDefault="009E7AC5" w:rsidP="00751A86">
            <w:pPr>
              <w:pStyle w:val="TAC"/>
              <w:rPr>
                <w:rFonts w:cs="Arial"/>
                <w:szCs w:val="18"/>
                <w:lang w:val="en-US" w:eastAsia="zh-CN" w:bidi="ar"/>
              </w:rPr>
            </w:pPr>
            <w:r w:rsidRPr="00480423">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6D1348A" w14:textId="77777777" w:rsidR="009E7AC5" w:rsidRPr="00480423" w:rsidRDefault="009E7AC5" w:rsidP="00751A86">
            <w:pPr>
              <w:pStyle w:val="TAC"/>
              <w:rPr>
                <w:rFonts w:eastAsiaTheme="minorEastAsia"/>
                <w:szCs w:val="18"/>
                <w:lang w:val="en-US" w:eastAsia="zh-CN"/>
              </w:rPr>
            </w:pPr>
          </w:p>
        </w:tc>
      </w:tr>
      <w:tr w:rsidR="009E7AC5" w:rsidRPr="00480423" w14:paraId="6F7EF40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44A839B" w14:textId="77777777" w:rsidR="009E7AC5" w:rsidRPr="00480423" w:rsidRDefault="009E7AC5" w:rsidP="00751A86">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09A78C95"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C8D73D"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62F63851" w14:textId="77777777" w:rsidR="009E7AC5" w:rsidRPr="00480423" w:rsidRDefault="009E7AC5" w:rsidP="00751A86">
            <w:pPr>
              <w:pStyle w:val="TAC"/>
              <w:rPr>
                <w:rFonts w:cs="Arial"/>
                <w:szCs w:val="18"/>
                <w:lang w:val="en-US" w:eastAsia="zh-CN" w:bidi="ar"/>
              </w:rPr>
            </w:pPr>
            <w:r w:rsidRPr="00480423">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ADB70B1" w14:textId="77777777" w:rsidR="009E7AC5" w:rsidRPr="00480423" w:rsidRDefault="009E7AC5" w:rsidP="00751A86">
            <w:pPr>
              <w:pStyle w:val="TAC"/>
              <w:rPr>
                <w:rFonts w:eastAsiaTheme="minorEastAsia"/>
                <w:szCs w:val="18"/>
                <w:lang w:val="en-US" w:eastAsia="zh-CN"/>
              </w:rPr>
            </w:pPr>
          </w:p>
        </w:tc>
      </w:tr>
      <w:tr w:rsidR="009E7AC5" w:rsidRPr="00480423" w14:paraId="1D9A493B"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465173F" w14:textId="77777777" w:rsidR="009E7AC5" w:rsidRPr="00480423" w:rsidRDefault="009E7AC5" w:rsidP="00751A86">
            <w:pPr>
              <w:pStyle w:val="TAC"/>
              <w:rPr>
                <w:rFonts w:eastAsiaTheme="minorEastAsia"/>
                <w:lang w:val="en-US" w:eastAsia="zh-CN"/>
              </w:rPr>
            </w:pPr>
            <w:bookmarkStart w:id="82" w:name="_Hlk159069500"/>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7</w:t>
            </w:r>
            <w:r w:rsidRPr="00480423">
              <w:rPr>
                <w:rFonts w:eastAsiaTheme="minorEastAsia"/>
                <w:lang w:val="sv-SE"/>
              </w:rPr>
              <w:t>A</w:t>
            </w:r>
            <w:r w:rsidRPr="00480423">
              <w:rPr>
                <w:rFonts w:hint="eastAsia"/>
                <w:lang w:eastAsia="zh-CN"/>
              </w:rPr>
              <w:t>-n</w:t>
            </w:r>
            <w:r w:rsidRPr="00480423">
              <w:rPr>
                <w:lang w:eastAsia="zh-CN"/>
              </w:rPr>
              <w:t>67</w:t>
            </w:r>
            <w:r w:rsidRPr="00480423">
              <w:rPr>
                <w:rFonts w:hint="eastAsia"/>
                <w:lang w:eastAsia="zh-CN"/>
              </w:rPr>
              <w:t>A</w:t>
            </w:r>
            <w:bookmarkEnd w:id="82"/>
          </w:p>
        </w:tc>
        <w:tc>
          <w:tcPr>
            <w:tcW w:w="2712" w:type="dxa"/>
            <w:tcBorders>
              <w:top w:val="single" w:sz="4" w:space="0" w:color="auto"/>
              <w:left w:val="single" w:sz="4" w:space="0" w:color="auto"/>
              <w:bottom w:val="nil"/>
              <w:right w:val="single" w:sz="4" w:space="0" w:color="auto"/>
            </w:tcBorders>
            <w:vAlign w:val="center"/>
          </w:tcPr>
          <w:p w14:paraId="6539B037" w14:textId="77777777" w:rsidR="009E7AC5" w:rsidRPr="00480423" w:rsidRDefault="009E7AC5" w:rsidP="00751A86">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7</w:t>
            </w:r>
            <w:r w:rsidRPr="00480423">
              <w:rPr>
                <w:rFonts w:eastAsiaTheme="minorEastAsia"/>
                <w:lang w:val="en-US"/>
              </w:rPr>
              <w:t>A</w:t>
            </w:r>
          </w:p>
        </w:tc>
        <w:tc>
          <w:tcPr>
            <w:tcW w:w="1231" w:type="dxa"/>
            <w:tcBorders>
              <w:top w:val="single" w:sz="4" w:space="0" w:color="auto"/>
              <w:left w:val="single" w:sz="4" w:space="0" w:color="auto"/>
              <w:bottom w:val="single" w:sz="4" w:space="0" w:color="auto"/>
              <w:right w:val="single" w:sz="4" w:space="0" w:color="auto"/>
            </w:tcBorders>
            <w:vAlign w:val="center"/>
          </w:tcPr>
          <w:p w14:paraId="712A1035" w14:textId="77777777" w:rsidR="009E7AC5" w:rsidRPr="00480423" w:rsidRDefault="009E7AC5" w:rsidP="00751A86">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75BCC679"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2387" w:type="dxa"/>
            <w:tcBorders>
              <w:top w:val="single" w:sz="4" w:space="0" w:color="auto"/>
              <w:left w:val="single" w:sz="4" w:space="0" w:color="auto"/>
              <w:bottom w:val="nil"/>
              <w:right w:val="single" w:sz="4" w:space="0" w:color="auto"/>
            </w:tcBorders>
            <w:vAlign w:val="center"/>
          </w:tcPr>
          <w:p w14:paraId="66170EA9" w14:textId="77777777" w:rsidR="009E7AC5" w:rsidRPr="00480423" w:rsidRDefault="009E7AC5" w:rsidP="00751A86">
            <w:pPr>
              <w:pStyle w:val="TAC"/>
              <w:rPr>
                <w:rFonts w:eastAsiaTheme="minorEastAsia"/>
                <w:lang w:val="en-US" w:eastAsia="zh-CN"/>
              </w:rPr>
            </w:pPr>
            <w:r w:rsidRPr="00480423">
              <w:rPr>
                <w:rFonts w:eastAsiaTheme="minorEastAsia" w:hint="eastAsia"/>
                <w:lang w:eastAsia="zh-CN"/>
              </w:rPr>
              <w:t>0</w:t>
            </w:r>
          </w:p>
        </w:tc>
      </w:tr>
      <w:tr w:rsidR="009E7AC5" w:rsidRPr="00480423" w14:paraId="1B2C657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2F81C1F"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35BBA3D"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047BFF" w14:textId="77777777" w:rsidR="009E7AC5" w:rsidRPr="00480423" w:rsidRDefault="009E7AC5" w:rsidP="00751A86">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1415A434"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2387" w:type="dxa"/>
            <w:tcBorders>
              <w:top w:val="nil"/>
              <w:left w:val="single" w:sz="4" w:space="0" w:color="auto"/>
              <w:bottom w:val="nil"/>
              <w:right w:val="single" w:sz="4" w:space="0" w:color="auto"/>
            </w:tcBorders>
            <w:vAlign w:val="center"/>
          </w:tcPr>
          <w:p w14:paraId="1D492C12" w14:textId="77777777" w:rsidR="009E7AC5" w:rsidRPr="00480423" w:rsidRDefault="009E7AC5" w:rsidP="00751A86">
            <w:pPr>
              <w:pStyle w:val="TAC"/>
              <w:rPr>
                <w:rFonts w:eastAsiaTheme="minorEastAsia"/>
                <w:lang w:val="en-US" w:eastAsia="zh-CN"/>
              </w:rPr>
            </w:pPr>
          </w:p>
        </w:tc>
      </w:tr>
      <w:tr w:rsidR="009E7AC5" w:rsidRPr="00480423" w14:paraId="792735AB" w14:textId="77777777" w:rsidTr="00BB389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 w:author="Per Lindell" w:date="2024-02-14T07:4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5" w:type="dxa"/>
          <w:trHeight w:val="29"/>
          <w:trPrChange w:id="84" w:author="Per Lindell" w:date="2024-02-14T07:48:00Z">
            <w:trPr>
              <w:gridBefore w:val="1"/>
              <w:gridAfter w:val="1"/>
              <w:trHeight w:val="29"/>
            </w:trPr>
          </w:trPrChange>
        </w:trPr>
        <w:tc>
          <w:tcPr>
            <w:tcW w:w="3066" w:type="dxa"/>
            <w:tcBorders>
              <w:top w:val="nil"/>
              <w:left w:val="single" w:sz="4" w:space="0" w:color="auto"/>
              <w:bottom w:val="nil"/>
              <w:right w:val="single" w:sz="4" w:space="0" w:color="auto"/>
            </w:tcBorders>
            <w:vAlign w:val="center"/>
            <w:tcPrChange w:id="85" w:author="Per Lindell" w:date="2024-02-14T07:48:00Z">
              <w:tcPr>
                <w:tcW w:w="3066" w:type="dxa"/>
                <w:gridSpan w:val="3"/>
                <w:tcBorders>
                  <w:top w:val="nil"/>
                  <w:left w:val="single" w:sz="4" w:space="0" w:color="auto"/>
                  <w:bottom w:val="single" w:sz="4" w:space="0" w:color="auto"/>
                  <w:right w:val="single" w:sz="4" w:space="0" w:color="auto"/>
                </w:tcBorders>
                <w:vAlign w:val="center"/>
              </w:tcPr>
            </w:tcPrChange>
          </w:tcPr>
          <w:p w14:paraId="113D3F2E"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Change w:id="86" w:author="Per Lindell" w:date="2024-02-14T07:48:00Z">
              <w:tcPr>
                <w:tcW w:w="2712" w:type="dxa"/>
                <w:gridSpan w:val="3"/>
                <w:tcBorders>
                  <w:top w:val="nil"/>
                  <w:left w:val="single" w:sz="4" w:space="0" w:color="auto"/>
                  <w:bottom w:val="single" w:sz="4" w:space="0" w:color="auto"/>
                  <w:right w:val="single" w:sz="4" w:space="0" w:color="auto"/>
                </w:tcBorders>
                <w:vAlign w:val="center"/>
              </w:tcPr>
            </w:tcPrChange>
          </w:tcPr>
          <w:p w14:paraId="75AD7CFB"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87" w:author="Per Lindell" w:date="2024-02-14T07:48:00Z">
              <w:tcPr>
                <w:tcW w:w="1231" w:type="dxa"/>
                <w:gridSpan w:val="3"/>
                <w:tcBorders>
                  <w:top w:val="single" w:sz="4" w:space="0" w:color="auto"/>
                  <w:left w:val="single" w:sz="4" w:space="0" w:color="auto"/>
                  <w:bottom w:val="single" w:sz="4" w:space="0" w:color="auto"/>
                  <w:right w:val="single" w:sz="4" w:space="0" w:color="auto"/>
                </w:tcBorders>
                <w:vAlign w:val="center"/>
              </w:tcPr>
            </w:tcPrChange>
          </w:tcPr>
          <w:p w14:paraId="1BA0AF02" w14:textId="77777777" w:rsidR="009E7AC5" w:rsidRPr="00480423" w:rsidRDefault="009E7AC5" w:rsidP="00751A86">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Change w:id="88" w:author="Per Lindell" w:date="2024-02-14T07:48:00Z">
              <w:tcPr>
                <w:tcW w:w="4191" w:type="dxa"/>
                <w:gridSpan w:val="3"/>
                <w:tcBorders>
                  <w:top w:val="single" w:sz="4" w:space="0" w:color="auto"/>
                  <w:left w:val="single" w:sz="4" w:space="0" w:color="auto"/>
                  <w:bottom w:val="single" w:sz="4" w:space="0" w:color="auto"/>
                  <w:right w:val="single" w:sz="4" w:space="0" w:color="auto"/>
                </w:tcBorders>
                <w:vAlign w:val="center"/>
              </w:tcPr>
            </w:tcPrChange>
          </w:tcPr>
          <w:p w14:paraId="7E66A315"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2387" w:type="dxa"/>
            <w:tcBorders>
              <w:top w:val="nil"/>
              <w:left w:val="single" w:sz="4" w:space="0" w:color="auto"/>
              <w:bottom w:val="single" w:sz="4" w:space="0" w:color="auto"/>
              <w:right w:val="single" w:sz="4" w:space="0" w:color="auto"/>
            </w:tcBorders>
            <w:vAlign w:val="center"/>
            <w:tcPrChange w:id="89" w:author="Per Lindell" w:date="2024-02-14T07:48:00Z">
              <w:tcPr>
                <w:tcW w:w="2387" w:type="dxa"/>
                <w:gridSpan w:val="3"/>
                <w:tcBorders>
                  <w:top w:val="nil"/>
                  <w:left w:val="single" w:sz="4" w:space="0" w:color="auto"/>
                  <w:bottom w:val="single" w:sz="4" w:space="0" w:color="auto"/>
                  <w:right w:val="single" w:sz="4" w:space="0" w:color="auto"/>
                </w:tcBorders>
                <w:vAlign w:val="center"/>
              </w:tcPr>
            </w:tcPrChange>
          </w:tcPr>
          <w:p w14:paraId="428B6825" w14:textId="77777777" w:rsidR="009E7AC5" w:rsidRPr="00480423" w:rsidRDefault="009E7AC5" w:rsidP="00751A86">
            <w:pPr>
              <w:pStyle w:val="TAC"/>
              <w:rPr>
                <w:rFonts w:eastAsiaTheme="minorEastAsia"/>
                <w:lang w:val="en-US" w:eastAsia="zh-CN"/>
              </w:rPr>
            </w:pPr>
          </w:p>
        </w:tc>
      </w:tr>
      <w:tr w:rsidR="009E7AC5" w:rsidRPr="00480423" w14:paraId="2580C44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042E657"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8B964F"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123488" w14:textId="77777777" w:rsidR="009E7AC5" w:rsidRPr="00480423" w:rsidRDefault="009E7AC5" w:rsidP="00751A86">
            <w:pPr>
              <w:pStyle w:val="TAC"/>
              <w:rPr>
                <w:rFonts w:eastAsiaTheme="minorEastAsia"/>
                <w:lang w:eastAsia="zh-CN"/>
              </w:rPr>
            </w:pPr>
            <w:r w:rsidRPr="008523D2">
              <w:rPr>
                <w:rFonts w:hint="eastAsia"/>
                <w:lang w:eastAsia="zh-CN"/>
              </w:rPr>
              <w:t>n</w:t>
            </w:r>
            <w:r w:rsidRPr="008523D2">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1C762B76" w14:textId="77777777" w:rsidR="009E7AC5" w:rsidRPr="00480423" w:rsidRDefault="009E7AC5" w:rsidP="00751A86">
            <w:pPr>
              <w:pStyle w:val="TAC"/>
              <w:rPr>
                <w:rFonts w:eastAsiaTheme="minorEastAsia"/>
              </w:rPr>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7C6E10A0" w14:textId="77777777" w:rsidR="009E7AC5" w:rsidRPr="00480423" w:rsidRDefault="009E7AC5" w:rsidP="00751A86">
            <w:pPr>
              <w:pStyle w:val="TAC"/>
              <w:rPr>
                <w:rFonts w:eastAsiaTheme="minorEastAsia"/>
                <w:lang w:val="en-US" w:eastAsia="zh-CN"/>
              </w:rPr>
            </w:pPr>
            <w:r w:rsidRPr="008523D2">
              <w:rPr>
                <w:lang w:val="en-US" w:eastAsia="zh-CN"/>
              </w:rPr>
              <w:t>4 and 5</w:t>
            </w:r>
          </w:p>
        </w:tc>
      </w:tr>
      <w:tr w:rsidR="009E7AC5" w:rsidRPr="00480423" w14:paraId="26AAC3C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7F5F4D0"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BDAB6E"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664299" w14:textId="77777777" w:rsidR="009E7AC5" w:rsidRPr="00480423" w:rsidRDefault="009E7AC5" w:rsidP="00751A86">
            <w:pPr>
              <w:pStyle w:val="TAC"/>
              <w:rPr>
                <w:rFonts w:eastAsiaTheme="minorEastAsia"/>
                <w:lang w:eastAsia="zh-CN"/>
              </w:rPr>
            </w:pPr>
            <w:r w:rsidRPr="008523D2">
              <w:rPr>
                <w:rFonts w:hint="eastAsia"/>
                <w:lang w:eastAsia="zh-CN"/>
              </w:rPr>
              <w:t>n</w:t>
            </w:r>
            <w:r w:rsidRPr="008523D2">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5215C4CB" w14:textId="77777777" w:rsidR="009E7AC5" w:rsidRPr="00480423" w:rsidRDefault="009E7AC5" w:rsidP="00751A86">
            <w:pPr>
              <w:pStyle w:val="TAC"/>
              <w:rPr>
                <w:rFonts w:eastAsiaTheme="minorEastAsia"/>
              </w:rPr>
            </w:pPr>
            <w:r w:rsidRPr="008523D2">
              <w:rPr>
                <w:rFonts w:cs="Arial"/>
                <w:color w:val="000000"/>
                <w:szCs w:val="18"/>
              </w:rPr>
              <w:t>n</w:t>
            </w:r>
            <w:r w:rsidRPr="008523D2">
              <w:rPr>
                <w:lang w:eastAsia="zh-CN"/>
              </w:rPr>
              <w:t>7</w:t>
            </w:r>
            <w:r w:rsidRPr="008523D2">
              <w:rPr>
                <w:rFonts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282B7817" w14:textId="77777777" w:rsidR="009E7AC5" w:rsidRPr="00480423" w:rsidRDefault="009E7AC5" w:rsidP="00751A86">
            <w:pPr>
              <w:pStyle w:val="TAC"/>
              <w:rPr>
                <w:rFonts w:eastAsiaTheme="minorEastAsia"/>
                <w:lang w:val="en-US" w:eastAsia="zh-CN"/>
              </w:rPr>
            </w:pPr>
          </w:p>
        </w:tc>
      </w:tr>
      <w:tr w:rsidR="009E7AC5" w:rsidRPr="00480423" w14:paraId="1D0E56A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0247BD7"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2AF877A"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ED18C7" w14:textId="77777777" w:rsidR="009E7AC5" w:rsidRPr="00480423" w:rsidRDefault="009E7AC5" w:rsidP="00751A86">
            <w:pPr>
              <w:pStyle w:val="TAC"/>
              <w:rPr>
                <w:rFonts w:eastAsiaTheme="minorEastAsia"/>
                <w:lang w:eastAsia="zh-CN"/>
              </w:rPr>
            </w:pPr>
            <w:r w:rsidRPr="008523D2">
              <w:rPr>
                <w:rFonts w:hint="eastAsia"/>
                <w:lang w:eastAsia="zh-CN"/>
              </w:rPr>
              <w:t>n</w:t>
            </w:r>
            <w:r w:rsidRPr="008523D2">
              <w:rPr>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0CDC811D" w14:textId="77777777" w:rsidR="009E7AC5" w:rsidRPr="00480423" w:rsidRDefault="009E7AC5" w:rsidP="00751A86">
            <w:pPr>
              <w:pStyle w:val="TAC"/>
              <w:rPr>
                <w:rFonts w:eastAsiaTheme="minorEastAsia"/>
              </w:rPr>
            </w:pPr>
            <w:r w:rsidRPr="008523D2">
              <w:rPr>
                <w:rFonts w:cs="Arial"/>
                <w:color w:val="000000"/>
                <w:szCs w:val="18"/>
              </w:rPr>
              <w:t>n</w:t>
            </w:r>
            <w:r w:rsidRPr="008523D2">
              <w:rPr>
                <w:lang w:eastAsia="zh-CN"/>
              </w:rPr>
              <w:t>67</w:t>
            </w:r>
            <w:r w:rsidRPr="008523D2">
              <w:rPr>
                <w:rFonts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0251F41B" w14:textId="77777777" w:rsidR="009E7AC5" w:rsidRPr="00480423" w:rsidRDefault="009E7AC5" w:rsidP="00751A86">
            <w:pPr>
              <w:pStyle w:val="TAC"/>
              <w:rPr>
                <w:rFonts w:eastAsiaTheme="minorEastAsia"/>
                <w:lang w:val="en-US" w:eastAsia="zh-CN"/>
              </w:rPr>
            </w:pPr>
          </w:p>
        </w:tc>
      </w:tr>
      <w:tr w:rsidR="009E7AC5" w:rsidRPr="00480423" w14:paraId="028F4A57"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A1DEF0D" w14:textId="77777777" w:rsidR="009E7AC5" w:rsidRPr="00480423" w:rsidRDefault="009E7AC5" w:rsidP="00751A86">
            <w:pPr>
              <w:pStyle w:val="TAC"/>
              <w:rPr>
                <w:rFonts w:eastAsiaTheme="minorEastAsia"/>
                <w:lang w:val="en-US" w:eastAsia="zh-CN"/>
              </w:rPr>
            </w:pPr>
            <w:r w:rsidRPr="00480423">
              <w:rPr>
                <w:lang w:eastAsia="zh-CN"/>
              </w:rPr>
              <w:t>CA_n3A-n7A-n75A</w:t>
            </w:r>
          </w:p>
        </w:tc>
        <w:tc>
          <w:tcPr>
            <w:tcW w:w="2712" w:type="dxa"/>
            <w:tcBorders>
              <w:top w:val="single" w:sz="4" w:space="0" w:color="auto"/>
              <w:left w:val="single" w:sz="4" w:space="0" w:color="auto"/>
              <w:bottom w:val="nil"/>
              <w:right w:val="single" w:sz="4" w:space="0" w:color="auto"/>
            </w:tcBorders>
            <w:vAlign w:val="center"/>
          </w:tcPr>
          <w:p w14:paraId="796895AB" w14:textId="77777777" w:rsidR="009E7AC5" w:rsidRPr="00480423" w:rsidRDefault="009E7AC5" w:rsidP="00751A86">
            <w:pPr>
              <w:pStyle w:val="TAC"/>
              <w:rPr>
                <w:rFonts w:eastAsiaTheme="minorEastAsia"/>
                <w:lang w:val="en-US" w:eastAsia="zh-CN"/>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C42BA0E" w14:textId="77777777" w:rsidR="009E7AC5" w:rsidRPr="00480423" w:rsidRDefault="009E7AC5" w:rsidP="00751A86">
            <w:pPr>
              <w:pStyle w:val="TAC"/>
              <w:rPr>
                <w:rFonts w:eastAsiaTheme="minorEastAsia"/>
                <w:lang w:eastAsia="zh-CN"/>
              </w:rPr>
            </w:pPr>
            <w:r w:rsidRPr="00480423">
              <w:rPr>
                <w:rFonts w:eastAsiaTheme="minorEastAsia" w:hint="eastAsia"/>
                <w:lang w:eastAsia="zh-CN"/>
              </w:rPr>
              <w:t>n</w:t>
            </w:r>
            <w:r w:rsidRPr="00480423">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66E88B84" w14:textId="77777777" w:rsidR="009E7AC5" w:rsidRPr="00480423" w:rsidRDefault="009E7AC5" w:rsidP="00751A86">
            <w:pPr>
              <w:pStyle w:val="TAC"/>
              <w:rPr>
                <w:rFonts w:eastAsiaTheme="minorEastAsia"/>
              </w:rPr>
            </w:pPr>
            <w:r w:rsidRPr="00480423">
              <w:rPr>
                <w:rFonts w:eastAsiaTheme="minorEastAsia" w:cs="Arial"/>
                <w:color w:val="000000"/>
                <w:szCs w:val="18"/>
              </w:rPr>
              <w:t>n</w:t>
            </w:r>
            <w:r w:rsidRPr="00480423">
              <w:rPr>
                <w:lang w:eastAsia="zh-CN"/>
              </w:rPr>
              <w:t>3</w:t>
            </w:r>
            <w:r w:rsidRPr="00480423">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023D3E65" w14:textId="77777777" w:rsidR="009E7AC5" w:rsidRPr="00480423" w:rsidRDefault="009E7AC5" w:rsidP="00751A86">
            <w:pPr>
              <w:pStyle w:val="TAC"/>
              <w:rPr>
                <w:rFonts w:eastAsiaTheme="minorEastAsia"/>
                <w:lang w:val="en-US" w:eastAsia="zh-CN"/>
              </w:rPr>
            </w:pPr>
            <w:r w:rsidRPr="00480423">
              <w:rPr>
                <w:rFonts w:eastAsiaTheme="minorEastAsia"/>
                <w:lang w:eastAsia="zh-CN"/>
              </w:rPr>
              <w:t>4 and 5</w:t>
            </w:r>
          </w:p>
        </w:tc>
      </w:tr>
      <w:tr w:rsidR="009E7AC5" w:rsidRPr="00480423" w14:paraId="299C3D7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E238E13"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0E4EA8"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EC5A79" w14:textId="77777777" w:rsidR="009E7AC5" w:rsidRPr="00480423" w:rsidRDefault="009E7AC5" w:rsidP="00751A86">
            <w:pPr>
              <w:pStyle w:val="TAC"/>
              <w:rPr>
                <w:rFonts w:eastAsiaTheme="minorEastAsia"/>
                <w:lang w:eastAsia="zh-CN"/>
              </w:rPr>
            </w:pPr>
            <w:r w:rsidRPr="00480423">
              <w:rPr>
                <w:rFonts w:eastAsiaTheme="minorEastAsia" w:hint="eastAsia"/>
                <w:lang w:eastAsia="zh-CN"/>
              </w:rPr>
              <w:t>n</w:t>
            </w:r>
            <w:r w:rsidRPr="00480423">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1657ACD3" w14:textId="77777777" w:rsidR="009E7AC5" w:rsidRPr="00480423" w:rsidRDefault="009E7AC5" w:rsidP="00751A86">
            <w:pPr>
              <w:pStyle w:val="TAC"/>
              <w:rPr>
                <w:rFonts w:eastAsiaTheme="minorEastAsia"/>
              </w:rPr>
            </w:pPr>
            <w:r w:rsidRPr="00480423">
              <w:rPr>
                <w:rFonts w:eastAsiaTheme="minorEastAsia" w:cs="Arial"/>
                <w:color w:val="000000"/>
                <w:szCs w:val="18"/>
              </w:rPr>
              <w:t>n</w:t>
            </w:r>
            <w:r w:rsidRPr="00480423">
              <w:rPr>
                <w:lang w:eastAsia="zh-CN"/>
              </w:rPr>
              <w:t>7</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3C8DDE77" w14:textId="77777777" w:rsidR="009E7AC5" w:rsidRPr="00480423" w:rsidRDefault="009E7AC5" w:rsidP="00751A86">
            <w:pPr>
              <w:pStyle w:val="TAC"/>
              <w:rPr>
                <w:rFonts w:eastAsiaTheme="minorEastAsia"/>
                <w:lang w:val="en-US" w:eastAsia="zh-CN"/>
              </w:rPr>
            </w:pPr>
          </w:p>
        </w:tc>
      </w:tr>
      <w:tr w:rsidR="009E7AC5" w:rsidRPr="00480423" w14:paraId="5907865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9EEEDF2"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E2B5673"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A04515" w14:textId="77777777" w:rsidR="009E7AC5" w:rsidRPr="00480423" w:rsidRDefault="009E7AC5" w:rsidP="00751A86">
            <w:pPr>
              <w:pStyle w:val="TAC"/>
              <w:rPr>
                <w:rFonts w:eastAsiaTheme="minorEastAsia"/>
                <w:lang w:eastAsia="zh-CN"/>
              </w:rPr>
            </w:pPr>
            <w:r w:rsidRPr="00480423">
              <w:rPr>
                <w:rFonts w:eastAsiaTheme="minorEastAsia" w:hint="eastAsia"/>
                <w:lang w:eastAsia="zh-CN"/>
              </w:rPr>
              <w:t>n</w:t>
            </w:r>
            <w:r w:rsidRPr="00480423">
              <w:rPr>
                <w:lang w:eastAsia="zh-CN"/>
              </w:rPr>
              <w:t>75</w:t>
            </w:r>
          </w:p>
        </w:tc>
        <w:tc>
          <w:tcPr>
            <w:tcW w:w="4191" w:type="dxa"/>
            <w:tcBorders>
              <w:top w:val="single" w:sz="4" w:space="0" w:color="auto"/>
              <w:left w:val="single" w:sz="4" w:space="0" w:color="auto"/>
              <w:bottom w:val="single" w:sz="4" w:space="0" w:color="auto"/>
              <w:right w:val="single" w:sz="4" w:space="0" w:color="auto"/>
            </w:tcBorders>
            <w:vAlign w:val="center"/>
          </w:tcPr>
          <w:p w14:paraId="3286FF29" w14:textId="77777777" w:rsidR="009E7AC5" w:rsidRPr="00480423" w:rsidRDefault="009E7AC5" w:rsidP="00751A86">
            <w:pPr>
              <w:pStyle w:val="TAC"/>
              <w:rPr>
                <w:rFonts w:eastAsiaTheme="minorEastAsia"/>
              </w:rPr>
            </w:pPr>
            <w:r w:rsidRPr="00480423">
              <w:rPr>
                <w:rFonts w:eastAsiaTheme="minorEastAsia" w:cs="Arial"/>
                <w:color w:val="000000"/>
                <w:szCs w:val="18"/>
              </w:rPr>
              <w:t>n</w:t>
            </w:r>
            <w:r w:rsidRPr="00480423">
              <w:rPr>
                <w:lang w:eastAsia="zh-CN"/>
              </w:rPr>
              <w:t>75</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7FF79B23" w14:textId="77777777" w:rsidR="009E7AC5" w:rsidRPr="00480423" w:rsidRDefault="009E7AC5" w:rsidP="00751A86">
            <w:pPr>
              <w:pStyle w:val="TAC"/>
              <w:rPr>
                <w:rFonts w:eastAsiaTheme="minorEastAsia"/>
                <w:lang w:val="en-US" w:eastAsia="zh-CN"/>
              </w:rPr>
            </w:pPr>
          </w:p>
        </w:tc>
      </w:tr>
      <w:tr w:rsidR="009E7AC5" w:rsidRPr="00480423" w14:paraId="7EFE473E"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0B9EF42" w14:textId="77777777" w:rsidR="009E7AC5" w:rsidRPr="00480423" w:rsidRDefault="009E7AC5" w:rsidP="00751A86">
            <w:pPr>
              <w:pStyle w:val="TAC"/>
              <w:rPr>
                <w:rFonts w:eastAsiaTheme="minorEastAsia"/>
                <w:lang w:val="en-US" w:eastAsia="zh-CN"/>
              </w:rPr>
            </w:pPr>
            <w:bookmarkStart w:id="90" w:name="_Hlk159069530"/>
            <w:r w:rsidRPr="008523D2">
              <w:rPr>
                <w:lang w:val="en-US" w:eastAsia="zh-CN"/>
              </w:rPr>
              <w:t>CA</w:t>
            </w:r>
            <w:r w:rsidRPr="008523D2">
              <w:rPr>
                <w:lang w:val="en-US"/>
              </w:rPr>
              <w:t>_</w:t>
            </w:r>
            <w:r w:rsidRPr="008523D2">
              <w:rPr>
                <w:lang w:val="en-US" w:eastAsia="zh-CN"/>
              </w:rPr>
              <w:t>n3</w:t>
            </w:r>
            <w:r w:rsidRPr="008523D2">
              <w:rPr>
                <w:lang w:val="sv-SE" w:eastAsia="ja-JP"/>
              </w:rPr>
              <w:t>A</w:t>
            </w:r>
            <w:r w:rsidRPr="008523D2">
              <w:rPr>
                <w:lang w:val="sv-SE" w:eastAsia="zh-CN"/>
              </w:rPr>
              <w:t>-n7A-n78A</w:t>
            </w:r>
            <w:bookmarkEnd w:id="90"/>
          </w:p>
        </w:tc>
        <w:tc>
          <w:tcPr>
            <w:tcW w:w="2712" w:type="dxa"/>
            <w:tcBorders>
              <w:top w:val="single" w:sz="4" w:space="0" w:color="auto"/>
              <w:left w:val="single" w:sz="4" w:space="0" w:color="auto"/>
              <w:bottom w:val="nil"/>
              <w:right w:val="single" w:sz="4" w:space="0" w:color="auto"/>
            </w:tcBorders>
            <w:vAlign w:val="center"/>
          </w:tcPr>
          <w:p w14:paraId="481C722B" w14:textId="77777777" w:rsidR="009E7AC5" w:rsidRPr="008523D2" w:rsidRDefault="009E7AC5" w:rsidP="00751A86">
            <w:pPr>
              <w:pStyle w:val="TAC"/>
              <w:rPr>
                <w:lang w:val="es-US"/>
              </w:rPr>
            </w:pPr>
            <w:r w:rsidRPr="008523D2">
              <w:rPr>
                <w:lang w:val="es-US" w:eastAsia="zh-CN"/>
              </w:rPr>
              <w:t>CA_n3A-n7A</w:t>
            </w:r>
          </w:p>
          <w:p w14:paraId="0654C87F" w14:textId="77777777" w:rsidR="009E7AC5" w:rsidRPr="008523D2" w:rsidRDefault="009E7AC5" w:rsidP="00751A86">
            <w:pPr>
              <w:pStyle w:val="TAC"/>
              <w:rPr>
                <w:lang w:val="es-US"/>
              </w:rPr>
            </w:pPr>
            <w:r w:rsidRPr="008523D2">
              <w:rPr>
                <w:lang w:val="es-US" w:eastAsia="zh-CN"/>
              </w:rPr>
              <w:t>CA_n3A-n78A</w:t>
            </w:r>
          </w:p>
          <w:p w14:paraId="7D9C60B0" w14:textId="77777777" w:rsidR="009E7AC5" w:rsidRPr="00480423" w:rsidRDefault="009E7AC5" w:rsidP="00751A86">
            <w:pPr>
              <w:pStyle w:val="TAC"/>
              <w:rPr>
                <w:rFonts w:eastAsiaTheme="minorEastAsia"/>
                <w:lang w:val="en-US" w:eastAsia="zh-CN"/>
              </w:rPr>
            </w:pPr>
            <w:r w:rsidRPr="008523D2">
              <w:rPr>
                <w:lang w:val="es-US" w:eastAsia="zh-CN"/>
              </w:rPr>
              <w:t>CA_n7A-n78A</w:t>
            </w:r>
          </w:p>
        </w:tc>
        <w:tc>
          <w:tcPr>
            <w:tcW w:w="1231" w:type="dxa"/>
            <w:tcBorders>
              <w:top w:val="single" w:sz="4" w:space="0" w:color="auto"/>
              <w:left w:val="single" w:sz="4" w:space="0" w:color="auto"/>
              <w:bottom w:val="single" w:sz="4" w:space="0" w:color="auto"/>
              <w:right w:val="single" w:sz="4" w:space="0" w:color="auto"/>
            </w:tcBorders>
            <w:vAlign w:val="center"/>
          </w:tcPr>
          <w:p w14:paraId="733634BF" w14:textId="77777777" w:rsidR="009E7AC5" w:rsidRPr="00480423" w:rsidRDefault="009E7AC5" w:rsidP="00751A86">
            <w:pPr>
              <w:pStyle w:val="TAC"/>
              <w:rPr>
                <w:rFonts w:eastAsiaTheme="minorEastAsia"/>
                <w:lang w:eastAsia="zh-CN"/>
              </w:rPr>
            </w:pPr>
            <w:r w:rsidRPr="008523D2">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1928A7D" w14:textId="77777777" w:rsidR="009E7AC5" w:rsidRPr="00480423" w:rsidRDefault="009E7AC5" w:rsidP="00751A86">
            <w:pPr>
              <w:pStyle w:val="TAC"/>
              <w:rPr>
                <w:rFonts w:eastAsiaTheme="minorEastAsia" w:cs="Arial"/>
                <w:color w:val="000000"/>
                <w:szCs w:val="18"/>
              </w:rPr>
            </w:pPr>
            <w:r w:rsidRPr="008523D2">
              <w:rPr>
                <w:rFonts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6DD77DB4" w14:textId="77777777" w:rsidR="009E7AC5" w:rsidRPr="00480423" w:rsidRDefault="009E7AC5" w:rsidP="00751A86">
            <w:pPr>
              <w:pStyle w:val="TAC"/>
              <w:rPr>
                <w:rFonts w:eastAsiaTheme="minorEastAsia"/>
                <w:lang w:val="en-US" w:eastAsia="zh-CN"/>
              </w:rPr>
            </w:pPr>
            <w:r w:rsidRPr="008523D2">
              <w:rPr>
                <w:lang w:val="en-US" w:eastAsia="zh-CN"/>
              </w:rPr>
              <w:t>0</w:t>
            </w:r>
          </w:p>
        </w:tc>
      </w:tr>
      <w:tr w:rsidR="009E7AC5" w:rsidRPr="00480423" w14:paraId="369997F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C000DA1"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17E049"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0421AB" w14:textId="77777777" w:rsidR="009E7AC5" w:rsidRPr="00480423" w:rsidRDefault="009E7AC5" w:rsidP="00751A86">
            <w:pPr>
              <w:pStyle w:val="TAC"/>
              <w:rPr>
                <w:rFonts w:eastAsiaTheme="minorEastAsia"/>
                <w:lang w:eastAsia="zh-CN"/>
              </w:rPr>
            </w:pPr>
            <w:r w:rsidRPr="008523D2">
              <w:rPr>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D8C6C18" w14:textId="77777777" w:rsidR="009E7AC5" w:rsidRPr="00480423" w:rsidRDefault="009E7AC5" w:rsidP="00751A86">
            <w:pPr>
              <w:pStyle w:val="TAC"/>
              <w:rPr>
                <w:rFonts w:eastAsiaTheme="minorEastAsia" w:cs="Arial"/>
                <w:color w:val="000000"/>
                <w:szCs w:val="18"/>
              </w:rPr>
            </w:pPr>
            <w:r w:rsidRPr="008523D2">
              <w:rPr>
                <w:rFonts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F1BBFCB" w14:textId="77777777" w:rsidR="009E7AC5" w:rsidRPr="00480423" w:rsidRDefault="009E7AC5" w:rsidP="00751A86">
            <w:pPr>
              <w:pStyle w:val="TAC"/>
              <w:rPr>
                <w:rFonts w:eastAsiaTheme="minorEastAsia"/>
                <w:lang w:val="en-US" w:eastAsia="zh-CN"/>
              </w:rPr>
            </w:pPr>
          </w:p>
        </w:tc>
      </w:tr>
      <w:tr w:rsidR="009E7AC5" w:rsidRPr="00480423" w14:paraId="3BBDBC9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D6730E0"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CAD4EC"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572985" w14:textId="77777777" w:rsidR="009E7AC5" w:rsidRPr="00480423" w:rsidRDefault="009E7AC5" w:rsidP="00751A86">
            <w:pPr>
              <w:pStyle w:val="TAC"/>
              <w:rPr>
                <w:rFonts w:eastAsiaTheme="minorEastAsia"/>
                <w:lang w:eastAsia="zh-CN"/>
              </w:rPr>
            </w:pPr>
            <w:r w:rsidRPr="008523D2">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4E0873E" w14:textId="77777777" w:rsidR="009E7AC5" w:rsidRPr="00480423" w:rsidRDefault="009E7AC5" w:rsidP="00751A86">
            <w:pPr>
              <w:pStyle w:val="TAC"/>
              <w:rPr>
                <w:rFonts w:eastAsiaTheme="minorEastAsia" w:cs="Arial"/>
                <w:color w:val="000000"/>
                <w:szCs w:val="18"/>
              </w:rPr>
            </w:pPr>
            <w:r w:rsidRPr="008523D2">
              <w:rPr>
                <w:rFonts w:cs="Arial"/>
                <w:color w:val="000000"/>
                <w:szCs w:val="18"/>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24B12AA5" w14:textId="77777777" w:rsidR="009E7AC5" w:rsidRPr="00480423" w:rsidRDefault="009E7AC5" w:rsidP="00751A86">
            <w:pPr>
              <w:pStyle w:val="TAC"/>
              <w:rPr>
                <w:rFonts w:eastAsiaTheme="minorEastAsia"/>
                <w:lang w:val="en-US" w:eastAsia="zh-CN"/>
              </w:rPr>
            </w:pPr>
          </w:p>
        </w:tc>
      </w:tr>
      <w:tr w:rsidR="009E7AC5" w:rsidRPr="00480423" w14:paraId="2807852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8F956C7"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08313A5"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F956475" w14:textId="77777777" w:rsidR="009E7AC5" w:rsidRPr="00480423" w:rsidRDefault="009E7AC5" w:rsidP="00751A86">
            <w:pPr>
              <w:pStyle w:val="TAC"/>
              <w:rPr>
                <w:rFonts w:eastAsiaTheme="minorEastAsia"/>
                <w:lang w:eastAsia="zh-CN"/>
              </w:rPr>
            </w:pPr>
            <w:r w:rsidRPr="008523D2">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13B82DD" w14:textId="77777777" w:rsidR="009E7AC5" w:rsidRPr="00480423" w:rsidRDefault="009E7AC5" w:rsidP="00751A86">
            <w:pPr>
              <w:pStyle w:val="TAC"/>
              <w:rPr>
                <w:rFonts w:eastAsiaTheme="minorEastAsia" w:cs="Arial"/>
                <w:color w:val="000000"/>
                <w:szCs w:val="18"/>
              </w:rPr>
            </w:pPr>
            <w:r w:rsidRPr="008523D2">
              <w:rPr>
                <w:rFonts w:cs="Arial"/>
                <w:color w:val="000000"/>
                <w:szCs w:val="18"/>
                <w:lang w:val="en-US" w:bidi="ar"/>
              </w:rPr>
              <w:t>5, 10, 15, 20, 25, 30, 40</w:t>
            </w:r>
          </w:p>
        </w:tc>
        <w:tc>
          <w:tcPr>
            <w:tcW w:w="2387" w:type="dxa"/>
            <w:tcBorders>
              <w:top w:val="single" w:sz="4" w:space="0" w:color="auto"/>
              <w:left w:val="single" w:sz="4" w:space="0" w:color="auto"/>
              <w:bottom w:val="nil"/>
              <w:right w:val="single" w:sz="4" w:space="0" w:color="auto"/>
            </w:tcBorders>
            <w:vAlign w:val="center"/>
          </w:tcPr>
          <w:p w14:paraId="1318587E" w14:textId="77777777" w:rsidR="009E7AC5" w:rsidRPr="00480423" w:rsidRDefault="009E7AC5" w:rsidP="00751A86">
            <w:pPr>
              <w:pStyle w:val="TAC"/>
              <w:rPr>
                <w:rFonts w:eastAsiaTheme="minorEastAsia"/>
                <w:lang w:val="en-US" w:eastAsia="zh-CN"/>
              </w:rPr>
            </w:pPr>
            <w:r w:rsidRPr="008523D2">
              <w:rPr>
                <w:lang w:val="en-US" w:eastAsia="zh-CN"/>
              </w:rPr>
              <w:t>1</w:t>
            </w:r>
          </w:p>
        </w:tc>
      </w:tr>
      <w:tr w:rsidR="009E7AC5" w:rsidRPr="00480423" w14:paraId="2CD2C2D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38C2FE4"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1607EE"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C3B27F4" w14:textId="77777777" w:rsidR="009E7AC5" w:rsidRPr="00480423" w:rsidRDefault="009E7AC5" w:rsidP="00751A86">
            <w:pPr>
              <w:pStyle w:val="TAC"/>
              <w:rPr>
                <w:rFonts w:eastAsiaTheme="minorEastAsia"/>
                <w:lang w:eastAsia="zh-CN"/>
              </w:rPr>
            </w:pPr>
            <w:r w:rsidRPr="008523D2">
              <w:rPr>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4788418" w14:textId="77777777" w:rsidR="009E7AC5" w:rsidRPr="00480423" w:rsidRDefault="009E7AC5" w:rsidP="00751A86">
            <w:pPr>
              <w:pStyle w:val="TAC"/>
              <w:rPr>
                <w:rFonts w:eastAsiaTheme="minorEastAsia" w:cs="Arial"/>
                <w:color w:val="000000"/>
                <w:szCs w:val="18"/>
              </w:rPr>
            </w:pPr>
            <w:r w:rsidRPr="008523D2">
              <w:rPr>
                <w:rFonts w:cs="Arial"/>
                <w:color w:val="000000"/>
                <w:szCs w:val="18"/>
                <w:lang w:val="en-US" w:bidi="ar"/>
              </w:rPr>
              <w:t>5, 10, 15, 20, 25, 30, 40, 50</w:t>
            </w:r>
          </w:p>
        </w:tc>
        <w:tc>
          <w:tcPr>
            <w:tcW w:w="2387" w:type="dxa"/>
            <w:tcBorders>
              <w:top w:val="nil"/>
              <w:left w:val="single" w:sz="4" w:space="0" w:color="auto"/>
              <w:bottom w:val="nil"/>
              <w:right w:val="single" w:sz="4" w:space="0" w:color="auto"/>
            </w:tcBorders>
            <w:vAlign w:val="center"/>
          </w:tcPr>
          <w:p w14:paraId="2E707F5C" w14:textId="77777777" w:rsidR="009E7AC5" w:rsidRPr="00480423" w:rsidRDefault="009E7AC5" w:rsidP="00751A86">
            <w:pPr>
              <w:pStyle w:val="TAC"/>
              <w:rPr>
                <w:rFonts w:eastAsiaTheme="minorEastAsia"/>
                <w:lang w:val="en-US" w:eastAsia="zh-CN"/>
              </w:rPr>
            </w:pPr>
          </w:p>
        </w:tc>
      </w:tr>
      <w:tr w:rsidR="009E7AC5" w:rsidRPr="00480423" w14:paraId="14934DB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C888FF6"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07A783"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6B20995" w14:textId="77777777" w:rsidR="009E7AC5" w:rsidRPr="00480423" w:rsidRDefault="009E7AC5" w:rsidP="00751A86">
            <w:pPr>
              <w:pStyle w:val="TAC"/>
              <w:rPr>
                <w:rFonts w:eastAsiaTheme="minorEastAsia"/>
                <w:lang w:eastAsia="zh-CN"/>
              </w:rPr>
            </w:pPr>
            <w:r w:rsidRPr="008523D2">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7266D6D" w14:textId="77777777" w:rsidR="009E7AC5" w:rsidRPr="00480423" w:rsidRDefault="009E7AC5" w:rsidP="00751A86">
            <w:pPr>
              <w:pStyle w:val="TAC"/>
              <w:rPr>
                <w:rFonts w:eastAsiaTheme="minorEastAsia" w:cs="Arial"/>
                <w:color w:val="000000"/>
                <w:szCs w:val="18"/>
              </w:rPr>
            </w:pPr>
            <w:r w:rsidRPr="008523D2">
              <w:rPr>
                <w:rFonts w:cs="Arial"/>
                <w:color w:val="000000"/>
                <w:szCs w:val="18"/>
                <w:lang w:val="en-US" w:bidi="ar"/>
              </w:rPr>
              <w:t>10, 15, 20, 25, 30, 40, 50, 60, 70</w:t>
            </w:r>
            <w:r w:rsidRPr="008523D2">
              <w:rPr>
                <w:rFonts w:cs="Arial"/>
                <w:color w:val="000000"/>
                <w:szCs w:val="18"/>
                <w:vertAlign w:val="superscript"/>
                <w:lang w:val="en-US" w:bidi="ar"/>
              </w:rPr>
              <w:t>4</w:t>
            </w:r>
            <w:r w:rsidRPr="008523D2">
              <w:rPr>
                <w:rFonts w:cs="Arial"/>
                <w:color w:val="000000"/>
                <w:szCs w:val="18"/>
                <w:lang w:val="en-US" w:bidi="ar"/>
              </w:rPr>
              <w:t>, 80, 90, 100</w:t>
            </w:r>
          </w:p>
        </w:tc>
        <w:tc>
          <w:tcPr>
            <w:tcW w:w="2387" w:type="dxa"/>
            <w:tcBorders>
              <w:top w:val="nil"/>
              <w:left w:val="single" w:sz="4" w:space="0" w:color="auto"/>
              <w:bottom w:val="single" w:sz="4" w:space="0" w:color="auto"/>
              <w:right w:val="single" w:sz="4" w:space="0" w:color="auto"/>
            </w:tcBorders>
            <w:vAlign w:val="center"/>
          </w:tcPr>
          <w:p w14:paraId="6840AF55" w14:textId="77777777" w:rsidR="009E7AC5" w:rsidRPr="00480423" w:rsidRDefault="009E7AC5" w:rsidP="00751A86">
            <w:pPr>
              <w:pStyle w:val="TAC"/>
              <w:rPr>
                <w:rFonts w:eastAsiaTheme="minorEastAsia"/>
                <w:lang w:val="en-US" w:eastAsia="zh-CN"/>
              </w:rPr>
            </w:pPr>
          </w:p>
        </w:tc>
      </w:tr>
      <w:tr w:rsidR="009E7AC5" w:rsidRPr="00480423" w14:paraId="56E4358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2180B70"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7BB1DD"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632D98" w14:textId="77777777" w:rsidR="009E7AC5" w:rsidRPr="00480423" w:rsidRDefault="009E7AC5" w:rsidP="00751A86">
            <w:pPr>
              <w:pStyle w:val="TAC"/>
              <w:rPr>
                <w:rFonts w:eastAsiaTheme="minorEastAsia"/>
                <w:lang w:eastAsia="zh-CN"/>
              </w:rPr>
            </w:pPr>
            <w:r w:rsidRPr="008523D2">
              <w:rPr>
                <w:rFonts w:hint="eastAsia"/>
                <w:lang w:eastAsia="zh-CN"/>
              </w:rPr>
              <w:t>n</w:t>
            </w:r>
            <w:r w:rsidRPr="008523D2">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62D916E7" w14:textId="77777777" w:rsidR="009E7AC5" w:rsidRPr="00480423" w:rsidRDefault="009E7AC5" w:rsidP="00751A86">
            <w:pPr>
              <w:pStyle w:val="TAC"/>
              <w:rPr>
                <w:rFonts w:eastAsiaTheme="minorEastAsia" w:cs="Arial"/>
                <w:color w:val="000000"/>
                <w:szCs w:val="18"/>
              </w:rPr>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3D509155" w14:textId="77777777" w:rsidR="009E7AC5" w:rsidRPr="00480423" w:rsidRDefault="009E7AC5" w:rsidP="00751A86">
            <w:pPr>
              <w:pStyle w:val="TAC"/>
              <w:rPr>
                <w:rFonts w:eastAsiaTheme="minorEastAsia"/>
                <w:lang w:val="en-US" w:eastAsia="zh-CN"/>
              </w:rPr>
            </w:pPr>
            <w:r w:rsidRPr="008523D2">
              <w:rPr>
                <w:lang w:eastAsia="zh-CN"/>
              </w:rPr>
              <w:t>4 and 5</w:t>
            </w:r>
          </w:p>
        </w:tc>
      </w:tr>
      <w:tr w:rsidR="009E7AC5" w:rsidRPr="00480423" w14:paraId="0F69480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BE773F6"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586302"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DB17DF" w14:textId="77777777" w:rsidR="009E7AC5" w:rsidRPr="00480423" w:rsidRDefault="009E7AC5" w:rsidP="00751A86">
            <w:pPr>
              <w:pStyle w:val="TAC"/>
              <w:rPr>
                <w:rFonts w:eastAsiaTheme="minorEastAsia"/>
                <w:lang w:eastAsia="zh-CN"/>
              </w:rPr>
            </w:pPr>
            <w:r w:rsidRPr="008523D2">
              <w:rPr>
                <w:rFonts w:hint="eastAsia"/>
                <w:lang w:eastAsia="zh-CN"/>
              </w:rPr>
              <w:t>n</w:t>
            </w:r>
            <w:r w:rsidRPr="008523D2">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162F9F2E" w14:textId="77777777" w:rsidR="009E7AC5" w:rsidRPr="00480423" w:rsidRDefault="009E7AC5" w:rsidP="00751A86">
            <w:pPr>
              <w:pStyle w:val="TAC"/>
              <w:rPr>
                <w:rFonts w:eastAsiaTheme="minorEastAsia" w:cs="Arial"/>
                <w:color w:val="000000"/>
                <w:szCs w:val="18"/>
              </w:rPr>
            </w:pPr>
            <w:r w:rsidRPr="008523D2">
              <w:rPr>
                <w:rFonts w:cs="Arial"/>
                <w:color w:val="000000"/>
                <w:szCs w:val="18"/>
              </w:rPr>
              <w:t>n</w:t>
            </w:r>
            <w:r w:rsidRPr="008523D2">
              <w:rPr>
                <w:lang w:eastAsia="zh-CN"/>
              </w:rPr>
              <w:t>7</w:t>
            </w:r>
            <w:r w:rsidRPr="008523D2">
              <w:rPr>
                <w:rFonts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3BFA6108" w14:textId="77777777" w:rsidR="009E7AC5" w:rsidRPr="00480423" w:rsidRDefault="009E7AC5" w:rsidP="00751A86">
            <w:pPr>
              <w:pStyle w:val="TAC"/>
              <w:rPr>
                <w:rFonts w:eastAsiaTheme="minorEastAsia"/>
                <w:lang w:val="en-US" w:eastAsia="zh-CN"/>
              </w:rPr>
            </w:pPr>
          </w:p>
        </w:tc>
      </w:tr>
      <w:tr w:rsidR="009E7AC5" w:rsidRPr="00480423" w14:paraId="31D6A0C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4FCD908"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31EF35C"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6AAFAA" w14:textId="77777777" w:rsidR="009E7AC5" w:rsidRPr="00480423" w:rsidRDefault="009E7AC5" w:rsidP="00751A86">
            <w:pPr>
              <w:pStyle w:val="TAC"/>
              <w:rPr>
                <w:rFonts w:eastAsiaTheme="minorEastAsia"/>
                <w:lang w:eastAsia="zh-CN"/>
              </w:rPr>
            </w:pPr>
            <w:r w:rsidRPr="008523D2">
              <w:rPr>
                <w:rFonts w:hint="eastAsia"/>
                <w:lang w:eastAsia="zh-CN"/>
              </w:rPr>
              <w:t>n</w:t>
            </w:r>
            <w:r w:rsidRPr="008523D2">
              <w:rPr>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78E20325" w14:textId="77777777" w:rsidR="009E7AC5" w:rsidRPr="00480423" w:rsidRDefault="009E7AC5" w:rsidP="00751A86">
            <w:pPr>
              <w:pStyle w:val="TAC"/>
              <w:rPr>
                <w:rFonts w:eastAsiaTheme="minorEastAsia" w:cs="Arial"/>
                <w:color w:val="000000"/>
                <w:szCs w:val="18"/>
              </w:rPr>
            </w:pPr>
            <w:r w:rsidRPr="008523D2">
              <w:rPr>
                <w:rFonts w:cs="Arial"/>
                <w:color w:val="000000"/>
                <w:szCs w:val="18"/>
              </w:rPr>
              <w:t>n</w:t>
            </w:r>
            <w:r w:rsidRPr="008523D2">
              <w:rPr>
                <w:lang w:eastAsia="zh-CN"/>
              </w:rPr>
              <w:t>78</w:t>
            </w:r>
            <w:r w:rsidRPr="008523D2">
              <w:rPr>
                <w:rFonts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119F92FD" w14:textId="77777777" w:rsidR="009E7AC5" w:rsidRPr="00480423" w:rsidRDefault="009E7AC5" w:rsidP="00751A86">
            <w:pPr>
              <w:pStyle w:val="TAC"/>
              <w:rPr>
                <w:rFonts w:eastAsiaTheme="minorEastAsia"/>
                <w:lang w:val="en-US" w:eastAsia="zh-CN"/>
              </w:rPr>
            </w:pPr>
          </w:p>
        </w:tc>
      </w:tr>
      <w:tr w:rsidR="009E7AC5" w:rsidRPr="00480423" w:rsidDel="00782D12" w14:paraId="7D19A330" w14:textId="4698831D" w:rsidTr="008A7647">
        <w:trPr>
          <w:gridAfter w:val="1"/>
          <w:wAfter w:w="25" w:type="dxa"/>
          <w:trHeight w:val="29"/>
          <w:del w:id="91" w:author="Per Lindell" w:date="2024-02-13T09:02:00Z"/>
        </w:trPr>
        <w:tc>
          <w:tcPr>
            <w:tcW w:w="3066" w:type="dxa"/>
            <w:tcBorders>
              <w:top w:val="nil"/>
              <w:left w:val="single" w:sz="4" w:space="0" w:color="auto"/>
              <w:bottom w:val="nil"/>
              <w:right w:val="single" w:sz="4" w:space="0" w:color="auto"/>
            </w:tcBorders>
            <w:vAlign w:val="center"/>
          </w:tcPr>
          <w:p w14:paraId="11E35E05" w14:textId="69864EEA" w:rsidR="009E7AC5" w:rsidRPr="00C46502" w:rsidDel="00782D12" w:rsidRDefault="009E7AC5" w:rsidP="00751A86">
            <w:pPr>
              <w:pStyle w:val="TAC"/>
              <w:rPr>
                <w:del w:id="92" w:author="Per Lindell" w:date="2024-02-13T09:02:00Z"/>
                <w:rFonts w:eastAsiaTheme="minorEastAsia"/>
                <w:lang w:eastAsia="zh-CN"/>
              </w:rPr>
            </w:pPr>
          </w:p>
        </w:tc>
        <w:tc>
          <w:tcPr>
            <w:tcW w:w="2712" w:type="dxa"/>
            <w:tcBorders>
              <w:top w:val="nil"/>
              <w:left w:val="single" w:sz="4" w:space="0" w:color="auto"/>
              <w:bottom w:val="nil"/>
              <w:right w:val="single" w:sz="4" w:space="0" w:color="auto"/>
            </w:tcBorders>
            <w:vAlign w:val="center"/>
          </w:tcPr>
          <w:p w14:paraId="5A9AAA3A" w14:textId="608E5C92" w:rsidR="009E7AC5" w:rsidRPr="00480423" w:rsidDel="00782D12" w:rsidRDefault="009E7AC5" w:rsidP="00751A86">
            <w:pPr>
              <w:pStyle w:val="TAC"/>
              <w:rPr>
                <w:del w:id="93" w:author="Per Lindell" w:date="2024-02-13T09:02:00Z"/>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8146B0" w14:textId="3EC4F2DD" w:rsidR="009E7AC5" w:rsidRPr="00480423" w:rsidDel="00782D12" w:rsidRDefault="009E7AC5" w:rsidP="00751A86">
            <w:pPr>
              <w:pStyle w:val="TAC"/>
              <w:rPr>
                <w:del w:id="94" w:author="Per Lindell" w:date="2024-02-13T09:02:00Z"/>
                <w:rFonts w:eastAsiaTheme="minorEastAsia"/>
                <w:lang w:val="en-US" w:eastAsia="zh-CN"/>
              </w:rPr>
            </w:pPr>
            <w:del w:id="95" w:author="Per Lindell" w:date="2024-02-13T09:02:00Z">
              <w:r w:rsidRPr="00C30686" w:rsidDel="00782D12">
                <w:rPr>
                  <w:rFonts w:hint="eastAsia"/>
                  <w:lang w:eastAsia="zh-CN"/>
                </w:rPr>
                <w:delText>n</w:delText>
              </w:r>
              <w:r w:rsidRPr="00C30686" w:rsidDel="00782D12">
                <w:rPr>
                  <w:lang w:eastAsia="zh-CN"/>
                </w:rPr>
                <w:delText>3</w:delText>
              </w:r>
            </w:del>
          </w:p>
        </w:tc>
        <w:tc>
          <w:tcPr>
            <w:tcW w:w="4191" w:type="dxa"/>
            <w:tcBorders>
              <w:top w:val="single" w:sz="4" w:space="0" w:color="auto"/>
              <w:left w:val="single" w:sz="4" w:space="0" w:color="auto"/>
              <w:bottom w:val="single" w:sz="4" w:space="0" w:color="auto"/>
              <w:right w:val="single" w:sz="4" w:space="0" w:color="auto"/>
            </w:tcBorders>
            <w:vAlign w:val="center"/>
          </w:tcPr>
          <w:p w14:paraId="4C81C30D" w14:textId="55C663C1" w:rsidR="009E7AC5" w:rsidRPr="00480423" w:rsidDel="00782D12" w:rsidRDefault="009E7AC5" w:rsidP="00751A86">
            <w:pPr>
              <w:pStyle w:val="TAC"/>
              <w:rPr>
                <w:del w:id="96" w:author="Per Lindell" w:date="2024-02-13T09:02:00Z"/>
                <w:rFonts w:eastAsiaTheme="minorEastAsia" w:cs="Arial"/>
                <w:color w:val="000000"/>
                <w:szCs w:val="18"/>
                <w:lang w:val="en-US" w:bidi="ar"/>
              </w:rPr>
            </w:pPr>
            <w:del w:id="97" w:author="Per Lindell" w:date="2024-02-13T09:02:00Z">
              <w:r w:rsidRPr="00C30686" w:rsidDel="00782D12">
                <w:rPr>
                  <w:rFonts w:cs="Arial"/>
                  <w:color w:val="000000"/>
                  <w:szCs w:val="18"/>
                </w:rPr>
                <w:delText>n</w:delText>
              </w:r>
              <w:r w:rsidRPr="00C30686" w:rsidDel="00782D12">
                <w:rPr>
                  <w:lang w:eastAsia="zh-CN"/>
                </w:rPr>
                <w:delText>3</w:delText>
              </w:r>
              <w:r w:rsidRPr="00C30686" w:rsidDel="00782D12">
                <w:rPr>
                  <w:rFonts w:cs="Arial"/>
                  <w:color w:val="000000"/>
                  <w:szCs w:val="18"/>
                </w:rPr>
                <w:delText xml:space="preserve"> channel bandwidths in Table 5.3.5-1 </w:delText>
              </w:r>
            </w:del>
          </w:p>
        </w:tc>
        <w:tc>
          <w:tcPr>
            <w:tcW w:w="2387" w:type="dxa"/>
            <w:tcBorders>
              <w:top w:val="single" w:sz="4" w:space="0" w:color="auto"/>
              <w:left w:val="single" w:sz="4" w:space="0" w:color="auto"/>
              <w:bottom w:val="nil"/>
              <w:right w:val="single" w:sz="4" w:space="0" w:color="auto"/>
            </w:tcBorders>
            <w:vAlign w:val="center"/>
          </w:tcPr>
          <w:p w14:paraId="29249FF8" w14:textId="5AD55E89" w:rsidR="009E7AC5" w:rsidRPr="00480423" w:rsidDel="00782D12" w:rsidRDefault="009E7AC5" w:rsidP="00751A86">
            <w:pPr>
              <w:pStyle w:val="TAC"/>
              <w:rPr>
                <w:del w:id="98" w:author="Per Lindell" w:date="2024-02-13T09:02:00Z"/>
                <w:rFonts w:eastAsiaTheme="minorEastAsia"/>
                <w:lang w:val="en-US" w:eastAsia="zh-CN"/>
              </w:rPr>
            </w:pPr>
            <w:del w:id="99" w:author="Per Lindell" w:date="2024-02-13T09:02:00Z">
              <w:r w:rsidRPr="00C30686" w:rsidDel="00782D12">
                <w:rPr>
                  <w:lang w:eastAsia="zh-CN"/>
                </w:rPr>
                <w:delText>4 and 5</w:delText>
              </w:r>
            </w:del>
          </w:p>
        </w:tc>
      </w:tr>
      <w:tr w:rsidR="009E7AC5" w:rsidRPr="00480423" w:rsidDel="00782D12" w14:paraId="541E5339" w14:textId="3C73B7AD" w:rsidTr="008A7647">
        <w:trPr>
          <w:gridAfter w:val="1"/>
          <w:wAfter w:w="25" w:type="dxa"/>
          <w:trHeight w:val="29"/>
          <w:del w:id="100" w:author="Per Lindell" w:date="2024-02-13T09:02:00Z"/>
        </w:trPr>
        <w:tc>
          <w:tcPr>
            <w:tcW w:w="3066" w:type="dxa"/>
            <w:tcBorders>
              <w:top w:val="nil"/>
              <w:left w:val="single" w:sz="4" w:space="0" w:color="auto"/>
              <w:bottom w:val="nil"/>
              <w:right w:val="single" w:sz="4" w:space="0" w:color="auto"/>
            </w:tcBorders>
            <w:vAlign w:val="center"/>
          </w:tcPr>
          <w:p w14:paraId="5B966E2F" w14:textId="63EAC51A" w:rsidR="009E7AC5" w:rsidRPr="00480423" w:rsidDel="00782D12" w:rsidRDefault="009E7AC5" w:rsidP="00751A86">
            <w:pPr>
              <w:pStyle w:val="TAC"/>
              <w:rPr>
                <w:del w:id="101" w:author="Per Lindell" w:date="2024-02-13T09:02:00Z"/>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0DE3C1" w14:textId="409860EB" w:rsidR="009E7AC5" w:rsidRPr="00480423" w:rsidDel="00782D12" w:rsidRDefault="009E7AC5" w:rsidP="00751A86">
            <w:pPr>
              <w:pStyle w:val="TAC"/>
              <w:rPr>
                <w:del w:id="102" w:author="Per Lindell" w:date="2024-02-13T09:02:00Z"/>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E7456B" w14:textId="0C38620B" w:rsidR="009E7AC5" w:rsidRPr="00480423" w:rsidDel="00782D12" w:rsidRDefault="009E7AC5" w:rsidP="00751A86">
            <w:pPr>
              <w:pStyle w:val="TAC"/>
              <w:rPr>
                <w:del w:id="103" w:author="Per Lindell" w:date="2024-02-13T09:02:00Z"/>
                <w:rFonts w:eastAsiaTheme="minorEastAsia"/>
                <w:lang w:val="en-US" w:eastAsia="zh-CN"/>
              </w:rPr>
            </w:pPr>
            <w:del w:id="104" w:author="Per Lindell" w:date="2024-02-13T09:02:00Z">
              <w:r w:rsidRPr="00C30686" w:rsidDel="00782D12">
                <w:rPr>
                  <w:rFonts w:hint="eastAsia"/>
                  <w:lang w:eastAsia="zh-CN"/>
                </w:rPr>
                <w:delText>n</w:delText>
              </w:r>
              <w:r w:rsidRPr="00C30686" w:rsidDel="00782D12">
                <w:rPr>
                  <w:lang w:eastAsia="zh-CN"/>
                </w:rPr>
                <w:delText>7</w:delText>
              </w:r>
            </w:del>
          </w:p>
        </w:tc>
        <w:tc>
          <w:tcPr>
            <w:tcW w:w="4191" w:type="dxa"/>
            <w:tcBorders>
              <w:top w:val="single" w:sz="4" w:space="0" w:color="auto"/>
              <w:left w:val="single" w:sz="4" w:space="0" w:color="auto"/>
              <w:bottom w:val="single" w:sz="4" w:space="0" w:color="auto"/>
              <w:right w:val="single" w:sz="4" w:space="0" w:color="auto"/>
            </w:tcBorders>
            <w:vAlign w:val="center"/>
          </w:tcPr>
          <w:p w14:paraId="735EFFB2" w14:textId="1AE5DFBB" w:rsidR="009E7AC5" w:rsidRPr="00480423" w:rsidDel="00782D12" w:rsidRDefault="009E7AC5" w:rsidP="00751A86">
            <w:pPr>
              <w:pStyle w:val="TAC"/>
              <w:rPr>
                <w:del w:id="105" w:author="Per Lindell" w:date="2024-02-13T09:02:00Z"/>
                <w:rFonts w:eastAsiaTheme="minorEastAsia" w:cs="Arial"/>
                <w:color w:val="000000"/>
                <w:szCs w:val="18"/>
                <w:lang w:val="en-US" w:bidi="ar"/>
              </w:rPr>
            </w:pPr>
            <w:del w:id="106" w:author="Per Lindell" w:date="2024-02-13T09:02:00Z">
              <w:r w:rsidRPr="00C30686" w:rsidDel="00782D12">
                <w:rPr>
                  <w:rFonts w:cs="Arial"/>
                  <w:color w:val="000000"/>
                  <w:szCs w:val="18"/>
                </w:rPr>
                <w:delText>n</w:delText>
              </w:r>
              <w:r w:rsidRPr="00C30686" w:rsidDel="00782D12">
                <w:rPr>
                  <w:lang w:eastAsia="zh-CN"/>
                </w:rPr>
                <w:delText>7</w:delText>
              </w:r>
              <w:r w:rsidRPr="00C30686" w:rsidDel="00782D12">
                <w:rPr>
                  <w:rFonts w:cs="Arial"/>
                  <w:color w:val="000000"/>
                  <w:szCs w:val="18"/>
                </w:rPr>
                <w:delText xml:space="preserve"> channel bandwidths in Table 5.3.5-1 </w:delText>
              </w:r>
            </w:del>
          </w:p>
        </w:tc>
        <w:tc>
          <w:tcPr>
            <w:tcW w:w="2387" w:type="dxa"/>
            <w:tcBorders>
              <w:top w:val="nil"/>
              <w:left w:val="single" w:sz="4" w:space="0" w:color="auto"/>
              <w:bottom w:val="nil"/>
              <w:right w:val="single" w:sz="4" w:space="0" w:color="auto"/>
            </w:tcBorders>
            <w:vAlign w:val="center"/>
          </w:tcPr>
          <w:p w14:paraId="1E844A2D" w14:textId="7FC4D030" w:rsidR="009E7AC5" w:rsidRPr="00480423" w:rsidDel="00782D12" w:rsidRDefault="009E7AC5" w:rsidP="00751A86">
            <w:pPr>
              <w:pStyle w:val="TAC"/>
              <w:rPr>
                <w:del w:id="107" w:author="Per Lindell" w:date="2024-02-13T09:02:00Z"/>
                <w:rFonts w:eastAsiaTheme="minorEastAsia"/>
                <w:lang w:val="en-US" w:eastAsia="zh-CN"/>
              </w:rPr>
            </w:pPr>
          </w:p>
        </w:tc>
      </w:tr>
      <w:tr w:rsidR="009E7AC5" w:rsidRPr="00480423" w:rsidDel="00782D12" w14:paraId="5EDDA6C4" w14:textId="22CCEEDF" w:rsidTr="008A7647">
        <w:trPr>
          <w:gridAfter w:val="1"/>
          <w:wAfter w:w="25" w:type="dxa"/>
          <w:trHeight w:val="29"/>
          <w:del w:id="108" w:author="Per Lindell" w:date="2024-02-13T09:02:00Z"/>
        </w:trPr>
        <w:tc>
          <w:tcPr>
            <w:tcW w:w="3066" w:type="dxa"/>
            <w:tcBorders>
              <w:top w:val="nil"/>
              <w:left w:val="single" w:sz="4" w:space="0" w:color="auto"/>
              <w:bottom w:val="single" w:sz="4" w:space="0" w:color="auto"/>
              <w:right w:val="single" w:sz="4" w:space="0" w:color="auto"/>
            </w:tcBorders>
            <w:vAlign w:val="center"/>
          </w:tcPr>
          <w:p w14:paraId="2A6B985C" w14:textId="3E5A339A" w:rsidR="009E7AC5" w:rsidRPr="00480423" w:rsidDel="00782D12" w:rsidRDefault="009E7AC5" w:rsidP="00751A86">
            <w:pPr>
              <w:pStyle w:val="TAC"/>
              <w:rPr>
                <w:del w:id="109" w:author="Per Lindell" w:date="2024-02-13T09:02:00Z"/>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CC0D56A" w14:textId="257A66ED" w:rsidR="009E7AC5" w:rsidRPr="00480423" w:rsidDel="00782D12" w:rsidRDefault="009E7AC5" w:rsidP="00751A86">
            <w:pPr>
              <w:pStyle w:val="TAC"/>
              <w:rPr>
                <w:del w:id="110" w:author="Per Lindell" w:date="2024-02-13T09:02:00Z"/>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C8351A" w14:textId="08539605" w:rsidR="009E7AC5" w:rsidRPr="00480423" w:rsidDel="00782D12" w:rsidRDefault="009E7AC5" w:rsidP="00751A86">
            <w:pPr>
              <w:pStyle w:val="TAC"/>
              <w:rPr>
                <w:del w:id="111" w:author="Per Lindell" w:date="2024-02-13T09:02:00Z"/>
                <w:rFonts w:eastAsiaTheme="minorEastAsia"/>
                <w:lang w:val="en-US" w:eastAsia="zh-CN"/>
              </w:rPr>
            </w:pPr>
            <w:del w:id="112" w:author="Per Lindell" w:date="2024-02-13T09:02:00Z">
              <w:r w:rsidRPr="00C30686" w:rsidDel="00782D12">
                <w:rPr>
                  <w:rFonts w:hint="eastAsia"/>
                  <w:lang w:eastAsia="zh-CN"/>
                </w:rPr>
                <w:delText>n</w:delText>
              </w:r>
              <w:r w:rsidRPr="00C30686" w:rsidDel="00782D12">
                <w:rPr>
                  <w:lang w:eastAsia="zh-CN"/>
                </w:rPr>
                <w:delText>78</w:delText>
              </w:r>
            </w:del>
          </w:p>
        </w:tc>
        <w:tc>
          <w:tcPr>
            <w:tcW w:w="4191" w:type="dxa"/>
            <w:tcBorders>
              <w:top w:val="single" w:sz="4" w:space="0" w:color="auto"/>
              <w:left w:val="single" w:sz="4" w:space="0" w:color="auto"/>
              <w:bottom w:val="single" w:sz="4" w:space="0" w:color="auto"/>
              <w:right w:val="single" w:sz="4" w:space="0" w:color="auto"/>
            </w:tcBorders>
            <w:vAlign w:val="center"/>
          </w:tcPr>
          <w:p w14:paraId="77A9E801" w14:textId="0E31D220" w:rsidR="009E7AC5" w:rsidRPr="00480423" w:rsidDel="00782D12" w:rsidRDefault="009E7AC5" w:rsidP="00751A86">
            <w:pPr>
              <w:pStyle w:val="TAC"/>
              <w:rPr>
                <w:del w:id="113" w:author="Per Lindell" w:date="2024-02-13T09:02:00Z"/>
                <w:rFonts w:eastAsiaTheme="minorEastAsia" w:cs="Arial"/>
                <w:color w:val="000000"/>
                <w:szCs w:val="18"/>
                <w:lang w:val="en-US" w:bidi="ar"/>
              </w:rPr>
            </w:pPr>
            <w:del w:id="114" w:author="Per Lindell" w:date="2024-02-13T09:02:00Z">
              <w:r w:rsidRPr="00C30686" w:rsidDel="00782D12">
                <w:rPr>
                  <w:rFonts w:cs="Arial"/>
                  <w:color w:val="000000"/>
                  <w:szCs w:val="18"/>
                </w:rPr>
                <w:delText>n</w:delText>
              </w:r>
              <w:r w:rsidRPr="00C30686" w:rsidDel="00782D12">
                <w:rPr>
                  <w:lang w:eastAsia="zh-CN"/>
                </w:rPr>
                <w:delText>78</w:delText>
              </w:r>
              <w:r w:rsidRPr="00C30686" w:rsidDel="00782D12">
                <w:rPr>
                  <w:rFonts w:cs="Arial"/>
                  <w:color w:val="000000"/>
                  <w:szCs w:val="18"/>
                </w:rPr>
                <w:delText xml:space="preserve"> channel bandwidths in Table 5.3.5-1 </w:delText>
              </w:r>
            </w:del>
          </w:p>
        </w:tc>
        <w:tc>
          <w:tcPr>
            <w:tcW w:w="2387" w:type="dxa"/>
            <w:tcBorders>
              <w:top w:val="nil"/>
              <w:left w:val="single" w:sz="4" w:space="0" w:color="auto"/>
              <w:bottom w:val="single" w:sz="4" w:space="0" w:color="auto"/>
              <w:right w:val="single" w:sz="4" w:space="0" w:color="auto"/>
            </w:tcBorders>
            <w:vAlign w:val="center"/>
          </w:tcPr>
          <w:p w14:paraId="4C366C18" w14:textId="2856BE3D" w:rsidR="009E7AC5" w:rsidRPr="00480423" w:rsidDel="00782D12" w:rsidRDefault="009E7AC5" w:rsidP="00751A86">
            <w:pPr>
              <w:pStyle w:val="TAC"/>
              <w:rPr>
                <w:del w:id="115" w:author="Per Lindell" w:date="2024-02-13T09:02:00Z"/>
                <w:rFonts w:eastAsiaTheme="minorEastAsia"/>
                <w:lang w:val="en-US" w:eastAsia="zh-CN"/>
              </w:rPr>
            </w:pPr>
          </w:p>
        </w:tc>
      </w:tr>
      <w:tr w:rsidR="009E7AC5" w:rsidRPr="00480423" w14:paraId="3476845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8538311"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-n7A-n78C</w:t>
            </w:r>
          </w:p>
        </w:tc>
        <w:tc>
          <w:tcPr>
            <w:tcW w:w="2712" w:type="dxa"/>
            <w:tcBorders>
              <w:top w:val="single" w:sz="4" w:space="0" w:color="auto"/>
              <w:left w:val="single" w:sz="4" w:space="0" w:color="auto"/>
              <w:bottom w:val="nil"/>
              <w:right w:val="single" w:sz="4" w:space="0" w:color="auto"/>
            </w:tcBorders>
            <w:vAlign w:val="center"/>
          </w:tcPr>
          <w:p w14:paraId="36D82986" w14:textId="77777777" w:rsidR="009E7AC5" w:rsidRPr="00480423" w:rsidRDefault="009E7AC5" w:rsidP="00751A86">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tcPr>
          <w:p w14:paraId="1DBDC762"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496BBF1"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w:t>
            </w:r>
          </w:p>
        </w:tc>
        <w:tc>
          <w:tcPr>
            <w:tcW w:w="2387" w:type="dxa"/>
            <w:tcBorders>
              <w:top w:val="single" w:sz="4" w:space="0" w:color="auto"/>
              <w:left w:val="single" w:sz="4" w:space="0" w:color="auto"/>
              <w:bottom w:val="nil"/>
              <w:right w:val="single" w:sz="4" w:space="0" w:color="auto"/>
            </w:tcBorders>
            <w:vAlign w:val="center"/>
          </w:tcPr>
          <w:p w14:paraId="75B4CF02" w14:textId="77777777" w:rsidR="009E7AC5" w:rsidRPr="00480423" w:rsidRDefault="009E7AC5" w:rsidP="00751A86">
            <w:pPr>
              <w:pStyle w:val="TAC"/>
              <w:rPr>
                <w:rFonts w:eastAsiaTheme="minorEastAsia"/>
                <w:lang w:val="en-US" w:eastAsia="zh-CN"/>
              </w:rPr>
            </w:pPr>
            <w:r w:rsidRPr="00480423">
              <w:rPr>
                <w:rFonts w:eastAsiaTheme="minorEastAsia" w:hint="eastAsia"/>
                <w:lang w:val="en-US" w:eastAsia="zh-CN"/>
              </w:rPr>
              <w:t>0</w:t>
            </w:r>
          </w:p>
        </w:tc>
      </w:tr>
      <w:tr w:rsidR="009E7AC5" w:rsidRPr="00480423" w14:paraId="2091B57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1C037A7"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23DC09"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8BCFAFF"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4F5C52D"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5, 10, 15, 20, 25, 30, 40, 50</w:t>
            </w:r>
          </w:p>
        </w:tc>
        <w:tc>
          <w:tcPr>
            <w:tcW w:w="2387" w:type="dxa"/>
            <w:tcBorders>
              <w:top w:val="nil"/>
              <w:left w:val="single" w:sz="4" w:space="0" w:color="auto"/>
              <w:bottom w:val="nil"/>
              <w:right w:val="single" w:sz="4" w:space="0" w:color="auto"/>
            </w:tcBorders>
            <w:vAlign w:val="center"/>
          </w:tcPr>
          <w:p w14:paraId="139A4690" w14:textId="77777777" w:rsidR="009E7AC5" w:rsidRPr="00480423" w:rsidRDefault="009E7AC5" w:rsidP="00751A86">
            <w:pPr>
              <w:pStyle w:val="TAC"/>
              <w:rPr>
                <w:rFonts w:eastAsiaTheme="minorEastAsia"/>
                <w:lang w:val="en-US" w:eastAsia="zh-CN"/>
              </w:rPr>
            </w:pPr>
          </w:p>
        </w:tc>
      </w:tr>
      <w:tr w:rsidR="009E7AC5" w:rsidRPr="00480423" w14:paraId="3B60E85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0EC5893"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60EC2E9"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F5857BD"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B2AA123"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CA_n78C_BCS1</w:t>
            </w:r>
          </w:p>
        </w:tc>
        <w:tc>
          <w:tcPr>
            <w:tcW w:w="2387" w:type="dxa"/>
            <w:tcBorders>
              <w:top w:val="nil"/>
              <w:left w:val="single" w:sz="4" w:space="0" w:color="auto"/>
              <w:bottom w:val="single" w:sz="4" w:space="0" w:color="auto"/>
              <w:right w:val="single" w:sz="4" w:space="0" w:color="auto"/>
            </w:tcBorders>
            <w:vAlign w:val="center"/>
          </w:tcPr>
          <w:p w14:paraId="3D748D63" w14:textId="77777777" w:rsidR="009E7AC5" w:rsidRPr="00480423" w:rsidRDefault="009E7AC5" w:rsidP="00751A86">
            <w:pPr>
              <w:pStyle w:val="TAC"/>
              <w:rPr>
                <w:rFonts w:eastAsiaTheme="minorEastAsia"/>
                <w:lang w:val="en-US" w:eastAsia="zh-CN"/>
              </w:rPr>
            </w:pPr>
          </w:p>
        </w:tc>
      </w:tr>
      <w:tr w:rsidR="009E7AC5" w:rsidRPr="00480423" w14:paraId="6DFAA36F"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FBEB949" w14:textId="77777777" w:rsidR="009E7AC5" w:rsidRPr="00480423" w:rsidRDefault="009E7AC5" w:rsidP="00751A86">
            <w:pPr>
              <w:pStyle w:val="TAC"/>
              <w:rPr>
                <w:rFonts w:eastAsiaTheme="minorEastAsia"/>
                <w:lang w:val="en-US"/>
              </w:rPr>
            </w:pPr>
            <w:r w:rsidRPr="00480423">
              <w:rPr>
                <w:rFonts w:eastAsiaTheme="minorEastAsia"/>
                <w:lang w:val="en-US" w:eastAsia="zh-CN"/>
              </w:rPr>
              <w:lastRenderedPageBreak/>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-n7B-n78A</w:t>
            </w:r>
          </w:p>
        </w:tc>
        <w:tc>
          <w:tcPr>
            <w:tcW w:w="2712" w:type="dxa"/>
            <w:tcBorders>
              <w:top w:val="single" w:sz="4" w:space="0" w:color="auto"/>
              <w:left w:val="single" w:sz="4" w:space="0" w:color="auto"/>
              <w:bottom w:val="nil"/>
              <w:right w:val="single" w:sz="4" w:space="0" w:color="auto"/>
            </w:tcBorders>
            <w:vAlign w:val="center"/>
          </w:tcPr>
          <w:p w14:paraId="22D6F146" w14:textId="77777777" w:rsidR="009E7AC5" w:rsidRPr="00480423" w:rsidRDefault="009E7AC5" w:rsidP="00751A86">
            <w:pPr>
              <w:pStyle w:val="TAC"/>
              <w:rPr>
                <w:rFonts w:eastAsiaTheme="minorEastAsia"/>
                <w:lang w:val="en-US"/>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AF2D669" w14:textId="77777777" w:rsidR="009E7AC5" w:rsidRPr="00480423" w:rsidRDefault="009E7AC5" w:rsidP="00751A86">
            <w:pPr>
              <w:pStyle w:val="TAC"/>
              <w:rPr>
                <w:rFonts w:eastAsiaTheme="minorEastAsia"/>
                <w:lang w:val="en-US"/>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11834AA"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58A93247"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6162AD2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35CCAC4"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DB9B57"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E34626" w14:textId="77777777" w:rsidR="009E7AC5" w:rsidRPr="00480423" w:rsidRDefault="009E7AC5" w:rsidP="00751A86">
            <w:pPr>
              <w:pStyle w:val="TAC"/>
              <w:rPr>
                <w:rFonts w:eastAsiaTheme="minorEastAsia"/>
                <w:bCs/>
                <w:lang w:val="en-US" w:eastAsia="zh-CN"/>
              </w:rPr>
            </w:pPr>
            <w:r w:rsidRPr="00480423">
              <w:rPr>
                <w:rFonts w:eastAsiaTheme="minorEastAsia"/>
                <w:bCs/>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2070F13" w14:textId="77777777" w:rsidR="009E7AC5" w:rsidRPr="00480423" w:rsidRDefault="009E7AC5" w:rsidP="00751A86">
            <w:pPr>
              <w:pStyle w:val="TAC"/>
              <w:rPr>
                <w:rFonts w:ascii="Calibri" w:eastAsiaTheme="minorEastAsia" w:hAnsi="Calibri"/>
                <w:bCs/>
                <w:sz w:val="21"/>
                <w:lang w:val="en-US" w:eastAsia="zh-CN"/>
              </w:rPr>
            </w:pPr>
            <w:r w:rsidRPr="00480423">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03DA1BA1" w14:textId="77777777" w:rsidR="009E7AC5" w:rsidRPr="00480423" w:rsidRDefault="009E7AC5" w:rsidP="00751A86">
            <w:pPr>
              <w:pStyle w:val="TAC"/>
              <w:rPr>
                <w:rFonts w:eastAsiaTheme="minorEastAsia"/>
                <w:lang w:val="en-US" w:eastAsia="zh-CN"/>
              </w:rPr>
            </w:pPr>
          </w:p>
        </w:tc>
      </w:tr>
      <w:tr w:rsidR="009E7AC5" w:rsidRPr="00480423" w14:paraId="3439973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1999DD1"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D481CF1"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28AFDFF" w14:textId="77777777" w:rsidR="009E7AC5" w:rsidRPr="00480423" w:rsidRDefault="009E7AC5" w:rsidP="00751A86">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93F2588"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668FC305" w14:textId="77777777" w:rsidR="009E7AC5" w:rsidRPr="00480423" w:rsidRDefault="009E7AC5" w:rsidP="00751A86">
            <w:pPr>
              <w:pStyle w:val="TAC"/>
              <w:rPr>
                <w:rFonts w:eastAsiaTheme="minorEastAsia"/>
                <w:lang w:val="en-US" w:eastAsia="zh-CN"/>
              </w:rPr>
            </w:pPr>
          </w:p>
        </w:tc>
      </w:tr>
      <w:tr w:rsidR="009E7AC5" w:rsidRPr="00480423" w14:paraId="71D8B27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06C0C1A" w14:textId="77777777" w:rsidR="009E7AC5" w:rsidRPr="00480423" w:rsidRDefault="009E7AC5" w:rsidP="00751A86">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6C190E78" w14:textId="77777777" w:rsidR="009E7AC5" w:rsidRPr="00480423" w:rsidRDefault="009E7AC5" w:rsidP="00751A86">
            <w:pPr>
              <w:pStyle w:val="TAC"/>
              <w:rPr>
                <w:rFonts w:eastAsiaTheme="minorEastAsia"/>
                <w:lang w:val="es-US"/>
              </w:rPr>
            </w:pPr>
            <w:r w:rsidRPr="00480423">
              <w:rPr>
                <w:rFonts w:eastAsiaTheme="minorEastAsia"/>
                <w:lang w:val="es-US" w:eastAsia="zh-CN"/>
              </w:rPr>
              <w:t>CA_n3A-n7A</w:t>
            </w:r>
          </w:p>
          <w:p w14:paraId="184D074F" w14:textId="77777777" w:rsidR="009E7AC5" w:rsidRPr="00480423" w:rsidRDefault="009E7AC5" w:rsidP="00751A86">
            <w:pPr>
              <w:pStyle w:val="TAC"/>
              <w:rPr>
                <w:rFonts w:eastAsiaTheme="minorEastAsia"/>
                <w:lang w:val="es-US"/>
              </w:rPr>
            </w:pPr>
            <w:r w:rsidRPr="00480423">
              <w:rPr>
                <w:rFonts w:eastAsiaTheme="minorEastAsia"/>
                <w:lang w:val="es-US" w:eastAsia="zh-CN"/>
              </w:rPr>
              <w:t>CA_n3A-n78A</w:t>
            </w:r>
          </w:p>
          <w:p w14:paraId="5E1E22F6" w14:textId="77777777" w:rsidR="009E7AC5" w:rsidRPr="00480423" w:rsidRDefault="009E7AC5" w:rsidP="00751A86">
            <w:pPr>
              <w:pStyle w:val="TAC"/>
              <w:rPr>
                <w:rFonts w:eastAsiaTheme="minorEastAsia"/>
                <w:lang w:val="es-US"/>
              </w:rPr>
            </w:pPr>
            <w:r w:rsidRPr="00480423">
              <w:rPr>
                <w:rFonts w:eastAsiaTheme="minorEastAsia"/>
                <w:lang w:val="es-US" w:eastAsia="zh-CN"/>
              </w:rPr>
              <w:t>CA_n7A-n78A</w:t>
            </w:r>
          </w:p>
          <w:p w14:paraId="45301939" w14:textId="77777777" w:rsidR="009E7AC5" w:rsidRPr="00480423" w:rsidRDefault="009E7AC5" w:rsidP="00751A86">
            <w:pPr>
              <w:pStyle w:val="TAC"/>
              <w:rPr>
                <w:rFonts w:eastAsiaTheme="minorEastAsia"/>
                <w:lang w:val="en-US"/>
              </w:rPr>
            </w:pPr>
            <w:r w:rsidRPr="00480423">
              <w:rPr>
                <w:rFonts w:eastAsiaTheme="minorEastAsia"/>
                <w:lang w:val="es-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61448216"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C3F72CA"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w:t>
            </w:r>
          </w:p>
        </w:tc>
        <w:tc>
          <w:tcPr>
            <w:tcW w:w="2387" w:type="dxa"/>
            <w:tcBorders>
              <w:top w:val="single" w:sz="4" w:space="0" w:color="auto"/>
              <w:left w:val="single" w:sz="4" w:space="0" w:color="auto"/>
              <w:bottom w:val="nil"/>
              <w:right w:val="single" w:sz="4" w:space="0" w:color="auto"/>
            </w:tcBorders>
            <w:vAlign w:val="center"/>
          </w:tcPr>
          <w:p w14:paraId="49237F55"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1</w:t>
            </w:r>
          </w:p>
        </w:tc>
      </w:tr>
      <w:tr w:rsidR="009E7AC5" w:rsidRPr="00480423" w14:paraId="613EB39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142C610"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9B51707"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3411865"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351C505"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CA_n7B_BCS0</w:t>
            </w:r>
          </w:p>
        </w:tc>
        <w:tc>
          <w:tcPr>
            <w:tcW w:w="2387" w:type="dxa"/>
            <w:tcBorders>
              <w:top w:val="nil"/>
              <w:left w:val="single" w:sz="4" w:space="0" w:color="auto"/>
              <w:bottom w:val="nil"/>
              <w:right w:val="single" w:sz="4" w:space="0" w:color="auto"/>
            </w:tcBorders>
            <w:vAlign w:val="center"/>
          </w:tcPr>
          <w:p w14:paraId="72FFFAA0" w14:textId="77777777" w:rsidR="009E7AC5" w:rsidRPr="00480423" w:rsidRDefault="009E7AC5" w:rsidP="00751A86">
            <w:pPr>
              <w:pStyle w:val="TAC"/>
              <w:rPr>
                <w:rFonts w:eastAsiaTheme="minorEastAsia"/>
                <w:lang w:val="en-US" w:eastAsia="zh-CN"/>
              </w:rPr>
            </w:pPr>
          </w:p>
        </w:tc>
      </w:tr>
      <w:tr w:rsidR="009E7AC5" w:rsidRPr="00480423" w14:paraId="74A7ACEC"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D7D05DE"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056F736"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5672C3"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67D79C2"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10, 15, 20, 25, 30, 40, 50, 60, 70</w:t>
            </w:r>
            <w:r w:rsidRPr="00480423">
              <w:rPr>
                <w:rFonts w:eastAsiaTheme="minorEastAsia" w:cs="Arial"/>
                <w:color w:val="000000"/>
                <w:szCs w:val="18"/>
                <w:vertAlign w:val="superscript"/>
                <w:lang w:val="en-US" w:bidi="ar"/>
              </w:rPr>
              <w:t>4</w:t>
            </w:r>
            <w:r w:rsidRPr="00480423">
              <w:rPr>
                <w:rFonts w:eastAsiaTheme="minorEastAsia" w:cs="Arial"/>
                <w:color w:val="000000"/>
                <w:szCs w:val="18"/>
                <w:lang w:val="en-US" w:bidi="ar"/>
              </w:rPr>
              <w:t>, 80, 90, 100</w:t>
            </w:r>
          </w:p>
        </w:tc>
        <w:tc>
          <w:tcPr>
            <w:tcW w:w="2387" w:type="dxa"/>
            <w:tcBorders>
              <w:top w:val="nil"/>
              <w:left w:val="single" w:sz="4" w:space="0" w:color="auto"/>
              <w:bottom w:val="single" w:sz="4" w:space="0" w:color="auto"/>
              <w:right w:val="single" w:sz="4" w:space="0" w:color="auto"/>
            </w:tcBorders>
            <w:vAlign w:val="center"/>
          </w:tcPr>
          <w:p w14:paraId="56B4E450" w14:textId="77777777" w:rsidR="009E7AC5" w:rsidRPr="00480423" w:rsidRDefault="009E7AC5" w:rsidP="00751A86">
            <w:pPr>
              <w:pStyle w:val="TAC"/>
              <w:rPr>
                <w:rFonts w:eastAsiaTheme="minorEastAsia"/>
                <w:lang w:val="en-US" w:eastAsia="zh-CN"/>
              </w:rPr>
            </w:pPr>
          </w:p>
        </w:tc>
      </w:tr>
      <w:tr w:rsidR="009E7AC5" w:rsidRPr="00480423" w14:paraId="2DC03787"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FA1CE19" w14:textId="77777777" w:rsidR="009E7AC5" w:rsidRPr="00480423" w:rsidRDefault="009E7AC5" w:rsidP="00751A86">
            <w:pPr>
              <w:pStyle w:val="TAC"/>
              <w:rPr>
                <w:rFonts w:eastAsiaTheme="minorEastAsia"/>
                <w:lang w:val="sv-SE" w:eastAsia="zh-CN"/>
              </w:rPr>
            </w:pPr>
            <w:r w:rsidRPr="00480423">
              <w:rPr>
                <w:rFonts w:eastAsiaTheme="minorEastAsia"/>
              </w:rPr>
              <w:t>CA_n3A-n7B-n78(2A)</w:t>
            </w:r>
          </w:p>
        </w:tc>
        <w:tc>
          <w:tcPr>
            <w:tcW w:w="2712" w:type="dxa"/>
            <w:tcBorders>
              <w:top w:val="single" w:sz="4" w:space="0" w:color="auto"/>
              <w:left w:val="single" w:sz="4" w:space="0" w:color="auto"/>
              <w:bottom w:val="nil"/>
              <w:right w:val="single" w:sz="4" w:space="0" w:color="auto"/>
            </w:tcBorders>
            <w:vAlign w:val="center"/>
          </w:tcPr>
          <w:p w14:paraId="5D6C725E"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CA_n3A-n7A</w:t>
            </w:r>
          </w:p>
          <w:p w14:paraId="246C5F76"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CA_n3A-n78A</w:t>
            </w:r>
          </w:p>
          <w:p w14:paraId="6C96E724"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CA_n7A-n78A</w:t>
            </w:r>
          </w:p>
          <w:p w14:paraId="742E2F89" w14:textId="77777777" w:rsidR="009E7AC5" w:rsidRPr="00480423" w:rsidRDefault="009E7AC5" w:rsidP="00751A86">
            <w:pPr>
              <w:pStyle w:val="TAC"/>
              <w:rPr>
                <w:rFonts w:eastAsiaTheme="minorEastAsia"/>
                <w:lang w:val="es-US" w:eastAsia="zh-CN"/>
              </w:rPr>
            </w:pPr>
            <w:r w:rsidRPr="00480423">
              <w:rPr>
                <w:rFonts w:eastAsiaTheme="minorEastAsia"/>
                <w:lang w:val="es-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2AE2847F" w14:textId="77777777" w:rsidR="009E7AC5" w:rsidRPr="00480423" w:rsidRDefault="009E7AC5" w:rsidP="00751A86">
            <w:pPr>
              <w:pStyle w:val="TAC"/>
              <w:rPr>
                <w:rFonts w:eastAsiaTheme="minorEastAsia"/>
                <w:lang w:val="en-US"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F01BB00" w14:textId="77777777" w:rsidR="009E7AC5" w:rsidRPr="00480423" w:rsidRDefault="009E7AC5" w:rsidP="00751A86">
            <w:pPr>
              <w:pStyle w:val="TAC"/>
              <w:rPr>
                <w:rFonts w:eastAsiaTheme="minorEastAsia" w:cs="Arial"/>
                <w:color w:val="000000"/>
                <w:szCs w:val="18"/>
                <w:lang w:val="en-US" w:bidi="ar"/>
              </w:rPr>
            </w:pPr>
            <w:r w:rsidRPr="00480423">
              <w:rPr>
                <w:rFonts w:cs="Arial"/>
                <w:szCs w:val="18"/>
                <w:lang w:val="en-US" w:eastAsia="zh-CN" w:bidi="ar"/>
              </w:rPr>
              <w:t>5, 10, 15, 20, 25, 30</w:t>
            </w:r>
            <w:r w:rsidRPr="00480423">
              <w:rPr>
                <w:rFonts w:cs="Arial" w:hint="eastAsia"/>
                <w:szCs w:val="18"/>
                <w:lang w:val="en-US" w:eastAsia="zh-CN" w:bidi="ar"/>
              </w:rPr>
              <w:t>,</w:t>
            </w:r>
            <w:r w:rsidRPr="00480423">
              <w:rPr>
                <w:rFonts w:cs="Arial"/>
                <w:szCs w:val="18"/>
                <w:lang w:val="en-US" w:eastAsia="zh-CN" w:bidi="ar"/>
              </w:rPr>
              <w:t xml:space="preserve"> 35,</w:t>
            </w:r>
            <w:r w:rsidRPr="00480423">
              <w:rPr>
                <w:rFonts w:cs="Arial" w:hint="eastAsia"/>
                <w:szCs w:val="18"/>
                <w:lang w:val="en-US" w:eastAsia="zh-CN" w:bidi="ar"/>
              </w:rPr>
              <w:t xml:space="preserve"> 40</w:t>
            </w:r>
            <w:r w:rsidRPr="00480423">
              <w:rPr>
                <w:rFonts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106FD80D" w14:textId="77777777" w:rsidR="009E7AC5" w:rsidRPr="00480423" w:rsidRDefault="009E7AC5" w:rsidP="00751A86">
            <w:pPr>
              <w:pStyle w:val="TAC"/>
              <w:rPr>
                <w:rFonts w:eastAsiaTheme="minorEastAsia"/>
                <w:lang w:val="en-US" w:eastAsia="zh-CN"/>
              </w:rPr>
            </w:pPr>
            <w:r w:rsidRPr="00480423">
              <w:rPr>
                <w:rFonts w:eastAsia="MS Mincho"/>
                <w:lang w:val="en-US" w:eastAsia="zh-CN"/>
              </w:rPr>
              <w:t>0</w:t>
            </w:r>
          </w:p>
        </w:tc>
      </w:tr>
      <w:tr w:rsidR="009E7AC5" w:rsidRPr="00480423" w14:paraId="1206FF4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21EF07D" w14:textId="77777777" w:rsidR="009E7AC5" w:rsidRPr="00480423" w:rsidRDefault="009E7AC5" w:rsidP="00751A86">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37FCB8F6" w14:textId="77777777" w:rsidR="009E7AC5" w:rsidRPr="00480423" w:rsidRDefault="009E7AC5" w:rsidP="00751A86">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508F21" w14:textId="77777777" w:rsidR="009E7AC5" w:rsidRPr="00480423" w:rsidRDefault="009E7AC5" w:rsidP="00751A86">
            <w:pPr>
              <w:pStyle w:val="TAC"/>
              <w:rPr>
                <w:rFonts w:eastAsiaTheme="minorEastAsia"/>
                <w:lang w:val="en-US" w:eastAsia="zh-CN"/>
              </w:rPr>
            </w:pPr>
            <w:r w:rsidRPr="00480423">
              <w:rPr>
                <w:rFonts w:eastAsia="DengXian"/>
                <w:color w:val="000000"/>
                <w:szCs w:val="18"/>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E8FD60E" w14:textId="77777777" w:rsidR="009E7AC5" w:rsidRPr="00480423" w:rsidRDefault="009E7AC5" w:rsidP="00751A86">
            <w:pPr>
              <w:pStyle w:val="TAC"/>
              <w:rPr>
                <w:rFonts w:eastAsiaTheme="minorEastAsia" w:cs="Arial"/>
                <w:color w:val="000000"/>
                <w:szCs w:val="18"/>
                <w:lang w:val="en-US" w:bidi="ar"/>
              </w:rPr>
            </w:pPr>
            <w:r w:rsidRPr="00480423">
              <w:rPr>
                <w:rFonts w:eastAsiaTheme="minorEastAsia"/>
                <w:lang w:val="es-US" w:eastAsia="zh-CN"/>
              </w:rPr>
              <w:t>CA_n7B_BCS0</w:t>
            </w:r>
          </w:p>
        </w:tc>
        <w:tc>
          <w:tcPr>
            <w:tcW w:w="2387" w:type="dxa"/>
            <w:tcBorders>
              <w:top w:val="nil"/>
              <w:left w:val="single" w:sz="4" w:space="0" w:color="auto"/>
              <w:bottom w:val="nil"/>
              <w:right w:val="single" w:sz="4" w:space="0" w:color="auto"/>
            </w:tcBorders>
            <w:vAlign w:val="center"/>
          </w:tcPr>
          <w:p w14:paraId="5F13B4AB" w14:textId="77777777" w:rsidR="009E7AC5" w:rsidRPr="00480423" w:rsidRDefault="009E7AC5" w:rsidP="00751A86">
            <w:pPr>
              <w:pStyle w:val="TAC"/>
              <w:rPr>
                <w:rFonts w:eastAsiaTheme="minorEastAsia"/>
                <w:lang w:val="en-US" w:eastAsia="zh-CN"/>
              </w:rPr>
            </w:pPr>
          </w:p>
        </w:tc>
      </w:tr>
      <w:tr w:rsidR="009E7AC5" w:rsidRPr="00480423" w14:paraId="4EB69A0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17D1E7D" w14:textId="77777777" w:rsidR="009E7AC5" w:rsidRPr="00480423" w:rsidRDefault="009E7AC5" w:rsidP="00751A86">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2807825F" w14:textId="77777777" w:rsidR="009E7AC5" w:rsidRPr="00480423" w:rsidRDefault="009E7AC5" w:rsidP="00751A86">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212BA3" w14:textId="77777777" w:rsidR="009E7AC5" w:rsidRPr="00480423" w:rsidRDefault="009E7AC5" w:rsidP="00751A86">
            <w:pPr>
              <w:pStyle w:val="TAC"/>
              <w:rPr>
                <w:rFonts w:eastAsiaTheme="minorEastAsia"/>
                <w:lang w:val="en-US"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A93DDBC" w14:textId="77777777" w:rsidR="009E7AC5" w:rsidRPr="00480423" w:rsidRDefault="009E7AC5" w:rsidP="00751A86">
            <w:pPr>
              <w:pStyle w:val="TAC"/>
              <w:rPr>
                <w:rFonts w:eastAsiaTheme="minorEastAsia" w:cs="Arial"/>
                <w:color w:val="000000"/>
                <w:szCs w:val="18"/>
                <w:lang w:val="en-US" w:bidi="ar"/>
              </w:rPr>
            </w:pPr>
            <w:r w:rsidRPr="00480423">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45AE671D" w14:textId="77777777" w:rsidR="009E7AC5" w:rsidRPr="00480423" w:rsidRDefault="009E7AC5" w:rsidP="00751A86">
            <w:pPr>
              <w:pStyle w:val="TAC"/>
              <w:rPr>
                <w:rFonts w:eastAsiaTheme="minorEastAsia"/>
                <w:lang w:val="en-US" w:eastAsia="zh-CN"/>
              </w:rPr>
            </w:pPr>
          </w:p>
        </w:tc>
      </w:tr>
      <w:tr w:rsidR="009E7AC5" w:rsidRPr="00480423" w14:paraId="68373B28"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E3EE35E" w14:textId="77777777" w:rsidR="009E7AC5" w:rsidRPr="00480423" w:rsidRDefault="009E7AC5" w:rsidP="00751A86">
            <w:pPr>
              <w:pStyle w:val="TAC"/>
              <w:rPr>
                <w:rFonts w:eastAsiaTheme="minorEastAsia"/>
                <w:lang w:val="en-US"/>
              </w:rPr>
            </w:pPr>
            <w:r w:rsidRPr="00480423">
              <w:rPr>
                <w:rFonts w:eastAsiaTheme="minorEastAsia"/>
                <w:lang w:val="sv-SE" w:eastAsia="zh-CN"/>
              </w:rPr>
              <w:t>CA_n3A-n7A-n78(2A)</w:t>
            </w:r>
          </w:p>
        </w:tc>
        <w:tc>
          <w:tcPr>
            <w:tcW w:w="2712" w:type="dxa"/>
            <w:tcBorders>
              <w:top w:val="single" w:sz="4" w:space="0" w:color="auto"/>
              <w:left w:val="single" w:sz="4" w:space="0" w:color="auto"/>
              <w:bottom w:val="nil"/>
              <w:right w:val="single" w:sz="4" w:space="0" w:color="auto"/>
            </w:tcBorders>
            <w:vAlign w:val="center"/>
          </w:tcPr>
          <w:p w14:paraId="5DA5602B" w14:textId="77777777" w:rsidR="009E7AC5" w:rsidRPr="00480423" w:rsidRDefault="009E7AC5" w:rsidP="00751A86">
            <w:pPr>
              <w:pStyle w:val="TAC"/>
              <w:rPr>
                <w:rFonts w:eastAsiaTheme="minorEastAsia"/>
                <w:lang w:val="es-US" w:eastAsia="zh-CN"/>
              </w:rPr>
            </w:pPr>
            <w:r w:rsidRPr="00480423">
              <w:rPr>
                <w:rFonts w:eastAsiaTheme="minorEastAsia"/>
                <w:lang w:val="es-US" w:eastAsia="zh-CN"/>
              </w:rPr>
              <w:t>CA_n78(2A)</w:t>
            </w:r>
          </w:p>
          <w:p w14:paraId="2C67355A" w14:textId="77777777" w:rsidR="009E7AC5" w:rsidRPr="00480423" w:rsidRDefault="009E7AC5" w:rsidP="00751A86">
            <w:pPr>
              <w:pStyle w:val="TAC"/>
              <w:rPr>
                <w:rFonts w:eastAsiaTheme="minorEastAsia"/>
                <w:lang w:val="es-US"/>
              </w:rPr>
            </w:pPr>
            <w:r w:rsidRPr="00480423">
              <w:rPr>
                <w:rFonts w:eastAsiaTheme="minorEastAsia"/>
                <w:lang w:val="es-US" w:eastAsia="zh-CN"/>
              </w:rPr>
              <w:t>CA_n3A-n7A</w:t>
            </w:r>
          </w:p>
          <w:p w14:paraId="0E768E79" w14:textId="77777777" w:rsidR="009E7AC5" w:rsidRPr="00480423" w:rsidRDefault="009E7AC5" w:rsidP="00751A86">
            <w:pPr>
              <w:pStyle w:val="TAC"/>
              <w:rPr>
                <w:rFonts w:eastAsiaTheme="minorEastAsia"/>
                <w:lang w:val="es-US"/>
              </w:rPr>
            </w:pPr>
            <w:r w:rsidRPr="00480423">
              <w:rPr>
                <w:rFonts w:eastAsiaTheme="minorEastAsia"/>
                <w:lang w:val="es-US" w:eastAsia="zh-CN"/>
              </w:rPr>
              <w:t>CA_n3A-n78A</w:t>
            </w:r>
          </w:p>
          <w:p w14:paraId="75446416" w14:textId="77777777" w:rsidR="009E7AC5" w:rsidRPr="00480423" w:rsidRDefault="009E7AC5" w:rsidP="00751A86">
            <w:pPr>
              <w:pStyle w:val="TAC"/>
              <w:rPr>
                <w:rFonts w:eastAsiaTheme="minorEastAsia"/>
                <w:lang w:val="en-US"/>
              </w:rPr>
            </w:pPr>
            <w:r w:rsidRPr="00480423">
              <w:rPr>
                <w:rFonts w:eastAsiaTheme="minorEastAsia"/>
                <w:lang w:val="es-US" w:eastAsia="zh-CN"/>
              </w:rPr>
              <w:t>CA_n7A-n78A</w:t>
            </w:r>
          </w:p>
        </w:tc>
        <w:tc>
          <w:tcPr>
            <w:tcW w:w="1231" w:type="dxa"/>
            <w:tcBorders>
              <w:top w:val="single" w:sz="4" w:space="0" w:color="auto"/>
              <w:left w:val="single" w:sz="4" w:space="0" w:color="auto"/>
              <w:bottom w:val="single" w:sz="4" w:space="0" w:color="auto"/>
              <w:right w:val="single" w:sz="4" w:space="0" w:color="auto"/>
            </w:tcBorders>
          </w:tcPr>
          <w:p w14:paraId="5BC09FAB"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7BA50BF" w14:textId="77777777" w:rsidR="009E7AC5" w:rsidRPr="00480423" w:rsidRDefault="009E7AC5" w:rsidP="00751A86">
            <w:pPr>
              <w:pStyle w:val="TAC"/>
              <w:rPr>
                <w:rFonts w:eastAsiaTheme="minorEastAsia" w:cs="Arial"/>
                <w:color w:val="000000"/>
                <w:szCs w:val="18"/>
                <w:lang w:val="en-US" w:bidi="ar"/>
              </w:rPr>
            </w:pPr>
            <w:r w:rsidRPr="00480423">
              <w:rPr>
                <w:rFonts w:eastAsiaTheme="minorEastAsia" w:cs="Arial"/>
                <w:color w:val="000000"/>
                <w:szCs w:val="18"/>
                <w:lang w:val="en-US" w:bidi="ar"/>
              </w:rPr>
              <w:t>5, 10, 15, 20, 25, 30, 40</w:t>
            </w:r>
          </w:p>
        </w:tc>
        <w:tc>
          <w:tcPr>
            <w:tcW w:w="2387" w:type="dxa"/>
            <w:tcBorders>
              <w:top w:val="single" w:sz="4" w:space="0" w:color="auto"/>
              <w:left w:val="single" w:sz="4" w:space="0" w:color="auto"/>
              <w:bottom w:val="nil"/>
              <w:right w:val="single" w:sz="4" w:space="0" w:color="auto"/>
            </w:tcBorders>
            <w:vAlign w:val="center"/>
          </w:tcPr>
          <w:p w14:paraId="11B858E6"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08EDA5C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9E551F0" w14:textId="77777777" w:rsidR="009E7AC5" w:rsidRPr="00480423" w:rsidRDefault="009E7AC5" w:rsidP="00751A86">
            <w:pPr>
              <w:pStyle w:val="TAC"/>
              <w:rPr>
                <w:rFonts w:eastAsiaTheme="minorEastAsia"/>
                <w:color w:val="000000"/>
                <w:szCs w:val="18"/>
                <w:lang w:eastAsia="zh-CN"/>
              </w:rPr>
            </w:pPr>
          </w:p>
        </w:tc>
        <w:tc>
          <w:tcPr>
            <w:tcW w:w="2712" w:type="dxa"/>
            <w:tcBorders>
              <w:top w:val="nil"/>
              <w:left w:val="single" w:sz="4" w:space="0" w:color="auto"/>
              <w:bottom w:val="nil"/>
              <w:right w:val="single" w:sz="4" w:space="0" w:color="auto"/>
            </w:tcBorders>
            <w:vAlign w:val="center"/>
          </w:tcPr>
          <w:p w14:paraId="5D8526F2" w14:textId="77777777" w:rsidR="009E7AC5" w:rsidRPr="00480423" w:rsidRDefault="009E7AC5" w:rsidP="00751A86">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tcPr>
          <w:p w14:paraId="58340C0C"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FBF050B" w14:textId="77777777" w:rsidR="009E7AC5" w:rsidRPr="00480423" w:rsidRDefault="009E7AC5" w:rsidP="00751A86">
            <w:pPr>
              <w:pStyle w:val="TAC"/>
              <w:rPr>
                <w:rFonts w:eastAsiaTheme="minorEastAsia" w:cs="Arial"/>
                <w:color w:val="000000"/>
                <w:szCs w:val="18"/>
                <w:lang w:val="en-US" w:bidi="ar"/>
              </w:rPr>
            </w:pPr>
            <w:r w:rsidRPr="00480423">
              <w:rPr>
                <w:rFonts w:eastAsiaTheme="minorEastAsia" w:cs="Arial"/>
                <w:color w:val="000000"/>
                <w:szCs w:val="18"/>
                <w:lang w:val="en-US" w:bidi="ar"/>
              </w:rPr>
              <w:t>5, 10, 15, 20, 25, 30, 40, 50</w:t>
            </w:r>
          </w:p>
        </w:tc>
        <w:tc>
          <w:tcPr>
            <w:tcW w:w="2387" w:type="dxa"/>
            <w:tcBorders>
              <w:top w:val="nil"/>
              <w:left w:val="single" w:sz="4" w:space="0" w:color="auto"/>
              <w:bottom w:val="nil"/>
              <w:right w:val="single" w:sz="4" w:space="0" w:color="auto"/>
            </w:tcBorders>
            <w:vAlign w:val="center"/>
          </w:tcPr>
          <w:p w14:paraId="3E316B49" w14:textId="77777777" w:rsidR="009E7AC5" w:rsidRPr="00480423" w:rsidRDefault="009E7AC5" w:rsidP="00751A86">
            <w:pPr>
              <w:pStyle w:val="TAC"/>
              <w:rPr>
                <w:rFonts w:eastAsiaTheme="minorEastAsia"/>
                <w:lang w:val="en-US" w:eastAsia="zh-CN"/>
              </w:rPr>
            </w:pPr>
          </w:p>
        </w:tc>
      </w:tr>
      <w:tr w:rsidR="009E7AC5" w:rsidRPr="00480423" w14:paraId="5D8E2AA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FFD064E" w14:textId="77777777" w:rsidR="009E7AC5" w:rsidRPr="00480423" w:rsidRDefault="009E7AC5" w:rsidP="00751A86">
            <w:pPr>
              <w:pStyle w:val="TAC"/>
              <w:rPr>
                <w:rFonts w:eastAsiaTheme="minorEastAsia"/>
                <w:color w:val="000000"/>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48E7975B" w14:textId="77777777" w:rsidR="009E7AC5" w:rsidRPr="00480423" w:rsidRDefault="009E7AC5" w:rsidP="00751A86">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tcPr>
          <w:p w14:paraId="77A660A9"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4D73518" w14:textId="77777777" w:rsidR="009E7AC5" w:rsidRPr="00480423" w:rsidRDefault="009E7AC5" w:rsidP="00751A86">
            <w:pPr>
              <w:pStyle w:val="TAC"/>
              <w:rPr>
                <w:rFonts w:eastAsiaTheme="minorEastAsia" w:cs="Arial"/>
                <w:color w:val="000000"/>
                <w:szCs w:val="18"/>
                <w:lang w:val="en-US" w:bidi="ar"/>
              </w:rPr>
            </w:pPr>
            <w:r w:rsidRPr="00480423">
              <w:rPr>
                <w:rFonts w:eastAsiaTheme="minorEastAsia" w:cs="Arial"/>
                <w:color w:val="000000"/>
                <w:szCs w:val="18"/>
                <w:lang w:val="en-US" w:bidi="ar"/>
              </w:rPr>
              <w:t>CA_n78(2A)_BCS2</w:t>
            </w:r>
          </w:p>
        </w:tc>
        <w:tc>
          <w:tcPr>
            <w:tcW w:w="2387" w:type="dxa"/>
            <w:tcBorders>
              <w:top w:val="nil"/>
              <w:left w:val="single" w:sz="4" w:space="0" w:color="auto"/>
              <w:bottom w:val="single" w:sz="4" w:space="0" w:color="auto"/>
              <w:right w:val="single" w:sz="4" w:space="0" w:color="auto"/>
            </w:tcBorders>
            <w:vAlign w:val="center"/>
          </w:tcPr>
          <w:p w14:paraId="0F1CC3BF" w14:textId="77777777" w:rsidR="009E7AC5" w:rsidRPr="00480423" w:rsidRDefault="009E7AC5" w:rsidP="00751A86">
            <w:pPr>
              <w:pStyle w:val="TAC"/>
              <w:rPr>
                <w:rFonts w:eastAsiaTheme="minorEastAsia"/>
                <w:lang w:val="en-US" w:eastAsia="zh-CN"/>
              </w:rPr>
            </w:pPr>
          </w:p>
        </w:tc>
      </w:tr>
      <w:tr w:rsidR="009E7AC5" w:rsidRPr="00480423" w14:paraId="1498704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2087389" w14:textId="77777777" w:rsidR="009E7AC5" w:rsidRPr="00480423" w:rsidRDefault="009E7AC5" w:rsidP="00751A86">
            <w:pPr>
              <w:pStyle w:val="TAC"/>
              <w:rPr>
                <w:rFonts w:eastAsiaTheme="minorEastAsia"/>
                <w:lang w:val="en-US" w:eastAsia="zh-CN"/>
              </w:rPr>
            </w:pPr>
            <w:r w:rsidRPr="00480423">
              <w:rPr>
                <w:rFonts w:eastAsiaTheme="minorEastAsia"/>
              </w:rPr>
              <w:t>CA_n3B-n7A-n78A</w:t>
            </w:r>
          </w:p>
        </w:tc>
        <w:tc>
          <w:tcPr>
            <w:tcW w:w="2712" w:type="dxa"/>
            <w:tcBorders>
              <w:top w:val="single" w:sz="4" w:space="0" w:color="auto"/>
              <w:left w:val="single" w:sz="4" w:space="0" w:color="auto"/>
              <w:bottom w:val="nil"/>
              <w:right w:val="single" w:sz="4" w:space="0" w:color="auto"/>
            </w:tcBorders>
            <w:vAlign w:val="center"/>
          </w:tcPr>
          <w:p w14:paraId="09452132"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CA_n3A-n7A</w:t>
            </w:r>
          </w:p>
          <w:p w14:paraId="3C172726"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CA_n3A-n78A</w:t>
            </w:r>
          </w:p>
          <w:p w14:paraId="5F45A82E" w14:textId="77777777" w:rsidR="009E7AC5" w:rsidRPr="00480423" w:rsidRDefault="009E7AC5" w:rsidP="00751A86">
            <w:pPr>
              <w:pStyle w:val="TAC"/>
              <w:rPr>
                <w:rFonts w:eastAsiaTheme="minorEastAsia"/>
                <w:lang w:val="en-US" w:eastAsia="zh-CN"/>
              </w:rPr>
            </w:pPr>
            <w:r w:rsidRPr="00480423">
              <w:rPr>
                <w:rFonts w:eastAsiaTheme="minorEastAsia"/>
                <w:szCs w:val="18"/>
                <w:lang w:val="en-US" w:eastAsia="zh-CN"/>
              </w:rPr>
              <w:t>CA_n7A-n78A</w:t>
            </w:r>
          </w:p>
        </w:tc>
        <w:tc>
          <w:tcPr>
            <w:tcW w:w="1231" w:type="dxa"/>
            <w:tcBorders>
              <w:top w:val="single" w:sz="4" w:space="0" w:color="auto"/>
              <w:left w:val="single" w:sz="4" w:space="0" w:color="auto"/>
              <w:bottom w:val="single" w:sz="4" w:space="0" w:color="auto"/>
              <w:right w:val="single" w:sz="4" w:space="0" w:color="auto"/>
            </w:tcBorders>
            <w:vAlign w:val="center"/>
          </w:tcPr>
          <w:p w14:paraId="0E51E294" w14:textId="77777777" w:rsidR="009E7AC5" w:rsidRPr="00480423" w:rsidRDefault="009E7AC5" w:rsidP="00751A86">
            <w:pPr>
              <w:pStyle w:val="TAC"/>
              <w:rPr>
                <w:rFonts w:eastAsiaTheme="minorEastAsia"/>
                <w:lang w:val="en-US"/>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66DF086"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lang w:val="es-US" w:eastAsia="zh-CN"/>
              </w:rPr>
              <w:t>CA_n3B_BCS0</w:t>
            </w:r>
          </w:p>
        </w:tc>
        <w:tc>
          <w:tcPr>
            <w:tcW w:w="2387" w:type="dxa"/>
            <w:tcBorders>
              <w:top w:val="single" w:sz="4" w:space="0" w:color="auto"/>
              <w:left w:val="single" w:sz="4" w:space="0" w:color="auto"/>
              <w:bottom w:val="nil"/>
              <w:right w:val="single" w:sz="4" w:space="0" w:color="auto"/>
            </w:tcBorders>
            <w:vAlign w:val="center"/>
          </w:tcPr>
          <w:p w14:paraId="72B13DB0" w14:textId="77777777" w:rsidR="009E7AC5" w:rsidRPr="00480423" w:rsidRDefault="009E7AC5" w:rsidP="00751A86">
            <w:pPr>
              <w:pStyle w:val="TAC"/>
              <w:rPr>
                <w:rFonts w:eastAsiaTheme="minorEastAsia"/>
                <w:lang w:val="en-US"/>
              </w:rPr>
            </w:pPr>
            <w:r w:rsidRPr="00480423">
              <w:rPr>
                <w:rFonts w:eastAsia="MS Mincho"/>
                <w:lang w:val="en-US" w:eastAsia="zh-CN"/>
              </w:rPr>
              <w:t>0</w:t>
            </w:r>
          </w:p>
        </w:tc>
      </w:tr>
      <w:tr w:rsidR="009E7AC5" w:rsidRPr="00480423" w14:paraId="3756BC6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717A6C3"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655A50"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466FE0" w14:textId="77777777" w:rsidR="009E7AC5" w:rsidRPr="00480423" w:rsidRDefault="009E7AC5" w:rsidP="00751A86">
            <w:pPr>
              <w:pStyle w:val="TAC"/>
              <w:rPr>
                <w:rFonts w:eastAsiaTheme="minorEastAsia"/>
                <w:lang w:val="en-US"/>
              </w:rPr>
            </w:pPr>
            <w:r w:rsidRPr="00480423">
              <w:rPr>
                <w:rFonts w:eastAsia="DengXian"/>
                <w:color w:val="000000"/>
                <w:szCs w:val="18"/>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13EC2C9"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xml:space="preserve">, </w:t>
            </w:r>
            <w:r w:rsidRPr="00480423">
              <w:rPr>
                <w:rFonts w:cs="Arial"/>
                <w:szCs w:val="18"/>
                <w:lang w:val="en-US" w:eastAsia="zh-CN" w:bidi="ar"/>
              </w:rPr>
              <w:t xml:space="preserve">35, </w:t>
            </w:r>
            <w:r w:rsidRPr="00480423">
              <w:rPr>
                <w:rFonts w:cs="Arial" w:hint="eastAsia"/>
                <w:szCs w:val="18"/>
                <w:lang w:val="en-US" w:eastAsia="zh-CN" w:bidi="ar"/>
              </w:rPr>
              <w:t>40</w:t>
            </w:r>
            <w:r w:rsidRPr="00480423">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6FC36DC3" w14:textId="77777777" w:rsidR="009E7AC5" w:rsidRPr="00480423" w:rsidRDefault="009E7AC5" w:rsidP="00751A86">
            <w:pPr>
              <w:pStyle w:val="TAC"/>
              <w:rPr>
                <w:rFonts w:eastAsiaTheme="minorEastAsia"/>
                <w:lang w:val="en-US"/>
              </w:rPr>
            </w:pPr>
          </w:p>
        </w:tc>
      </w:tr>
      <w:tr w:rsidR="009E7AC5" w:rsidRPr="00480423" w14:paraId="200D147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5860732"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1CECBD9"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6F3700" w14:textId="77777777" w:rsidR="009E7AC5" w:rsidRPr="00480423" w:rsidRDefault="009E7AC5" w:rsidP="00751A86">
            <w:pPr>
              <w:pStyle w:val="TAC"/>
              <w:rPr>
                <w:rFonts w:eastAsiaTheme="minorEastAsia"/>
                <w:lang w:val="en-US"/>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69DB572"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B46A3F7" w14:textId="77777777" w:rsidR="009E7AC5" w:rsidRPr="00480423" w:rsidRDefault="009E7AC5" w:rsidP="00751A86">
            <w:pPr>
              <w:pStyle w:val="TAC"/>
              <w:rPr>
                <w:rFonts w:eastAsiaTheme="minorEastAsia"/>
                <w:lang w:val="en-US"/>
              </w:rPr>
            </w:pPr>
          </w:p>
        </w:tc>
      </w:tr>
      <w:tr w:rsidR="009E7AC5" w:rsidRPr="00480423" w14:paraId="65F2260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0D816D7" w14:textId="77777777" w:rsidR="009E7AC5" w:rsidRPr="00480423" w:rsidRDefault="009E7AC5" w:rsidP="00751A86">
            <w:pPr>
              <w:pStyle w:val="TAC"/>
              <w:rPr>
                <w:rFonts w:eastAsiaTheme="minorEastAsia"/>
                <w:lang w:val="en-US" w:eastAsia="zh-CN"/>
              </w:rPr>
            </w:pPr>
            <w:r w:rsidRPr="00480423">
              <w:rPr>
                <w:rFonts w:eastAsiaTheme="minorEastAsia"/>
              </w:rPr>
              <w:t>CA_n3B-n7A-n78(2A)</w:t>
            </w:r>
          </w:p>
        </w:tc>
        <w:tc>
          <w:tcPr>
            <w:tcW w:w="2712" w:type="dxa"/>
            <w:tcBorders>
              <w:top w:val="single" w:sz="4" w:space="0" w:color="auto"/>
              <w:left w:val="single" w:sz="4" w:space="0" w:color="auto"/>
              <w:bottom w:val="nil"/>
              <w:right w:val="single" w:sz="4" w:space="0" w:color="auto"/>
            </w:tcBorders>
            <w:vAlign w:val="center"/>
          </w:tcPr>
          <w:p w14:paraId="6CF1139D"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CA_n3A-n7A</w:t>
            </w:r>
          </w:p>
          <w:p w14:paraId="778A623F"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CA_n3A-n78A</w:t>
            </w:r>
          </w:p>
          <w:p w14:paraId="12E8009A" w14:textId="77777777" w:rsidR="009E7AC5" w:rsidRPr="00480423" w:rsidRDefault="009E7AC5" w:rsidP="00751A86">
            <w:pPr>
              <w:pStyle w:val="TAC"/>
              <w:rPr>
                <w:rFonts w:eastAsiaTheme="minorEastAsia"/>
                <w:lang w:val="en-US" w:eastAsia="zh-CN"/>
              </w:rPr>
            </w:pPr>
            <w:r w:rsidRPr="00480423">
              <w:rPr>
                <w:rFonts w:eastAsiaTheme="minorEastAsia"/>
                <w:szCs w:val="18"/>
                <w:lang w:val="en-US" w:eastAsia="zh-CN"/>
              </w:rPr>
              <w:t>CA_n7A-n78A</w:t>
            </w:r>
          </w:p>
        </w:tc>
        <w:tc>
          <w:tcPr>
            <w:tcW w:w="1231" w:type="dxa"/>
            <w:tcBorders>
              <w:top w:val="single" w:sz="4" w:space="0" w:color="auto"/>
              <w:left w:val="single" w:sz="4" w:space="0" w:color="auto"/>
              <w:bottom w:val="single" w:sz="4" w:space="0" w:color="auto"/>
              <w:right w:val="single" w:sz="4" w:space="0" w:color="auto"/>
            </w:tcBorders>
            <w:vAlign w:val="center"/>
          </w:tcPr>
          <w:p w14:paraId="696BD535" w14:textId="77777777" w:rsidR="009E7AC5" w:rsidRPr="00480423" w:rsidRDefault="009E7AC5" w:rsidP="00751A86">
            <w:pPr>
              <w:pStyle w:val="TAC"/>
              <w:rPr>
                <w:rFonts w:eastAsiaTheme="minorEastAsia"/>
                <w:lang w:val="en-US"/>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8DF341C"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lang w:val="es-US" w:eastAsia="zh-CN"/>
              </w:rPr>
              <w:t>CA_n3B_BCS0</w:t>
            </w:r>
          </w:p>
        </w:tc>
        <w:tc>
          <w:tcPr>
            <w:tcW w:w="2387" w:type="dxa"/>
            <w:tcBorders>
              <w:top w:val="single" w:sz="4" w:space="0" w:color="auto"/>
              <w:left w:val="single" w:sz="4" w:space="0" w:color="auto"/>
              <w:bottom w:val="nil"/>
              <w:right w:val="single" w:sz="4" w:space="0" w:color="auto"/>
            </w:tcBorders>
            <w:vAlign w:val="center"/>
          </w:tcPr>
          <w:p w14:paraId="55DEF88D" w14:textId="77777777" w:rsidR="009E7AC5" w:rsidRPr="00480423" w:rsidRDefault="009E7AC5" w:rsidP="00751A86">
            <w:pPr>
              <w:pStyle w:val="TAC"/>
              <w:rPr>
                <w:rFonts w:eastAsiaTheme="minorEastAsia"/>
                <w:lang w:val="en-US"/>
              </w:rPr>
            </w:pPr>
            <w:r w:rsidRPr="00480423">
              <w:rPr>
                <w:rFonts w:eastAsia="MS Mincho"/>
                <w:lang w:val="en-US" w:eastAsia="zh-CN"/>
              </w:rPr>
              <w:t>0</w:t>
            </w:r>
          </w:p>
        </w:tc>
      </w:tr>
      <w:tr w:rsidR="009E7AC5" w:rsidRPr="00480423" w14:paraId="1AC5CBE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5A95DC5"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7EFAC7"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675E37" w14:textId="77777777" w:rsidR="009E7AC5" w:rsidRPr="00480423" w:rsidRDefault="009E7AC5" w:rsidP="00751A86">
            <w:pPr>
              <w:pStyle w:val="TAC"/>
              <w:rPr>
                <w:rFonts w:eastAsiaTheme="minorEastAsia"/>
                <w:lang w:val="en-US"/>
              </w:rPr>
            </w:pPr>
            <w:r w:rsidRPr="00480423">
              <w:rPr>
                <w:rFonts w:eastAsia="DengXian"/>
                <w:color w:val="000000"/>
                <w:szCs w:val="18"/>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796271E"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xml:space="preserve">, </w:t>
            </w:r>
            <w:r w:rsidRPr="00480423">
              <w:rPr>
                <w:rFonts w:cs="Arial"/>
                <w:szCs w:val="18"/>
                <w:lang w:val="en-US" w:eastAsia="zh-CN" w:bidi="ar"/>
              </w:rPr>
              <w:t xml:space="preserve">35, </w:t>
            </w:r>
            <w:r w:rsidRPr="00480423">
              <w:rPr>
                <w:rFonts w:cs="Arial" w:hint="eastAsia"/>
                <w:szCs w:val="18"/>
                <w:lang w:val="en-US" w:eastAsia="zh-CN" w:bidi="ar"/>
              </w:rPr>
              <w:t>40</w:t>
            </w:r>
            <w:r w:rsidRPr="00480423">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16677A26" w14:textId="77777777" w:rsidR="009E7AC5" w:rsidRPr="00480423" w:rsidRDefault="009E7AC5" w:rsidP="00751A86">
            <w:pPr>
              <w:pStyle w:val="TAC"/>
              <w:rPr>
                <w:rFonts w:eastAsiaTheme="minorEastAsia"/>
                <w:lang w:val="en-US"/>
              </w:rPr>
            </w:pPr>
          </w:p>
        </w:tc>
      </w:tr>
      <w:tr w:rsidR="009E7AC5" w:rsidRPr="00480423" w14:paraId="2C0542C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12B9344"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FBD5C56"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8C37C4" w14:textId="77777777" w:rsidR="009E7AC5" w:rsidRPr="00480423" w:rsidRDefault="009E7AC5" w:rsidP="00751A86">
            <w:pPr>
              <w:pStyle w:val="TAC"/>
              <w:rPr>
                <w:rFonts w:eastAsiaTheme="minorEastAsia"/>
                <w:lang w:val="en-US"/>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4444306"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lang w:val="es-US" w:eastAsia="zh-CN"/>
              </w:rPr>
              <w:t>CA_n78(2A)_BCS0</w:t>
            </w:r>
          </w:p>
        </w:tc>
        <w:tc>
          <w:tcPr>
            <w:tcW w:w="2387" w:type="dxa"/>
            <w:tcBorders>
              <w:top w:val="nil"/>
              <w:left w:val="single" w:sz="4" w:space="0" w:color="auto"/>
              <w:bottom w:val="single" w:sz="4" w:space="0" w:color="auto"/>
              <w:right w:val="single" w:sz="4" w:space="0" w:color="auto"/>
            </w:tcBorders>
            <w:vAlign w:val="center"/>
          </w:tcPr>
          <w:p w14:paraId="79CC41CD" w14:textId="77777777" w:rsidR="009E7AC5" w:rsidRPr="00480423" w:rsidRDefault="009E7AC5" w:rsidP="00751A86">
            <w:pPr>
              <w:pStyle w:val="TAC"/>
              <w:rPr>
                <w:rFonts w:eastAsiaTheme="minorEastAsia"/>
                <w:lang w:val="en-US"/>
              </w:rPr>
            </w:pPr>
          </w:p>
        </w:tc>
      </w:tr>
      <w:tr w:rsidR="009E7AC5" w:rsidRPr="00480423" w14:paraId="0A593A3D"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0E0402F" w14:textId="77777777" w:rsidR="009E7AC5" w:rsidRPr="00480423" w:rsidRDefault="009E7AC5" w:rsidP="00751A86">
            <w:pPr>
              <w:pStyle w:val="TAC"/>
              <w:rPr>
                <w:rFonts w:eastAsiaTheme="minorEastAsia"/>
                <w:lang w:val="en-US" w:eastAsia="zh-CN"/>
              </w:rPr>
            </w:pPr>
            <w:r w:rsidRPr="00480423">
              <w:rPr>
                <w:rFonts w:eastAsiaTheme="minorEastAsia"/>
              </w:rPr>
              <w:t>CA_n3B-n7B-n78A</w:t>
            </w:r>
          </w:p>
        </w:tc>
        <w:tc>
          <w:tcPr>
            <w:tcW w:w="2712" w:type="dxa"/>
            <w:tcBorders>
              <w:top w:val="single" w:sz="4" w:space="0" w:color="auto"/>
              <w:left w:val="single" w:sz="4" w:space="0" w:color="auto"/>
              <w:bottom w:val="nil"/>
              <w:right w:val="single" w:sz="4" w:space="0" w:color="auto"/>
            </w:tcBorders>
            <w:vAlign w:val="center"/>
          </w:tcPr>
          <w:p w14:paraId="160B2E22"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CA_n3A-n7A</w:t>
            </w:r>
          </w:p>
          <w:p w14:paraId="45F586C6"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CA_n3A-n78A</w:t>
            </w:r>
          </w:p>
          <w:p w14:paraId="77402B26"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CA_n7A-n78A</w:t>
            </w:r>
          </w:p>
          <w:p w14:paraId="73C44D1C" w14:textId="77777777" w:rsidR="009E7AC5" w:rsidRPr="00480423" w:rsidRDefault="009E7AC5" w:rsidP="00751A86">
            <w:pPr>
              <w:pStyle w:val="TAC"/>
              <w:rPr>
                <w:rFonts w:eastAsiaTheme="minorEastAsia"/>
                <w:lang w:val="en-US" w:eastAsia="zh-CN"/>
              </w:rPr>
            </w:pPr>
            <w:r w:rsidRPr="00480423">
              <w:rPr>
                <w:rFonts w:eastAsiaTheme="minorEastAsia"/>
                <w:lang w:val="es-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4CCF1233" w14:textId="77777777" w:rsidR="009E7AC5" w:rsidRPr="00480423" w:rsidRDefault="009E7AC5" w:rsidP="00751A86">
            <w:pPr>
              <w:pStyle w:val="TAC"/>
              <w:rPr>
                <w:rFonts w:eastAsiaTheme="minorEastAsia"/>
                <w:lang w:val="en-US"/>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EF9FF13"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lang w:val="es-US" w:eastAsia="zh-CN"/>
              </w:rPr>
              <w:t>CA_n3B_BCS0</w:t>
            </w:r>
          </w:p>
        </w:tc>
        <w:tc>
          <w:tcPr>
            <w:tcW w:w="2387" w:type="dxa"/>
            <w:tcBorders>
              <w:top w:val="single" w:sz="4" w:space="0" w:color="auto"/>
              <w:left w:val="single" w:sz="4" w:space="0" w:color="auto"/>
              <w:bottom w:val="nil"/>
              <w:right w:val="single" w:sz="4" w:space="0" w:color="auto"/>
            </w:tcBorders>
            <w:vAlign w:val="center"/>
          </w:tcPr>
          <w:p w14:paraId="17BB5FDC" w14:textId="77777777" w:rsidR="009E7AC5" w:rsidRPr="00480423" w:rsidRDefault="009E7AC5" w:rsidP="00751A86">
            <w:pPr>
              <w:pStyle w:val="TAC"/>
              <w:rPr>
                <w:rFonts w:eastAsiaTheme="minorEastAsia"/>
                <w:lang w:val="en-US"/>
              </w:rPr>
            </w:pPr>
            <w:r w:rsidRPr="00480423">
              <w:rPr>
                <w:rFonts w:eastAsia="MS Mincho"/>
                <w:lang w:val="en-US" w:eastAsia="zh-CN"/>
              </w:rPr>
              <w:t>0</w:t>
            </w:r>
          </w:p>
        </w:tc>
      </w:tr>
      <w:tr w:rsidR="009E7AC5" w:rsidRPr="00480423" w14:paraId="5A94DC6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C1BFC4C"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AAA3AE"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5653A1" w14:textId="77777777" w:rsidR="009E7AC5" w:rsidRPr="00480423" w:rsidRDefault="009E7AC5" w:rsidP="00751A86">
            <w:pPr>
              <w:pStyle w:val="TAC"/>
              <w:rPr>
                <w:rFonts w:eastAsiaTheme="minorEastAsia"/>
                <w:lang w:val="en-US"/>
              </w:rPr>
            </w:pPr>
            <w:r w:rsidRPr="00480423">
              <w:rPr>
                <w:rFonts w:eastAsia="DengXian"/>
                <w:color w:val="000000"/>
                <w:szCs w:val="18"/>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BD3266D"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0E75DC66" w14:textId="77777777" w:rsidR="009E7AC5" w:rsidRPr="00480423" w:rsidRDefault="009E7AC5" w:rsidP="00751A86">
            <w:pPr>
              <w:pStyle w:val="TAC"/>
              <w:rPr>
                <w:rFonts w:eastAsiaTheme="minorEastAsia"/>
                <w:lang w:val="en-US"/>
              </w:rPr>
            </w:pPr>
          </w:p>
        </w:tc>
      </w:tr>
      <w:tr w:rsidR="009E7AC5" w:rsidRPr="00480423" w14:paraId="4CD2A48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BD7D008"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154855E"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8D4568" w14:textId="77777777" w:rsidR="009E7AC5" w:rsidRPr="00480423" w:rsidRDefault="009E7AC5" w:rsidP="00751A86">
            <w:pPr>
              <w:pStyle w:val="TAC"/>
              <w:rPr>
                <w:rFonts w:eastAsiaTheme="minorEastAsia"/>
                <w:lang w:val="en-US"/>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0AC93F3"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7B4C411" w14:textId="77777777" w:rsidR="009E7AC5" w:rsidRPr="00480423" w:rsidRDefault="009E7AC5" w:rsidP="00751A86">
            <w:pPr>
              <w:pStyle w:val="TAC"/>
              <w:rPr>
                <w:rFonts w:eastAsiaTheme="minorEastAsia"/>
                <w:lang w:val="en-US"/>
              </w:rPr>
            </w:pPr>
          </w:p>
        </w:tc>
      </w:tr>
      <w:tr w:rsidR="009E7AC5" w:rsidRPr="00480423" w14:paraId="4C0C251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7FDCB05" w14:textId="77777777" w:rsidR="009E7AC5" w:rsidRPr="00480423" w:rsidRDefault="009E7AC5" w:rsidP="00751A86">
            <w:pPr>
              <w:pStyle w:val="TAC"/>
              <w:rPr>
                <w:rFonts w:eastAsiaTheme="minorEastAsia"/>
                <w:lang w:val="en-US" w:eastAsia="zh-CN"/>
              </w:rPr>
            </w:pPr>
            <w:r w:rsidRPr="00480423">
              <w:rPr>
                <w:rFonts w:eastAsiaTheme="minorEastAsia"/>
              </w:rPr>
              <w:t>CA_n3B-n7B-n78(2A)</w:t>
            </w:r>
          </w:p>
        </w:tc>
        <w:tc>
          <w:tcPr>
            <w:tcW w:w="2712" w:type="dxa"/>
            <w:tcBorders>
              <w:top w:val="single" w:sz="4" w:space="0" w:color="auto"/>
              <w:left w:val="single" w:sz="4" w:space="0" w:color="auto"/>
              <w:bottom w:val="nil"/>
              <w:right w:val="single" w:sz="4" w:space="0" w:color="auto"/>
            </w:tcBorders>
            <w:vAlign w:val="center"/>
          </w:tcPr>
          <w:p w14:paraId="6E6256B4"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CA_n3A-n7A</w:t>
            </w:r>
          </w:p>
          <w:p w14:paraId="4DA53A11"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CA_n3A-n78A</w:t>
            </w:r>
          </w:p>
          <w:p w14:paraId="56B16F9F" w14:textId="77777777" w:rsidR="009E7AC5" w:rsidRPr="00480423" w:rsidRDefault="009E7AC5" w:rsidP="00751A86">
            <w:pPr>
              <w:pStyle w:val="TAC"/>
              <w:rPr>
                <w:rFonts w:eastAsiaTheme="minorEastAsia"/>
                <w:szCs w:val="18"/>
                <w:lang w:val="en-US" w:eastAsia="zh-CN"/>
              </w:rPr>
            </w:pPr>
            <w:r w:rsidRPr="00480423">
              <w:rPr>
                <w:rFonts w:eastAsiaTheme="minorEastAsia"/>
                <w:szCs w:val="18"/>
                <w:lang w:val="en-US" w:eastAsia="zh-CN"/>
              </w:rPr>
              <w:t>CA_n7A-n78A</w:t>
            </w:r>
          </w:p>
          <w:p w14:paraId="7014119B" w14:textId="77777777" w:rsidR="009E7AC5" w:rsidRPr="00480423" w:rsidRDefault="009E7AC5" w:rsidP="00751A86">
            <w:pPr>
              <w:pStyle w:val="TAC"/>
              <w:rPr>
                <w:rFonts w:eastAsiaTheme="minorEastAsia"/>
                <w:lang w:val="en-US" w:eastAsia="zh-CN"/>
              </w:rPr>
            </w:pPr>
            <w:r w:rsidRPr="00480423">
              <w:rPr>
                <w:rFonts w:eastAsiaTheme="minorEastAsia"/>
                <w:lang w:val="es-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4CF46842" w14:textId="77777777" w:rsidR="009E7AC5" w:rsidRPr="00480423" w:rsidRDefault="009E7AC5" w:rsidP="00751A86">
            <w:pPr>
              <w:pStyle w:val="TAC"/>
              <w:rPr>
                <w:rFonts w:eastAsiaTheme="minorEastAsia"/>
                <w:lang w:val="en-US"/>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7509D0B"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lang w:val="es-US" w:eastAsia="zh-CN"/>
              </w:rPr>
              <w:t>CA_n3B_BCS0</w:t>
            </w:r>
          </w:p>
        </w:tc>
        <w:tc>
          <w:tcPr>
            <w:tcW w:w="2387" w:type="dxa"/>
            <w:tcBorders>
              <w:top w:val="single" w:sz="4" w:space="0" w:color="auto"/>
              <w:left w:val="single" w:sz="4" w:space="0" w:color="auto"/>
              <w:bottom w:val="nil"/>
              <w:right w:val="single" w:sz="4" w:space="0" w:color="auto"/>
            </w:tcBorders>
            <w:vAlign w:val="center"/>
          </w:tcPr>
          <w:p w14:paraId="4AA58C82" w14:textId="77777777" w:rsidR="009E7AC5" w:rsidRPr="00480423" w:rsidRDefault="009E7AC5" w:rsidP="00751A86">
            <w:pPr>
              <w:pStyle w:val="TAC"/>
              <w:rPr>
                <w:rFonts w:eastAsiaTheme="minorEastAsia"/>
                <w:lang w:val="en-US"/>
              </w:rPr>
            </w:pPr>
            <w:r w:rsidRPr="00480423">
              <w:rPr>
                <w:rFonts w:eastAsia="MS Mincho"/>
                <w:lang w:val="en-US" w:eastAsia="zh-CN"/>
              </w:rPr>
              <w:t>0</w:t>
            </w:r>
          </w:p>
        </w:tc>
      </w:tr>
      <w:tr w:rsidR="009E7AC5" w:rsidRPr="00480423" w14:paraId="1DBE8A3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8F73F8B"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04D71B8"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10587E" w14:textId="77777777" w:rsidR="009E7AC5" w:rsidRPr="00480423" w:rsidRDefault="009E7AC5" w:rsidP="00751A86">
            <w:pPr>
              <w:pStyle w:val="TAC"/>
              <w:rPr>
                <w:rFonts w:eastAsiaTheme="minorEastAsia"/>
                <w:lang w:val="en-US"/>
              </w:rPr>
            </w:pPr>
            <w:r w:rsidRPr="00480423">
              <w:rPr>
                <w:rFonts w:eastAsia="DengXian"/>
                <w:color w:val="000000"/>
                <w:szCs w:val="18"/>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C1F998A" w14:textId="77777777" w:rsidR="009E7AC5" w:rsidRPr="00480423" w:rsidRDefault="009E7AC5" w:rsidP="00751A86">
            <w:pPr>
              <w:pStyle w:val="TAC"/>
              <w:rPr>
                <w:rFonts w:eastAsiaTheme="minorEastAsia" w:cs="Arial"/>
                <w:color w:val="000000"/>
                <w:szCs w:val="18"/>
                <w:lang w:val="en-US" w:eastAsia="zh-CN" w:bidi="ar"/>
              </w:rPr>
            </w:pPr>
            <w:r w:rsidRPr="00480423">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23520CB7" w14:textId="77777777" w:rsidR="009E7AC5" w:rsidRPr="00480423" w:rsidRDefault="009E7AC5" w:rsidP="00751A86">
            <w:pPr>
              <w:pStyle w:val="TAC"/>
              <w:rPr>
                <w:rFonts w:eastAsiaTheme="minorEastAsia"/>
                <w:lang w:val="en-US"/>
              </w:rPr>
            </w:pPr>
          </w:p>
        </w:tc>
      </w:tr>
      <w:tr w:rsidR="009E7AC5" w:rsidRPr="00480423" w14:paraId="3060A44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1C85F1B"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EF55876"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4F95E9" w14:textId="77777777" w:rsidR="009E7AC5" w:rsidRPr="00480423" w:rsidRDefault="009E7AC5" w:rsidP="00751A86">
            <w:pPr>
              <w:pStyle w:val="TAC"/>
              <w:rPr>
                <w:rFonts w:eastAsiaTheme="minorEastAsia"/>
                <w:lang w:val="en-US"/>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936ECF9"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lang w:val="es-US" w:eastAsia="zh-CN"/>
              </w:rPr>
              <w:t>CA_n78(2A)_BCS0</w:t>
            </w:r>
          </w:p>
        </w:tc>
        <w:tc>
          <w:tcPr>
            <w:tcW w:w="2387" w:type="dxa"/>
            <w:tcBorders>
              <w:top w:val="nil"/>
              <w:left w:val="single" w:sz="4" w:space="0" w:color="auto"/>
              <w:bottom w:val="single" w:sz="4" w:space="0" w:color="auto"/>
              <w:right w:val="single" w:sz="4" w:space="0" w:color="auto"/>
            </w:tcBorders>
            <w:vAlign w:val="center"/>
          </w:tcPr>
          <w:p w14:paraId="7B2E0AC8" w14:textId="77777777" w:rsidR="009E7AC5" w:rsidRPr="00480423" w:rsidRDefault="009E7AC5" w:rsidP="00751A86">
            <w:pPr>
              <w:pStyle w:val="TAC"/>
              <w:rPr>
                <w:rFonts w:eastAsiaTheme="minorEastAsia"/>
                <w:lang w:val="en-US"/>
              </w:rPr>
            </w:pPr>
          </w:p>
        </w:tc>
      </w:tr>
      <w:tr w:rsidR="009E7AC5" w:rsidRPr="00480423" w14:paraId="03FDBE1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68BEB61" w14:textId="77777777" w:rsidR="009E7AC5" w:rsidRPr="00B0128B" w:rsidRDefault="009E7AC5" w:rsidP="00751A86">
            <w:pPr>
              <w:pStyle w:val="TAC"/>
              <w:rPr>
                <w:rFonts w:eastAsiaTheme="minorEastAsia"/>
                <w:lang w:val="en-US" w:eastAsia="zh-CN"/>
              </w:rPr>
            </w:pPr>
            <w:r w:rsidRPr="00B0128B">
              <w:rPr>
                <w:rFonts w:eastAsiaTheme="minorEastAsia"/>
                <w:kern w:val="2"/>
                <w:szCs w:val="22"/>
                <w:lang w:val="en-US"/>
              </w:rPr>
              <w:t>CA_n3A-n7A-n79A</w:t>
            </w:r>
          </w:p>
        </w:tc>
        <w:tc>
          <w:tcPr>
            <w:tcW w:w="2712" w:type="dxa"/>
            <w:tcBorders>
              <w:top w:val="single" w:sz="4" w:space="0" w:color="auto"/>
              <w:left w:val="single" w:sz="4" w:space="0" w:color="auto"/>
              <w:bottom w:val="nil"/>
              <w:right w:val="single" w:sz="4" w:space="0" w:color="auto"/>
            </w:tcBorders>
            <w:vAlign w:val="center"/>
          </w:tcPr>
          <w:p w14:paraId="40D18DB4" w14:textId="77777777" w:rsidR="009E7AC5" w:rsidRPr="00B0128B" w:rsidRDefault="009E7AC5" w:rsidP="00751A86">
            <w:pPr>
              <w:pStyle w:val="TAC"/>
              <w:rPr>
                <w:rFonts w:eastAsiaTheme="minorEastAsia"/>
                <w:lang w:val="en-US" w:eastAsia="zh-CN"/>
              </w:rPr>
            </w:pPr>
            <w:r w:rsidRPr="00B0128B">
              <w:rPr>
                <w:rFonts w:eastAsiaTheme="minorEastAsia"/>
                <w:kern w:val="2"/>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2360556" w14:textId="77777777" w:rsidR="009E7AC5" w:rsidRPr="00B0128B" w:rsidRDefault="009E7AC5" w:rsidP="00751A86">
            <w:pPr>
              <w:pStyle w:val="TAC"/>
              <w:rPr>
                <w:rFonts w:eastAsiaTheme="minorEastAsia"/>
                <w:lang w:val="en-US"/>
              </w:rPr>
            </w:pPr>
            <w:r w:rsidRPr="00B0128B">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D779101" w14:textId="77777777" w:rsidR="009E7AC5" w:rsidRPr="00B0128B" w:rsidRDefault="009E7AC5" w:rsidP="00751A86">
            <w:pPr>
              <w:pStyle w:val="TAC"/>
              <w:rPr>
                <w:rFonts w:eastAsiaTheme="minorEastAsia" w:cs="Arial"/>
                <w:color w:val="000000"/>
                <w:szCs w:val="18"/>
                <w:lang w:val="en-US" w:eastAsia="zh-CN" w:bidi="ar"/>
              </w:rPr>
            </w:pPr>
            <w:r w:rsidRPr="00B0128B">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F02A841" w14:textId="77777777" w:rsidR="009E7AC5" w:rsidRPr="00B0128B" w:rsidRDefault="009E7AC5" w:rsidP="00751A86">
            <w:pPr>
              <w:pStyle w:val="TAC"/>
              <w:rPr>
                <w:rFonts w:eastAsiaTheme="minorEastAsia"/>
                <w:lang w:val="en-US"/>
              </w:rPr>
            </w:pPr>
            <w:r w:rsidRPr="00B0128B">
              <w:rPr>
                <w:rFonts w:eastAsiaTheme="minorEastAsia"/>
                <w:kern w:val="2"/>
                <w:szCs w:val="22"/>
                <w:lang w:val="en-US"/>
              </w:rPr>
              <w:t>0</w:t>
            </w:r>
          </w:p>
        </w:tc>
      </w:tr>
      <w:tr w:rsidR="009E7AC5" w:rsidRPr="00480423" w14:paraId="0C90D9C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872A1EB"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BA903C"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3C1BCC" w14:textId="77777777" w:rsidR="009E7AC5" w:rsidRPr="00480423" w:rsidRDefault="009E7AC5" w:rsidP="00751A86">
            <w:pPr>
              <w:pStyle w:val="TAC"/>
              <w:rPr>
                <w:rFonts w:eastAsiaTheme="minorEastAsia"/>
                <w:lang w:val="en-US"/>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D033E53"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07AA821" w14:textId="77777777" w:rsidR="009E7AC5" w:rsidRPr="00480423" w:rsidRDefault="009E7AC5" w:rsidP="00751A86">
            <w:pPr>
              <w:pStyle w:val="TAC"/>
              <w:rPr>
                <w:rFonts w:eastAsiaTheme="minorEastAsia"/>
                <w:lang w:val="en-US"/>
              </w:rPr>
            </w:pPr>
          </w:p>
        </w:tc>
      </w:tr>
      <w:tr w:rsidR="009E7AC5" w:rsidRPr="00480423" w14:paraId="0A9F443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BFE5379"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6D50FB0"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C7BEC2" w14:textId="77777777" w:rsidR="009E7AC5" w:rsidRPr="00480423" w:rsidRDefault="009E7AC5" w:rsidP="00751A86">
            <w:pPr>
              <w:pStyle w:val="TAC"/>
              <w:rPr>
                <w:rFonts w:eastAsiaTheme="minorEastAsia"/>
                <w:lang w:val="en-US"/>
              </w:rPr>
            </w:pPr>
            <w:r w:rsidRPr="00480423">
              <w:rPr>
                <w:rFonts w:eastAsiaTheme="minorEastAsia"/>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7EE00EC"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lang w:val="en-US" w:eastAsia="zh-CN" w:bidi="ar"/>
              </w:rPr>
              <w:t>40, 50, 60, 70, 80, 90, 100</w:t>
            </w:r>
          </w:p>
        </w:tc>
        <w:tc>
          <w:tcPr>
            <w:tcW w:w="2387" w:type="dxa"/>
            <w:tcBorders>
              <w:top w:val="nil"/>
              <w:left w:val="single" w:sz="4" w:space="0" w:color="auto"/>
              <w:bottom w:val="single" w:sz="4" w:space="0" w:color="auto"/>
              <w:right w:val="single" w:sz="4" w:space="0" w:color="auto"/>
            </w:tcBorders>
            <w:vAlign w:val="center"/>
          </w:tcPr>
          <w:p w14:paraId="00A665E2" w14:textId="77777777" w:rsidR="009E7AC5" w:rsidRPr="00480423" w:rsidRDefault="009E7AC5" w:rsidP="00751A86">
            <w:pPr>
              <w:pStyle w:val="TAC"/>
              <w:rPr>
                <w:rFonts w:eastAsiaTheme="minorEastAsia"/>
                <w:lang w:val="en-US"/>
              </w:rPr>
            </w:pPr>
          </w:p>
        </w:tc>
      </w:tr>
      <w:tr w:rsidR="009E7AC5" w:rsidRPr="00480423" w14:paraId="78733A4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B093699" w14:textId="77777777" w:rsidR="009E7AC5" w:rsidRPr="00480423" w:rsidRDefault="009E7AC5" w:rsidP="00751A86">
            <w:pPr>
              <w:pStyle w:val="TAC"/>
              <w:rPr>
                <w:rFonts w:eastAsiaTheme="minorEastAsia"/>
                <w:kern w:val="2"/>
                <w:szCs w:val="22"/>
                <w:lang w:val="en-US"/>
              </w:rPr>
            </w:pPr>
            <w:r>
              <w:rPr>
                <w:kern w:val="2"/>
                <w:szCs w:val="22"/>
                <w:lang w:val="en-US"/>
              </w:rPr>
              <w:t>CA_n3A-n7A-n79C</w:t>
            </w:r>
          </w:p>
        </w:tc>
        <w:tc>
          <w:tcPr>
            <w:tcW w:w="2712" w:type="dxa"/>
            <w:tcBorders>
              <w:top w:val="single" w:sz="4" w:space="0" w:color="auto"/>
              <w:left w:val="single" w:sz="4" w:space="0" w:color="auto"/>
              <w:bottom w:val="nil"/>
              <w:right w:val="single" w:sz="4" w:space="0" w:color="auto"/>
            </w:tcBorders>
            <w:vAlign w:val="center"/>
          </w:tcPr>
          <w:p w14:paraId="4B803C2C" w14:textId="77777777" w:rsidR="009E7AC5" w:rsidRPr="00480423" w:rsidRDefault="009E7AC5" w:rsidP="00751A86">
            <w:pPr>
              <w:pStyle w:val="TAC"/>
              <w:rPr>
                <w:rFonts w:eastAsiaTheme="minorEastAsia"/>
                <w:kern w:val="2"/>
                <w:szCs w:val="18"/>
                <w:lang w:val="en-US" w:eastAsia="zh-CN"/>
              </w:rPr>
            </w:pPr>
            <w:r>
              <w:rPr>
                <w:rFonts w:hint="eastAsia"/>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191491A" w14:textId="77777777" w:rsidR="009E7AC5" w:rsidRPr="00480423" w:rsidRDefault="009E7AC5" w:rsidP="00751A86">
            <w:pPr>
              <w:pStyle w:val="TAC"/>
              <w:rPr>
                <w:rFonts w:eastAsiaTheme="minorEastAsia"/>
                <w:color w:val="000000"/>
              </w:rPr>
            </w:pPr>
            <w:r>
              <w:rPr>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DAE35D4" w14:textId="77777777" w:rsidR="009E7AC5" w:rsidRPr="00480423" w:rsidRDefault="009E7AC5" w:rsidP="00751A86">
            <w:pPr>
              <w:pStyle w:val="TAC"/>
              <w:rPr>
                <w:rFonts w:eastAsiaTheme="minorEastAsia" w:cs="Arial"/>
                <w:szCs w:val="18"/>
                <w:lang w:val="en-US" w:eastAsia="zh-CN" w:bidi="ar"/>
              </w:rPr>
            </w:pPr>
            <w:r w:rsidRPr="009E33BA">
              <w:rPr>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6F53AF26" w14:textId="77777777" w:rsidR="009E7AC5" w:rsidRPr="00480423" w:rsidRDefault="009E7AC5" w:rsidP="00751A86">
            <w:pPr>
              <w:pStyle w:val="TAC"/>
              <w:rPr>
                <w:rFonts w:eastAsiaTheme="minorEastAsia"/>
                <w:kern w:val="2"/>
                <w:szCs w:val="22"/>
                <w:lang w:val="en-US" w:eastAsia="zh-CN"/>
              </w:rPr>
            </w:pPr>
            <w:r>
              <w:rPr>
                <w:rFonts w:hint="eastAsia"/>
                <w:kern w:val="2"/>
                <w:szCs w:val="22"/>
                <w:lang w:val="en-US" w:eastAsia="zh-CN"/>
              </w:rPr>
              <w:t>0</w:t>
            </w:r>
          </w:p>
        </w:tc>
      </w:tr>
      <w:tr w:rsidR="009E7AC5" w:rsidRPr="00480423" w14:paraId="40CCA0D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79021E4" w14:textId="77777777" w:rsidR="009E7AC5" w:rsidRPr="00480423" w:rsidRDefault="009E7AC5" w:rsidP="00751A86">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6F710F27" w14:textId="77777777" w:rsidR="009E7AC5" w:rsidRPr="00480423" w:rsidRDefault="009E7AC5" w:rsidP="00751A86">
            <w:pPr>
              <w:pStyle w:val="TAC"/>
              <w:rPr>
                <w:rFonts w:eastAsiaTheme="minorEastAsia"/>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5F3796" w14:textId="77777777" w:rsidR="009E7AC5" w:rsidRPr="00480423" w:rsidRDefault="009E7AC5" w:rsidP="00751A86">
            <w:pPr>
              <w:pStyle w:val="TAC"/>
              <w:rPr>
                <w:rFonts w:eastAsiaTheme="minorEastAsia"/>
                <w:color w:val="000000"/>
              </w:rPr>
            </w:pPr>
            <w:r>
              <w:rPr>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2E46F66" w14:textId="77777777" w:rsidR="009E7AC5" w:rsidRPr="00480423" w:rsidRDefault="009E7AC5" w:rsidP="00751A86">
            <w:pPr>
              <w:pStyle w:val="TAC"/>
              <w:rPr>
                <w:rFonts w:eastAsiaTheme="minorEastAsia" w:cs="Arial"/>
                <w:szCs w:val="18"/>
                <w:lang w:val="en-US" w:eastAsia="zh-CN" w:bidi="ar"/>
              </w:rPr>
            </w:pPr>
            <w:r w:rsidRPr="009E33BA">
              <w:rPr>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0928A32" w14:textId="77777777" w:rsidR="009E7AC5" w:rsidRPr="00480423" w:rsidRDefault="009E7AC5" w:rsidP="00751A86">
            <w:pPr>
              <w:pStyle w:val="TAC"/>
              <w:rPr>
                <w:rFonts w:eastAsiaTheme="minorEastAsia"/>
                <w:kern w:val="2"/>
                <w:szCs w:val="22"/>
                <w:lang w:val="en-US" w:eastAsia="zh-CN"/>
              </w:rPr>
            </w:pPr>
          </w:p>
        </w:tc>
      </w:tr>
      <w:tr w:rsidR="009E7AC5" w:rsidRPr="00480423" w14:paraId="25D3D54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5424720" w14:textId="77777777" w:rsidR="009E7AC5" w:rsidRPr="00480423" w:rsidRDefault="009E7AC5" w:rsidP="00751A86">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AAF37E4" w14:textId="77777777" w:rsidR="009E7AC5" w:rsidRPr="00480423" w:rsidRDefault="009E7AC5" w:rsidP="00751A86">
            <w:pPr>
              <w:pStyle w:val="TAC"/>
              <w:rPr>
                <w:rFonts w:eastAsiaTheme="minorEastAsia"/>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00188C" w14:textId="77777777" w:rsidR="009E7AC5" w:rsidRPr="00480423" w:rsidRDefault="009E7AC5" w:rsidP="00751A86">
            <w:pPr>
              <w:pStyle w:val="TAC"/>
              <w:rPr>
                <w:rFonts w:eastAsiaTheme="minorEastAsia"/>
                <w:color w:val="000000"/>
              </w:rPr>
            </w:pPr>
            <w:r>
              <w:rPr>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1BA69DC" w14:textId="77777777" w:rsidR="009E7AC5" w:rsidRPr="00480423" w:rsidRDefault="009E7AC5" w:rsidP="00751A86">
            <w:pPr>
              <w:pStyle w:val="TAC"/>
              <w:rPr>
                <w:rFonts w:eastAsiaTheme="minorEastAsia" w:cs="Arial"/>
                <w:szCs w:val="18"/>
                <w:lang w:val="en-US" w:eastAsia="zh-CN" w:bidi="ar"/>
              </w:rPr>
            </w:pPr>
            <w:r w:rsidRPr="009E33BA">
              <w:rPr>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377BDCD6" w14:textId="77777777" w:rsidR="009E7AC5" w:rsidRPr="00480423" w:rsidRDefault="009E7AC5" w:rsidP="00751A86">
            <w:pPr>
              <w:pStyle w:val="TAC"/>
              <w:rPr>
                <w:rFonts w:eastAsiaTheme="minorEastAsia"/>
                <w:kern w:val="2"/>
                <w:szCs w:val="22"/>
                <w:lang w:val="en-US" w:eastAsia="zh-CN"/>
              </w:rPr>
            </w:pPr>
          </w:p>
        </w:tc>
      </w:tr>
      <w:tr w:rsidR="009E7AC5" w:rsidRPr="00480423" w14:paraId="5191E102"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AA924CF" w14:textId="77777777" w:rsidR="009E7AC5" w:rsidRPr="00480423" w:rsidRDefault="009E7AC5" w:rsidP="00751A86">
            <w:pPr>
              <w:pStyle w:val="TAC"/>
              <w:rPr>
                <w:rFonts w:eastAsiaTheme="minorEastAsia"/>
                <w:lang w:val="en-US" w:eastAsia="zh-CN"/>
              </w:rPr>
            </w:pPr>
            <w:r w:rsidRPr="00480423">
              <w:rPr>
                <w:rFonts w:eastAsiaTheme="minorEastAsia"/>
                <w:kern w:val="2"/>
                <w:szCs w:val="22"/>
                <w:lang w:val="en-US"/>
              </w:rPr>
              <w:t>CA_n3B-n7A-n79A</w:t>
            </w:r>
          </w:p>
        </w:tc>
        <w:tc>
          <w:tcPr>
            <w:tcW w:w="2712" w:type="dxa"/>
            <w:tcBorders>
              <w:top w:val="single" w:sz="4" w:space="0" w:color="auto"/>
              <w:left w:val="single" w:sz="4" w:space="0" w:color="auto"/>
              <w:bottom w:val="nil"/>
              <w:right w:val="single" w:sz="4" w:space="0" w:color="auto"/>
            </w:tcBorders>
            <w:vAlign w:val="center"/>
          </w:tcPr>
          <w:p w14:paraId="55F5FF40" w14:textId="77777777" w:rsidR="009E7AC5" w:rsidRPr="00480423" w:rsidRDefault="009E7AC5" w:rsidP="00751A86">
            <w:pPr>
              <w:pStyle w:val="TAC"/>
              <w:rPr>
                <w:rFonts w:eastAsiaTheme="minorEastAsia"/>
                <w:lang w:val="en-US" w:eastAsia="zh-CN"/>
              </w:rPr>
            </w:pPr>
            <w:r w:rsidRPr="00480423">
              <w:rPr>
                <w:rFonts w:eastAsiaTheme="minorEastAsia"/>
                <w:kern w:val="2"/>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94E2339" w14:textId="77777777" w:rsidR="009E7AC5" w:rsidRPr="00480423" w:rsidRDefault="009E7AC5" w:rsidP="00751A86">
            <w:pPr>
              <w:pStyle w:val="TAC"/>
              <w:rPr>
                <w:rFonts w:eastAsiaTheme="minorEastAsia"/>
                <w:color w:val="000000"/>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5AA2DE8" w14:textId="77777777" w:rsidR="009E7AC5" w:rsidRPr="00480423" w:rsidRDefault="009E7AC5" w:rsidP="00751A86">
            <w:pPr>
              <w:pStyle w:val="TAC"/>
              <w:rPr>
                <w:rFonts w:eastAsiaTheme="minorEastAsia"/>
                <w:lang w:val="en-US" w:eastAsia="zh-CN" w:bidi="ar"/>
              </w:rPr>
            </w:pPr>
            <w:r w:rsidRPr="00480423">
              <w:rPr>
                <w:rFonts w:eastAsiaTheme="minorEastAsia" w:cs="Arial"/>
                <w:szCs w:val="18"/>
                <w:lang w:val="en-US" w:eastAsia="zh-CN" w:bidi="ar"/>
              </w:rPr>
              <w:t>CA_n3</w:t>
            </w:r>
            <w:r w:rsidRPr="00480423">
              <w:rPr>
                <w:rFonts w:eastAsiaTheme="minorEastAsia" w:cs="Arial" w:hint="eastAsia"/>
                <w:szCs w:val="18"/>
                <w:lang w:val="en-US" w:eastAsia="zh-CN" w:bidi="ar"/>
              </w:rPr>
              <w:t>B</w:t>
            </w:r>
            <w:r w:rsidRPr="00480423">
              <w:rPr>
                <w:rFonts w:eastAsiaTheme="minorEastAsia" w:cs="Arial"/>
                <w:szCs w:val="18"/>
                <w:lang w:val="en-US" w:eastAsia="zh-CN" w:bidi="ar"/>
              </w:rPr>
              <w:t>_BCS0</w:t>
            </w:r>
          </w:p>
        </w:tc>
        <w:tc>
          <w:tcPr>
            <w:tcW w:w="2387" w:type="dxa"/>
            <w:tcBorders>
              <w:top w:val="single" w:sz="4" w:space="0" w:color="auto"/>
              <w:left w:val="single" w:sz="4" w:space="0" w:color="auto"/>
              <w:bottom w:val="nil"/>
              <w:right w:val="single" w:sz="4" w:space="0" w:color="auto"/>
            </w:tcBorders>
            <w:vAlign w:val="center"/>
          </w:tcPr>
          <w:p w14:paraId="0CAFDBDA" w14:textId="77777777" w:rsidR="009E7AC5" w:rsidRPr="00480423" w:rsidRDefault="009E7AC5" w:rsidP="00751A86">
            <w:pPr>
              <w:pStyle w:val="TAC"/>
              <w:rPr>
                <w:rFonts w:eastAsiaTheme="minorEastAsia"/>
                <w:lang w:val="en-US"/>
              </w:rPr>
            </w:pPr>
            <w:r w:rsidRPr="00480423">
              <w:rPr>
                <w:rFonts w:eastAsiaTheme="minorEastAsia" w:hint="eastAsia"/>
                <w:kern w:val="2"/>
                <w:szCs w:val="22"/>
                <w:lang w:val="en-US" w:eastAsia="zh-CN"/>
              </w:rPr>
              <w:t>0</w:t>
            </w:r>
          </w:p>
        </w:tc>
      </w:tr>
      <w:tr w:rsidR="009E7AC5" w:rsidRPr="00480423" w14:paraId="7F8FF02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471E703"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B83D67"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184DB1" w14:textId="77777777" w:rsidR="009E7AC5" w:rsidRPr="00480423" w:rsidRDefault="009E7AC5" w:rsidP="00751A86">
            <w:pPr>
              <w:pStyle w:val="TAC"/>
              <w:rPr>
                <w:rFonts w:eastAsiaTheme="minorEastAsia"/>
                <w:color w:val="000000"/>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A695EC3"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7652D83" w14:textId="77777777" w:rsidR="009E7AC5" w:rsidRPr="00480423" w:rsidRDefault="009E7AC5" w:rsidP="00751A86">
            <w:pPr>
              <w:pStyle w:val="TAC"/>
              <w:rPr>
                <w:rFonts w:eastAsiaTheme="minorEastAsia"/>
                <w:lang w:val="en-US"/>
              </w:rPr>
            </w:pPr>
          </w:p>
        </w:tc>
      </w:tr>
      <w:tr w:rsidR="009E7AC5" w:rsidRPr="00480423" w14:paraId="35A2FA6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FFCE1DB"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37178BC"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318689" w14:textId="77777777" w:rsidR="009E7AC5" w:rsidRPr="00480423" w:rsidRDefault="009E7AC5" w:rsidP="00751A86">
            <w:pPr>
              <w:pStyle w:val="TAC"/>
              <w:rPr>
                <w:rFonts w:eastAsiaTheme="minorEastAsia"/>
                <w:color w:val="000000"/>
              </w:rPr>
            </w:pPr>
            <w:r w:rsidRPr="00480423">
              <w:rPr>
                <w:rFonts w:eastAsiaTheme="minorEastAsia"/>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E02FF20"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bidi="ar"/>
              </w:rPr>
              <w:t>40, 50, 60, 70, 80, 90, 100</w:t>
            </w:r>
          </w:p>
        </w:tc>
        <w:tc>
          <w:tcPr>
            <w:tcW w:w="2387" w:type="dxa"/>
            <w:tcBorders>
              <w:top w:val="nil"/>
              <w:left w:val="single" w:sz="4" w:space="0" w:color="auto"/>
              <w:bottom w:val="single" w:sz="4" w:space="0" w:color="auto"/>
              <w:right w:val="single" w:sz="4" w:space="0" w:color="auto"/>
            </w:tcBorders>
            <w:vAlign w:val="center"/>
          </w:tcPr>
          <w:p w14:paraId="140241CC" w14:textId="77777777" w:rsidR="009E7AC5" w:rsidRPr="00480423" w:rsidRDefault="009E7AC5" w:rsidP="00751A86">
            <w:pPr>
              <w:pStyle w:val="TAC"/>
              <w:rPr>
                <w:rFonts w:eastAsiaTheme="minorEastAsia"/>
                <w:lang w:val="en-US"/>
              </w:rPr>
            </w:pPr>
          </w:p>
        </w:tc>
      </w:tr>
      <w:tr w:rsidR="009E7AC5" w:rsidRPr="00480423" w14:paraId="6489BA02"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86D7D0A" w14:textId="77777777" w:rsidR="009E7AC5" w:rsidRPr="00480423" w:rsidRDefault="009E7AC5" w:rsidP="00751A86">
            <w:pPr>
              <w:pStyle w:val="TAC"/>
              <w:rPr>
                <w:rFonts w:eastAsiaTheme="minorEastAsia"/>
                <w:lang w:val="en-US" w:eastAsia="zh-CN"/>
              </w:rPr>
            </w:pPr>
            <w:r w:rsidRPr="00480423">
              <w:rPr>
                <w:rFonts w:eastAsiaTheme="minorEastAsia"/>
                <w:kern w:val="2"/>
                <w:szCs w:val="22"/>
                <w:lang w:val="en-US"/>
              </w:rPr>
              <w:t>CA_n3(2A)-n7A-n79A</w:t>
            </w:r>
          </w:p>
        </w:tc>
        <w:tc>
          <w:tcPr>
            <w:tcW w:w="2712" w:type="dxa"/>
            <w:tcBorders>
              <w:top w:val="single" w:sz="4" w:space="0" w:color="auto"/>
              <w:left w:val="single" w:sz="4" w:space="0" w:color="auto"/>
              <w:bottom w:val="nil"/>
              <w:right w:val="single" w:sz="4" w:space="0" w:color="auto"/>
            </w:tcBorders>
            <w:vAlign w:val="center"/>
          </w:tcPr>
          <w:p w14:paraId="2B62BBE1" w14:textId="77777777" w:rsidR="009E7AC5" w:rsidRPr="00480423" w:rsidRDefault="009E7AC5" w:rsidP="00751A86">
            <w:pPr>
              <w:pStyle w:val="TAC"/>
              <w:rPr>
                <w:rFonts w:eastAsiaTheme="minorEastAsia"/>
                <w:lang w:val="en-US" w:eastAsia="zh-CN"/>
              </w:rPr>
            </w:pPr>
            <w:r w:rsidRPr="00480423">
              <w:rPr>
                <w:rFonts w:eastAsiaTheme="minorEastAsia"/>
                <w:kern w:val="2"/>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5CE7903" w14:textId="77777777" w:rsidR="009E7AC5" w:rsidRPr="00480423" w:rsidRDefault="009E7AC5" w:rsidP="00751A86">
            <w:pPr>
              <w:pStyle w:val="TAC"/>
              <w:rPr>
                <w:rFonts w:eastAsiaTheme="minorEastAsia"/>
                <w:color w:val="000000"/>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D052C7F" w14:textId="77777777" w:rsidR="009E7AC5" w:rsidRPr="00480423" w:rsidRDefault="009E7AC5" w:rsidP="00751A86">
            <w:pPr>
              <w:pStyle w:val="TAC"/>
              <w:rPr>
                <w:rFonts w:eastAsiaTheme="minorEastAsia"/>
                <w:lang w:val="en-US" w:eastAsia="zh-CN" w:bidi="ar"/>
              </w:rPr>
            </w:pPr>
            <w:r w:rsidRPr="00480423">
              <w:rPr>
                <w:rFonts w:eastAsiaTheme="minorEastAsia" w:cs="Arial"/>
                <w:szCs w:val="18"/>
                <w:lang w:val="en-US" w:eastAsia="zh-CN" w:bidi="ar"/>
              </w:rPr>
              <w:t>CA_n3(2A)_BCS0</w:t>
            </w:r>
          </w:p>
        </w:tc>
        <w:tc>
          <w:tcPr>
            <w:tcW w:w="2387" w:type="dxa"/>
            <w:tcBorders>
              <w:top w:val="single" w:sz="4" w:space="0" w:color="auto"/>
              <w:left w:val="single" w:sz="4" w:space="0" w:color="auto"/>
              <w:bottom w:val="nil"/>
              <w:right w:val="single" w:sz="4" w:space="0" w:color="auto"/>
            </w:tcBorders>
            <w:vAlign w:val="center"/>
          </w:tcPr>
          <w:p w14:paraId="2A88FE1F" w14:textId="77777777" w:rsidR="009E7AC5" w:rsidRPr="00480423" w:rsidRDefault="009E7AC5" w:rsidP="00751A86">
            <w:pPr>
              <w:pStyle w:val="TAC"/>
              <w:rPr>
                <w:rFonts w:eastAsiaTheme="minorEastAsia"/>
                <w:lang w:val="en-US"/>
              </w:rPr>
            </w:pPr>
            <w:r w:rsidRPr="00480423">
              <w:rPr>
                <w:rFonts w:eastAsiaTheme="minorEastAsia" w:hint="eastAsia"/>
                <w:kern w:val="2"/>
                <w:szCs w:val="22"/>
                <w:lang w:val="en-US" w:eastAsia="zh-CN"/>
              </w:rPr>
              <w:t>0</w:t>
            </w:r>
          </w:p>
        </w:tc>
      </w:tr>
      <w:tr w:rsidR="009E7AC5" w:rsidRPr="00480423" w14:paraId="63EF511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2B1DB43"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354878"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2A071A" w14:textId="77777777" w:rsidR="009E7AC5" w:rsidRPr="00480423" w:rsidRDefault="009E7AC5" w:rsidP="00751A86">
            <w:pPr>
              <w:pStyle w:val="TAC"/>
              <w:rPr>
                <w:rFonts w:eastAsiaTheme="minorEastAsia"/>
                <w:color w:val="000000"/>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E5F2C4F"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433D7EC" w14:textId="77777777" w:rsidR="009E7AC5" w:rsidRPr="00480423" w:rsidRDefault="009E7AC5" w:rsidP="00751A86">
            <w:pPr>
              <w:pStyle w:val="TAC"/>
              <w:rPr>
                <w:rFonts w:eastAsiaTheme="minorEastAsia"/>
                <w:lang w:val="en-US"/>
              </w:rPr>
            </w:pPr>
          </w:p>
        </w:tc>
      </w:tr>
      <w:tr w:rsidR="009E7AC5" w:rsidRPr="00480423" w14:paraId="5155D5B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F0625A8"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9DFA37A"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8F6C7D" w14:textId="77777777" w:rsidR="009E7AC5" w:rsidRPr="00480423" w:rsidRDefault="009E7AC5" w:rsidP="00751A86">
            <w:pPr>
              <w:pStyle w:val="TAC"/>
              <w:rPr>
                <w:rFonts w:eastAsiaTheme="minorEastAsia"/>
                <w:color w:val="000000"/>
              </w:rPr>
            </w:pPr>
            <w:r w:rsidRPr="00480423">
              <w:rPr>
                <w:rFonts w:eastAsiaTheme="minorEastAsia"/>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041EA33" w14:textId="77777777" w:rsidR="009E7AC5" w:rsidRPr="00480423" w:rsidRDefault="009E7AC5" w:rsidP="00751A86">
            <w:pPr>
              <w:pStyle w:val="TAC"/>
              <w:rPr>
                <w:rFonts w:eastAsiaTheme="minorEastAsia"/>
                <w:lang w:val="en-US" w:eastAsia="zh-CN" w:bidi="ar"/>
              </w:rPr>
            </w:pPr>
            <w:r w:rsidRPr="00480423">
              <w:rPr>
                <w:rFonts w:eastAsiaTheme="minorEastAsia"/>
                <w:lang w:val="en-US" w:eastAsia="zh-CN" w:bidi="ar"/>
              </w:rPr>
              <w:t>40, 50, 60, 70, 80, 90, 100</w:t>
            </w:r>
          </w:p>
        </w:tc>
        <w:tc>
          <w:tcPr>
            <w:tcW w:w="2387" w:type="dxa"/>
            <w:tcBorders>
              <w:top w:val="nil"/>
              <w:left w:val="single" w:sz="4" w:space="0" w:color="auto"/>
              <w:bottom w:val="single" w:sz="4" w:space="0" w:color="auto"/>
              <w:right w:val="single" w:sz="4" w:space="0" w:color="auto"/>
            </w:tcBorders>
            <w:vAlign w:val="center"/>
          </w:tcPr>
          <w:p w14:paraId="5BC28ADB" w14:textId="77777777" w:rsidR="009E7AC5" w:rsidRPr="00480423" w:rsidRDefault="009E7AC5" w:rsidP="00751A86">
            <w:pPr>
              <w:pStyle w:val="TAC"/>
              <w:rPr>
                <w:rFonts w:eastAsiaTheme="minorEastAsia"/>
                <w:lang w:val="en-US"/>
              </w:rPr>
            </w:pPr>
          </w:p>
        </w:tc>
      </w:tr>
      <w:tr w:rsidR="009E7AC5" w:rsidRPr="00480423" w14:paraId="301A0818"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4F4A55F" w14:textId="77777777" w:rsidR="009E7AC5" w:rsidRPr="00480423" w:rsidRDefault="009E7AC5" w:rsidP="00751A86">
            <w:pPr>
              <w:pStyle w:val="TAC"/>
              <w:rPr>
                <w:rFonts w:eastAsiaTheme="minorEastAsia"/>
                <w:lang w:val="en-US" w:eastAsia="zh-CN"/>
              </w:rPr>
            </w:pPr>
            <w:bookmarkStart w:id="116" w:name="_Hlk159069558"/>
            <w:r>
              <w:rPr>
                <w:kern w:val="2"/>
                <w:szCs w:val="22"/>
                <w:lang w:val="en-US"/>
              </w:rPr>
              <w:t>CA_n3B-n7A-n79C</w:t>
            </w:r>
            <w:bookmarkEnd w:id="116"/>
          </w:p>
        </w:tc>
        <w:tc>
          <w:tcPr>
            <w:tcW w:w="2712" w:type="dxa"/>
            <w:tcBorders>
              <w:top w:val="single" w:sz="4" w:space="0" w:color="auto"/>
              <w:left w:val="single" w:sz="4" w:space="0" w:color="auto"/>
              <w:bottom w:val="nil"/>
              <w:right w:val="single" w:sz="4" w:space="0" w:color="auto"/>
            </w:tcBorders>
            <w:vAlign w:val="center"/>
          </w:tcPr>
          <w:p w14:paraId="187909D3" w14:textId="77777777" w:rsidR="009E7AC5" w:rsidRPr="00480423" w:rsidRDefault="009E7AC5" w:rsidP="00751A86">
            <w:pPr>
              <w:pStyle w:val="TAC"/>
              <w:rPr>
                <w:rFonts w:eastAsiaTheme="minorEastAsia"/>
                <w:lang w:val="en-US" w:eastAsia="zh-CN"/>
              </w:rPr>
            </w:pPr>
            <w:r>
              <w:rPr>
                <w:rFonts w:hint="eastAsia"/>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67AB519" w14:textId="77777777" w:rsidR="009E7AC5" w:rsidRPr="00480423" w:rsidRDefault="009E7AC5" w:rsidP="00751A86">
            <w:pPr>
              <w:pStyle w:val="TAC"/>
              <w:rPr>
                <w:rFonts w:eastAsiaTheme="minorEastAsia"/>
                <w:lang w:val="en-US"/>
              </w:rPr>
            </w:pPr>
            <w:r>
              <w:rPr>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C826AEE" w14:textId="77777777" w:rsidR="009E7AC5" w:rsidRPr="00480423" w:rsidRDefault="009E7AC5" w:rsidP="00751A86">
            <w:pPr>
              <w:pStyle w:val="TAC"/>
              <w:rPr>
                <w:rFonts w:eastAsiaTheme="minorEastAsia" w:cs="Arial"/>
                <w:color w:val="000000"/>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2387" w:type="dxa"/>
            <w:tcBorders>
              <w:top w:val="single" w:sz="4" w:space="0" w:color="auto"/>
              <w:left w:val="single" w:sz="4" w:space="0" w:color="auto"/>
              <w:bottom w:val="nil"/>
              <w:right w:val="single" w:sz="4" w:space="0" w:color="auto"/>
            </w:tcBorders>
            <w:vAlign w:val="center"/>
          </w:tcPr>
          <w:p w14:paraId="124D0734" w14:textId="77777777" w:rsidR="009E7AC5" w:rsidRPr="00480423" w:rsidRDefault="009E7AC5" w:rsidP="00751A86">
            <w:pPr>
              <w:pStyle w:val="TAC"/>
              <w:rPr>
                <w:rFonts w:eastAsiaTheme="minorEastAsia"/>
                <w:lang w:val="en-US"/>
              </w:rPr>
            </w:pPr>
            <w:r>
              <w:rPr>
                <w:rFonts w:hint="eastAsia"/>
                <w:kern w:val="2"/>
                <w:szCs w:val="22"/>
                <w:lang w:val="en-US" w:eastAsia="zh-CN"/>
              </w:rPr>
              <w:t>0</w:t>
            </w:r>
          </w:p>
        </w:tc>
      </w:tr>
      <w:tr w:rsidR="009E7AC5" w:rsidRPr="00480423" w14:paraId="1F6F8FC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1B54F04"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A54589"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6986FE" w14:textId="77777777" w:rsidR="009E7AC5" w:rsidRPr="00480423" w:rsidRDefault="009E7AC5" w:rsidP="00751A86">
            <w:pPr>
              <w:pStyle w:val="TAC"/>
              <w:rPr>
                <w:rFonts w:eastAsiaTheme="minorEastAsia"/>
                <w:lang w:val="en-US"/>
              </w:rPr>
            </w:pPr>
            <w:r>
              <w:rPr>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96C792B" w14:textId="23E9A5DA" w:rsidR="009E7AC5" w:rsidRPr="00480423" w:rsidRDefault="009E7AC5" w:rsidP="00751A86">
            <w:pPr>
              <w:pStyle w:val="TAC"/>
              <w:rPr>
                <w:rFonts w:eastAsiaTheme="minorEastAsia" w:cs="Arial"/>
                <w:color w:val="000000"/>
                <w:szCs w:val="18"/>
                <w:lang w:val="en-US" w:eastAsia="zh-CN" w:bidi="ar"/>
              </w:rPr>
            </w:pPr>
            <w:r>
              <w:rPr>
                <w:lang w:val="en-US" w:eastAsia="zh-CN" w:bidi="ar"/>
              </w:rPr>
              <w:t>5</w:t>
            </w:r>
            <w:del w:id="117" w:author="Per Lindell" w:date="2024-02-13T09:03:00Z">
              <w:r w:rsidDel="00CA4094">
                <w:rPr>
                  <w:lang w:val="en-US" w:eastAsia="zh-CN" w:bidi="ar"/>
                </w:rPr>
                <w:delText xml:space="preserve">. </w:delText>
              </w:r>
            </w:del>
            <w:ins w:id="118" w:author="Per Lindell" w:date="2024-02-13T09:03:00Z">
              <w:r w:rsidR="00CA4094">
                <w:rPr>
                  <w:lang w:val="en-US" w:eastAsia="zh-CN" w:bidi="ar"/>
                </w:rPr>
                <w:t xml:space="preserve">, </w:t>
              </w:r>
            </w:ins>
            <w:r>
              <w:rPr>
                <w:lang w:val="en-US" w:eastAsia="zh-CN" w:bidi="ar"/>
              </w:rPr>
              <w:t>10, 15, 20, 25, 30, 40, 50</w:t>
            </w:r>
          </w:p>
        </w:tc>
        <w:tc>
          <w:tcPr>
            <w:tcW w:w="2387" w:type="dxa"/>
            <w:tcBorders>
              <w:top w:val="nil"/>
              <w:left w:val="single" w:sz="4" w:space="0" w:color="auto"/>
              <w:bottom w:val="nil"/>
              <w:right w:val="single" w:sz="4" w:space="0" w:color="auto"/>
            </w:tcBorders>
            <w:vAlign w:val="center"/>
          </w:tcPr>
          <w:p w14:paraId="7171379E" w14:textId="77777777" w:rsidR="009E7AC5" w:rsidRPr="00480423" w:rsidRDefault="009E7AC5" w:rsidP="00751A86">
            <w:pPr>
              <w:pStyle w:val="TAC"/>
              <w:rPr>
                <w:rFonts w:eastAsiaTheme="minorEastAsia"/>
                <w:lang w:val="en-US"/>
              </w:rPr>
            </w:pPr>
          </w:p>
        </w:tc>
      </w:tr>
      <w:tr w:rsidR="009E7AC5" w:rsidRPr="00480423" w14:paraId="22E52C3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5EC786D"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BD4B5FB"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56237F" w14:textId="77777777" w:rsidR="009E7AC5" w:rsidRPr="00480423" w:rsidRDefault="009E7AC5" w:rsidP="00751A86">
            <w:pPr>
              <w:pStyle w:val="TAC"/>
              <w:rPr>
                <w:rFonts w:eastAsiaTheme="minorEastAsia"/>
                <w:lang w:val="en-US"/>
              </w:rPr>
            </w:pPr>
            <w:r>
              <w:rPr>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59C7349" w14:textId="77777777" w:rsidR="009E7AC5" w:rsidRPr="00480423" w:rsidRDefault="009E7AC5" w:rsidP="00751A86">
            <w:pPr>
              <w:pStyle w:val="TAC"/>
              <w:rPr>
                <w:rFonts w:eastAsiaTheme="minorEastAsia" w:cs="Arial"/>
                <w:color w:val="000000"/>
                <w:szCs w:val="18"/>
                <w:lang w:val="en-US" w:eastAsia="zh-CN" w:bidi="ar"/>
              </w:rPr>
            </w:pPr>
            <w:r w:rsidRPr="009E33BA">
              <w:rPr>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0DFFA18C" w14:textId="77777777" w:rsidR="009E7AC5" w:rsidRPr="00480423" w:rsidRDefault="009E7AC5" w:rsidP="00751A86">
            <w:pPr>
              <w:pStyle w:val="TAC"/>
              <w:rPr>
                <w:rFonts w:eastAsiaTheme="minorEastAsia"/>
                <w:lang w:val="en-US"/>
              </w:rPr>
            </w:pPr>
          </w:p>
        </w:tc>
      </w:tr>
      <w:tr w:rsidR="009E7AC5" w:rsidRPr="00480423" w14:paraId="1814055F"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CDED25D" w14:textId="77777777" w:rsidR="009E7AC5" w:rsidRPr="00480423" w:rsidRDefault="009E7AC5" w:rsidP="00751A86">
            <w:pPr>
              <w:pStyle w:val="TAC"/>
              <w:rPr>
                <w:rFonts w:eastAsiaTheme="minorEastAsia"/>
                <w:lang w:val="en-US" w:eastAsia="zh-CN"/>
              </w:rPr>
            </w:pPr>
            <w:bookmarkStart w:id="119" w:name="_Hlk159069566"/>
            <w:r>
              <w:rPr>
                <w:kern w:val="2"/>
                <w:szCs w:val="22"/>
                <w:lang w:val="en-US"/>
              </w:rPr>
              <w:t>CA_n3(2A)-n7A-n79C</w:t>
            </w:r>
            <w:bookmarkEnd w:id="119"/>
          </w:p>
        </w:tc>
        <w:tc>
          <w:tcPr>
            <w:tcW w:w="2712" w:type="dxa"/>
            <w:tcBorders>
              <w:top w:val="single" w:sz="4" w:space="0" w:color="auto"/>
              <w:left w:val="single" w:sz="4" w:space="0" w:color="auto"/>
              <w:bottom w:val="nil"/>
              <w:right w:val="single" w:sz="4" w:space="0" w:color="auto"/>
            </w:tcBorders>
            <w:vAlign w:val="center"/>
          </w:tcPr>
          <w:p w14:paraId="1B390816" w14:textId="77777777" w:rsidR="009E7AC5" w:rsidRPr="00480423" w:rsidRDefault="009E7AC5" w:rsidP="00751A86">
            <w:pPr>
              <w:pStyle w:val="TAC"/>
              <w:rPr>
                <w:rFonts w:eastAsiaTheme="minorEastAsia"/>
                <w:lang w:val="en-US" w:eastAsia="zh-CN"/>
              </w:rPr>
            </w:pPr>
            <w:r>
              <w:rPr>
                <w:rFonts w:hint="eastAsia"/>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5F806B6" w14:textId="77777777" w:rsidR="009E7AC5" w:rsidRPr="00480423" w:rsidRDefault="009E7AC5" w:rsidP="00751A86">
            <w:pPr>
              <w:pStyle w:val="TAC"/>
              <w:rPr>
                <w:rFonts w:eastAsiaTheme="minorEastAsia"/>
                <w:lang w:val="en-US"/>
              </w:rPr>
            </w:pPr>
            <w:r>
              <w:rPr>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7266256" w14:textId="77777777" w:rsidR="009E7AC5" w:rsidRPr="00480423" w:rsidRDefault="009E7AC5" w:rsidP="00751A86">
            <w:pPr>
              <w:pStyle w:val="TAC"/>
              <w:rPr>
                <w:rFonts w:eastAsiaTheme="minorEastAsia" w:cs="Arial"/>
                <w:color w:val="000000"/>
                <w:szCs w:val="18"/>
                <w:lang w:val="en-US" w:eastAsia="zh-CN" w:bidi="ar"/>
              </w:rPr>
            </w:pPr>
            <w:r>
              <w:rPr>
                <w:rFonts w:cs="Arial"/>
                <w:szCs w:val="18"/>
                <w:lang w:val="en-US" w:eastAsia="zh-CN" w:bidi="ar"/>
              </w:rPr>
              <w:t>CA_n3(2A)_BCS0</w:t>
            </w:r>
          </w:p>
        </w:tc>
        <w:tc>
          <w:tcPr>
            <w:tcW w:w="2387" w:type="dxa"/>
            <w:tcBorders>
              <w:top w:val="single" w:sz="4" w:space="0" w:color="auto"/>
              <w:left w:val="single" w:sz="4" w:space="0" w:color="auto"/>
              <w:bottom w:val="nil"/>
              <w:right w:val="single" w:sz="4" w:space="0" w:color="auto"/>
            </w:tcBorders>
            <w:vAlign w:val="center"/>
          </w:tcPr>
          <w:p w14:paraId="26975E93" w14:textId="77777777" w:rsidR="009E7AC5" w:rsidRPr="00480423" w:rsidRDefault="009E7AC5" w:rsidP="00751A86">
            <w:pPr>
              <w:pStyle w:val="TAC"/>
              <w:rPr>
                <w:rFonts w:eastAsiaTheme="minorEastAsia"/>
                <w:lang w:val="en-US"/>
              </w:rPr>
            </w:pPr>
            <w:r>
              <w:rPr>
                <w:rFonts w:hint="eastAsia"/>
                <w:kern w:val="2"/>
                <w:szCs w:val="22"/>
                <w:lang w:val="en-US" w:eastAsia="zh-CN"/>
              </w:rPr>
              <w:t>0</w:t>
            </w:r>
          </w:p>
        </w:tc>
      </w:tr>
      <w:tr w:rsidR="009E7AC5" w:rsidRPr="00480423" w14:paraId="71D9706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31ECA6D"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48AB49"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DFFABF" w14:textId="77777777" w:rsidR="009E7AC5" w:rsidRPr="00480423" w:rsidRDefault="009E7AC5" w:rsidP="00751A86">
            <w:pPr>
              <w:pStyle w:val="TAC"/>
              <w:rPr>
                <w:rFonts w:eastAsiaTheme="minorEastAsia"/>
                <w:lang w:val="en-US"/>
              </w:rPr>
            </w:pPr>
            <w:r>
              <w:rPr>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8A32218" w14:textId="5B2D186A" w:rsidR="009E7AC5" w:rsidRPr="00480423" w:rsidRDefault="009E7AC5" w:rsidP="00751A86">
            <w:pPr>
              <w:pStyle w:val="TAC"/>
              <w:rPr>
                <w:rFonts w:eastAsiaTheme="minorEastAsia" w:cs="Arial"/>
                <w:color w:val="000000"/>
                <w:szCs w:val="18"/>
                <w:lang w:val="en-US" w:eastAsia="zh-CN" w:bidi="ar"/>
              </w:rPr>
            </w:pPr>
            <w:r>
              <w:rPr>
                <w:lang w:val="en-US" w:eastAsia="zh-CN" w:bidi="ar"/>
              </w:rPr>
              <w:t>5</w:t>
            </w:r>
            <w:del w:id="120" w:author="Per Lindell" w:date="2024-02-13T09:04:00Z">
              <w:r w:rsidDel="002F14BC">
                <w:rPr>
                  <w:lang w:val="en-US" w:eastAsia="zh-CN" w:bidi="ar"/>
                </w:rPr>
                <w:delText xml:space="preserve">. </w:delText>
              </w:r>
            </w:del>
            <w:ins w:id="121" w:author="Per Lindell" w:date="2024-02-13T09:04:00Z">
              <w:r w:rsidR="002F14BC">
                <w:rPr>
                  <w:lang w:val="en-US" w:eastAsia="zh-CN" w:bidi="ar"/>
                </w:rPr>
                <w:t xml:space="preserve">, </w:t>
              </w:r>
            </w:ins>
            <w:r>
              <w:rPr>
                <w:lang w:val="en-US" w:eastAsia="zh-CN" w:bidi="ar"/>
              </w:rPr>
              <w:t>10, 15, 20, 25, 30, 40, 50</w:t>
            </w:r>
          </w:p>
        </w:tc>
        <w:tc>
          <w:tcPr>
            <w:tcW w:w="2387" w:type="dxa"/>
            <w:tcBorders>
              <w:top w:val="nil"/>
              <w:left w:val="single" w:sz="4" w:space="0" w:color="auto"/>
              <w:bottom w:val="nil"/>
              <w:right w:val="single" w:sz="4" w:space="0" w:color="auto"/>
            </w:tcBorders>
            <w:vAlign w:val="center"/>
          </w:tcPr>
          <w:p w14:paraId="755FA8BE" w14:textId="77777777" w:rsidR="009E7AC5" w:rsidRPr="00480423" w:rsidRDefault="009E7AC5" w:rsidP="00751A86">
            <w:pPr>
              <w:pStyle w:val="TAC"/>
              <w:rPr>
                <w:rFonts w:eastAsiaTheme="minorEastAsia"/>
                <w:lang w:val="en-US"/>
              </w:rPr>
            </w:pPr>
          </w:p>
        </w:tc>
      </w:tr>
      <w:tr w:rsidR="009E7AC5" w:rsidRPr="00480423" w14:paraId="3087CD7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DBB20C6"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EE52CA9"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EF3C57" w14:textId="77777777" w:rsidR="009E7AC5" w:rsidRPr="00480423" w:rsidRDefault="009E7AC5" w:rsidP="00751A86">
            <w:pPr>
              <w:pStyle w:val="TAC"/>
              <w:rPr>
                <w:rFonts w:eastAsiaTheme="minorEastAsia"/>
                <w:lang w:val="en-US"/>
              </w:rPr>
            </w:pPr>
            <w:r>
              <w:rPr>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CEAB37E" w14:textId="77777777" w:rsidR="009E7AC5" w:rsidRPr="00480423" w:rsidRDefault="009E7AC5" w:rsidP="00751A86">
            <w:pPr>
              <w:pStyle w:val="TAC"/>
              <w:rPr>
                <w:rFonts w:eastAsiaTheme="minorEastAsia" w:cs="Arial"/>
                <w:color w:val="000000"/>
                <w:szCs w:val="18"/>
                <w:lang w:val="en-US" w:eastAsia="zh-CN" w:bidi="ar"/>
              </w:rPr>
            </w:pPr>
            <w:r w:rsidRPr="009E33BA">
              <w:rPr>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72F4B319" w14:textId="77777777" w:rsidR="009E7AC5" w:rsidRPr="00480423" w:rsidRDefault="009E7AC5" w:rsidP="00751A86">
            <w:pPr>
              <w:pStyle w:val="TAC"/>
              <w:rPr>
                <w:rFonts w:eastAsiaTheme="minorEastAsia"/>
                <w:lang w:val="en-US"/>
              </w:rPr>
            </w:pPr>
          </w:p>
        </w:tc>
      </w:tr>
      <w:tr w:rsidR="009E7AC5" w:rsidRPr="00480423" w14:paraId="31B99151"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4E2A3D9" w14:textId="77777777" w:rsidR="009E7AC5" w:rsidRPr="00480423" w:rsidRDefault="009E7AC5" w:rsidP="00751A86">
            <w:pPr>
              <w:pStyle w:val="TAC"/>
              <w:rPr>
                <w:rFonts w:eastAsiaTheme="minorEastAsia"/>
                <w:lang w:val="en-US" w:eastAsia="zh-CN"/>
              </w:rPr>
            </w:pPr>
            <w:r w:rsidRPr="008523D2">
              <w:rPr>
                <w:lang w:eastAsia="zh-CN"/>
              </w:rPr>
              <w:t>CA_n3A-n7A-n105A</w:t>
            </w:r>
          </w:p>
        </w:tc>
        <w:tc>
          <w:tcPr>
            <w:tcW w:w="2712" w:type="dxa"/>
            <w:tcBorders>
              <w:top w:val="single" w:sz="4" w:space="0" w:color="auto"/>
              <w:left w:val="single" w:sz="4" w:space="0" w:color="auto"/>
              <w:bottom w:val="nil"/>
              <w:right w:val="single" w:sz="4" w:space="0" w:color="auto"/>
            </w:tcBorders>
            <w:vAlign w:val="center"/>
          </w:tcPr>
          <w:p w14:paraId="65B4B690" w14:textId="77777777" w:rsidR="009E7AC5" w:rsidRPr="008523D2" w:rsidRDefault="009E7AC5" w:rsidP="00751A86">
            <w:pPr>
              <w:pStyle w:val="TAC"/>
              <w:rPr>
                <w:rFonts w:cs="Arial"/>
                <w:szCs w:val="18"/>
                <w:lang w:val="en-US" w:eastAsia="zh-CN"/>
              </w:rPr>
            </w:pPr>
            <w:r w:rsidRPr="008523D2">
              <w:rPr>
                <w:rFonts w:cs="Arial"/>
                <w:szCs w:val="18"/>
                <w:lang w:val="en-US" w:eastAsia="zh-CN"/>
              </w:rPr>
              <w:t>CA_n3A-n7A</w:t>
            </w:r>
          </w:p>
          <w:p w14:paraId="60CCA061" w14:textId="77777777" w:rsidR="009E7AC5" w:rsidRPr="00480423" w:rsidRDefault="009E7AC5" w:rsidP="00751A86">
            <w:pPr>
              <w:pStyle w:val="TAC"/>
              <w:rPr>
                <w:rFonts w:eastAsiaTheme="minorEastAsia"/>
                <w:lang w:val="en-US" w:eastAsia="zh-CN"/>
              </w:rPr>
            </w:pPr>
            <w:r w:rsidRPr="008523D2">
              <w:rPr>
                <w:rFonts w:cs="Arial"/>
                <w:szCs w:val="18"/>
                <w:lang w:val="en-US" w:eastAsia="zh-CN"/>
              </w:rPr>
              <w:t>CA_n3A-n105A</w:t>
            </w:r>
          </w:p>
        </w:tc>
        <w:tc>
          <w:tcPr>
            <w:tcW w:w="1231" w:type="dxa"/>
            <w:tcBorders>
              <w:top w:val="single" w:sz="4" w:space="0" w:color="auto"/>
              <w:left w:val="single" w:sz="4" w:space="0" w:color="auto"/>
              <w:bottom w:val="single" w:sz="4" w:space="0" w:color="auto"/>
              <w:right w:val="single" w:sz="4" w:space="0" w:color="auto"/>
            </w:tcBorders>
            <w:vAlign w:val="center"/>
          </w:tcPr>
          <w:p w14:paraId="2531A2EC" w14:textId="77777777" w:rsidR="009E7AC5" w:rsidRDefault="009E7AC5" w:rsidP="00751A86">
            <w:pPr>
              <w:pStyle w:val="TAC"/>
            </w:pPr>
            <w:r w:rsidRPr="008523D2">
              <w:rPr>
                <w:rFonts w:cs="Arial"/>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C4410F8" w14:textId="77777777" w:rsidR="009E7AC5" w:rsidRPr="009E33BA" w:rsidRDefault="009E7AC5" w:rsidP="00751A86">
            <w:pPr>
              <w:pStyle w:val="TAC"/>
              <w:rPr>
                <w:lang w:val="en-US" w:eastAsia="zh-CN" w:bidi="ar"/>
              </w:rPr>
            </w:pPr>
            <w:r w:rsidRPr="008523D2">
              <w:rPr>
                <w:rFonts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5A4C071C" w14:textId="77777777" w:rsidR="009E7AC5" w:rsidRPr="00480423" w:rsidRDefault="009E7AC5" w:rsidP="00751A86">
            <w:pPr>
              <w:pStyle w:val="TAC"/>
              <w:rPr>
                <w:rFonts w:eastAsiaTheme="minorEastAsia"/>
                <w:lang w:val="en-US"/>
              </w:rPr>
            </w:pPr>
            <w:r w:rsidRPr="008523D2">
              <w:rPr>
                <w:rFonts w:hint="eastAsia"/>
                <w:szCs w:val="18"/>
                <w:lang w:val="en-US" w:eastAsia="zh-CN"/>
              </w:rPr>
              <w:t>0</w:t>
            </w:r>
          </w:p>
        </w:tc>
      </w:tr>
      <w:tr w:rsidR="009E7AC5" w:rsidRPr="00480423" w14:paraId="200E0BA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708A997"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25EE58A" w14:textId="77777777" w:rsidR="009E7AC5" w:rsidRPr="00480423" w:rsidRDefault="009E7AC5" w:rsidP="00751A86">
            <w:pPr>
              <w:pStyle w:val="TAC"/>
              <w:rPr>
                <w:rFonts w:eastAsiaTheme="minorEastAsia"/>
                <w:lang w:val="en-US" w:eastAsia="zh-CN"/>
              </w:rPr>
            </w:pPr>
            <w:r w:rsidRPr="008523D2">
              <w:rPr>
                <w:rFonts w:cs="Arial"/>
                <w:szCs w:val="18"/>
                <w:lang w:val="en-US" w:eastAsia="zh-CN"/>
              </w:rPr>
              <w:t>CA_n7A-n105A</w:t>
            </w:r>
          </w:p>
        </w:tc>
        <w:tc>
          <w:tcPr>
            <w:tcW w:w="1231" w:type="dxa"/>
            <w:tcBorders>
              <w:top w:val="single" w:sz="4" w:space="0" w:color="auto"/>
              <w:left w:val="single" w:sz="4" w:space="0" w:color="auto"/>
              <w:bottom w:val="single" w:sz="4" w:space="0" w:color="auto"/>
              <w:right w:val="single" w:sz="4" w:space="0" w:color="auto"/>
            </w:tcBorders>
            <w:vAlign w:val="center"/>
          </w:tcPr>
          <w:p w14:paraId="6D98B73F" w14:textId="77777777" w:rsidR="009E7AC5" w:rsidRDefault="009E7AC5" w:rsidP="00751A86">
            <w:pPr>
              <w:pStyle w:val="TAC"/>
            </w:pPr>
            <w:r w:rsidRPr="008523D2">
              <w:rPr>
                <w:rFonts w:cs="Arial"/>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6BADD1B" w14:textId="77777777" w:rsidR="009E7AC5" w:rsidRPr="009E33BA" w:rsidRDefault="009E7AC5" w:rsidP="00751A86">
            <w:pPr>
              <w:pStyle w:val="TAC"/>
              <w:rPr>
                <w:lang w:val="en-US" w:eastAsia="zh-CN" w:bidi="ar"/>
              </w:rPr>
            </w:pPr>
            <w:r w:rsidRPr="008523D2">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9C119F8" w14:textId="77777777" w:rsidR="009E7AC5" w:rsidRPr="00480423" w:rsidRDefault="009E7AC5" w:rsidP="00751A86">
            <w:pPr>
              <w:pStyle w:val="TAC"/>
              <w:rPr>
                <w:rFonts w:eastAsiaTheme="minorEastAsia"/>
                <w:lang w:val="en-US"/>
              </w:rPr>
            </w:pPr>
          </w:p>
        </w:tc>
      </w:tr>
      <w:tr w:rsidR="009E7AC5" w:rsidRPr="00480423" w14:paraId="7E91160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5E29163"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FF05CE0"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27FC60" w14:textId="77777777" w:rsidR="009E7AC5" w:rsidRDefault="009E7AC5" w:rsidP="00751A86">
            <w:pPr>
              <w:pStyle w:val="TAC"/>
            </w:pPr>
            <w:r w:rsidRPr="008523D2">
              <w:rPr>
                <w:rFonts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6009EA94" w14:textId="77777777" w:rsidR="009E7AC5" w:rsidRPr="009E33BA" w:rsidRDefault="009E7AC5" w:rsidP="00751A86">
            <w:pPr>
              <w:pStyle w:val="TAC"/>
              <w:rPr>
                <w:lang w:val="en-US" w:eastAsia="zh-CN" w:bidi="ar"/>
              </w:rPr>
            </w:pPr>
            <w:r w:rsidRPr="008523D2">
              <w:rPr>
                <w:rFonts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77792BC5" w14:textId="77777777" w:rsidR="009E7AC5" w:rsidRPr="00480423" w:rsidRDefault="009E7AC5" w:rsidP="00751A86">
            <w:pPr>
              <w:pStyle w:val="TAC"/>
              <w:rPr>
                <w:rFonts w:eastAsiaTheme="minorEastAsia"/>
                <w:lang w:val="en-US"/>
              </w:rPr>
            </w:pPr>
          </w:p>
        </w:tc>
      </w:tr>
      <w:tr w:rsidR="009E7AC5" w:rsidRPr="00480423" w14:paraId="6CAE2E3C"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F0624DE" w14:textId="77777777" w:rsidR="009E7AC5" w:rsidRPr="00480423" w:rsidRDefault="009E7AC5" w:rsidP="00751A86">
            <w:pPr>
              <w:pStyle w:val="TAC"/>
              <w:rPr>
                <w:rFonts w:eastAsiaTheme="minorEastAsia"/>
                <w:lang w:val="en-US"/>
              </w:rPr>
            </w:pPr>
            <w:r w:rsidRPr="00480423">
              <w:rPr>
                <w:rFonts w:eastAsiaTheme="minorEastAsia"/>
                <w:lang w:val="en-US" w:eastAsia="zh-CN"/>
              </w:rPr>
              <w:t>CA_n3A-n8A-n28A</w:t>
            </w:r>
          </w:p>
        </w:tc>
        <w:tc>
          <w:tcPr>
            <w:tcW w:w="2712" w:type="dxa"/>
            <w:tcBorders>
              <w:top w:val="single" w:sz="4" w:space="0" w:color="auto"/>
              <w:left w:val="single" w:sz="4" w:space="0" w:color="auto"/>
              <w:bottom w:val="nil"/>
              <w:right w:val="single" w:sz="4" w:space="0" w:color="auto"/>
            </w:tcBorders>
            <w:vAlign w:val="center"/>
          </w:tcPr>
          <w:p w14:paraId="49C11FE8" w14:textId="77777777" w:rsidR="009E7AC5" w:rsidRPr="00480423" w:rsidRDefault="009E7AC5" w:rsidP="00751A86">
            <w:pPr>
              <w:pStyle w:val="TAC"/>
              <w:rPr>
                <w:rFonts w:eastAsiaTheme="minorEastAsia"/>
                <w:lang w:val="en-US"/>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0F1D728" w14:textId="77777777" w:rsidR="009E7AC5" w:rsidRPr="00480423" w:rsidRDefault="009E7AC5" w:rsidP="00751A86">
            <w:pPr>
              <w:pStyle w:val="TAC"/>
              <w:rPr>
                <w:rFonts w:eastAsiaTheme="minorEastAsia"/>
                <w:lang w:val="en-US"/>
              </w:rPr>
            </w:pPr>
            <w:r w:rsidRPr="00480423">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8D7E523"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5, 10, 15, 20, 25, 30, 35, 40, 50</w:t>
            </w:r>
          </w:p>
        </w:tc>
        <w:tc>
          <w:tcPr>
            <w:tcW w:w="2387" w:type="dxa"/>
            <w:tcBorders>
              <w:top w:val="single" w:sz="4" w:space="0" w:color="auto"/>
              <w:left w:val="single" w:sz="4" w:space="0" w:color="auto"/>
              <w:bottom w:val="nil"/>
              <w:right w:val="single" w:sz="4" w:space="0" w:color="auto"/>
            </w:tcBorders>
            <w:vAlign w:val="center"/>
          </w:tcPr>
          <w:p w14:paraId="7D7E2DC1" w14:textId="77777777" w:rsidR="009E7AC5" w:rsidRPr="00480423" w:rsidRDefault="009E7AC5" w:rsidP="00751A86">
            <w:pPr>
              <w:pStyle w:val="TAC"/>
              <w:rPr>
                <w:rFonts w:eastAsiaTheme="minorEastAsia"/>
                <w:lang w:val="en-US"/>
              </w:rPr>
            </w:pPr>
            <w:r w:rsidRPr="00480423">
              <w:rPr>
                <w:rFonts w:eastAsiaTheme="minorEastAsia"/>
                <w:lang w:val="en-US"/>
              </w:rPr>
              <w:t>0</w:t>
            </w:r>
          </w:p>
        </w:tc>
      </w:tr>
      <w:tr w:rsidR="009E7AC5" w:rsidRPr="00480423" w14:paraId="1BE421D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130AE01"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3904017"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FF7A990" w14:textId="77777777" w:rsidR="009E7AC5" w:rsidRPr="00480423" w:rsidRDefault="009E7AC5" w:rsidP="00751A86">
            <w:pPr>
              <w:pStyle w:val="TAC"/>
              <w:rPr>
                <w:rFonts w:eastAsiaTheme="minorEastAsia"/>
                <w:lang w:val="en-US"/>
              </w:rPr>
            </w:pPr>
            <w:r w:rsidRPr="00480423">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5B30F937"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5, 10, 15, 20, 35</w:t>
            </w:r>
          </w:p>
        </w:tc>
        <w:tc>
          <w:tcPr>
            <w:tcW w:w="2387" w:type="dxa"/>
            <w:tcBorders>
              <w:top w:val="nil"/>
              <w:left w:val="single" w:sz="4" w:space="0" w:color="auto"/>
              <w:bottom w:val="nil"/>
              <w:right w:val="single" w:sz="4" w:space="0" w:color="auto"/>
            </w:tcBorders>
            <w:vAlign w:val="center"/>
          </w:tcPr>
          <w:p w14:paraId="00D58F39" w14:textId="77777777" w:rsidR="009E7AC5" w:rsidRPr="00480423" w:rsidRDefault="009E7AC5" w:rsidP="00751A86">
            <w:pPr>
              <w:pStyle w:val="TAC"/>
              <w:rPr>
                <w:rFonts w:eastAsiaTheme="minorEastAsia"/>
                <w:lang w:val="en-US"/>
              </w:rPr>
            </w:pPr>
          </w:p>
        </w:tc>
      </w:tr>
      <w:tr w:rsidR="009E7AC5" w:rsidRPr="00480423" w14:paraId="3BC151A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9F26443"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2FD1DB2"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368EC19" w14:textId="77777777" w:rsidR="009E7AC5" w:rsidRPr="00480423" w:rsidRDefault="009E7AC5" w:rsidP="00751A86">
            <w:pPr>
              <w:pStyle w:val="TAC"/>
              <w:rPr>
                <w:rFonts w:eastAsiaTheme="minorEastAsia"/>
                <w:lang w:val="en-US"/>
              </w:rPr>
            </w:pPr>
            <w:r w:rsidRPr="00480423">
              <w:rPr>
                <w:rFonts w:eastAsiaTheme="minorEastAsia"/>
                <w:lang w:val="en-US"/>
              </w:rPr>
              <w:t>n</w:t>
            </w:r>
            <w:r w:rsidRPr="00480423">
              <w:rPr>
                <w:rFonts w:eastAsiaTheme="minorEastAsia"/>
                <w:lang w:val="en-US"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2B3666A5"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2387" w:type="dxa"/>
            <w:tcBorders>
              <w:top w:val="nil"/>
              <w:left w:val="single" w:sz="4" w:space="0" w:color="auto"/>
              <w:bottom w:val="single" w:sz="4" w:space="0" w:color="auto"/>
              <w:right w:val="single" w:sz="4" w:space="0" w:color="auto"/>
            </w:tcBorders>
            <w:vAlign w:val="center"/>
          </w:tcPr>
          <w:p w14:paraId="610C9BC9" w14:textId="77777777" w:rsidR="009E7AC5" w:rsidRPr="00480423" w:rsidRDefault="009E7AC5" w:rsidP="00751A86">
            <w:pPr>
              <w:pStyle w:val="TAC"/>
              <w:rPr>
                <w:rFonts w:eastAsiaTheme="minorEastAsia"/>
                <w:lang w:val="en-US"/>
              </w:rPr>
            </w:pPr>
          </w:p>
        </w:tc>
      </w:tr>
      <w:tr w:rsidR="009E7AC5" w:rsidRPr="00480423" w14:paraId="212273BC"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026723A8" w14:textId="77777777" w:rsidR="009E7AC5" w:rsidRPr="00480423" w:rsidRDefault="009E7AC5" w:rsidP="00751A86">
            <w:pPr>
              <w:pStyle w:val="TAC"/>
              <w:rPr>
                <w:rFonts w:eastAsiaTheme="minorEastAsia"/>
                <w:lang w:val="en-US"/>
              </w:rPr>
            </w:pPr>
            <w:r w:rsidRPr="00480423">
              <w:rPr>
                <w:rFonts w:eastAsiaTheme="minorEastAsia"/>
                <w:lang w:val="en-US" w:eastAsia="zh-CN"/>
              </w:rPr>
              <w:t>CA_n3A-n8A-n41A</w:t>
            </w:r>
          </w:p>
        </w:tc>
        <w:tc>
          <w:tcPr>
            <w:tcW w:w="2712" w:type="dxa"/>
            <w:tcBorders>
              <w:top w:val="single" w:sz="4" w:space="0" w:color="auto"/>
              <w:left w:val="single" w:sz="4" w:space="0" w:color="auto"/>
              <w:bottom w:val="nil"/>
              <w:right w:val="single" w:sz="4" w:space="0" w:color="auto"/>
            </w:tcBorders>
          </w:tcPr>
          <w:p w14:paraId="49CF9449" w14:textId="77777777" w:rsidR="009E7AC5" w:rsidRPr="00CA4094" w:rsidRDefault="009E7AC5" w:rsidP="00751A86">
            <w:pPr>
              <w:pStyle w:val="TAC"/>
              <w:rPr>
                <w:rFonts w:eastAsiaTheme="minorEastAsia"/>
                <w:szCs w:val="18"/>
                <w:lang w:val="en-US" w:eastAsia="ja-JP"/>
              </w:rPr>
            </w:pPr>
            <w:r w:rsidRPr="00480423">
              <w:rPr>
                <w:rFonts w:eastAsiaTheme="minorEastAsia" w:hint="eastAsia"/>
                <w:szCs w:val="18"/>
                <w:lang w:eastAsia="zh-CN"/>
              </w:rPr>
              <w:t>CA</w:t>
            </w:r>
            <w:r w:rsidRPr="00480423">
              <w:rPr>
                <w:rFonts w:eastAsiaTheme="minorEastAsia"/>
                <w:szCs w:val="18"/>
              </w:rPr>
              <w:t>_</w:t>
            </w:r>
            <w:r w:rsidRPr="00480423">
              <w:rPr>
                <w:rFonts w:eastAsiaTheme="minorEastAsia" w:hint="eastAsia"/>
                <w:szCs w:val="18"/>
                <w:lang w:val="en-US" w:eastAsia="zh-CN"/>
              </w:rPr>
              <w:t>n3</w:t>
            </w:r>
            <w:r w:rsidRPr="00CA4094">
              <w:rPr>
                <w:rFonts w:eastAsiaTheme="minorEastAsia"/>
                <w:szCs w:val="18"/>
                <w:lang w:val="en-US" w:eastAsia="ja-JP"/>
              </w:rPr>
              <w:t>A-</w:t>
            </w:r>
            <w:r w:rsidRPr="00480423">
              <w:rPr>
                <w:rFonts w:eastAsiaTheme="minorEastAsia" w:hint="eastAsia"/>
                <w:szCs w:val="18"/>
                <w:lang w:val="en-US" w:eastAsia="zh-CN"/>
              </w:rPr>
              <w:t>n8</w:t>
            </w:r>
            <w:r w:rsidRPr="00CA4094">
              <w:rPr>
                <w:rFonts w:eastAsiaTheme="minorEastAsia"/>
                <w:szCs w:val="18"/>
                <w:lang w:val="en-US" w:eastAsia="ja-JP"/>
              </w:rPr>
              <w:t>A</w:t>
            </w:r>
          </w:p>
          <w:p w14:paraId="3B788D76" w14:textId="442E1F32" w:rsidR="009E7AC5" w:rsidRPr="00CA4094" w:rsidRDefault="009E7AC5" w:rsidP="00751A86">
            <w:pPr>
              <w:pStyle w:val="TAC"/>
              <w:rPr>
                <w:rFonts w:eastAsiaTheme="minorEastAsia"/>
                <w:szCs w:val="18"/>
                <w:lang w:val="en-US" w:eastAsia="ja-JP"/>
              </w:rPr>
            </w:pPr>
            <w:r w:rsidRPr="00480423">
              <w:rPr>
                <w:rFonts w:eastAsiaTheme="minorEastAsia" w:hint="eastAsia"/>
                <w:szCs w:val="18"/>
                <w:lang w:eastAsia="zh-CN"/>
              </w:rPr>
              <w:t>CA</w:t>
            </w:r>
            <w:r w:rsidRPr="00480423">
              <w:rPr>
                <w:rFonts w:eastAsiaTheme="minorEastAsia"/>
                <w:szCs w:val="18"/>
              </w:rPr>
              <w:t>_</w:t>
            </w:r>
            <w:r w:rsidRPr="00480423">
              <w:rPr>
                <w:rFonts w:eastAsiaTheme="minorEastAsia" w:hint="eastAsia"/>
                <w:szCs w:val="18"/>
                <w:lang w:val="en-US" w:eastAsia="zh-CN"/>
              </w:rPr>
              <w:t>n3</w:t>
            </w:r>
            <w:r w:rsidRPr="005E250E">
              <w:rPr>
                <w:rFonts w:eastAsiaTheme="minorEastAsia"/>
                <w:szCs w:val="18"/>
                <w:lang w:val="en-US" w:eastAsia="ja-JP"/>
              </w:rPr>
              <w:t>A-</w:t>
            </w:r>
            <w:r w:rsidRPr="00480423">
              <w:rPr>
                <w:rFonts w:eastAsiaTheme="minorEastAsia" w:hint="eastAsia"/>
                <w:szCs w:val="18"/>
                <w:lang w:val="en-US" w:eastAsia="zh-CN"/>
              </w:rPr>
              <w:t>n41</w:t>
            </w:r>
            <w:r w:rsidRPr="00CA4094">
              <w:rPr>
                <w:rFonts w:eastAsiaTheme="minorEastAsia"/>
                <w:szCs w:val="18"/>
                <w:lang w:val="en-US" w:eastAsia="ja-JP"/>
              </w:rPr>
              <w:t>A</w:t>
            </w:r>
          </w:p>
          <w:p w14:paraId="1AD7C9A7" w14:textId="77777777" w:rsidR="009E7AC5" w:rsidRPr="00480423" w:rsidRDefault="009E7AC5" w:rsidP="00751A86">
            <w:pPr>
              <w:pStyle w:val="TAC"/>
              <w:rPr>
                <w:rFonts w:eastAsiaTheme="minorEastAsia"/>
                <w:lang w:val="en-US"/>
              </w:rPr>
            </w:pPr>
            <w:r w:rsidRPr="00480423">
              <w:rPr>
                <w:rFonts w:eastAsiaTheme="minorEastAsia" w:hint="eastAsia"/>
                <w:szCs w:val="18"/>
                <w:lang w:eastAsia="zh-CN"/>
              </w:rPr>
              <w:t>CA</w:t>
            </w:r>
            <w:r w:rsidRPr="00480423">
              <w:rPr>
                <w:rFonts w:eastAsiaTheme="minorEastAsia"/>
                <w:szCs w:val="18"/>
              </w:rPr>
              <w:t>_</w:t>
            </w:r>
            <w:r w:rsidRPr="00480423">
              <w:rPr>
                <w:rFonts w:eastAsiaTheme="minorEastAsia" w:hint="eastAsia"/>
                <w:szCs w:val="18"/>
                <w:lang w:val="en-US" w:eastAsia="zh-CN"/>
              </w:rPr>
              <w:t>n8</w:t>
            </w:r>
            <w:r w:rsidRPr="002F14BC">
              <w:rPr>
                <w:rFonts w:eastAsiaTheme="minorEastAsia"/>
                <w:szCs w:val="18"/>
                <w:lang w:val="en-US" w:eastAsia="ja-JP"/>
              </w:rPr>
              <w:t>A-</w:t>
            </w:r>
            <w:r w:rsidRPr="00480423">
              <w:rPr>
                <w:rFonts w:eastAsiaTheme="minorEastAsia" w:hint="eastAsia"/>
                <w:szCs w:val="18"/>
                <w:lang w:val="en-US" w:eastAsia="zh-CN"/>
              </w:rPr>
              <w:t>n41</w:t>
            </w:r>
            <w:r w:rsidRPr="002F14BC">
              <w:rPr>
                <w:rFonts w:eastAsiaTheme="minorEastAsia"/>
                <w:szCs w:val="18"/>
                <w:lang w:val="en-US" w:eastAsia="ja-JP"/>
              </w:rPr>
              <w:t>A</w:t>
            </w:r>
          </w:p>
        </w:tc>
        <w:tc>
          <w:tcPr>
            <w:tcW w:w="1231" w:type="dxa"/>
            <w:tcBorders>
              <w:top w:val="single" w:sz="4" w:space="0" w:color="auto"/>
              <w:left w:val="single" w:sz="4" w:space="0" w:color="auto"/>
              <w:bottom w:val="single" w:sz="4" w:space="0" w:color="auto"/>
              <w:right w:val="single" w:sz="4" w:space="0" w:color="auto"/>
            </w:tcBorders>
            <w:vAlign w:val="center"/>
          </w:tcPr>
          <w:p w14:paraId="635FC0B7" w14:textId="77777777" w:rsidR="009E7AC5" w:rsidRPr="00480423" w:rsidRDefault="009E7AC5" w:rsidP="00751A86">
            <w:pPr>
              <w:pStyle w:val="TAC"/>
              <w:rPr>
                <w:rFonts w:eastAsiaTheme="minorEastAsia"/>
                <w:lang w:val="en-US"/>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B711D65"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lang w:val="en-US" w:eastAsia="zh-CN"/>
              </w:rPr>
              <w:t>5, 10, 15, 20, 25, 30</w:t>
            </w:r>
          </w:p>
        </w:tc>
        <w:tc>
          <w:tcPr>
            <w:tcW w:w="2387" w:type="dxa"/>
            <w:tcBorders>
              <w:top w:val="single" w:sz="4" w:space="0" w:color="auto"/>
              <w:left w:val="single" w:sz="4" w:space="0" w:color="auto"/>
              <w:bottom w:val="nil"/>
              <w:right w:val="single" w:sz="4" w:space="0" w:color="auto"/>
            </w:tcBorders>
          </w:tcPr>
          <w:p w14:paraId="6D81A1A0" w14:textId="77777777" w:rsidR="009E7AC5" w:rsidRPr="00480423" w:rsidRDefault="009E7AC5" w:rsidP="00751A86">
            <w:pPr>
              <w:pStyle w:val="TAC"/>
              <w:rPr>
                <w:rFonts w:eastAsiaTheme="minorEastAsia"/>
                <w:lang w:val="en-US"/>
              </w:rPr>
            </w:pPr>
            <w:r w:rsidRPr="00480423">
              <w:rPr>
                <w:rFonts w:eastAsiaTheme="minorEastAsia"/>
                <w:lang w:val="en-US" w:eastAsia="zh-CN"/>
              </w:rPr>
              <w:t>0</w:t>
            </w:r>
          </w:p>
        </w:tc>
      </w:tr>
      <w:tr w:rsidR="009E7AC5" w:rsidRPr="00480423" w14:paraId="0C4B41F3"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41BEA978"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nil"/>
              <w:right w:val="single" w:sz="4" w:space="0" w:color="auto"/>
            </w:tcBorders>
          </w:tcPr>
          <w:p w14:paraId="4A7846F2"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469067" w14:textId="77777777" w:rsidR="009E7AC5" w:rsidRPr="00480423" w:rsidRDefault="009E7AC5" w:rsidP="00751A86">
            <w:pPr>
              <w:pStyle w:val="TAC"/>
              <w:rPr>
                <w:rFonts w:eastAsiaTheme="minorEastAsia"/>
                <w:lang w:val="en-US"/>
              </w:rPr>
            </w:pPr>
            <w:r w:rsidRPr="00480423">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451E74C4"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lang w:val="en-US" w:eastAsia="zh-CN"/>
              </w:rPr>
              <w:t>5, 10, 15, 20</w:t>
            </w:r>
          </w:p>
        </w:tc>
        <w:tc>
          <w:tcPr>
            <w:tcW w:w="2387" w:type="dxa"/>
            <w:tcBorders>
              <w:top w:val="nil"/>
              <w:left w:val="single" w:sz="4" w:space="0" w:color="auto"/>
              <w:bottom w:val="nil"/>
              <w:right w:val="single" w:sz="4" w:space="0" w:color="auto"/>
            </w:tcBorders>
          </w:tcPr>
          <w:p w14:paraId="3C7269A2" w14:textId="77777777" w:rsidR="009E7AC5" w:rsidRPr="00480423" w:rsidRDefault="009E7AC5" w:rsidP="00751A86">
            <w:pPr>
              <w:pStyle w:val="TAC"/>
              <w:rPr>
                <w:rFonts w:eastAsiaTheme="minorEastAsia"/>
                <w:lang w:val="en-US"/>
              </w:rPr>
            </w:pPr>
          </w:p>
        </w:tc>
      </w:tr>
      <w:tr w:rsidR="009E7AC5" w:rsidRPr="00480423" w14:paraId="1B43D27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3E2DAF70"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tcPr>
          <w:p w14:paraId="79B0434F"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A1335EA" w14:textId="77777777" w:rsidR="009E7AC5" w:rsidRPr="00480423" w:rsidRDefault="009E7AC5" w:rsidP="00751A86">
            <w:pPr>
              <w:pStyle w:val="TAC"/>
              <w:rPr>
                <w:rFonts w:eastAsiaTheme="minorEastAsia"/>
                <w:lang w:val="en-US"/>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tcPr>
          <w:p w14:paraId="4E085AE7"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lang w:val="en-US" w:eastAsia="zh-CN"/>
              </w:rPr>
              <w:t>10, 15, 20, 30, 40, 50, 60, 80, 90, 100</w:t>
            </w:r>
          </w:p>
        </w:tc>
        <w:tc>
          <w:tcPr>
            <w:tcW w:w="2387" w:type="dxa"/>
            <w:tcBorders>
              <w:top w:val="nil"/>
              <w:left w:val="single" w:sz="4" w:space="0" w:color="auto"/>
              <w:bottom w:val="single" w:sz="4" w:space="0" w:color="auto"/>
              <w:right w:val="single" w:sz="4" w:space="0" w:color="auto"/>
            </w:tcBorders>
          </w:tcPr>
          <w:p w14:paraId="3194245D" w14:textId="77777777" w:rsidR="009E7AC5" w:rsidRPr="00480423" w:rsidRDefault="009E7AC5" w:rsidP="00751A86">
            <w:pPr>
              <w:pStyle w:val="TAC"/>
              <w:rPr>
                <w:rFonts w:eastAsiaTheme="minorEastAsia"/>
                <w:lang w:val="en-US"/>
              </w:rPr>
            </w:pPr>
          </w:p>
        </w:tc>
      </w:tr>
      <w:tr w:rsidR="009E7AC5" w:rsidRPr="00480423" w14:paraId="7A91D5D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3EDC812" w14:textId="77777777" w:rsidR="009E7AC5" w:rsidRPr="00480423" w:rsidRDefault="009E7AC5" w:rsidP="00751A86">
            <w:pPr>
              <w:pStyle w:val="TAC"/>
              <w:rPr>
                <w:rFonts w:eastAsiaTheme="minorEastAsia"/>
                <w:lang w:val="en-US"/>
              </w:rPr>
            </w:pPr>
            <w:r w:rsidRPr="00480423">
              <w:rPr>
                <w:rFonts w:eastAsiaTheme="minorEastAsia"/>
                <w:lang w:val="en-US"/>
              </w:rPr>
              <w:t>CA_n3A-n8A-n77A</w:t>
            </w:r>
          </w:p>
        </w:tc>
        <w:tc>
          <w:tcPr>
            <w:tcW w:w="2712" w:type="dxa"/>
            <w:tcBorders>
              <w:top w:val="single" w:sz="4" w:space="0" w:color="auto"/>
              <w:left w:val="single" w:sz="4" w:space="0" w:color="auto"/>
              <w:bottom w:val="nil"/>
              <w:right w:val="single" w:sz="4" w:space="0" w:color="auto"/>
            </w:tcBorders>
            <w:vAlign w:val="center"/>
          </w:tcPr>
          <w:p w14:paraId="24210DCB" w14:textId="77777777" w:rsidR="009E7AC5" w:rsidRPr="00480423" w:rsidRDefault="009E7AC5" w:rsidP="00751A86">
            <w:pPr>
              <w:pStyle w:val="TAC"/>
              <w:rPr>
                <w:rFonts w:eastAsiaTheme="minorEastAsia"/>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231AE184" w14:textId="77777777" w:rsidR="009E7AC5" w:rsidRPr="00480423" w:rsidRDefault="009E7AC5" w:rsidP="00751A86">
            <w:pPr>
              <w:pStyle w:val="TAC"/>
              <w:rPr>
                <w:rFonts w:eastAsiaTheme="minorEastAsia"/>
                <w:lang w:val="en-US"/>
              </w:rPr>
            </w:pPr>
            <w:r w:rsidRPr="00480423">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94A4457"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112CB113" w14:textId="77777777" w:rsidR="009E7AC5" w:rsidRPr="00480423" w:rsidRDefault="009E7AC5" w:rsidP="00751A86">
            <w:pPr>
              <w:pStyle w:val="TAC"/>
              <w:rPr>
                <w:rFonts w:eastAsiaTheme="minorEastAsia"/>
                <w:lang w:val="en-US"/>
              </w:rPr>
            </w:pPr>
            <w:r w:rsidRPr="00480423">
              <w:rPr>
                <w:rFonts w:eastAsiaTheme="minorEastAsia"/>
                <w:lang w:val="en-US"/>
              </w:rPr>
              <w:t>0</w:t>
            </w:r>
          </w:p>
        </w:tc>
      </w:tr>
      <w:tr w:rsidR="009E7AC5" w:rsidRPr="00480423" w14:paraId="4DE6A2D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7C615FD"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5466640"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CD68D6" w14:textId="77777777" w:rsidR="009E7AC5" w:rsidRPr="00480423" w:rsidRDefault="009E7AC5" w:rsidP="00751A86">
            <w:pPr>
              <w:pStyle w:val="TAC"/>
              <w:rPr>
                <w:rFonts w:eastAsiaTheme="minorEastAsia"/>
                <w:lang w:val="en-US"/>
              </w:rPr>
            </w:pPr>
            <w:r w:rsidRPr="00480423">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0B3BAD71"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B797769" w14:textId="77777777" w:rsidR="009E7AC5" w:rsidRPr="00480423" w:rsidRDefault="009E7AC5" w:rsidP="00751A86">
            <w:pPr>
              <w:pStyle w:val="TAC"/>
              <w:rPr>
                <w:rFonts w:eastAsiaTheme="minorEastAsia"/>
                <w:lang w:val="en-US"/>
              </w:rPr>
            </w:pPr>
          </w:p>
        </w:tc>
      </w:tr>
      <w:tr w:rsidR="009E7AC5" w:rsidRPr="00480423" w14:paraId="0A27D1B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40174E3"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6EDE215"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F07339E" w14:textId="77777777" w:rsidR="009E7AC5" w:rsidRPr="00480423" w:rsidRDefault="009E7AC5" w:rsidP="00751A86">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2541521"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4EBB7FEF" w14:textId="77777777" w:rsidR="009E7AC5" w:rsidRPr="00480423" w:rsidRDefault="009E7AC5" w:rsidP="00751A86">
            <w:pPr>
              <w:pStyle w:val="TAC"/>
              <w:rPr>
                <w:rFonts w:eastAsiaTheme="minorEastAsia"/>
                <w:lang w:val="en-US"/>
              </w:rPr>
            </w:pPr>
          </w:p>
        </w:tc>
      </w:tr>
      <w:tr w:rsidR="009E7AC5" w:rsidRPr="00480423" w14:paraId="4882C63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4A4FD72" w14:textId="77777777" w:rsidR="009E7AC5" w:rsidRPr="00480423" w:rsidRDefault="009E7AC5" w:rsidP="00751A86">
            <w:pPr>
              <w:pStyle w:val="TAC"/>
              <w:rPr>
                <w:rFonts w:eastAsiaTheme="minorEastAsia"/>
                <w:lang w:val="en-US"/>
              </w:rPr>
            </w:pPr>
            <w:r w:rsidRPr="00480423">
              <w:rPr>
                <w:rFonts w:eastAsiaTheme="minorEastAsia"/>
                <w:lang w:val="en-US"/>
              </w:rPr>
              <w:t>CA_n3A-n8A-n77(2A)</w:t>
            </w:r>
          </w:p>
        </w:tc>
        <w:tc>
          <w:tcPr>
            <w:tcW w:w="2712" w:type="dxa"/>
            <w:tcBorders>
              <w:top w:val="single" w:sz="4" w:space="0" w:color="auto"/>
              <w:left w:val="single" w:sz="4" w:space="0" w:color="auto"/>
              <w:bottom w:val="nil"/>
              <w:right w:val="single" w:sz="4" w:space="0" w:color="auto"/>
            </w:tcBorders>
            <w:vAlign w:val="center"/>
          </w:tcPr>
          <w:p w14:paraId="389BDF72" w14:textId="77777777" w:rsidR="009E7AC5" w:rsidRPr="00480423" w:rsidRDefault="009E7AC5" w:rsidP="00751A86">
            <w:pPr>
              <w:pStyle w:val="TAC"/>
              <w:rPr>
                <w:rFonts w:eastAsiaTheme="minorEastAsia"/>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4ED7FADF" w14:textId="77777777" w:rsidR="009E7AC5" w:rsidRPr="00480423" w:rsidRDefault="009E7AC5" w:rsidP="00751A86">
            <w:pPr>
              <w:pStyle w:val="TAC"/>
              <w:rPr>
                <w:rFonts w:eastAsiaTheme="minorEastAsia"/>
                <w:lang w:val="en-US"/>
              </w:rPr>
            </w:pPr>
            <w:r w:rsidRPr="00480423">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EC00A69"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385C5056" w14:textId="77777777" w:rsidR="009E7AC5" w:rsidRPr="00480423" w:rsidRDefault="009E7AC5" w:rsidP="00751A86">
            <w:pPr>
              <w:pStyle w:val="TAC"/>
              <w:rPr>
                <w:rFonts w:eastAsiaTheme="minorEastAsia"/>
                <w:lang w:val="en-US"/>
              </w:rPr>
            </w:pPr>
            <w:r w:rsidRPr="00480423">
              <w:rPr>
                <w:rFonts w:eastAsiaTheme="minorEastAsia"/>
                <w:lang w:val="en-US"/>
              </w:rPr>
              <w:t>0</w:t>
            </w:r>
          </w:p>
        </w:tc>
      </w:tr>
      <w:tr w:rsidR="009E7AC5" w:rsidRPr="00480423" w14:paraId="13AE111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BF9FC33"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04D056C"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5D5D25B" w14:textId="77777777" w:rsidR="009E7AC5" w:rsidRPr="00480423" w:rsidRDefault="009E7AC5" w:rsidP="00751A86">
            <w:pPr>
              <w:pStyle w:val="TAC"/>
              <w:rPr>
                <w:rFonts w:eastAsiaTheme="minorEastAsia"/>
                <w:lang w:val="en-US"/>
              </w:rPr>
            </w:pPr>
            <w:r w:rsidRPr="00480423">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36F3C9E5"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195320E" w14:textId="77777777" w:rsidR="009E7AC5" w:rsidRPr="00480423" w:rsidRDefault="009E7AC5" w:rsidP="00751A86">
            <w:pPr>
              <w:pStyle w:val="TAC"/>
              <w:rPr>
                <w:rFonts w:eastAsiaTheme="minorEastAsia"/>
                <w:lang w:val="en-US"/>
              </w:rPr>
            </w:pPr>
          </w:p>
        </w:tc>
      </w:tr>
      <w:tr w:rsidR="009E7AC5" w:rsidRPr="00480423" w14:paraId="5833A6E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7D25635"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B41E13A"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96A7432" w14:textId="77777777" w:rsidR="009E7AC5" w:rsidRPr="00480423" w:rsidRDefault="009E7AC5" w:rsidP="00751A86">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3F85B08"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9C93CF1" w14:textId="77777777" w:rsidR="009E7AC5" w:rsidRPr="00480423" w:rsidRDefault="009E7AC5" w:rsidP="00751A86">
            <w:pPr>
              <w:pStyle w:val="TAC"/>
              <w:rPr>
                <w:rFonts w:eastAsiaTheme="minorEastAsia"/>
                <w:lang w:val="en-US"/>
              </w:rPr>
            </w:pPr>
          </w:p>
        </w:tc>
      </w:tr>
      <w:tr w:rsidR="009E7AC5" w:rsidRPr="00480423" w14:paraId="7353EB23"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0975625" w14:textId="77777777" w:rsidR="009E7AC5" w:rsidRPr="00480423" w:rsidRDefault="009E7AC5" w:rsidP="00751A86">
            <w:pPr>
              <w:pStyle w:val="TAC"/>
              <w:rPr>
                <w:rFonts w:eastAsiaTheme="minorEastAsia"/>
                <w:lang w:val="en-US"/>
              </w:rPr>
            </w:pPr>
            <w:r w:rsidRPr="00480423">
              <w:rPr>
                <w:rFonts w:eastAsiaTheme="minorEastAsia"/>
                <w:szCs w:val="18"/>
                <w:lang w:val="en-US"/>
              </w:rPr>
              <w:t>CA_n3A-n8A-n78A</w:t>
            </w:r>
          </w:p>
        </w:tc>
        <w:tc>
          <w:tcPr>
            <w:tcW w:w="2712" w:type="dxa"/>
            <w:tcBorders>
              <w:top w:val="single" w:sz="4" w:space="0" w:color="auto"/>
              <w:left w:val="single" w:sz="4" w:space="0" w:color="auto"/>
              <w:bottom w:val="nil"/>
              <w:right w:val="single" w:sz="4" w:space="0" w:color="auto"/>
            </w:tcBorders>
            <w:vAlign w:val="center"/>
          </w:tcPr>
          <w:p w14:paraId="58D09BF0"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CA_n3A-n8A</w:t>
            </w:r>
          </w:p>
          <w:p w14:paraId="55FB1F80" w14:textId="77777777" w:rsidR="009E7AC5" w:rsidRPr="00480423" w:rsidRDefault="009E7AC5" w:rsidP="00751A86">
            <w:pPr>
              <w:pStyle w:val="TAC"/>
              <w:rPr>
                <w:kern w:val="2"/>
                <w:szCs w:val="22"/>
                <w:lang w:val="en-US" w:eastAsia="zh-CN"/>
              </w:rPr>
            </w:pPr>
            <w:r w:rsidRPr="00480423">
              <w:rPr>
                <w:kern w:val="2"/>
                <w:szCs w:val="22"/>
                <w:lang w:val="en-US" w:eastAsia="zh-CN"/>
              </w:rPr>
              <w:t>CA_n3A-n78A</w:t>
            </w:r>
          </w:p>
          <w:p w14:paraId="1DF45F1F" w14:textId="77777777" w:rsidR="009E7AC5" w:rsidRPr="00480423" w:rsidRDefault="009E7AC5" w:rsidP="00751A86">
            <w:pPr>
              <w:pStyle w:val="TAC"/>
              <w:rPr>
                <w:rFonts w:eastAsiaTheme="minorEastAsia"/>
                <w:lang w:val="en-US"/>
              </w:rPr>
            </w:pPr>
            <w:r w:rsidRPr="00480423">
              <w:rPr>
                <w:rFonts w:eastAsiaTheme="minorEastAsia"/>
                <w:lang w:val="en-US" w:eastAsia="zh-CN"/>
              </w:rPr>
              <w:t>CA_n8A-n78A</w:t>
            </w:r>
          </w:p>
        </w:tc>
        <w:tc>
          <w:tcPr>
            <w:tcW w:w="1231" w:type="dxa"/>
            <w:tcBorders>
              <w:top w:val="single" w:sz="4" w:space="0" w:color="auto"/>
              <w:left w:val="single" w:sz="4" w:space="0" w:color="auto"/>
              <w:bottom w:val="single" w:sz="4" w:space="0" w:color="auto"/>
              <w:right w:val="single" w:sz="4" w:space="0" w:color="auto"/>
            </w:tcBorders>
            <w:vAlign w:val="center"/>
          </w:tcPr>
          <w:p w14:paraId="42F1F823" w14:textId="77777777" w:rsidR="009E7AC5" w:rsidRPr="00480423" w:rsidRDefault="009E7AC5" w:rsidP="00751A86">
            <w:pPr>
              <w:pStyle w:val="TAC"/>
              <w:rPr>
                <w:rFonts w:eastAsiaTheme="minorEastAsia"/>
                <w:lang w:val="en-US"/>
              </w:rPr>
            </w:pPr>
            <w:r w:rsidRPr="00480423">
              <w:rPr>
                <w:rFonts w:eastAsiaTheme="minorEastAsia"/>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7C92251" w14:textId="77777777" w:rsidR="009E7AC5" w:rsidRPr="00480423" w:rsidRDefault="009E7AC5" w:rsidP="00751A86">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5A3661D4"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61C9F8F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57097D8"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7E3CAA"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EA480F" w14:textId="77777777" w:rsidR="009E7AC5" w:rsidRPr="00480423" w:rsidRDefault="009E7AC5" w:rsidP="00751A86">
            <w:pPr>
              <w:pStyle w:val="TAC"/>
              <w:rPr>
                <w:rFonts w:eastAsiaTheme="minorEastAsia"/>
                <w:lang w:val="en-US" w:eastAsia="zh-CN"/>
              </w:rPr>
            </w:pPr>
            <w:r w:rsidRPr="00480423">
              <w:rPr>
                <w:rFonts w:eastAsiaTheme="minorEastAsia"/>
                <w:szCs w:val="18"/>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1ADB3C7F" w14:textId="77777777" w:rsidR="009E7AC5" w:rsidRPr="00480423" w:rsidRDefault="009E7AC5" w:rsidP="00751A86">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7AC8DD4" w14:textId="77777777" w:rsidR="009E7AC5" w:rsidRPr="00480423" w:rsidRDefault="009E7AC5" w:rsidP="00751A86">
            <w:pPr>
              <w:pStyle w:val="TAC"/>
              <w:rPr>
                <w:rFonts w:eastAsiaTheme="minorEastAsia"/>
                <w:lang w:val="en-US" w:eastAsia="zh-CN"/>
              </w:rPr>
            </w:pPr>
          </w:p>
        </w:tc>
      </w:tr>
      <w:tr w:rsidR="009E7AC5" w:rsidRPr="00480423" w14:paraId="6285D0E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C614512" w14:textId="77777777" w:rsidR="009E7AC5" w:rsidRPr="00480423" w:rsidRDefault="009E7AC5" w:rsidP="00751A8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AA38A7F" w14:textId="77777777" w:rsidR="009E7AC5" w:rsidRPr="00480423" w:rsidRDefault="009E7AC5" w:rsidP="00751A8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050480" w14:textId="77777777" w:rsidR="009E7AC5" w:rsidRPr="00480423" w:rsidRDefault="009E7AC5" w:rsidP="00751A86">
            <w:pPr>
              <w:pStyle w:val="TAC"/>
              <w:rPr>
                <w:rFonts w:eastAsiaTheme="minorEastAsia"/>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E8A7E97" w14:textId="77777777" w:rsidR="009E7AC5" w:rsidRPr="00480423" w:rsidRDefault="009E7AC5" w:rsidP="00751A86">
            <w:pPr>
              <w:pStyle w:val="TAC"/>
              <w:rPr>
                <w:rFonts w:eastAsiaTheme="minorEastAsia"/>
                <w:szCs w:val="18"/>
                <w:lang w:val="en-US" w:eastAsia="zh-CN"/>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72272365" w14:textId="77777777" w:rsidR="009E7AC5" w:rsidRPr="00480423" w:rsidRDefault="009E7AC5" w:rsidP="00751A86">
            <w:pPr>
              <w:pStyle w:val="TAC"/>
              <w:rPr>
                <w:rFonts w:eastAsiaTheme="minorEastAsia"/>
                <w:lang w:val="en-US" w:eastAsia="zh-CN"/>
              </w:rPr>
            </w:pPr>
          </w:p>
        </w:tc>
      </w:tr>
      <w:tr w:rsidR="009E7AC5" w:rsidRPr="00480423" w14:paraId="1D796485"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42AC0775" w14:textId="77777777" w:rsidR="009E7AC5" w:rsidRPr="00480423" w:rsidRDefault="009E7AC5" w:rsidP="00751A86">
            <w:pPr>
              <w:pStyle w:val="TAC"/>
              <w:rPr>
                <w:rFonts w:eastAsiaTheme="minorEastAsia"/>
                <w:lang w:val="en-US"/>
              </w:rPr>
            </w:pPr>
            <w:r w:rsidRPr="00480423">
              <w:rPr>
                <w:rFonts w:eastAsiaTheme="minorEastAsia"/>
                <w:szCs w:val="18"/>
              </w:rPr>
              <w:t>CA_n3</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A-n28A</w:t>
            </w:r>
          </w:p>
        </w:tc>
        <w:tc>
          <w:tcPr>
            <w:tcW w:w="2712" w:type="dxa"/>
            <w:tcBorders>
              <w:top w:val="nil"/>
              <w:left w:val="single" w:sz="4" w:space="0" w:color="auto"/>
              <w:bottom w:val="nil"/>
              <w:right w:val="single" w:sz="4" w:space="0" w:color="auto"/>
            </w:tcBorders>
          </w:tcPr>
          <w:p w14:paraId="5CA6EFAA" w14:textId="77777777" w:rsidR="009E7AC5" w:rsidRPr="00480423" w:rsidRDefault="009E7AC5" w:rsidP="00751A86">
            <w:pPr>
              <w:pStyle w:val="TAC"/>
              <w:rPr>
                <w:rFonts w:eastAsiaTheme="minorEastAsia"/>
                <w:lang w:val="en-US"/>
              </w:rPr>
            </w:pPr>
            <w:r w:rsidRPr="00480423">
              <w:rPr>
                <w:rFonts w:eastAsiaTheme="minorEastAsia"/>
                <w:lang w:val="en-US"/>
              </w:rPr>
              <w:t>CA_n3A-n18A</w:t>
            </w:r>
          </w:p>
          <w:p w14:paraId="0B4536A3" w14:textId="77777777" w:rsidR="009E7AC5" w:rsidRPr="00480423" w:rsidRDefault="009E7AC5" w:rsidP="00751A86">
            <w:pPr>
              <w:pStyle w:val="TAC"/>
              <w:rPr>
                <w:rFonts w:eastAsiaTheme="minorEastAsia"/>
                <w:lang w:val="en-US"/>
              </w:rPr>
            </w:pPr>
            <w:r w:rsidRPr="00480423">
              <w:rPr>
                <w:rFonts w:eastAsiaTheme="minorEastAsia"/>
                <w:lang w:val="en-US"/>
              </w:rPr>
              <w:t>CA_n3A-n28A</w:t>
            </w:r>
          </w:p>
          <w:p w14:paraId="794DB193" w14:textId="77777777" w:rsidR="009E7AC5" w:rsidRPr="00480423" w:rsidRDefault="009E7AC5" w:rsidP="00751A86">
            <w:pPr>
              <w:pStyle w:val="TAC"/>
              <w:rPr>
                <w:rFonts w:eastAsiaTheme="minorEastAsia"/>
                <w:lang w:val="en-US"/>
              </w:rPr>
            </w:pPr>
            <w:r w:rsidRPr="00480423">
              <w:rPr>
                <w:rFonts w:eastAsiaTheme="minorEastAsia"/>
                <w:lang w:val="en-US"/>
              </w:rPr>
              <w:t>CA_n18A-n28A</w:t>
            </w:r>
          </w:p>
        </w:tc>
        <w:tc>
          <w:tcPr>
            <w:tcW w:w="1231" w:type="dxa"/>
            <w:tcBorders>
              <w:top w:val="single" w:sz="4" w:space="0" w:color="auto"/>
              <w:left w:val="single" w:sz="4" w:space="0" w:color="auto"/>
              <w:bottom w:val="single" w:sz="4" w:space="0" w:color="auto"/>
              <w:right w:val="single" w:sz="4" w:space="0" w:color="auto"/>
            </w:tcBorders>
          </w:tcPr>
          <w:p w14:paraId="34A2549B" w14:textId="77777777" w:rsidR="009E7AC5" w:rsidRPr="00480423" w:rsidRDefault="009E7AC5" w:rsidP="00751A86">
            <w:pPr>
              <w:pStyle w:val="TAC"/>
              <w:rPr>
                <w:rFonts w:eastAsiaTheme="minorEastAsia"/>
                <w:lang w:val="en-US"/>
              </w:rPr>
            </w:pPr>
            <w:r w:rsidRPr="00480423">
              <w:rPr>
                <w:rFonts w:eastAsiaTheme="minorEastAsia"/>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294900E"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vMerge w:val="restart"/>
            <w:tcBorders>
              <w:top w:val="nil"/>
              <w:left w:val="single" w:sz="4" w:space="0" w:color="auto"/>
              <w:right w:val="single" w:sz="4" w:space="0" w:color="auto"/>
            </w:tcBorders>
            <w:vAlign w:val="center"/>
          </w:tcPr>
          <w:p w14:paraId="28674972"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75E67206"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55120E71"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nil"/>
              <w:right w:val="single" w:sz="4" w:space="0" w:color="auto"/>
            </w:tcBorders>
          </w:tcPr>
          <w:p w14:paraId="30C0F3DF"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75587E49" w14:textId="77777777" w:rsidR="009E7AC5" w:rsidRPr="00480423" w:rsidRDefault="009E7AC5" w:rsidP="00751A86">
            <w:pPr>
              <w:pStyle w:val="TAC"/>
              <w:rPr>
                <w:rFonts w:eastAsiaTheme="minorEastAsia"/>
                <w:lang w:val="en-US"/>
              </w:rPr>
            </w:pPr>
            <w:r w:rsidRPr="00480423">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5EF1B346"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2387" w:type="dxa"/>
            <w:vMerge/>
            <w:tcBorders>
              <w:left w:val="single" w:sz="4" w:space="0" w:color="auto"/>
              <w:right w:val="single" w:sz="4" w:space="0" w:color="auto"/>
            </w:tcBorders>
            <w:vAlign w:val="center"/>
          </w:tcPr>
          <w:p w14:paraId="79776EE6" w14:textId="77777777" w:rsidR="009E7AC5" w:rsidRPr="00480423" w:rsidRDefault="009E7AC5" w:rsidP="00751A86">
            <w:pPr>
              <w:pStyle w:val="TAC"/>
              <w:rPr>
                <w:rFonts w:eastAsiaTheme="minorEastAsia"/>
                <w:lang w:val="en-US" w:eastAsia="zh-CN"/>
              </w:rPr>
            </w:pPr>
          </w:p>
        </w:tc>
      </w:tr>
      <w:tr w:rsidR="009E7AC5" w:rsidRPr="00480423" w14:paraId="748DE03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24B155C7"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tcPr>
          <w:p w14:paraId="42348809"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7453ABD1" w14:textId="77777777" w:rsidR="009E7AC5" w:rsidRPr="00480423" w:rsidRDefault="009E7AC5" w:rsidP="00751A86">
            <w:pPr>
              <w:pStyle w:val="TAC"/>
              <w:rPr>
                <w:rFonts w:eastAsiaTheme="minorEastAsia"/>
                <w:lang w:val="en-US"/>
              </w:rPr>
            </w:pPr>
            <w:r w:rsidRPr="00480423">
              <w:rPr>
                <w:rFonts w:eastAsiaTheme="minorEastAsia"/>
                <w:szCs w:val="18"/>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8F35601"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vMerge/>
            <w:tcBorders>
              <w:left w:val="single" w:sz="4" w:space="0" w:color="auto"/>
              <w:bottom w:val="single" w:sz="4" w:space="0" w:color="auto"/>
              <w:right w:val="single" w:sz="4" w:space="0" w:color="auto"/>
            </w:tcBorders>
            <w:vAlign w:val="center"/>
          </w:tcPr>
          <w:p w14:paraId="3A373F8D" w14:textId="77777777" w:rsidR="009E7AC5" w:rsidRPr="00480423" w:rsidRDefault="009E7AC5" w:rsidP="00751A86">
            <w:pPr>
              <w:pStyle w:val="TAC"/>
              <w:rPr>
                <w:rFonts w:eastAsiaTheme="minorEastAsia"/>
                <w:lang w:val="en-US" w:eastAsia="zh-CN"/>
              </w:rPr>
            </w:pPr>
          </w:p>
        </w:tc>
      </w:tr>
      <w:tr w:rsidR="009E7AC5" w:rsidRPr="00480423" w14:paraId="42ADFB0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1E039BD" w14:textId="77777777" w:rsidR="009E7AC5" w:rsidRPr="00480423" w:rsidRDefault="009E7AC5" w:rsidP="00751A86">
            <w:pPr>
              <w:pStyle w:val="TAC"/>
              <w:rPr>
                <w:rFonts w:eastAsiaTheme="minorEastAsia"/>
                <w:lang w:val="en-US"/>
              </w:rPr>
            </w:pPr>
            <w:r w:rsidRPr="00480423">
              <w:rPr>
                <w:rFonts w:eastAsia="MS Mincho"/>
                <w:lang w:val="en-US" w:eastAsia="zh-CN"/>
              </w:rPr>
              <w:lastRenderedPageBreak/>
              <w:t>CA</w:t>
            </w:r>
            <w:r w:rsidRPr="00480423">
              <w:rPr>
                <w:rFonts w:eastAsia="MS Mincho"/>
                <w:lang w:val="en-US"/>
              </w:rPr>
              <w:t>_</w:t>
            </w:r>
            <w:r w:rsidRPr="00480423">
              <w:rPr>
                <w:rFonts w:eastAsiaTheme="minorEastAsia"/>
                <w:lang w:val="en-US" w:eastAsia="zh-CN"/>
              </w:rPr>
              <w:t>n3</w:t>
            </w:r>
            <w:r w:rsidRPr="00480423">
              <w:rPr>
                <w:rFonts w:eastAsia="MS Mincho"/>
                <w:lang w:val="en-US" w:eastAsia="ja-JP"/>
              </w:rPr>
              <w:t>A-</w:t>
            </w:r>
            <w:r w:rsidRPr="00480423">
              <w:rPr>
                <w:rFonts w:eastAsiaTheme="minorEastAsia"/>
                <w:lang w:val="en-US" w:eastAsia="zh-CN"/>
              </w:rPr>
              <w:t>n18</w:t>
            </w:r>
            <w:r w:rsidRPr="00480423">
              <w:rPr>
                <w:rFonts w:eastAsia="MS Mincho"/>
                <w:lang w:val="en-US" w:eastAsia="ja-JP"/>
              </w:rPr>
              <w:t>A</w:t>
            </w:r>
            <w:r w:rsidRPr="00480423">
              <w:rPr>
                <w:rFonts w:eastAsiaTheme="minorEastAsia"/>
                <w:lang w:val="en-US" w:eastAsia="zh-CN"/>
              </w:rPr>
              <w:t>-n41A</w:t>
            </w:r>
          </w:p>
        </w:tc>
        <w:tc>
          <w:tcPr>
            <w:tcW w:w="2712" w:type="dxa"/>
            <w:tcBorders>
              <w:top w:val="nil"/>
              <w:left w:val="single" w:sz="4" w:space="0" w:color="auto"/>
              <w:bottom w:val="nil"/>
              <w:right w:val="single" w:sz="4" w:space="0" w:color="auto"/>
            </w:tcBorders>
            <w:vAlign w:val="center"/>
          </w:tcPr>
          <w:p w14:paraId="1213B658" w14:textId="77777777" w:rsidR="009E7AC5" w:rsidRPr="00480423" w:rsidRDefault="009E7AC5" w:rsidP="00751A86">
            <w:pPr>
              <w:pStyle w:val="TAC"/>
              <w:rPr>
                <w:rFonts w:eastAsiaTheme="minorEastAsia"/>
                <w:lang w:val="en-US"/>
              </w:rPr>
            </w:pPr>
            <w:r w:rsidRPr="00480423">
              <w:rPr>
                <w:rFonts w:eastAsiaTheme="minorEastAsia"/>
                <w:lang w:val="en-US"/>
              </w:rPr>
              <w:t>CA_n3A-n41A</w:t>
            </w:r>
          </w:p>
          <w:p w14:paraId="194707AB" w14:textId="77777777" w:rsidR="009E7AC5" w:rsidRPr="00480423" w:rsidRDefault="009E7AC5" w:rsidP="00751A86">
            <w:pPr>
              <w:pStyle w:val="TAC"/>
              <w:rPr>
                <w:rFonts w:eastAsiaTheme="minorEastAsia"/>
                <w:lang w:val="en-US"/>
              </w:rPr>
            </w:pPr>
            <w:r w:rsidRPr="00480423">
              <w:rPr>
                <w:rFonts w:eastAsiaTheme="minorEastAsia"/>
                <w:lang w:val="en-US"/>
              </w:rPr>
              <w:t>CA_n3A-n18A</w:t>
            </w:r>
          </w:p>
          <w:p w14:paraId="54FDF05B" w14:textId="77777777" w:rsidR="009E7AC5" w:rsidRPr="00480423" w:rsidRDefault="009E7AC5" w:rsidP="00751A86">
            <w:pPr>
              <w:pStyle w:val="TAC"/>
              <w:rPr>
                <w:rFonts w:eastAsiaTheme="minorEastAsia"/>
                <w:lang w:val="en-US"/>
              </w:rPr>
            </w:pPr>
            <w:r w:rsidRPr="00480423">
              <w:rPr>
                <w:rFonts w:eastAsiaTheme="minorEastAsia"/>
                <w:lang w:val="en-US"/>
              </w:rPr>
              <w:t>CA_n18A-n41A</w:t>
            </w:r>
          </w:p>
        </w:tc>
        <w:tc>
          <w:tcPr>
            <w:tcW w:w="1231" w:type="dxa"/>
            <w:tcBorders>
              <w:top w:val="single" w:sz="4" w:space="0" w:color="auto"/>
              <w:left w:val="single" w:sz="4" w:space="0" w:color="auto"/>
              <w:bottom w:val="single" w:sz="4" w:space="0" w:color="auto"/>
              <w:right w:val="single" w:sz="4" w:space="0" w:color="auto"/>
            </w:tcBorders>
            <w:vAlign w:val="center"/>
          </w:tcPr>
          <w:p w14:paraId="2CFAA69B" w14:textId="77777777" w:rsidR="009E7AC5" w:rsidRPr="00480423" w:rsidRDefault="009E7AC5" w:rsidP="00751A86">
            <w:pPr>
              <w:pStyle w:val="TAC"/>
              <w:rPr>
                <w:rFonts w:eastAsiaTheme="minorEastAsia"/>
                <w:lang w:val="en-US"/>
              </w:rPr>
            </w:pPr>
            <w:r w:rsidRPr="00480423">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6D65017"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vMerge w:val="restart"/>
            <w:tcBorders>
              <w:top w:val="nil"/>
              <w:left w:val="single" w:sz="4" w:space="0" w:color="auto"/>
              <w:right w:val="single" w:sz="4" w:space="0" w:color="auto"/>
            </w:tcBorders>
            <w:vAlign w:val="center"/>
          </w:tcPr>
          <w:p w14:paraId="06CB5CA6"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0770390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785557A"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12CF9CB"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577BDBB" w14:textId="77777777" w:rsidR="009E7AC5" w:rsidRPr="00480423" w:rsidRDefault="009E7AC5" w:rsidP="00751A86">
            <w:pPr>
              <w:pStyle w:val="TAC"/>
              <w:rPr>
                <w:rFonts w:eastAsiaTheme="minorEastAsia"/>
                <w:lang w:val="en-US"/>
              </w:rPr>
            </w:pPr>
            <w:r w:rsidRPr="00480423">
              <w:rPr>
                <w:rFonts w:eastAsiaTheme="minorEastAsia"/>
                <w:lang w:val="en-US"/>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0DB698BC"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2387" w:type="dxa"/>
            <w:vMerge/>
            <w:tcBorders>
              <w:left w:val="single" w:sz="4" w:space="0" w:color="auto"/>
              <w:right w:val="single" w:sz="4" w:space="0" w:color="auto"/>
            </w:tcBorders>
            <w:vAlign w:val="center"/>
          </w:tcPr>
          <w:p w14:paraId="310E2A0E" w14:textId="77777777" w:rsidR="009E7AC5" w:rsidRPr="00480423" w:rsidRDefault="009E7AC5" w:rsidP="00751A86">
            <w:pPr>
              <w:pStyle w:val="TAC"/>
              <w:rPr>
                <w:rFonts w:eastAsiaTheme="minorEastAsia"/>
                <w:lang w:val="en-US" w:eastAsia="zh-CN"/>
              </w:rPr>
            </w:pPr>
          </w:p>
        </w:tc>
      </w:tr>
      <w:tr w:rsidR="009E7AC5" w:rsidRPr="00480423" w14:paraId="5D5F0BE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74952A7"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2F4D3F1"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573A762" w14:textId="77777777" w:rsidR="009E7AC5" w:rsidRPr="00480423" w:rsidRDefault="009E7AC5" w:rsidP="00751A86">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0E9247C"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2387" w:type="dxa"/>
            <w:vMerge/>
            <w:tcBorders>
              <w:left w:val="single" w:sz="4" w:space="0" w:color="auto"/>
              <w:bottom w:val="single" w:sz="4" w:space="0" w:color="auto"/>
              <w:right w:val="single" w:sz="4" w:space="0" w:color="auto"/>
            </w:tcBorders>
            <w:vAlign w:val="center"/>
          </w:tcPr>
          <w:p w14:paraId="5B296045" w14:textId="77777777" w:rsidR="009E7AC5" w:rsidRPr="00480423" w:rsidRDefault="009E7AC5" w:rsidP="00751A86">
            <w:pPr>
              <w:pStyle w:val="TAC"/>
              <w:rPr>
                <w:rFonts w:eastAsiaTheme="minorEastAsia"/>
                <w:lang w:val="en-US" w:eastAsia="zh-CN"/>
              </w:rPr>
            </w:pPr>
          </w:p>
        </w:tc>
      </w:tr>
      <w:tr w:rsidR="009E7AC5" w:rsidRPr="00480423" w14:paraId="6507B1F9"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2257CE9F" w14:textId="77777777" w:rsidR="009E7AC5" w:rsidRPr="00480423" w:rsidRDefault="009E7AC5" w:rsidP="00751A86">
            <w:pPr>
              <w:pStyle w:val="TAC"/>
              <w:rPr>
                <w:rFonts w:eastAsiaTheme="minorEastAsia"/>
                <w:lang w:val="en-US"/>
              </w:rPr>
            </w:pPr>
            <w:r w:rsidRPr="00480423">
              <w:rPr>
                <w:rFonts w:eastAsiaTheme="minorEastAsia"/>
                <w:szCs w:val="18"/>
              </w:rPr>
              <w:t>CA_n3</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A-n77A</w:t>
            </w:r>
          </w:p>
        </w:tc>
        <w:tc>
          <w:tcPr>
            <w:tcW w:w="2712" w:type="dxa"/>
            <w:tcBorders>
              <w:top w:val="nil"/>
              <w:left w:val="single" w:sz="4" w:space="0" w:color="auto"/>
              <w:bottom w:val="nil"/>
              <w:right w:val="single" w:sz="4" w:space="0" w:color="auto"/>
            </w:tcBorders>
          </w:tcPr>
          <w:p w14:paraId="1D9E645C" w14:textId="77777777" w:rsidR="009E7AC5" w:rsidRPr="007312F4" w:rsidRDefault="009E7AC5" w:rsidP="00751A86">
            <w:pPr>
              <w:pStyle w:val="TAC"/>
              <w:rPr>
                <w:rFonts w:eastAsiaTheme="minorEastAsia"/>
                <w:vertAlign w:val="superscript"/>
                <w:lang w:val="en-US" w:eastAsia="zh-CN"/>
              </w:rPr>
            </w:pPr>
            <w:r w:rsidRPr="007312F4">
              <w:rPr>
                <w:rFonts w:eastAsiaTheme="minorEastAsia"/>
                <w:lang w:val="en-US" w:eastAsia="zh-CN"/>
              </w:rPr>
              <w:t>n77</w:t>
            </w:r>
            <w:r w:rsidRPr="007312F4">
              <w:rPr>
                <w:rFonts w:eastAsiaTheme="minorEastAsia"/>
                <w:vertAlign w:val="superscript"/>
                <w:lang w:val="en-US" w:eastAsia="zh-CN"/>
              </w:rPr>
              <w:t>7</w:t>
            </w:r>
          </w:p>
          <w:p w14:paraId="607CD28B" w14:textId="77777777" w:rsidR="009E7AC5" w:rsidRPr="007312F4" w:rsidRDefault="009E7AC5" w:rsidP="00751A86">
            <w:pPr>
              <w:pStyle w:val="TAC"/>
              <w:rPr>
                <w:rFonts w:eastAsiaTheme="minorEastAsia"/>
                <w:lang w:val="en-US" w:eastAsia="zh-CN"/>
              </w:rPr>
            </w:pPr>
            <w:r w:rsidRPr="007312F4">
              <w:rPr>
                <w:rFonts w:eastAsiaTheme="minorEastAsia"/>
                <w:lang w:val="en-US" w:eastAsia="zh-CN"/>
              </w:rPr>
              <w:t>CA_n3A-n18A</w:t>
            </w:r>
          </w:p>
          <w:p w14:paraId="2FA61662" w14:textId="77777777" w:rsidR="009E7AC5" w:rsidRPr="007312F4" w:rsidRDefault="009E7AC5" w:rsidP="00751A86">
            <w:pPr>
              <w:pStyle w:val="TAC"/>
              <w:rPr>
                <w:rFonts w:eastAsiaTheme="minorEastAsia"/>
                <w:lang w:val="en-US" w:eastAsia="zh-CN"/>
              </w:rPr>
            </w:pPr>
            <w:r w:rsidRPr="007312F4">
              <w:rPr>
                <w:rFonts w:eastAsiaTheme="minorEastAsia"/>
                <w:lang w:val="en-US" w:eastAsia="zh-CN"/>
              </w:rPr>
              <w:t>CA_n3A-n77A</w:t>
            </w:r>
            <w:r w:rsidRPr="007312F4">
              <w:rPr>
                <w:rFonts w:eastAsiaTheme="minorEastAsia"/>
                <w:vertAlign w:val="superscript"/>
                <w:lang w:val="en-US" w:eastAsia="zh-CN"/>
              </w:rPr>
              <w:t>7</w:t>
            </w:r>
          </w:p>
          <w:p w14:paraId="11B5790F" w14:textId="77777777" w:rsidR="009E7AC5" w:rsidRPr="00480423" w:rsidRDefault="009E7AC5" w:rsidP="00751A86">
            <w:pPr>
              <w:pStyle w:val="TAC"/>
              <w:rPr>
                <w:rFonts w:eastAsiaTheme="minorEastAsia"/>
                <w:lang w:val="en-US"/>
              </w:rPr>
            </w:pPr>
            <w:r w:rsidRPr="007312F4">
              <w:rPr>
                <w:rFonts w:eastAsiaTheme="minorEastAsia"/>
                <w:lang w:val="en-US" w:eastAsia="zh-CN"/>
              </w:rPr>
              <w:t>CA_n18A-n77A</w:t>
            </w:r>
            <w:r w:rsidRPr="007312F4">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79F1E48D" w14:textId="77777777" w:rsidR="009E7AC5" w:rsidRPr="00480423" w:rsidRDefault="009E7AC5" w:rsidP="00751A86">
            <w:pPr>
              <w:pStyle w:val="TAC"/>
              <w:rPr>
                <w:rFonts w:eastAsiaTheme="minorEastAsia"/>
                <w:lang w:val="en-US"/>
              </w:rPr>
            </w:pPr>
            <w:r w:rsidRPr="00480423">
              <w:rPr>
                <w:rFonts w:eastAsiaTheme="minorEastAsia"/>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FD9E697"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vMerge w:val="restart"/>
            <w:tcBorders>
              <w:top w:val="nil"/>
              <w:left w:val="single" w:sz="4" w:space="0" w:color="auto"/>
              <w:right w:val="single" w:sz="4" w:space="0" w:color="auto"/>
            </w:tcBorders>
            <w:vAlign w:val="center"/>
          </w:tcPr>
          <w:p w14:paraId="757001F3" w14:textId="77777777" w:rsidR="009E7AC5" w:rsidRPr="00480423" w:rsidRDefault="009E7AC5" w:rsidP="00751A86">
            <w:pPr>
              <w:pStyle w:val="TAC"/>
              <w:rPr>
                <w:rFonts w:eastAsiaTheme="minorEastAsia"/>
                <w:lang w:val="en-US" w:eastAsia="zh-CN"/>
              </w:rPr>
            </w:pPr>
            <w:r w:rsidRPr="00480423">
              <w:rPr>
                <w:rFonts w:eastAsiaTheme="minorEastAsia"/>
                <w:lang w:val="en-US" w:eastAsia="zh-CN"/>
              </w:rPr>
              <w:t>0</w:t>
            </w:r>
          </w:p>
        </w:tc>
      </w:tr>
      <w:tr w:rsidR="009E7AC5" w:rsidRPr="00480423" w14:paraId="10581FA2"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73439078"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nil"/>
              <w:right w:val="single" w:sz="4" w:space="0" w:color="auto"/>
            </w:tcBorders>
          </w:tcPr>
          <w:p w14:paraId="020A44D5"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5EFF4EF5" w14:textId="77777777" w:rsidR="009E7AC5" w:rsidRPr="00480423" w:rsidRDefault="009E7AC5" w:rsidP="00751A86">
            <w:pPr>
              <w:pStyle w:val="TAC"/>
              <w:rPr>
                <w:rFonts w:eastAsiaTheme="minorEastAsia"/>
                <w:lang w:val="en-US"/>
              </w:rPr>
            </w:pPr>
            <w:r w:rsidRPr="00480423">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0384F3F6"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2387" w:type="dxa"/>
            <w:vMerge/>
            <w:tcBorders>
              <w:left w:val="single" w:sz="4" w:space="0" w:color="auto"/>
              <w:right w:val="single" w:sz="4" w:space="0" w:color="auto"/>
            </w:tcBorders>
            <w:vAlign w:val="center"/>
          </w:tcPr>
          <w:p w14:paraId="1E8FDE84" w14:textId="77777777" w:rsidR="009E7AC5" w:rsidRPr="00480423" w:rsidRDefault="009E7AC5" w:rsidP="00751A86">
            <w:pPr>
              <w:pStyle w:val="TAC"/>
              <w:rPr>
                <w:rFonts w:eastAsiaTheme="minorEastAsia"/>
                <w:lang w:val="en-US" w:eastAsia="zh-CN"/>
              </w:rPr>
            </w:pPr>
          </w:p>
        </w:tc>
      </w:tr>
      <w:tr w:rsidR="009E7AC5" w:rsidRPr="00480423" w14:paraId="5BCBA84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1FC24DBD"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tcPr>
          <w:p w14:paraId="7C2D14DD"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68864DE1" w14:textId="77777777" w:rsidR="009E7AC5" w:rsidRPr="00480423" w:rsidRDefault="009E7AC5" w:rsidP="00751A86">
            <w:pPr>
              <w:pStyle w:val="TAC"/>
              <w:rPr>
                <w:rFonts w:eastAsiaTheme="minorEastAsia"/>
                <w:lang w:val="en-US"/>
              </w:rPr>
            </w:pPr>
            <w:r w:rsidRPr="00480423">
              <w:rPr>
                <w:rFonts w:eastAsiaTheme="minorEastAsia"/>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366AAA7" w14:textId="77777777" w:rsidR="009E7AC5" w:rsidRPr="00480423" w:rsidRDefault="009E7AC5" w:rsidP="00751A86">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387" w:type="dxa"/>
            <w:vMerge/>
            <w:tcBorders>
              <w:left w:val="single" w:sz="4" w:space="0" w:color="auto"/>
              <w:bottom w:val="single" w:sz="4" w:space="0" w:color="auto"/>
              <w:right w:val="single" w:sz="4" w:space="0" w:color="auto"/>
            </w:tcBorders>
            <w:vAlign w:val="center"/>
          </w:tcPr>
          <w:p w14:paraId="14AD6A17" w14:textId="77777777" w:rsidR="009E7AC5" w:rsidRPr="00480423" w:rsidRDefault="009E7AC5" w:rsidP="00751A86">
            <w:pPr>
              <w:pStyle w:val="TAC"/>
              <w:rPr>
                <w:rFonts w:eastAsiaTheme="minorEastAsia"/>
                <w:lang w:val="en-US" w:eastAsia="zh-CN"/>
              </w:rPr>
            </w:pPr>
          </w:p>
        </w:tc>
      </w:tr>
      <w:tr w:rsidR="009E7AC5" w:rsidRPr="00480423" w14:paraId="46494A4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2F03A747" w14:textId="77777777" w:rsidR="009E7AC5" w:rsidRPr="00480423" w:rsidRDefault="009E7AC5" w:rsidP="00751A86">
            <w:pPr>
              <w:pStyle w:val="TAC"/>
              <w:rPr>
                <w:rFonts w:eastAsiaTheme="minorEastAsia"/>
                <w:lang w:val="en-US"/>
              </w:rPr>
            </w:pPr>
            <w:r w:rsidRPr="00480423">
              <w:rPr>
                <w:rFonts w:eastAsiaTheme="minorEastAsia"/>
                <w:lang w:val="en-US"/>
              </w:rPr>
              <w:t>CA_n3A-n18A-n77(2A)</w:t>
            </w:r>
          </w:p>
        </w:tc>
        <w:tc>
          <w:tcPr>
            <w:tcW w:w="2712" w:type="dxa"/>
            <w:tcBorders>
              <w:top w:val="single" w:sz="4" w:space="0" w:color="auto"/>
              <w:left w:val="single" w:sz="4" w:space="0" w:color="auto"/>
              <w:bottom w:val="nil"/>
              <w:right w:val="single" w:sz="4" w:space="0" w:color="auto"/>
            </w:tcBorders>
          </w:tcPr>
          <w:p w14:paraId="3A350F75" w14:textId="77777777" w:rsidR="009E7AC5" w:rsidRPr="007312F4" w:rsidRDefault="009E7AC5" w:rsidP="00751A86">
            <w:pPr>
              <w:pStyle w:val="TAC"/>
              <w:rPr>
                <w:rFonts w:eastAsiaTheme="minorEastAsia"/>
                <w:vertAlign w:val="superscript"/>
                <w:lang w:val="en-US" w:eastAsia="zh-CN"/>
              </w:rPr>
            </w:pPr>
            <w:r w:rsidRPr="007312F4">
              <w:rPr>
                <w:rFonts w:eastAsiaTheme="minorEastAsia"/>
                <w:lang w:val="en-US" w:eastAsia="zh-CN"/>
              </w:rPr>
              <w:t>n77</w:t>
            </w:r>
            <w:r w:rsidRPr="007312F4">
              <w:rPr>
                <w:rFonts w:eastAsiaTheme="minorEastAsia"/>
                <w:vertAlign w:val="superscript"/>
                <w:lang w:val="en-US" w:eastAsia="zh-CN"/>
              </w:rPr>
              <w:t>7</w:t>
            </w:r>
          </w:p>
          <w:p w14:paraId="209ECBFB" w14:textId="77777777" w:rsidR="009E7AC5" w:rsidRPr="007312F4" w:rsidRDefault="009E7AC5" w:rsidP="00751A86">
            <w:pPr>
              <w:pStyle w:val="TAC"/>
              <w:rPr>
                <w:rFonts w:eastAsiaTheme="minorEastAsia"/>
                <w:lang w:val="en-US" w:eastAsia="zh-CN"/>
              </w:rPr>
            </w:pPr>
            <w:r w:rsidRPr="007312F4">
              <w:rPr>
                <w:rFonts w:eastAsiaTheme="minorEastAsia"/>
                <w:lang w:val="en-US" w:eastAsia="zh-CN"/>
              </w:rPr>
              <w:t>CA_n3A-n18A</w:t>
            </w:r>
          </w:p>
          <w:p w14:paraId="070412CF" w14:textId="77777777" w:rsidR="009E7AC5" w:rsidRPr="007312F4" w:rsidRDefault="009E7AC5" w:rsidP="00751A86">
            <w:pPr>
              <w:pStyle w:val="TAC"/>
              <w:rPr>
                <w:rFonts w:eastAsiaTheme="minorEastAsia"/>
                <w:lang w:val="en-US" w:eastAsia="zh-CN"/>
              </w:rPr>
            </w:pPr>
            <w:r w:rsidRPr="007312F4">
              <w:rPr>
                <w:rFonts w:eastAsiaTheme="minorEastAsia"/>
                <w:lang w:val="en-US" w:eastAsia="zh-CN"/>
              </w:rPr>
              <w:t>CA_n3A-n77A</w:t>
            </w:r>
            <w:r w:rsidRPr="007312F4">
              <w:rPr>
                <w:rFonts w:eastAsiaTheme="minorEastAsia"/>
                <w:vertAlign w:val="superscript"/>
                <w:lang w:val="en-US" w:eastAsia="zh-CN"/>
              </w:rPr>
              <w:t>7</w:t>
            </w:r>
          </w:p>
          <w:p w14:paraId="425252A3" w14:textId="77777777" w:rsidR="009E7AC5" w:rsidRPr="00480423" w:rsidRDefault="009E7AC5" w:rsidP="00751A86">
            <w:pPr>
              <w:pStyle w:val="TAC"/>
              <w:rPr>
                <w:rFonts w:eastAsiaTheme="minorEastAsia"/>
                <w:lang w:val="en-US"/>
              </w:rPr>
            </w:pPr>
            <w:r w:rsidRPr="007312F4">
              <w:rPr>
                <w:rFonts w:eastAsiaTheme="minorEastAsia"/>
                <w:lang w:val="en-US" w:eastAsia="zh-CN"/>
              </w:rPr>
              <w:t>CA_n18A-n77A</w:t>
            </w:r>
            <w:r w:rsidRPr="007312F4">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6B38FCF9" w14:textId="77777777" w:rsidR="009E7AC5" w:rsidRPr="00480423" w:rsidRDefault="009E7AC5" w:rsidP="00751A86">
            <w:pPr>
              <w:pStyle w:val="TAC"/>
              <w:rPr>
                <w:rFonts w:eastAsiaTheme="minorEastAsia"/>
                <w:szCs w:val="18"/>
              </w:rPr>
            </w:pPr>
            <w:r w:rsidRPr="00480423">
              <w:rPr>
                <w:rFonts w:eastAsiaTheme="minorEastAsia"/>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44DBA6C"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left w:val="single" w:sz="4" w:space="0" w:color="auto"/>
              <w:bottom w:val="nil"/>
              <w:right w:val="single" w:sz="4" w:space="0" w:color="auto"/>
            </w:tcBorders>
            <w:vAlign w:val="center"/>
          </w:tcPr>
          <w:p w14:paraId="34F56C52" w14:textId="77777777" w:rsidR="009E7AC5" w:rsidRPr="00480423" w:rsidRDefault="009E7AC5" w:rsidP="00751A86">
            <w:pPr>
              <w:pStyle w:val="TAC"/>
              <w:rPr>
                <w:rFonts w:eastAsiaTheme="minorEastAsia"/>
                <w:lang w:val="en-US" w:eastAsia="zh-CN"/>
              </w:rPr>
            </w:pPr>
            <w:r w:rsidRPr="00480423">
              <w:rPr>
                <w:rFonts w:eastAsiaTheme="minorEastAsia" w:hint="eastAsia"/>
                <w:lang w:val="en-US" w:eastAsia="zh-CN"/>
              </w:rPr>
              <w:t>0</w:t>
            </w:r>
          </w:p>
        </w:tc>
      </w:tr>
      <w:tr w:rsidR="009E7AC5" w:rsidRPr="00480423" w14:paraId="0981ACD8"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04B33A06"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nil"/>
              <w:right w:val="single" w:sz="4" w:space="0" w:color="auto"/>
            </w:tcBorders>
          </w:tcPr>
          <w:p w14:paraId="6AC59C71"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3A0F97F5" w14:textId="77777777" w:rsidR="009E7AC5" w:rsidRPr="00480423" w:rsidRDefault="009E7AC5" w:rsidP="00751A86">
            <w:pPr>
              <w:pStyle w:val="TAC"/>
              <w:rPr>
                <w:rFonts w:eastAsiaTheme="minorEastAsia"/>
                <w:szCs w:val="18"/>
              </w:rPr>
            </w:pPr>
            <w:r w:rsidRPr="00480423">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0345640E"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181C1C98" w14:textId="77777777" w:rsidR="009E7AC5" w:rsidRPr="00480423" w:rsidRDefault="009E7AC5" w:rsidP="00751A86">
            <w:pPr>
              <w:pStyle w:val="TAC"/>
              <w:rPr>
                <w:rFonts w:eastAsiaTheme="minorEastAsia"/>
                <w:lang w:val="en-US" w:eastAsia="zh-CN"/>
              </w:rPr>
            </w:pPr>
          </w:p>
        </w:tc>
      </w:tr>
      <w:tr w:rsidR="009E7AC5" w:rsidRPr="00480423" w14:paraId="22AEB89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4ED098BC" w14:textId="77777777" w:rsidR="009E7AC5" w:rsidRPr="00480423" w:rsidRDefault="009E7AC5" w:rsidP="00751A86">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tcPr>
          <w:p w14:paraId="33803BF7" w14:textId="77777777" w:rsidR="009E7AC5" w:rsidRPr="00480423" w:rsidRDefault="009E7AC5" w:rsidP="00751A8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59893A23" w14:textId="77777777" w:rsidR="009E7AC5" w:rsidRPr="00480423" w:rsidRDefault="009E7AC5" w:rsidP="00751A86">
            <w:pPr>
              <w:pStyle w:val="TAC"/>
              <w:rPr>
                <w:rFonts w:eastAsiaTheme="minorEastAsia"/>
                <w:szCs w:val="18"/>
              </w:rPr>
            </w:pPr>
            <w:r w:rsidRPr="00480423">
              <w:rPr>
                <w:rFonts w:eastAsiaTheme="minorEastAsia"/>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0882E87"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36DB468" w14:textId="77777777" w:rsidR="009E7AC5" w:rsidRPr="00480423" w:rsidRDefault="009E7AC5" w:rsidP="00751A86">
            <w:pPr>
              <w:pStyle w:val="TAC"/>
              <w:rPr>
                <w:rFonts w:eastAsiaTheme="minorEastAsia"/>
                <w:lang w:val="en-US" w:eastAsia="zh-CN"/>
              </w:rPr>
            </w:pPr>
          </w:p>
        </w:tc>
      </w:tr>
      <w:tr w:rsidR="009E7AC5" w:rsidRPr="00480423" w14:paraId="33BA0CA8"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23EBA69E" w14:textId="77777777" w:rsidR="009E7AC5" w:rsidRPr="00480423" w:rsidRDefault="009E7AC5" w:rsidP="00751A86">
            <w:pPr>
              <w:pStyle w:val="TAC"/>
              <w:rPr>
                <w:rFonts w:eastAsia="MS Mincho"/>
                <w:lang w:val="en-US" w:eastAsia="zh-CN"/>
              </w:rPr>
            </w:pPr>
            <w:bookmarkStart w:id="122" w:name="_Hlk159069599"/>
            <w:r w:rsidRPr="00480423">
              <w:rPr>
                <w:rFonts w:eastAsiaTheme="minorEastAsia"/>
                <w:lang w:val="en-US" w:eastAsia="zh-CN"/>
              </w:rPr>
              <w:t>CA_n3A-n20A-n67A</w:t>
            </w:r>
            <w:bookmarkEnd w:id="122"/>
          </w:p>
        </w:tc>
        <w:tc>
          <w:tcPr>
            <w:tcW w:w="2712" w:type="dxa"/>
            <w:tcBorders>
              <w:top w:val="nil"/>
              <w:left w:val="single" w:sz="4" w:space="0" w:color="auto"/>
              <w:bottom w:val="nil"/>
              <w:right w:val="single" w:sz="4" w:space="0" w:color="auto"/>
            </w:tcBorders>
          </w:tcPr>
          <w:p w14:paraId="2263D354" w14:textId="77777777" w:rsidR="009E7AC5" w:rsidRPr="00480423" w:rsidRDefault="009E7AC5" w:rsidP="00751A86">
            <w:pPr>
              <w:pStyle w:val="TAC"/>
              <w:rPr>
                <w:rFonts w:eastAsia="MS Mincho"/>
                <w:lang w:val="en-US" w:eastAsia="zh-CN"/>
              </w:rPr>
            </w:pPr>
            <w:r w:rsidRPr="00480423">
              <w:rPr>
                <w:rFonts w:eastAsiaTheme="minorEastAsia"/>
                <w:lang w:val="en-US" w:eastAsia="zh-CN"/>
              </w:rPr>
              <w:t>CA_n3A-n20A</w:t>
            </w:r>
          </w:p>
        </w:tc>
        <w:tc>
          <w:tcPr>
            <w:tcW w:w="1231" w:type="dxa"/>
            <w:tcBorders>
              <w:top w:val="single" w:sz="4" w:space="0" w:color="auto"/>
              <w:left w:val="single" w:sz="4" w:space="0" w:color="auto"/>
              <w:bottom w:val="single" w:sz="4" w:space="0" w:color="auto"/>
              <w:right w:val="single" w:sz="4" w:space="0" w:color="auto"/>
            </w:tcBorders>
          </w:tcPr>
          <w:p w14:paraId="6AAF0A21" w14:textId="77777777" w:rsidR="009E7AC5" w:rsidRPr="00480423" w:rsidRDefault="009E7AC5" w:rsidP="00751A86">
            <w:pPr>
              <w:pStyle w:val="TAC"/>
              <w:rPr>
                <w:rFonts w:eastAsia="MS Mincho"/>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824768E" w14:textId="77777777" w:rsidR="009E7AC5" w:rsidRPr="00480423" w:rsidRDefault="009E7AC5" w:rsidP="00751A86">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9E51096" w14:textId="77777777" w:rsidR="009E7AC5" w:rsidRPr="00480423" w:rsidRDefault="009E7AC5" w:rsidP="00751A86">
            <w:pPr>
              <w:pStyle w:val="TAC"/>
              <w:rPr>
                <w:rFonts w:eastAsia="MS Mincho"/>
                <w:lang w:val="en-US" w:eastAsia="zh-CN"/>
              </w:rPr>
            </w:pPr>
            <w:r w:rsidRPr="00480423">
              <w:rPr>
                <w:rFonts w:eastAsia="MS Mincho"/>
                <w:lang w:val="en-US" w:eastAsia="zh-CN"/>
              </w:rPr>
              <w:t>0</w:t>
            </w:r>
          </w:p>
        </w:tc>
      </w:tr>
      <w:tr w:rsidR="009E7AC5" w:rsidRPr="00480423" w14:paraId="251173BD" w14:textId="77777777" w:rsidTr="008A7647">
        <w:trPr>
          <w:gridAfter w:val="1"/>
          <w:wAfter w:w="25" w:type="dxa"/>
          <w:trHeight w:val="29"/>
        </w:trPr>
        <w:tc>
          <w:tcPr>
            <w:tcW w:w="0" w:type="auto"/>
            <w:tcBorders>
              <w:top w:val="nil"/>
              <w:left w:val="single" w:sz="4" w:space="0" w:color="auto"/>
              <w:bottom w:val="nil"/>
              <w:right w:val="single" w:sz="4" w:space="0" w:color="auto"/>
            </w:tcBorders>
          </w:tcPr>
          <w:p w14:paraId="03844B6C" w14:textId="77777777" w:rsidR="009E7AC5" w:rsidRPr="00480423" w:rsidRDefault="009E7AC5" w:rsidP="00751A86">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054E1F2B" w14:textId="77777777" w:rsidR="009E7AC5" w:rsidRPr="00480423" w:rsidRDefault="009E7AC5" w:rsidP="00751A86">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10E5930" w14:textId="77777777" w:rsidR="009E7AC5" w:rsidRPr="00480423" w:rsidRDefault="009E7AC5" w:rsidP="00751A86">
            <w:pPr>
              <w:pStyle w:val="TAC"/>
              <w:rPr>
                <w:rFonts w:eastAsia="MS Mincho"/>
                <w:lang w:val="en-US" w:eastAsia="zh-CN"/>
              </w:rPr>
            </w:pPr>
            <w:r w:rsidRPr="00480423">
              <w:rPr>
                <w:rFonts w:eastAsiaTheme="minorEastAsia"/>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3E80527D" w14:textId="77777777" w:rsidR="009E7AC5" w:rsidRPr="00480423" w:rsidRDefault="009E7AC5" w:rsidP="00751A86">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5BE96D42" w14:textId="77777777" w:rsidR="009E7AC5" w:rsidRPr="00480423" w:rsidRDefault="009E7AC5" w:rsidP="00751A86">
            <w:pPr>
              <w:pStyle w:val="TAC"/>
              <w:rPr>
                <w:rFonts w:eastAsia="MS Mincho"/>
                <w:lang w:val="en-US" w:eastAsia="zh-CN"/>
              </w:rPr>
            </w:pPr>
          </w:p>
        </w:tc>
      </w:tr>
      <w:tr w:rsidR="009E7AC5" w:rsidRPr="00480423" w14:paraId="1CEFEE26" w14:textId="77777777" w:rsidTr="005E250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 w:author="Per Lindell" w:date="2024-02-13T09:1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5" w:type="dxa"/>
          <w:trHeight w:val="29"/>
          <w:trPrChange w:id="124" w:author="Per Lindell" w:date="2024-02-13T09:15:00Z">
            <w:trPr>
              <w:gridBefore w:val="2"/>
              <w:trHeight w:val="29"/>
            </w:trPr>
          </w:trPrChange>
        </w:trPr>
        <w:tc>
          <w:tcPr>
            <w:tcW w:w="0" w:type="auto"/>
            <w:tcBorders>
              <w:top w:val="nil"/>
              <w:left w:val="single" w:sz="4" w:space="0" w:color="auto"/>
              <w:bottom w:val="nil"/>
              <w:right w:val="single" w:sz="4" w:space="0" w:color="auto"/>
            </w:tcBorders>
            <w:tcPrChange w:id="125" w:author="Per Lindell" w:date="2024-02-13T09:15:00Z">
              <w:tcPr>
                <w:tcW w:w="0" w:type="auto"/>
                <w:gridSpan w:val="3"/>
                <w:tcBorders>
                  <w:top w:val="nil"/>
                  <w:left w:val="single" w:sz="4" w:space="0" w:color="auto"/>
                  <w:bottom w:val="single" w:sz="4" w:space="0" w:color="auto"/>
                  <w:right w:val="single" w:sz="4" w:space="0" w:color="auto"/>
                </w:tcBorders>
              </w:tcPr>
            </w:tcPrChange>
          </w:tcPr>
          <w:p w14:paraId="2991EFAE" w14:textId="77777777" w:rsidR="009E7AC5" w:rsidRPr="00480423" w:rsidRDefault="009E7AC5" w:rsidP="00751A86">
            <w:pPr>
              <w:pStyle w:val="TAC"/>
              <w:rPr>
                <w:rFonts w:eastAsia="MS Mincho"/>
                <w:lang w:val="en-US" w:eastAsia="zh-CN"/>
              </w:rPr>
            </w:pPr>
          </w:p>
        </w:tc>
        <w:tc>
          <w:tcPr>
            <w:tcW w:w="0" w:type="auto"/>
            <w:tcBorders>
              <w:top w:val="nil"/>
              <w:left w:val="single" w:sz="4" w:space="0" w:color="auto"/>
              <w:bottom w:val="nil"/>
              <w:right w:val="single" w:sz="4" w:space="0" w:color="auto"/>
            </w:tcBorders>
            <w:tcPrChange w:id="126" w:author="Per Lindell" w:date="2024-02-13T09:15:00Z">
              <w:tcPr>
                <w:tcW w:w="0" w:type="auto"/>
                <w:gridSpan w:val="3"/>
                <w:tcBorders>
                  <w:top w:val="nil"/>
                  <w:left w:val="single" w:sz="4" w:space="0" w:color="auto"/>
                  <w:bottom w:val="single" w:sz="4" w:space="0" w:color="auto"/>
                  <w:right w:val="single" w:sz="4" w:space="0" w:color="auto"/>
                </w:tcBorders>
              </w:tcPr>
            </w:tcPrChange>
          </w:tcPr>
          <w:p w14:paraId="5EA4ADC4" w14:textId="77777777" w:rsidR="009E7AC5" w:rsidRPr="00480423" w:rsidRDefault="009E7AC5" w:rsidP="00751A86">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tcPrChange w:id="127" w:author="Per Lindell" w:date="2024-02-13T09:15:00Z">
              <w:tcPr>
                <w:tcW w:w="1231" w:type="dxa"/>
                <w:gridSpan w:val="3"/>
                <w:tcBorders>
                  <w:top w:val="single" w:sz="4" w:space="0" w:color="auto"/>
                  <w:left w:val="single" w:sz="4" w:space="0" w:color="auto"/>
                  <w:bottom w:val="single" w:sz="4" w:space="0" w:color="auto"/>
                  <w:right w:val="single" w:sz="4" w:space="0" w:color="auto"/>
                </w:tcBorders>
              </w:tcPr>
            </w:tcPrChange>
          </w:tcPr>
          <w:p w14:paraId="6EAB23F3" w14:textId="77777777" w:rsidR="009E7AC5" w:rsidRPr="00480423" w:rsidRDefault="009E7AC5" w:rsidP="00751A86">
            <w:pPr>
              <w:pStyle w:val="TAC"/>
              <w:rPr>
                <w:rFonts w:eastAsia="MS Mincho"/>
                <w:lang w:val="en-US" w:eastAsia="zh-CN"/>
              </w:rPr>
            </w:pPr>
            <w:r w:rsidRPr="00480423">
              <w:rPr>
                <w:rFonts w:eastAsiaTheme="minorEastAsia"/>
                <w:lang w:val="en-US" w:eastAsia="zh-CN"/>
              </w:rPr>
              <w:t>n67</w:t>
            </w:r>
          </w:p>
        </w:tc>
        <w:tc>
          <w:tcPr>
            <w:tcW w:w="4191" w:type="dxa"/>
            <w:tcBorders>
              <w:top w:val="single" w:sz="4" w:space="0" w:color="auto"/>
              <w:left w:val="single" w:sz="4" w:space="0" w:color="auto"/>
              <w:bottom w:val="single" w:sz="4" w:space="0" w:color="auto"/>
              <w:right w:val="single" w:sz="4" w:space="0" w:color="auto"/>
            </w:tcBorders>
            <w:vAlign w:val="center"/>
            <w:tcPrChange w:id="128" w:author="Per Lindell" w:date="2024-02-13T09:15:00Z">
              <w:tcPr>
                <w:tcW w:w="4191" w:type="dxa"/>
                <w:gridSpan w:val="3"/>
                <w:tcBorders>
                  <w:top w:val="single" w:sz="4" w:space="0" w:color="auto"/>
                  <w:left w:val="single" w:sz="4" w:space="0" w:color="auto"/>
                  <w:bottom w:val="single" w:sz="4" w:space="0" w:color="auto"/>
                  <w:right w:val="single" w:sz="4" w:space="0" w:color="auto"/>
                </w:tcBorders>
                <w:vAlign w:val="center"/>
              </w:tcPr>
            </w:tcPrChange>
          </w:tcPr>
          <w:p w14:paraId="368F02C3" w14:textId="77777777" w:rsidR="009E7AC5" w:rsidRPr="00480423" w:rsidRDefault="009E7AC5" w:rsidP="00751A86">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Change w:id="129" w:author="Per Lindell" w:date="2024-02-13T09:15:00Z">
              <w:tcPr>
                <w:tcW w:w="0" w:type="auto"/>
                <w:gridSpan w:val="3"/>
                <w:tcBorders>
                  <w:top w:val="nil"/>
                  <w:left w:val="single" w:sz="4" w:space="0" w:color="auto"/>
                  <w:bottom w:val="single" w:sz="4" w:space="0" w:color="auto"/>
                  <w:right w:val="single" w:sz="4" w:space="0" w:color="auto"/>
                </w:tcBorders>
                <w:vAlign w:val="center"/>
              </w:tcPr>
            </w:tcPrChange>
          </w:tcPr>
          <w:p w14:paraId="2769B275" w14:textId="77777777" w:rsidR="009E7AC5" w:rsidRPr="00480423" w:rsidRDefault="009E7AC5" w:rsidP="00751A86">
            <w:pPr>
              <w:pStyle w:val="TAC"/>
              <w:rPr>
                <w:rFonts w:eastAsia="MS Mincho"/>
                <w:lang w:val="en-US" w:eastAsia="zh-CN"/>
              </w:rPr>
            </w:pPr>
          </w:p>
        </w:tc>
      </w:tr>
      <w:tr w:rsidR="009E7AC5" w:rsidRPr="00480423" w14:paraId="51593E98" w14:textId="77777777" w:rsidTr="008A7647">
        <w:trPr>
          <w:gridAfter w:val="1"/>
          <w:wAfter w:w="25" w:type="dxa"/>
          <w:trHeight w:val="29"/>
        </w:trPr>
        <w:tc>
          <w:tcPr>
            <w:tcW w:w="0" w:type="auto"/>
            <w:tcBorders>
              <w:top w:val="nil"/>
              <w:left w:val="single" w:sz="4" w:space="0" w:color="auto"/>
              <w:bottom w:val="nil"/>
              <w:right w:val="single" w:sz="4" w:space="0" w:color="auto"/>
            </w:tcBorders>
          </w:tcPr>
          <w:p w14:paraId="3B8FF1C2" w14:textId="77777777" w:rsidR="009E7AC5" w:rsidRPr="00480423" w:rsidRDefault="009E7AC5" w:rsidP="00751A86">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1C3A8408" w14:textId="77777777" w:rsidR="009E7AC5" w:rsidRPr="00480423" w:rsidRDefault="009E7AC5" w:rsidP="00751A86">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BE7F79C" w14:textId="77777777" w:rsidR="009E7AC5" w:rsidRPr="00480423" w:rsidRDefault="009E7AC5" w:rsidP="00751A86">
            <w:pPr>
              <w:pStyle w:val="TAC"/>
              <w:rPr>
                <w:rFonts w:eastAsiaTheme="minorEastAsia"/>
                <w:lang w:val="en-US" w:eastAsia="zh-CN"/>
              </w:rPr>
            </w:pPr>
            <w:r w:rsidRPr="008523D2">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D12C0D6" w14:textId="77777777" w:rsidR="009E7AC5" w:rsidRPr="00480423" w:rsidRDefault="009E7AC5" w:rsidP="00751A86">
            <w:pPr>
              <w:pStyle w:val="TAC"/>
              <w:rPr>
                <w:rFonts w:eastAsiaTheme="minorEastAsia" w:cs="Arial"/>
                <w:color w:val="000000"/>
                <w:szCs w:val="18"/>
                <w:lang w:val="en-US" w:eastAsia="zh-CN" w:bidi="ar"/>
              </w:rPr>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337CAF2E" w14:textId="77777777" w:rsidR="009E7AC5" w:rsidRPr="00480423" w:rsidRDefault="009E7AC5" w:rsidP="00751A86">
            <w:pPr>
              <w:pStyle w:val="TAC"/>
              <w:rPr>
                <w:rFonts w:eastAsia="MS Mincho"/>
                <w:lang w:val="en-US" w:eastAsia="zh-CN"/>
              </w:rPr>
            </w:pPr>
            <w:r w:rsidRPr="008523D2">
              <w:rPr>
                <w:lang w:val="en-US" w:eastAsia="zh-CN"/>
              </w:rPr>
              <w:t>4 and 5</w:t>
            </w:r>
          </w:p>
        </w:tc>
      </w:tr>
      <w:tr w:rsidR="009E7AC5" w:rsidRPr="00480423" w14:paraId="468DA7F0" w14:textId="77777777" w:rsidTr="008A7647">
        <w:trPr>
          <w:gridAfter w:val="1"/>
          <w:wAfter w:w="25" w:type="dxa"/>
          <w:trHeight w:val="29"/>
        </w:trPr>
        <w:tc>
          <w:tcPr>
            <w:tcW w:w="0" w:type="auto"/>
            <w:tcBorders>
              <w:top w:val="nil"/>
              <w:left w:val="single" w:sz="4" w:space="0" w:color="auto"/>
              <w:bottom w:val="nil"/>
              <w:right w:val="single" w:sz="4" w:space="0" w:color="auto"/>
            </w:tcBorders>
          </w:tcPr>
          <w:p w14:paraId="67C3209D" w14:textId="77777777" w:rsidR="009E7AC5" w:rsidRPr="00480423" w:rsidRDefault="009E7AC5" w:rsidP="00751A86">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43C7073E" w14:textId="77777777" w:rsidR="009E7AC5" w:rsidRPr="00480423" w:rsidRDefault="009E7AC5" w:rsidP="00751A86">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56DB80E" w14:textId="77777777" w:rsidR="009E7AC5" w:rsidRPr="00480423" w:rsidRDefault="009E7AC5" w:rsidP="00751A86">
            <w:pPr>
              <w:pStyle w:val="TAC"/>
              <w:rPr>
                <w:rFonts w:eastAsiaTheme="minorEastAsia"/>
                <w:lang w:val="en-US" w:eastAsia="zh-CN"/>
              </w:rPr>
            </w:pPr>
            <w:r w:rsidRPr="008523D2">
              <w:rPr>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1D3AC575" w14:textId="77777777" w:rsidR="009E7AC5" w:rsidRPr="00480423" w:rsidRDefault="009E7AC5" w:rsidP="00751A86">
            <w:pPr>
              <w:pStyle w:val="TAC"/>
              <w:rPr>
                <w:rFonts w:eastAsiaTheme="minorEastAsia" w:cs="Arial"/>
                <w:color w:val="000000"/>
                <w:szCs w:val="18"/>
                <w:lang w:val="en-US" w:eastAsia="zh-CN" w:bidi="ar"/>
              </w:rPr>
            </w:pPr>
            <w:r w:rsidRPr="008523D2">
              <w:rPr>
                <w:rFonts w:cs="Arial"/>
                <w:color w:val="000000"/>
                <w:szCs w:val="18"/>
              </w:rPr>
              <w:t>n</w:t>
            </w:r>
            <w:r w:rsidRPr="008523D2">
              <w:rPr>
                <w:lang w:eastAsia="zh-CN"/>
              </w:rPr>
              <w:t>20</w:t>
            </w:r>
            <w:r w:rsidRPr="008523D2">
              <w:rPr>
                <w:rFonts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72B5E135" w14:textId="77777777" w:rsidR="009E7AC5" w:rsidRPr="00480423" w:rsidRDefault="009E7AC5" w:rsidP="00751A86">
            <w:pPr>
              <w:pStyle w:val="TAC"/>
              <w:rPr>
                <w:rFonts w:eastAsia="MS Mincho"/>
                <w:lang w:val="en-US" w:eastAsia="zh-CN"/>
              </w:rPr>
            </w:pPr>
          </w:p>
        </w:tc>
      </w:tr>
      <w:tr w:rsidR="009E7AC5" w:rsidRPr="00480423" w14:paraId="3823D44F" w14:textId="77777777" w:rsidTr="008A7647">
        <w:trPr>
          <w:gridAfter w:val="1"/>
          <w:wAfter w:w="25" w:type="dxa"/>
          <w:trHeight w:val="29"/>
        </w:trPr>
        <w:tc>
          <w:tcPr>
            <w:tcW w:w="0" w:type="auto"/>
            <w:tcBorders>
              <w:top w:val="nil"/>
              <w:left w:val="single" w:sz="4" w:space="0" w:color="auto"/>
              <w:bottom w:val="single" w:sz="4" w:space="0" w:color="auto"/>
              <w:right w:val="single" w:sz="4" w:space="0" w:color="auto"/>
            </w:tcBorders>
          </w:tcPr>
          <w:p w14:paraId="43707B6D" w14:textId="77777777" w:rsidR="009E7AC5" w:rsidRPr="00480423" w:rsidRDefault="009E7AC5" w:rsidP="00751A86">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4D3BEB40" w14:textId="77777777" w:rsidR="009E7AC5" w:rsidRPr="00480423" w:rsidRDefault="009E7AC5" w:rsidP="00751A86">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EBCCA3F" w14:textId="77777777" w:rsidR="009E7AC5" w:rsidRPr="00480423" w:rsidRDefault="009E7AC5" w:rsidP="00751A86">
            <w:pPr>
              <w:pStyle w:val="TAC"/>
              <w:rPr>
                <w:rFonts w:eastAsiaTheme="minorEastAsia"/>
                <w:lang w:val="en-US" w:eastAsia="zh-CN"/>
              </w:rPr>
            </w:pPr>
            <w:r w:rsidRPr="008523D2">
              <w:rPr>
                <w:lang w:val="en-US" w:eastAsia="zh-CN"/>
              </w:rPr>
              <w:t>n67</w:t>
            </w:r>
          </w:p>
        </w:tc>
        <w:tc>
          <w:tcPr>
            <w:tcW w:w="4191" w:type="dxa"/>
            <w:tcBorders>
              <w:top w:val="single" w:sz="4" w:space="0" w:color="auto"/>
              <w:left w:val="single" w:sz="4" w:space="0" w:color="auto"/>
              <w:bottom w:val="single" w:sz="4" w:space="0" w:color="auto"/>
              <w:right w:val="single" w:sz="4" w:space="0" w:color="auto"/>
            </w:tcBorders>
            <w:vAlign w:val="center"/>
          </w:tcPr>
          <w:p w14:paraId="7BA79E1D" w14:textId="77777777" w:rsidR="009E7AC5" w:rsidRPr="00480423" w:rsidRDefault="009E7AC5" w:rsidP="00751A86">
            <w:pPr>
              <w:pStyle w:val="TAC"/>
              <w:rPr>
                <w:rFonts w:eastAsiaTheme="minorEastAsia" w:cs="Arial"/>
                <w:color w:val="000000"/>
                <w:szCs w:val="18"/>
                <w:lang w:val="en-US" w:eastAsia="zh-CN" w:bidi="ar"/>
              </w:rPr>
            </w:pPr>
            <w:r w:rsidRPr="008523D2">
              <w:rPr>
                <w:rFonts w:cs="Arial"/>
                <w:color w:val="000000"/>
                <w:szCs w:val="18"/>
              </w:rPr>
              <w:t>n</w:t>
            </w:r>
            <w:r w:rsidRPr="008523D2">
              <w:rPr>
                <w:lang w:eastAsia="zh-CN"/>
              </w:rPr>
              <w:t>67</w:t>
            </w:r>
            <w:r w:rsidRPr="008523D2">
              <w:rPr>
                <w:rFonts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869A675" w14:textId="77777777" w:rsidR="009E7AC5" w:rsidRPr="00480423" w:rsidRDefault="009E7AC5" w:rsidP="00751A86">
            <w:pPr>
              <w:pStyle w:val="TAC"/>
              <w:rPr>
                <w:rFonts w:eastAsia="MS Mincho"/>
                <w:lang w:val="en-US" w:eastAsia="zh-CN"/>
              </w:rPr>
            </w:pPr>
          </w:p>
        </w:tc>
      </w:tr>
      <w:tr w:rsidR="009E7AC5" w:rsidRPr="00480423" w14:paraId="5554BEFE"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194B390" w14:textId="77777777" w:rsidR="009E7AC5" w:rsidRPr="00480423" w:rsidRDefault="009E7AC5" w:rsidP="00751A86">
            <w:pPr>
              <w:pStyle w:val="TAC"/>
              <w:rPr>
                <w:rFonts w:eastAsia="MS Mincho"/>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20</w:t>
            </w:r>
            <w:r w:rsidRPr="00480423">
              <w:rPr>
                <w:rFonts w:eastAsiaTheme="minorEastAsia"/>
                <w:lang w:val="sv-SE"/>
              </w:rPr>
              <w:t>A</w:t>
            </w:r>
            <w:r w:rsidRPr="00480423">
              <w:rPr>
                <w:rFonts w:hint="eastAsia"/>
                <w:lang w:eastAsia="zh-CN"/>
              </w:rPr>
              <w:t>-n</w:t>
            </w:r>
            <w:r w:rsidRPr="00480423">
              <w:rPr>
                <w:lang w:eastAsia="zh-CN"/>
              </w:rPr>
              <w:t>28</w:t>
            </w:r>
            <w:r w:rsidRPr="00480423">
              <w:rPr>
                <w:rFonts w:hint="eastAsia"/>
                <w:lang w:eastAsia="zh-CN"/>
              </w:rPr>
              <w:t>A</w:t>
            </w:r>
          </w:p>
        </w:tc>
        <w:tc>
          <w:tcPr>
            <w:tcW w:w="2712" w:type="dxa"/>
            <w:tcBorders>
              <w:top w:val="single" w:sz="4" w:space="0" w:color="auto"/>
              <w:left w:val="single" w:sz="4" w:space="0" w:color="auto"/>
              <w:bottom w:val="nil"/>
              <w:right w:val="single" w:sz="4" w:space="0" w:color="auto"/>
            </w:tcBorders>
            <w:vAlign w:val="center"/>
          </w:tcPr>
          <w:p w14:paraId="50B9857C" w14:textId="77777777" w:rsidR="009E7AC5" w:rsidRPr="00480423" w:rsidRDefault="009E7AC5" w:rsidP="00751A86">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20</w:t>
            </w:r>
            <w:r w:rsidRPr="00480423">
              <w:rPr>
                <w:rFonts w:eastAsiaTheme="minorEastAsia"/>
                <w:lang w:val="en-US"/>
              </w:rPr>
              <w:t>A</w:t>
            </w:r>
          </w:p>
          <w:p w14:paraId="7842CEA5" w14:textId="77777777" w:rsidR="009E7AC5" w:rsidRPr="00480423" w:rsidRDefault="009E7AC5" w:rsidP="00751A86">
            <w:pPr>
              <w:pStyle w:val="TAC"/>
              <w:rPr>
                <w:lang w:eastAsia="zh-CN"/>
              </w:rPr>
            </w:pPr>
            <w:r w:rsidRPr="00480423">
              <w:rPr>
                <w:rFonts w:eastAsiaTheme="minorEastAsia"/>
                <w:lang w:eastAsia="zh-CN"/>
              </w:rPr>
              <w:t>CA_n3A-n28A</w:t>
            </w:r>
          </w:p>
          <w:p w14:paraId="35FE7FA9" w14:textId="77777777" w:rsidR="009E7AC5" w:rsidRPr="00480423" w:rsidRDefault="009E7AC5" w:rsidP="00751A86">
            <w:pPr>
              <w:pStyle w:val="TAC"/>
              <w:rPr>
                <w:lang w:eastAsia="zh-CN"/>
              </w:rPr>
            </w:pPr>
            <w:r w:rsidRPr="00480423">
              <w:rPr>
                <w:rFonts w:eastAsiaTheme="minorEastAsia"/>
                <w:lang w:eastAsia="zh-CN"/>
              </w:rPr>
              <w:t>CA_n20A-n28A</w:t>
            </w:r>
          </w:p>
          <w:p w14:paraId="7F7449A3" w14:textId="77777777" w:rsidR="009E7AC5" w:rsidRPr="00480423" w:rsidRDefault="009E7AC5" w:rsidP="00751A86">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39EADA" w14:textId="77777777" w:rsidR="009E7AC5" w:rsidRPr="00480423" w:rsidRDefault="009E7AC5" w:rsidP="00751A86">
            <w:pPr>
              <w:pStyle w:val="TAC"/>
              <w:rPr>
                <w:rFonts w:eastAsia="MS Mincho"/>
                <w:lang w:val="en-US" w:eastAsia="zh-CN"/>
              </w:rPr>
            </w:pPr>
            <w:r w:rsidRPr="00480423">
              <w:rPr>
                <w:rFonts w:eastAsiaTheme="minorEastAsia" w:hint="eastAsia"/>
                <w:lang w:eastAsia="zh-CN"/>
              </w:rPr>
              <w:t>n</w:t>
            </w:r>
            <w:r w:rsidRPr="00480423">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67F371C1"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2387" w:type="dxa"/>
            <w:tcBorders>
              <w:top w:val="single" w:sz="4" w:space="0" w:color="auto"/>
              <w:left w:val="single" w:sz="4" w:space="0" w:color="auto"/>
              <w:bottom w:val="nil"/>
              <w:right w:val="single" w:sz="4" w:space="0" w:color="auto"/>
            </w:tcBorders>
            <w:vAlign w:val="center"/>
          </w:tcPr>
          <w:p w14:paraId="015FDAAD" w14:textId="77777777" w:rsidR="009E7AC5" w:rsidRPr="00480423" w:rsidRDefault="009E7AC5" w:rsidP="00751A86">
            <w:pPr>
              <w:pStyle w:val="TAC"/>
              <w:rPr>
                <w:rFonts w:eastAsia="MS Mincho"/>
                <w:lang w:val="en-US" w:eastAsia="zh-CN"/>
              </w:rPr>
            </w:pPr>
            <w:r w:rsidRPr="00480423">
              <w:rPr>
                <w:rFonts w:eastAsiaTheme="minorEastAsia" w:hint="eastAsia"/>
                <w:lang w:eastAsia="zh-CN"/>
              </w:rPr>
              <w:t>0</w:t>
            </w:r>
          </w:p>
        </w:tc>
      </w:tr>
      <w:tr w:rsidR="009E7AC5" w:rsidRPr="00480423" w14:paraId="405511F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F2FED31" w14:textId="77777777" w:rsidR="009E7AC5" w:rsidRPr="00480423" w:rsidRDefault="009E7AC5" w:rsidP="00751A86">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5CAB4AB7" w14:textId="77777777" w:rsidR="009E7AC5" w:rsidRPr="00480423" w:rsidRDefault="009E7AC5" w:rsidP="00751A86">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5E271F" w14:textId="77777777" w:rsidR="009E7AC5" w:rsidRPr="00480423" w:rsidRDefault="009E7AC5" w:rsidP="00751A86">
            <w:pPr>
              <w:pStyle w:val="TAC"/>
              <w:rPr>
                <w:rFonts w:eastAsia="MS Mincho"/>
                <w:lang w:val="en-US" w:eastAsia="zh-CN"/>
              </w:rPr>
            </w:pPr>
            <w:r w:rsidRPr="00480423">
              <w:rPr>
                <w:rFonts w:eastAsiaTheme="minorEastAsia" w:hint="eastAsia"/>
                <w:lang w:eastAsia="zh-CN"/>
              </w:rPr>
              <w:t>n</w:t>
            </w:r>
            <w:r w:rsidRPr="00480423">
              <w:rPr>
                <w:rFonts w:eastAsiaTheme="minorEastAsia"/>
                <w:lang w:eastAsia="zh-CN"/>
              </w:rPr>
              <w:t>20</w:t>
            </w:r>
          </w:p>
        </w:tc>
        <w:tc>
          <w:tcPr>
            <w:tcW w:w="4191" w:type="dxa"/>
            <w:tcBorders>
              <w:top w:val="single" w:sz="4" w:space="0" w:color="auto"/>
              <w:left w:val="single" w:sz="4" w:space="0" w:color="auto"/>
              <w:bottom w:val="single" w:sz="4" w:space="0" w:color="auto"/>
              <w:right w:val="single" w:sz="4" w:space="0" w:color="auto"/>
            </w:tcBorders>
            <w:vAlign w:val="center"/>
          </w:tcPr>
          <w:p w14:paraId="610FA587"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2387" w:type="dxa"/>
            <w:tcBorders>
              <w:top w:val="nil"/>
              <w:left w:val="single" w:sz="4" w:space="0" w:color="auto"/>
              <w:bottom w:val="nil"/>
              <w:right w:val="single" w:sz="4" w:space="0" w:color="auto"/>
            </w:tcBorders>
            <w:vAlign w:val="center"/>
          </w:tcPr>
          <w:p w14:paraId="304E2102" w14:textId="77777777" w:rsidR="009E7AC5" w:rsidRPr="00480423" w:rsidRDefault="009E7AC5" w:rsidP="00751A86">
            <w:pPr>
              <w:pStyle w:val="TAC"/>
              <w:rPr>
                <w:rFonts w:eastAsia="MS Mincho"/>
                <w:lang w:val="en-US" w:eastAsia="zh-CN"/>
              </w:rPr>
            </w:pPr>
          </w:p>
        </w:tc>
      </w:tr>
      <w:tr w:rsidR="009E7AC5" w:rsidRPr="00480423" w14:paraId="2B51ED1C"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A9EC1BE" w14:textId="77777777" w:rsidR="009E7AC5" w:rsidRPr="00480423" w:rsidRDefault="009E7AC5" w:rsidP="00751A86">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577B526A" w14:textId="77777777" w:rsidR="009E7AC5" w:rsidRPr="00480423" w:rsidRDefault="009E7AC5" w:rsidP="00751A86">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1595C9" w14:textId="77777777" w:rsidR="009E7AC5" w:rsidRPr="00480423" w:rsidRDefault="009E7AC5" w:rsidP="00751A86">
            <w:pPr>
              <w:pStyle w:val="TAC"/>
              <w:rPr>
                <w:rFonts w:eastAsia="MS Mincho"/>
                <w:lang w:val="en-US" w:eastAsia="zh-CN"/>
              </w:rPr>
            </w:pPr>
            <w:r w:rsidRPr="00480423">
              <w:rPr>
                <w:rFonts w:eastAsiaTheme="minorEastAsia" w:hint="eastAsia"/>
                <w:lang w:eastAsia="zh-CN"/>
              </w:rPr>
              <w:t>n</w:t>
            </w:r>
            <w:r w:rsidRPr="00480423">
              <w:rPr>
                <w:rFonts w:eastAsiaTheme="minorEastAsia"/>
                <w:lang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241FFB5D" w14:textId="77777777" w:rsidR="009E7AC5" w:rsidRPr="00480423" w:rsidRDefault="009E7AC5" w:rsidP="00751A86">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w:t>
            </w:r>
          </w:p>
        </w:tc>
        <w:tc>
          <w:tcPr>
            <w:tcW w:w="2387" w:type="dxa"/>
            <w:tcBorders>
              <w:top w:val="nil"/>
              <w:left w:val="single" w:sz="4" w:space="0" w:color="auto"/>
              <w:bottom w:val="single" w:sz="4" w:space="0" w:color="auto"/>
              <w:right w:val="single" w:sz="4" w:space="0" w:color="auto"/>
            </w:tcBorders>
            <w:vAlign w:val="center"/>
          </w:tcPr>
          <w:p w14:paraId="79FAF33A" w14:textId="77777777" w:rsidR="009E7AC5" w:rsidRPr="00480423" w:rsidRDefault="009E7AC5" w:rsidP="00751A86">
            <w:pPr>
              <w:pStyle w:val="TAC"/>
              <w:rPr>
                <w:rFonts w:eastAsia="MS Mincho"/>
                <w:lang w:val="en-US" w:eastAsia="zh-CN"/>
              </w:rPr>
            </w:pPr>
          </w:p>
        </w:tc>
      </w:tr>
      <w:tr w:rsidR="009E7AC5" w:rsidRPr="00480423" w14:paraId="1AB91F2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1021A86" w14:textId="77777777" w:rsidR="009E7AC5" w:rsidRPr="00480423" w:rsidRDefault="009E7AC5" w:rsidP="00751A86">
            <w:pPr>
              <w:pStyle w:val="TAC"/>
              <w:rPr>
                <w:rFonts w:eastAsia="MS Mincho"/>
                <w:lang w:val="en-US" w:eastAsia="zh-CN"/>
              </w:rPr>
            </w:pPr>
            <w:bookmarkStart w:id="130" w:name="_Hlk159069615"/>
            <w:r w:rsidRPr="00480423">
              <w:rPr>
                <w:rFonts w:eastAsia="MS Mincho"/>
                <w:lang w:val="en-US" w:eastAsia="zh-CN"/>
              </w:rPr>
              <w:t>CA_n3A-n20A-n78A</w:t>
            </w:r>
            <w:bookmarkEnd w:id="130"/>
          </w:p>
        </w:tc>
        <w:tc>
          <w:tcPr>
            <w:tcW w:w="2712" w:type="dxa"/>
            <w:tcBorders>
              <w:top w:val="nil"/>
              <w:left w:val="single" w:sz="4" w:space="0" w:color="auto"/>
              <w:bottom w:val="nil"/>
              <w:right w:val="single" w:sz="4" w:space="0" w:color="auto"/>
            </w:tcBorders>
            <w:vAlign w:val="center"/>
          </w:tcPr>
          <w:p w14:paraId="48C047DE" w14:textId="12B5CEF7" w:rsidR="009E7AC5" w:rsidRPr="00480423" w:rsidRDefault="009E7AC5" w:rsidP="00751A86">
            <w:pPr>
              <w:pStyle w:val="TAC"/>
              <w:rPr>
                <w:rFonts w:eastAsia="MS Mincho"/>
                <w:lang w:val="en-US" w:eastAsia="zh-CN"/>
              </w:rPr>
            </w:pPr>
            <w:del w:id="131" w:author="Per Lindell" w:date="2024-02-13T13:10:00Z">
              <w:r w:rsidRPr="00480423" w:rsidDel="00574F67">
                <w:rPr>
                  <w:rFonts w:eastAsia="MS Mincho"/>
                  <w:lang w:val="en-US" w:eastAsia="zh-CN"/>
                </w:rPr>
                <w:delText>-</w:delText>
              </w:r>
            </w:del>
            <w:r w:rsidRPr="008523D2">
              <w:rPr>
                <w:color w:val="000000"/>
                <w:lang w:eastAsia="zh-CN"/>
              </w:rPr>
              <w:t>CA_n3A-n20A</w:t>
            </w:r>
            <w:r w:rsidRPr="008523D2">
              <w:rPr>
                <w:color w:val="000000"/>
                <w:lang w:eastAsia="zh-CN"/>
              </w:rPr>
              <w:br/>
              <w:t>CA_n3A-n78A</w:t>
            </w:r>
            <w:r w:rsidRPr="008523D2">
              <w:rPr>
                <w:color w:val="000000"/>
                <w:lang w:eastAsia="zh-CN"/>
              </w:rPr>
              <w:br/>
              <w:t>CA_n20A-n78A</w:t>
            </w:r>
          </w:p>
        </w:tc>
        <w:tc>
          <w:tcPr>
            <w:tcW w:w="1231" w:type="dxa"/>
            <w:tcBorders>
              <w:top w:val="single" w:sz="4" w:space="0" w:color="auto"/>
              <w:left w:val="single" w:sz="4" w:space="0" w:color="auto"/>
              <w:bottom w:val="single" w:sz="4" w:space="0" w:color="auto"/>
              <w:right w:val="single" w:sz="4" w:space="0" w:color="auto"/>
            </w:tcBorders>
            <w:vAlign w:val="center"/>
          </w:tcPr>
          <w:p w14:paraId="1391EA8A" w14:textId="77777777" w:rsidR="009E7AC5" w:rsidRPr="00480423" w:rsidRDefault="009E7AC5" w:rsidP="00751A86">
            <w:pPr>
              <w:pStyle w:val="TAC"/>
              <w:rPr>
                <w:rFonts w:eastAsia="MS Mincho"/>
                <w:lang w:val="en-US" w:eastAsia="zh-CN"/>
              </w:rPr>
            </w:pPr>
            <w:r w:rsidRPr="00480423">
              <w:rPr>
                <w:rFonts w:eastAsia="MS Mincho"/>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FDF7BBC" w14:textId="77777777" w:rsidR="009E7AC5" w:rsidRPr="00480423" w:rsidRDefault="009E7AC5" w:rsidP="00751A86">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B9ABFB4" w14:textId="77777777" w:rsidR="009E7AC5" w:rsidRPr="00480423" w:rsidRDefault="009E7AC5" w:rsidP="00751A86">
            <w:pPr>
              <w:pStyle w:val="TAC"/>
              <w:rPr>
                <w:rFonts w:eastAsia="MS Mincho"/>
                <w:lang w:val="en-US" w:eastAsia="zh-CN"/>
              </w:rPr>
            </w:pPr>
            <w:r w:rsidRPr="00480423">
              <w:rPr>
                <w:rFonts w:eastAsia="MS Mincho"/>
                <w:lang w:val="en-US" w:eastAsia="zh-CN"/>
              </w:rPr>
              <w:t>0</w:t>
            </w:r>
          </w:p>
        </w:tc>
      </w:tr>
      <w:tr w:rsidR="009E7AC5" w:rsidRPr="00480423" w14:paraId="5FA9146F" w14:textId="77777777" w:rsidTr="008A7647">
        <w:trPr>
          <w:gridAfter w:val="1"/>
          <w:wAfter w:w="25" w:type="dxa"/>
          <w:trHeight w:val="29"/>
        </w:trPr>
        <w:tc>
          <w:tcPr>
            <w:tcW w:w="0" w:type="auto"/>
            <w:tcBorders>
              <w:top w:val="nil"/>
              <w:left w:val="single" w:sz="4" w:space="0" w:color="auto"/>
              <w:bottom w:val="nil"/>
              <w:right w:val="single" w:sz="4" w:space="0" w:color="auto"/>
            </w:tcBorders>
            <w:vAlign w:val="center"/>
          </w:tcPr>
          <w:p w14:paraId="4AECEEF0" w14:textId="77777777" w:rsidR="009E7AC5" w:rsidRPr="00480423" w:rsidRDefault="009E7AC5" w:rsidP="00751A86">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7E9749DF" w14:textId="77777777" w:rsidR="009E7AC5" w:rsidRPr="00480423" w:rsidRDefault="009E7AC5" w:rsidP="00751A86">
            <w:pPr>
              <w:keepNext/>
              <w:keepLines/>
              <w:spacing w:after="0"/>
              <w:jc w:val="center"/>
              <w:rPr>
                <w:rFonts w:ascii="Arial" w:eastAsia="MS Mincho" w:hAnsi="Arial"/>
                <w:sz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F9E44E" w14:textId="77777777" w:rsidR="009E7AC5" w:rsidRPr="00480423" w:rsidRDefault="009E7AC5" w:rsidP="00751A86">
            <w:pPr>
              <w:keepNext/>
              <w:keepLines/>
              <w:spacing w:after="0"/>
              <w:jc w:val="center"/>
              <w:rPr>
                <w:rFonts w:ascii="Arial" w:eastAsia="MS Mincho" w:hAnsi="Arial"/>
                <w:sz w:val="18"/>
                <w:lang w:val="en-US" w:eastAsia="zh-CN"/>
              </w:rPr>
            </w:pPr>
            <w:r w:rsidRPr="00480423">
              <w:rPr>
                <w:rFonts w:ascii="Arial" w:eastAsia="MS Mincho" w:hAnsi="Arial"/>
                <w:sz w:val="18"/>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69B83437" w14:textId="77777777" w:rsidR="009E7AC5" w:rsidRPr="00480423" w:rsidRDefault="009E7AC5" w:rsidP="00751A86">
            <w:pPr>
              <w:keepNext/>
              <w:keepLines/>
              <w:spacing w:after="0"/>
              <w:jc w:val="center"/>
              <w:rPr>
                <w:rFonts w:ascii="Calibri" w:eastAsia="MS Mincho" w:hAnsi="Calibri"/>
                <w:sz w:val="21"/>
                <w:lang w:val="en-US" w:eastAsia="zh-CN"/>
              </w:rPr>
            </w:pPr>
            <w:r w:rsidRPr="00480423">
              <w:rPr>
                <w:rFonts w:ascii="Arial" w:eastAsiaTheme="minorEastAsia" w:hAnsi="Arial" w:cs="Arial"/>
                <w:color w:val="000000"/>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5AB7FE71" w14:textId="77777777" w:rsidR="009E7AC5" w:rsidRPr="00480423" w:rsidRDefault="009E7AC5" w:rsidP="00751A86">
            <w:pPr>
              <w:keepNext/>
              <w:keepLines/>
              <w:spacing w:after="0"/>
              <w:jc w:val="center"/>
              <w:rPr>
                <w:rFonts w:ascii="Arial" w:eastAsia="MS Mincho" w:hAnsi="Arial"/>
                <w:sz w:val="18"/>
                <w:lang w:val="en-US" w:eastAsia="zh-CN"/>
              </w:rPr>
            </w:pPr>
          </w:p>
        </w:tc>
      </w:tr>
      <w:tr w:rsidR="009E7AC5" w:rsidRPr="00480423" w14:paraId="632E9824" w14:textId="77777777" w:rsidTr="005E250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 w:author="Per Lindell" w:date="2024-02-13T09:1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5" w:type="dxa"/>
          <w:trHeight w:val="29"/>
          <w:trPrChange w:id="133" w:author="Per Lindell" w:date="2024-02-13T09:14:00Z">
            <w:trPr>
              <w:gridBefore w:val="2"/>
              <w:trHeight w:val="29"/>
            </w:trPr>
          </w:trPrChange>
        </w:trPr>
        <w:tc>
          <w:tcPr>
            <w:tcW w:w="0" w:type="auto"/>
            <w:tcBorders>
              <w:top w:val="nil"/>
              <w:left w:val="single" w:sz="4" w:space="0" w:color="auto"/>
              <w:bottom w:val="nil"/>
              <w:right w:val="single" w:sz="4" w:space="0" w:color="auto"/>
            </w:tcBorders>
            <w:vAlign w:val="center"/>
            <w:tcPrChange w:id="134" w:author="Per Lindell" w:date="2024-02-13T09:14:00Z">
              <w:tcPr>
                <w:tcW w:w="0" w:type="auto"/>
                <w:gridSpan w:val="3"/>
                <w:tcBorders>
                  <w:top w:val="nil"/>
                  <w:left w:val="single" w:sz="4" w:space="0" w:color="auto"/>
                  <w:bottom w:val="single" w:sz="4" w:space="0" w:color="auto"/>
                  <w:right w:val="single" w:sz="4" w:space="0" w:color="auto"/>
                </w:tcBorders>
                <w:vAlign w:val="center"/>
              </w:tcPr>
            </w:tcPrChange>
          </w:tcPr>
          <w:p w14:paraId="7481C8ED" w14:textId="77777777" w:rsidR="009E7AC5" w:rsidRPr="00480423" w:rsidRDefault="009E7AC5" w:rsidP="00751A86">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Change w:id="135" w:author="Per Lindell" w:date="2024-02-13T09:14:00Z">
              <w:tcPr>
                <w:tcW w:w="0" w:type="auto"/>
                <w:gridSpan w:val="3"/>
                <w:tcBorders>
                  <w:top w:val="nil"/>
                  <w:left w:val="single" w:sz="4" w:space="0" w:color="auto"/>
                  <w:bottom w:val="single" w:sz="4" w:space="0" w:color="auto"/>
                  <w:right w:val="single" w:sz="4" w:space="0" w:color="auto"/>
                </w:tcBorders>
                <w:vAlign w:val="center"/>
              </w:tcPr>
            </w:tcPrChange>
          </w:tcPr>
          <w:p w14:paraId="32062DCD" w14:textId="77777777" w:rsidR="009E7AC5" w:rsidRPr="00480423" w:rsidRDefault="009E7AC5" w:rsidP="00751A86">
            <w:pPr>
              <w:keepNext/>
              <w:keepLines/>
              <w:spacing w:after="0"/>
              <w:jc w:val="center"/>
              <w:rPr>
                <w:rFonts w:ascii="Arial" w:eastAsia="MS Mincho" w:hAnsi="Arial"/>
                <w:sz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136" w:author="Per Lindell" w:date="2024-02-13T09:14:00Z">
              <w:tcPr>
                <w:tcW w:w="1231" w:type="dxa"/>
                <w:gridSpan w:val="3"/>
                <w:tcBorders>
                  <w:top w:val="single" w:sz="4" w:space="0" w:color="auto"/>
                  <w:left w:val="single" w:sz="4" w:space="0" w:color="auto"/>
                  <w:bottom w:val="single" w:sz="4" w:space="0" w:color="auto"/>
                  <w:right w:val="single" w:sz="4" w:space="0" w:color="auto"/>
                </w:tcBorders>
                <w:vAlign w:val="center"/>
              </w:tcPr>
            </w:tcPrChange>
          </w:tcPr>
          <w:p w14:paraId="3217D522" w14:textId="77777777" w:rsidR="009E7AC5" w:rsidRPr="00480423" w:rsidRDefault="009E7AC5" w:rsidP="00751A86">
            <w:pPr>
              <w:keepNext/>
              <w:keepLines/>
              <w:spacing w:after="0"/>
              <w:jc w:val="center"/>
              <w:rPr>
                <w:rFonts w:ascii="Arial" w:eastAsia="MS Mincho" w:hAnsi="Arial"/>
                <w:sz w:val="18"/>
                <w:lang w:val="en-US" w:eastAsia="zh-CN"/>
              </w:rPr>
            </w:pPr>
            <w:r w:rsidRPr="00480423">
              <w:rPr>
                <w:rFonts w:ascii="Arial" w:eastAsia="MS Mincho" w:hAnsi="Arial"/>
                <w:sz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Change w:id="137" w:author="Per Lindell" w:date="2024-02-13T09:14:00Z">
              <w:tcPr>
                <w:tcW w:w="4191" w:type="dxa"/>
                <w:gridSpan w:val="3"/>
                <w:tcBorders>
                  <w:top w:val="single" w:sz="4" w:space="0" w:color="auto"/>
                  <w:left w:val="single" w:sz="4" w:space="0" w:color="auto"/>
                  <w:bottom w:val="single" w:sz="4" w:space="0" w:color="auto"/>
                  <w:right w:val="single" w:sz="4" w:space="0" w:color="auto"/>
                </w:tcBorders>
                <w:vAlign w:val="center"/>
              </w:tcPr>
            </w:tcPrChange>
          </w:tcPr>
          <w:p w14:paraId="57585404" w14:textId="77777777" w:rsidR="009E7AC5" w:rsidRPr="00480423" w:rsidRDefault="009E7AC5" w:rsidP="00751A86">
            <w:pPr>
              <w:keepNext/>
              <w:keepLines/>
              <w:spacing w:after="0"/>
              <w:jc w:val="center"/>
              <w:rPr>
                <w:rFonts w:ascii="Calibri" w:eastAsia="MS Mincho" w:hAnsi="Calibri"/>
                <w:sz w:val="21"/>
                <w:lang w:val="en-US" w:eastAsia="zh-CN"/>
              </w:rPr>
            </w:pPr>
            <w:r w:rsidRPr="00480423">
              <w:rPr>
                <w:rFonts w:ascii="Arial" w:eastAsiaTheme="minorEastAsia" w:hAnsi="Arial" w:cs="Arial"/>
                <w:color w:val="000000"/>
                <w:sz w:val="18"/>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Change w:id="138" w:author="Per Lindell" w:date="2024-02-13T09:14:00Z">
              <w:tcPr>
                <w:tcW w:w="0" w:type="auto"/>
                <w:gridSpan w:val="3"/>
                <w:tcBorders>
                  <w:top w:val="nil"/>
                  <w:left w:val="single" w:sz="4" w:space="0" w:color="auto"/>
                  <w:bottom w:val="single" w:sz="4" w:space="0" w:color="auto"/>
                  <w:right w:val="single" w:sz="4" w:space="0" w:color="auto"/>
                </w:tcBorders>
                <w:vAlign w:val="center"/>
              </w:tcPr>
            </w:tcPrChange>
          </w:tcPr>
          <w:p w14:paraId="729BEF0C" w14:textId="77777777" w:rsidR="009E7AC5" w:rsidRPr="00480423" w:rsidRDefault="009E7AC5" w:rsidP="00751A86">
            <w:pPr>
              <w:keepNext/>
              <w:keepLines/>
              <w:spacing w:after="0"/>
              <w:jc w:val="center"/>
              <w:rPr>
                <w:rFonts w:ascii="Arial" w:eastAsia="MS Mincho" w:hAnsi="Arial"/>
                <w:sz w:val="18"/>
                <w:lang w:val="en-US" w:eastAsia="zh-CN"/>
              </w:rPr>
            </w:pPr>
          </w:p>
        </w:tc>
      </w:tr>
      <w:tr w:rsidR="009E7AC5" w:rsidRPr="00480423" w14:paraId="49CF4E04" w14:textId="77777777" w:rsidTr="008A7647">
        <w:trPr>
          <w:gridAfter w:val="1"/>
          <w:wAfter w:w="25" w:type="dxa"/>
          <w:trHeight w:val="29"/>
        </w:trPr>
        <w:tc>
          <w:tcPr>
            <w:tcW w:w="0" w:type="auto"/>
            <w:tcBorders>
              <w:top w:val="nil"/>
              <w:left w:val="single" w:sz="4" w:space="0" w:color="auto"/>
              <w:bottom w:val="nil"/>
              <w:right w:val="single" w:sz="4" w:space="0" w:color="auto"/>
            </w:tcBorders>
            <w:vAlign w:val="center"/>
          </w:tcPr>
          <w:p w14:paraId="0D8F95CA" w14:textId="77777777" w:rsidR="009E7AC5" w:rsidRPr="00480423" w:rsidRDefault="009E7AC5" w:rsidP="00751A86">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87231C2" w14:textId="77777777" w:rsidR="009E7AC5" w:rsidRPr="00480423" w:rsidRDefault="009E7AC5" w:rsidP="00751A86">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EBD557" w14:textId="77777777" w:rsidR="009E7AC5" w:rsidRPr="00480423" w:rsidRDefault="009E7AC5" w:rsidP="00751A86">
            <w:pPr>
              <w:pStyle w:val="TAC"/>
              <w:rPr>
                <w:rFonts w:eastAsia="MS Mincho"/>
                <w:lang w:val="en-US" w:eastAsia="zh-CN"/>
              </w:rPr>
            </w:pPr>
            <w:r w:rsidRPr="000B579C">
              <w:rPr>
                <w:rFonts w:eastAsia="MS Mincho"/>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56439BC" w14:textId="77777777" w:rsidR="009E7AC5" w:rsidRPr="00480423" w:rsidRDefault="009E7AC5" w:rsidP="00751A86">
            <w:pPr>
              <w:pStyle w:val="TAC"/>
              <w:rPr>
                <w:rFonts w:eastAsiaTheme="minorEastAsia" w:cs="Arial"/>
                <w:color w:val="000000"/>
                <w:szCs w:val="18"/>
                <w:lang w:val="en-US" w:eastAsia="zh-CN" w:bidi="ar"/>
              </w:rPr>
            </w:pPr>
            <w:r w:rsidRPr="000B579C">
              <w:rPr>
                <w:rFonts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71078D94" w14:textId="77777777" w:rsidR="009E7AC5" w:rsidRPr="00480423" w:rsidRDefault="009E7AC5" w:rsidP="00751A86">
            <w:pPr>
              <w:pStyle w:val="TAC"/>
              <w:rPr>
                <w:rFonts w:eastAsia="MS Mincho"/>
                <w:lang w:val="en-US" w:eastAsia="zh-CN"/>
              </w:rPr>
            </w:pPr>
            <w:r w:rsidRPr="000B579C">
              <w:rPr>
                <w:rFonts w:eastAsia="MS Mincho"/>
                <w:lang w:val="en-US" w:eastAsia="zh-CN"/>
              </w:rPr>
              <w:t>4 and 5</w:t>
            </w:r>
          </w:p>
        </w:tc>
      </w:tr>
      <w:tr w:rsidR="009E7AC5" w:rsidRPr="00480423" w14:paraId="7A6428D7" w14:textId="77777777" w:rsidTr="008A7647">
        <w:trPr>
          <w:gridAfter w:val="1"/>
          <w:wAfter w:w="25" w:type="dxa"/>
          <w:trHeight w:val="29"/>
        </w:trPr>
        <w:tc>
          <w:tcPr>
            <w:tcW w:w="0" w:type="auto"/>
            <w:tcBorders>
              <w:top w:val="nil"/>
              <w:left w:val="single" w:sz="4" w:space="0" w:color="auto"/>
              <w:bottom w:val="nil"/>
              <w:right w:val="single" w:sz="4" w:space="0" w:color="auto"/>
            </w:tcBorders>
            <w:vAlign w:val="center"/>
          </w:tcPr>
          <w:p w14:paraId="30F0D4FB" w14:textId="77777777" w:rsidR="009E7AC5" w:rsidRPr="00480423" w:rsidRDefault="009E7AC5" w:rsidP="00751A86">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2277FBF" w14:textId="77777777" w:rsidR="009E7AC5" w:rsidRPr="00480423" w:rsidRDefault="009E7AC5" w:rsidP="00751A86">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5C7EB4" w14:textId="77777777" w:rsidR="009E7AC5" w:rsidRPr="00480423" w:rsidRDefault="009E7AC5" w:rsidP="00751A86">
            <w:pPr>
              <w:pStyle w:val="TAC"/>
              <w:rPr>
                <w:rFonts w:eastAsia="MS Mincho"/>
                <w:lang w:val="en-US" w:eastAsia="zh-CN"/>
              </w:rPr>
            </w:pPr>
            <w:r w:rsidRPr="000B579C">
              <w:rPr>
                <w:rFonts w:eastAsia="MS Mincho"/>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5775A1B2" w14:textId="77777777" w:rsidR="009E7AC5" w:rsidRPr="00480423" w:rsidRDefault="009E7AC5" w:rsidP="00751A86">
            <w:pPr>
              <w:pStyle w:val="TAC"/>
              <w:rPr>
                <w:rFonts w:eastAsiaTheme="minorEastAsia" w:cs="Arial"/>
                <w:color w:val="000000"/>
                <w:szCs w:val="18"/>
                <w:lang w:val="en-US" w:eastAsia="zh-CN" w:bidi="ar"/>
              </w:rPr>
            </w:pPr>
            <w:r w:rsidRPr="000B579C">
              <w:rPr>
                <w:rFonts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56C90F7E" w14:textId="77777777" w:rsidR="009E7AC5" w:rsidRPr="00480423" w:rsidRDefault="009E7AC5" w:rsidP="00751A86">
            <w:pPr>
              <w:pStyle w:val="TAC"/>
              <w:rPr>
                <w:rFonts w:eastAsia="MS Mincho"/>
                <w:lang w:val="en-US" w:eastAsia="zh-CN"/>
              </w:rPr>
            </w:pPr>
          </w:p>
        </w:tc>
      </w:tr>
      <w:tr w:rsidR="009E7AC5" w:rsidRPr="00480423" w14:paraId="5DBB8141" w14:textId="77777777" w:rsidTr="008A7647">
        <w:trPr>
          <w:gridAfter w:val="1"/>
          <w:wAfter w:w="25" w:type="dxa"/>
          <w:trHeight w:val="29"/>
        </w:trPr>
        <w:tc>
          <w:tcPr>
            <w:tcW w:w="0" w:type="auto"/>
            <w:tcBorders>
              <w:top w:val="nil"/>
              <w:left w:val="single" w:sz="4" w:space="0" w:color="auto"/>
              <w:bottom w:val="single" w:sz="4" w:space="0" w:color="auto"/>
              <w:right w:val="single" w:sz="4" w:space="0" w:color="auto"/>
            </w:tcBorders>
            <w:vAlign w:val="center"/>
          </w:tcPr>
          <w:p w14:paraId="6F7FB8AA" w14:textId="77777777" w:rsidR="009E7AC5" w:rsidRPr="00480423" w:rsidRDefault="009E7AC5" w:rsidP="00751A86">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11DC35A4" w14:textId="77777777" w:rsidR="009E7AC5" w:rsidRPr="00480423" w:rsidRDefault="009E7AC5" w:rsidP="00751A86">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028D00" w14:textId="77777777" w:rsidR="009E7AC5" w:rsidRPr="00480423" w:rsidRDefault="009E7AC5" w:rsidP="00751A86">
            <w:pPr>
              <w:pStyle w:val="TAC"/>
              <w:rPr>
                <w:rFonts w:eastAsia="MS Mincho"/>
                <w:lang w:val="en-US" w:eastAsia="zh-CN"/>
              </w:rPr>
            </w:pPr>
            <w:r w:rsidRPr="000B579C">
              <w:rPr>
                <w:rFonts w:eastAsia="MS Mincho"/>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4E80A39" w14:textId="77777777" w:rsidR="009E7AC5" w:rsidRPr="00480423" w:rsidRDefault="009E7AC5" w:rsidP="00751A86">
            <w:pPr>
              <w:pStyle w:val="TAC"/>
              <w:rPr>
                <w:rFonts w:eastAsiaTheme="minorEastAsia" w:cs="Arial"/>
                <w:color w:val="000000"/>
                <w:szCs w:val="18"/>
                <w:lang w:val="en-US" w:eastAsia="zh-CN" w:bidi="ar"/>
              </w:rPr>
            </w:pPr>
            <w:r w:rsidRPr="000B579C">
              <w:rPr>
                <w:rFonts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74DD02A6" w14:textId="77777777" w:rsidR="009E7AC5" w:rsidRPr="00480423" w:rsidRDefault="009E7AC5" w:rsidP="00751A86">
            <w:pPr>
              <w:pStyle w:val="TAC"/>
              <w:rPr>
                <w:rFonts w:eastAsia="MS Mincho"/>
                <w:lang w:val="en-US" w:eastAsia="zh-CN"/>
              </w:rPr>
            </w:pPr>
          </w:p>
        </w:tc>
      </w:tr>
      <w:tr w:rsidR="009E7AC5" w:rsidRPr="00480423" w14:paraId="35CA8408" w14:textId="77777777" w:rsidTr="008A7647">
        <w:trPr>
          <w:gridAfter w:val="1"/>
          <w:wAfter w:w="25" w:type="dxa"/>
          <w:trHeight w:val="29"/>
        </w:trPr>
        <w:tc>
          <w:tcPr>
            <w:tcW w:w="0" w:type="auto"/>
            <w:tcBorders>
              <w:top w:val="single" w:sz="4" w:space="0" w:color="auto"/>
              <w:left w:val="single" w:sz="4" w:space="0" w:color="auto"/>
              <w:bottom w:val="nil"/>
              <w:right w:val="single" w:sz="4" w:space="0" w:color="auto"/>
            </w:tcBorders>
            <w:vAlign w:val="center"/>
          </w:tcPr>
          <w:p w14:paraId="7D5A8AA1" w14:textId="77777777" w:rsidR="009E7AC5" w:rsidRPr="00480423" w:rsidRDefault="009E7AC5" w:rsidP="00751A86">
            <w:pPr>
              <w:pStyle w:val="TAC"/>
              <w:rPr>
                <w:rFonts w:eastAsia="MS Mincho"/>
                <w:lang w:val="en-US" w:eastAsia="zh-CN"/>
              </w:rPr>
            </w:pPr>
            <w:bookmarkStart w:id="139" w:name="_Hlk159069643"/>
            <w:r w:rsidRPr="008523D2">
              <w:rPr>
                <w:color w:val="000000"/>
                <w:lang w:eastAsia="zh-CN"/>
              </w:rPr>
              <w:t>CA_n3A-n20A-n78(2A)</w:t>
            </w:r>
            <w:bookmarkEnd w:id="139"/>
          </w:p>
        </w:tc>
        <w:tc>
          <w:tcPr>
            <w:tcW w:w="0" w:type="auto"/>
            <w:tcBorders>
              <w:top w:val="single" w:sz="4" w:space="0" w:color="auto"/>
              <w:left w:val="single" w:sz="4" w:space="0" w:color="auto"/>
              <w:bottom w:val="nil"/>
              <w:right w:val="single" w:sz="4" w:space="0" w:color="auto"/>
            </w:tcBorders>
            <w:vAlign w:val="center"/>
          </w:tcPr>
          <w:p w14:paraId="15853189" w14:textId="77777777" w:rsidR="009E7AC5" w:rsidRPr="008523D2" w:rsidRDefault="009E7AC5" w:rsidP="00751A86">
            <w:pPr>
              <w:pStyle w:val="TAC"/>
              <w:rPr>
                <w:color w:val="000000"/>
                <w:lang w:eastAsia="zh-CN"/>
              </w:rPr>
            </w:pPr>
            <w:r w:rsidRPr="008523D2">
              <w:rPr>
                <w:color w:val="000000"/>
                <w:lang w:eastAsia="zh-CN"/>
              </w:rPr>
              <w:t>CA_n3A-n20A</w:t>
            </w:r>
            <w:r w:rsidRPr="008523D2">
              <w:rPr>
                <w:color w:val="000000"/>
                <w:lang w:eastAsia="zh-CN"/>
              </w:rPr>
              <w:br/>
              <w:t>CA_n3A-n78A</w:t>
            </w:r>
            <w:r w:rsidRPr="008523D2">
              <w:rPr>
                <w:color w:val="000000"/>
                <w:lang w:eastAsia="zh-CN"/>
              </w:rPr>
              <w:br/>
              <w:t>CA_n20A-n78A</w:t>
            </w:r>
          </w:p>
          <w:p w14:paraId="31CA0FBD" w14:textId="77777777" w:rsidR="009E7AC5" w:rsidRPr="00480423" w:rsidRDefault="009E7AC5" w:rsidP="00751A86">
            <w:pPr>
              <w:pStyle w:val="TAC"/>
              <w:rPr>
                <w:rFonts w:eastAsia="MS Mincho"/>
                <w:lang w:val="en-US" w:eastAsia="zh-CN"/>
              </w:rPr>
            </w:pPr>
            <w:r w:rsidRPr="008523D2">
              <w:rPr>
                <w:color w:val="000000"/>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FCA9DA1" w14:textId="77777777" w:rsidR="009E7AC5" w:rsidRPr="00480423" w:rsidRDefault="009E7AC5" w:rsidP="00751A86">
            <w:pPr>
              <w:pStyle w:val="TAC"/>
              <w:rPr>
                <w:rFonts w:eastAsia="MS Mincho"/>
                <w:lang w:val="en-US" w:eastAsia="zh-CN"/>
              </w:rPr>
            </w:pPr>
            <w:r w:rsidRPr="000B579C">
              <w:rPr>
                <w:rFonts w:eastAsia="MS Mincho"/>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B0DE669" w14:textId="77777777" w:rsidR="009E7AC5" w:rsidRPr="00480423" w:rsidRDefault="009E7AC5" w:rsidP="00751A86">
            <w:pPr>
              <w:pStyle w:val="TAC"/>
              <w:rPr>
                <w:rFonts w:eastAsiaTheme="minorEastAsia" w:cs="Arial"/>
                <w:color w:val="000000"/>
                <w:szCs w:val="18"/>
                <w:lang w:val="en-US" w:eastAsia="zh-CN" w:bidi="ar"/>
              </w:rPr>
            </w:pPr>
            <w:r w:rsidRPr="008523D2">
              <w:rPr>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2F4CF11C" w14:textId="77777777" w:rsidR="009E7AC5" w:rsidRPr="00480423" w:rsidRDefault="009E7AC5" w:rsidP="00751A86">
            <w:pPr>
              <w:pStyle w:val="TAC"/>
              <w:rPr>
                <w:rFonts w:eastAsia="MS Mincho"/>
                <w:lang w:val="en-US" w:eastAsia="zh-CN"/>
              </w:rPr>
            </w:pPr>
            <w:r w:rsidRPr="008523D2">
              <w:rPr>
                <w:lang w:eastAsia="zh-CN"/>
              </w:rPr>
              <w:t>4 and 5</w:t>
            </w:r>
          </w:p>
        </w:tc>
      </w:tr>
      <w:tr w:rsidR="009E7AC5" w:rsidRPr="00480423" w14:paraId="4CCB3E4A" w14:textId="77777777" w:rsidTr="008A7647">
        <w:trPr>
          <w:gridAfter w:val="1"/>
          <w:wAfter w:w="25" w:type="dxa"/>
          <w:trHeight w:val="29"/>
        </w:trPr>
        <w:tc>
          <w:tcPr>
            <w:tcW w:w="0" w:type="auto"/>
            <w:tcBorders>
              <w:top w:val="nil"/>
              <w:left w:val="single" w:sz="4" w:space="0" w:color="auto"/>
              <w:bottom w:val="nil"/>
              <w:right w:val="single" w:sz="4" w:space="0" w:color="auto"/>
            </w:tcBorders>
            <w:vAlign w:val="center"/>
          </w:tcPr>
          <w:p w14:paraId="3537FDF9" w14:textId="77777777" w:rsidR="009E7AC5" w:rsidRPr="00480423" w:rsidRDefault="009E7AC5" w:rsidP="00751A86">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01715D8" w14:textId="77777777" w:rsidR="009E7AC5" w:rsidRPr="00480423" w:rsidRDefault="009E7AC5" w:rsidP="00751A86">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ADD7E2" w14:textId="77777777" w:rsidR="009E7AC5" w:rsidRPr="00480423" w:rsidRDefault="009E7AC5" w:rsidP="00751A86">
            <w:pPr>
              <w:pStyle w:val="TAC"/>
              <w:rPr>
                <w:rFonts w:eastAsia="MS Mincho"/>
                <w:lang w:val="en-US" w:eastAsia="zh-CN"/>
              </w:rPr>
            </w:pPr>
            <w:r w:rsidRPr="000B579C">
              <w:rPr>
                <w:rFonts w:eastAsia="MS Mincho"/>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383FDFD4" w14:textId="77777777" w:rsidR="009E7AC5" w:rsidRPr="00480423" w:rsidRDefault="009E7AC5" w:rsidP="00751A86">
            <w:pPr>
              <w:pStyle w:val="TAC"/>
              <w:rPr>
                <w:rFonts w:eastAsiaTheme="minorEastAsia" w:cs="Arial"/>
                <w:color w:val="000000"/>
                <w:szCs w:val="18"/>
                <w:lang w:val="en-US" w:eastAsia="zh-CN" w:bidi="ar"/>
              </w:rPr>
            </w:pPr>
            <w:r w:rsidRPr="008523D2">
              <w:rPr>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057AA2FC" w14:textId="77777777" w:rsidR="009E7AC5" w:rsidRPr="00480423" w:rsidRDefault="009E7AC5" w:rsidP="00751A86">
            <w:pPr>
              <w:pStyle w:val="TAC"/>
              <w:rPr>
                <w:rFonts w:eastAsia="MS Mincho"/>
                <w:lang w:val="en-US" w:eastAsia="zh-CN"/>
              </w:rPr>
            </w:pPr>
          </w:p>
        </w:tc>
      </w:tr>
      <w:tr w:rsidR="008A7647" w:rsidRPr="00480423" w14:paraId="7A8DBDB6" w14:textId="77777777" w:rsidTr="008A7647">
        <w:trPr>
          <w:gridAfter w:val="1"/>
          <w:wAfter w:w="25" w:type="dxa"/>
          <w:trHeight w:val="29"/>
          <w:ins w:id="140" w:author="Per Lindell" w:date="2024-02-13T09:07:00Z"/>
        </w:trPr>
        <w:tc>
          <w:tcPr>
            <w:tcW w:w="0" w:type="auto"/>
            <w:tcBorders>
              <w:top w:val="nil"/>
              <w:left w:val="single" w:sz="4" w:space="0" w:color="auto"/>
              <w:bottom w:val="nil"/>
              <w:right w:val="single" w:sz="4" w:space="0" w:color="auto"/>
            </w:tcBorders>
            <w:vAlign w:val="center"/>
          </w:tcPr>
          <w:p w14:paraId="6DD9416F" w14:textId="77777777" w:rsidR="008A7647" w:rsidRPr="00480423" w:rsidRDefault="008A7647" w:rsidP="008A7647">
            <w:pPr>
              <w:pStyle w:val="TAC"/>
              <w:rPr>
                <w:ins w:id="141" w:author="Per Lindell" w:date="2024-02-13T09:07:00Z"/>
                <w:rFonts w:eastAsia="MS Mincho"/>
                <w:lang w:val="en-US" w:eastAsia="zh-CN"/>
              </w:rPr>
            </w:pPr>
          </w:p>
        </w:tc>
        <w:tc>
          <w:tcPr>
            <w:tcW w:w="0" w:type="auto"/>
            <w:tcBorders>
              <w:top w:val="nil"/>
              <w:left w:val="single" w:sz="4" w:space="0" w:color="auto"/>
              <w:bottom w:val="nil"/>
              <w:right w:val="single" w:sz="4" w:space="0" w:color="auto"/>
            </w:tcBorders>
            <w:vAlign w:val="center"/>
          </w:tcPr>
          <w:p w14:paraId="42B04153" w14:textId="77777777" w:rsidR="008A7647" w:rsidRPr="00480423" w:rsidRDefault="008A7647" w:rsidP="008A7647">
            <w:pPr>
              <w:pStyle w:val="TAC"/>
              <w:rPr>
                <w:ins w:id="142" w:author="Per Lindell" w:date="2024-02-13T09:07:00Z"/>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C6ECAF" w14:textId="428C2718" w:rsidR="008A7647" w:rsidRPr="000B579C" w:rsidRDefault="008A7647" w:rsidP="008A7647">
            <w:pPr>
              <w:pStyle w:val="TAC"/>
              <w:rPr>
                <w:ins w:id="143" w:author="Per Lindell" w:date="2024-02-13T09:07:00Z"/>
                <w:rFonts w:eastAsia="MS Mincho"/>
                <w:lang w:val="en-US" w:eastAsia="zh-CN"/>
              </w:rPr>
            </w:pPr>
            <w:ins w:id="144" w:author="Per Lindell" w:date="2024-02-13T09:07:00Z">
              <w:r w:rsidRPr="00480423">
                <w:rPr>
                  <w:rFonts w:eastAsia="DengXian"/>
                  <w:szCs w:val="18"/>
                  <w:lang w:val="en-US" w:eastAsia="zh-CN"/>
                </w:rPr>
                <w:t>n78</w:t>
              </w:r>
            </w:ins>
          </w:p>
        </w:tc>
        <w:tc>
          <w:tcPr>
            <w:tcW w:w="4191" w:type="dxa"/>
            <w:tcBorders>
              <w:top w:val="single" w:sz="4" w:space="0" w:color="auto"/>
              <w:left w:val="single" w:sz="4" w:space="0" w:color="auto"/>
              <w:bottom w:val="single" w:sz="4" w:space="0" w:color="auto"/>
              <w:right w:val="single" w:sz="4" w:space="0" w:color="auto"/>
            </w:tcBorders>
            <w:vAlign w:val="center"/>
          </w:tcPr>
          <w:p w14:paraId="3072E61E" w14:textId="792E5850" w:rsidR="008A7647" w:rsidRPr="008523D2" w:rsidRDefault="008A7647" w:rsidP="008A7647">
            <w:pPr>
              <w:pStyle w:val="TAC"/>
              <w:rPr>
                <w:ins w:id="145" w:author="Per Lindell" w:date="2024-02-13T09:07:00Z"/>
                <w:lang w:val="en-US" w:eastAsia="zh-CN" w:bidi="ar"/>
              </w:rPr>
            </w:pPr>
            <w:ins w:id="146" w:author="Per Lindell" w:date="2024-02-13T09:07:00Z">
              <w:r w:rsidRPr="00480423">
                <w:rPr>
                  <w:rFonts w:cs="Arial"/>
                  <w:color w:val="000000"/>
                  <w:szCs w:val="18"/>
                  <w:lang w:val="en-US" w:eastAsia="zh-CN" w:bidi="ar"/>
                </w:rPr>
                <w:t>CA_n78(2A)_</w:t>
              </w:r>
            </w:ins>
            <w:ins w:id="147" w:author="Per Lindell" w:date="2024-02-13T13:12:00Z">
              <w:r w:rsidR="000747E5">
                <w:rPr>
                  <w:rFonts w:cs="Arial" w:hint="eastAsia"/>
                  <w:color w:val="000000"/>
                  <w:szCs w:val="18"/>
                  <w:lang w:val="en-US" w:eastAsia="zh-CN"/>
                </w:rPr>
                <w:t>BCS4 and 5</w:t>
              </w:r>
            </w:ins>
          </w:p>
        </w:tc>
        <w:tc>
          <w:tcPr>
            <w:tcW w:w="0" w:type="auto"/>
            <w:tcBorders>
              <w:top w:val="nil"/>
              <w:left w:val="single" w:sz="4" w:space="0" w:color="auto"/>
              <w:bottom w:val="nil"/>
              <w:right w:val="single" w:sz="4" w:space="0" w:color="auto"/>
            </w:tcBorders>
            <w:vAlign w:val="center"/>
          </w:tcPr>
          <w:p w14:paraId="42F2E025" w14:textId="77777777" w:rsidR="008A7647" w:rsidRPr="00480423" w:rsidRDefault="008A7647" w:rsidP="008A7647">
            <w:pPr>
              <w:pStyle w:val="TAC"/>
              <w:rPr>
                <w:ins w:id="148" w:author="Per Lindell" w:date="2024-02-13T09:07:00Z"/>
                <w:rFonts w:eastAsia="MS Mincho"/>
                <w:lang w:val="en-US" w:eastAsia="zh-CN"/>
              </w:rPr>
            </w:pPr>
          </w:p>
        </w:tc>
      </w:tr>
      <w:tr w:rsidR="008A7647" w:rsidRPr="00480423" w:rsidDel="008A7647" w14:paraId="0B5D2B39" w14:textId="3579ABED" w:rsidTr="008A7647">
        <w:trPr>
          <w:gridAfter w:val="1"/>
          <w:wAfter w:w="25" w:type="dxa"/>
          <w:trHeight w:val="29"/>
          <w:del w:id="149" w:author="Per Lindell" w:date="2024-02-13T09:07:00Z"/>
        </w:trPr>
        <w:tc>
          <w:tcPr>
            <w:tcW w:w="0" w:type="auto"/>
            <w:tcBorders>
              <w:top w:val="nil"/>
              <w:left w:val="single" w:sz="4" w:space="0" w:color="auto"/>
              <w:bottom w:val="nil"/>
              <w:right w:val="single" w:sz="4" w:space="0" w:color="auto"/>
            </w:tcBorders>
            <w:vAlign w:val="center"/>
          </w:tcPr>
          <w:p w14:paraId="2C21852F" w14:textId="4F8AFF1F" w:rsidR="008A7647" w:rsidRPr="00480423" w:rsidDel="008A7647" w:rsidRDefault="008A7647" w:rsidP="008A7647">
            <w:pPr>
              <w:pStyle w:val="TAC"/>
              <w:rPr>
                <w:del w:id="150" w:author="Per Lindell" w:date="2024-02-13T09:07:00Z"/>
                <w:rFonts w:eastAsia="MS Mincho"/>
                <w:lang w:val="en-US" w:eastAsia="zh-CN"/>
              </w:rPr>
            </w:pPr>
          </w:p>
        </w:tc>
        <w:tc>
          <w:tcPr>
            <w:tcW w:w="0" w:type="auto"/>
            <w:tcBorders>
              <w:top w:val="nil"/>
              <w:left w:val="single" w:sz="4" w:space="0" w:color="auto"/>
              <w:bottom w:val="nil"/>
              <w:right w:val="single" w:sz="4" w:space="0" w:color="auto"/>
            </w:tcBorders>
            <w:vAlign w:val="center"/>
          </w:tcPr>
          <w:p w14:paraId="1CFF2FEC" w14:textId="226A2D7E" w:rsidR="008A7647" w:rsidRPr="00480423" w:rsidDel="008A7647" w:rsidRDefault="008A7647" w:rsidP="008A7647">
            <w:pPr>
              <w:pStyle w:val="TAC"/>
              <w:rPr>
                <w:del w:id="151" w:author="Per Lindell" w:date="2024-02-13T09:07:00Z"/>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DE2E08" w14:textId="238B64AC" w:rsidR="008A7647" w:rsidRPr="00480423" w:rsidDel="008A7647" w:rsidRDefault="008A7647" w:rsidP="008A7647">
            <w:pPr>
              <w:pStyle w:val="TAC"/>
              <w:rPr>
                <w:del w:id="152" w:author="Per Lindell" w:date="2024-02-13T09:07:00Z"/>
                <w:rFonts w:eastAsia="MS Mincho"/>
                <w:lang w:val="en-US" w:eastAsia="zh-CN"/>
              </w:rPr>
            </w:pPr>
            <w:del w:id="153" w:author="Per Lindell" w:date="2024-02-13T09:07:00Z">
              <w:r w:rsidRPr="000B579C" w:rsidDel="008A7647">
                <w:rPr>
                  <w:rFonts w:eastAsia="MS Mincho"/>
                  <w:lang w:val="en-US" w:eastAsia="zh-CN"/>
                </w:rPr>
                <w:delText>n3</w:delText>
              </w:r>
            </w:del>
          </w:p>
        </w:tc>
        <w:tc>
          <w:tcPr>
            <w:tcW w:w="4191" w:type="dxa"/>
            <w:tcBorders>
              <w:top w:val="single" w:sz="4" w:space="0" w:color="auto"/>
              <w:left w:val="single" w:sz="4" w:space="0" w:color="auto"/>
              <w:bottom w:val="single" w:sz="4" w:space="0" w:color="auto"/>
              <w:right w:val="single" w:sz="4" w:space="0" w:color="auto"/>
            </w:tcBorders>
            <w:vAlign w:val="center"/>
          </w:tcPr>
          <w:p w14:paraId="5A988C59" w14:textId="1C727C04" w:rsidR="008A7647" w:rsidRPr="00480423" w:rsidDel="008A7647" w:rsidRDefault="008A7647" w:rsidP="008A7647">
            <w:pPr>
              <w:pStyle w:val="TAC"/>
              <w:rPr>
                <w:del w:id="154" w:author="Per Lindell" w:date="2024-02-13T09:07:00Z"/>
                <w:rFonts w:eastAsiaTheme="minorEastAsia" w:cs="Arial"/>
                <w:color w:val="000000"/>
                <w:szCs w:val="18"/>
                <w:lang w:val="en-US" w:eastAsia="zh-CN" w:bidi="ar"/>
              </w:rPr>
            </w:pPr>
            <w:del w:id="155" w:author="Per Lindell" w:date="2024-02-13T09:07:00Z">
              <w:r w:rsidRPr="000B579C" w:rsidDel="008A7647">
                <w:rPr>
                  <w:rFonts w:cs="Arial"/>
                  <w:color w:val="000000"/>
                  <w:szCs w:val="18"/>
                  <w:lang w:val="en-US" w:eastAsia="zh-CN" w:bidi="ar"/>
                </w:rPr>
                <w:delText xml:space="preserve">n3 channel bandwidths in Table 5.3.5-1 </w:delText>
              </w:r>
            </w:del>
          </w:p>
        </w:tc>
        <w:tc>
          <w:tcPr>
            <w:tcW w:w="0" w:type="auto"/>
            <w:tcBorders>
              <w:top w:val="single" w:sz="4" w:space="0" w:color="auto"/>
              <w:left w:val="single" w:sz="4" w:space="0" w:color="auto"/>
              <w:bottom w:val="nil"/>
              <w:right w:val="single" w:sz="4" w:space="0" w:color="auto"/>
            </w:tcBorders>
            <w:vAlign w:val="center"/>
          </w:tcPr>
          <w:p w14:paraId="294D08F3" w14:textId="47B99443" w:rsidR="008A7647" w:rsidRPr="00480423" w:rsidDel="008A7647" w:rsidRDefault="008A7647" w:rsidP="008A7647">
            <w:pPr>
              <w:pStyle w:val="TAC"/>
              <w:rPr>
                <w:del w:id="156" w:author="Per Lindell" w:date="2024-02-13T09:07:00Z"/>
                <w:rFonts w:eastAsia="MS Mincho"/>
                <w:lang w:val="en-US" w:eastAsia="zh-CN"/>
              </w:rPr>
            </w:pPr>
            <w:del w:id="157" w:author="Per Lindell" w:date="2024-02-13T09:07:00Z">
              <w:r w:rsidRPr="000B579C" w:rsidDel="008A7647">
                <w:rPr>
                  <w:rFonts w:eastAsia="MS Mincho"/>
                  <w:lang w:val="en-US" w:eastAsia="zh-CN"/>
                </w:rPr>
                <w:delText>4 and 5</w:delText>
              </w:r>
            </w:del>
          </w:p>
        </w:tc>
      </w:tr>
      <w:tr w:rsidR="008A7647" w:rsidRPr="00480423" w14:paraId="7682C7CF" w14:textId="77777777" w:rsidTr="008A7647">
        <w:trPr>
          <w:gridAfter w:val="1"/>
          <w:wAfter w:w="25" w:type="dxa"/>
          <w:trHeight w:val="29"/>
        </w:trPr>
        <w:tc>
          <w:tcPr>
            <w:tcW w:w="0" w:type="auto"/>
            <w:tcBorders>
              <w:top w:val="single" w:sz="4" w:space="0" w:color="auto"/>
              <w:left w:val="single" w:sz="4" w:space="0" w:color="auto"/>
              <w:bottom w:val="nil"/>
              <w:right w:val="single" w:sz="4" w:space="0" w:color="auto"/>
            </w:tcBorders>
            <w:vAlign w:val="center"/>
          </w:tcPr>
          <w:p w14:paraId="104FCE20" w14:textId="77777777" w:rsidR="008A7647" w:rsidRPr="00480423" w:rsidRDefault="008A7647" w:rsidP="008A7647">
            <w:pPr>
              <w:pStyle w:val="TAC"/>
              <w:rPr>
                <w:rFonts w:eastAsia="MS Mincho"/>
                <w:lang w:val="en-US" w:eastAsia="zh-CN"/>
              </w:rPr>
            </w:pPr>
            <w:r w:rsidRPr="00480423">
              <w:rPr>
                <w:rFonts w:eastAsiaTheme="minorEastAsia"/>
              </w:rPr>
              <w:lastRenderedPageBreak/>
              <w:t>CA_n3A-n26A-n78A</w:t>
            </w:r>
          </w:p>
        </w:tc>
        <w:tc>
          <w:tcPr>
            <w:tcW w:w="0" w:type="auto"/>
            <w:tcBorders>
              <w:top w:val="single" w:sz="4" w:space="0" w:color="auto"/>
              <w:left w:val="single" w:sz="4" w:space="0" w:color="auto"/>
              <w:bottom w:val="nil"/>
              <w:right w:val="single" w:sz="4" w:space="0" w:color="auto"/>
            </w:tcBorders>
            <w:vAlign w:val="center"/>
          </w:tcPr>
          <w:p w14:paraId="60A35FBD"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CA_n3A-n26A</w:t>
            </w:r>
          </w:p>
          <w:p w14:paraId="769CC5C0"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CA_n3A-n78A</w:t>
            </w:r>
          </w:p>
          <w:p w14:paraId="775B4CC2" w14:textId="77777777" w:rsidR="008A7647" w:rsidRPr="00480423" w:rsidRDefault="008A7647" w:rsidP="008A7647">
            <w:pPr>
              <w:pStyle w:val="TAC"/>
              <w:rPr>
                <w:rFonts w:eastAsia="MS Mincho"/>
                <w:lang w:val="en-US" w:eastAsia="zh-CN"/>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049CB1FB" w14:textId="77777777" w:rsidR="008A7647" w:rsidRPr="00480423" w:rsidRDefault="008A7647" w:rsidP="008A7647">
            <w:pPr>
              <w:pStyle w:val="TAC"/>
              <w:rPr>
                <w:rFonts w:eastAsia="MS Mincho"/>
                <w:lang w:val="en-US" w:eastAsia="zh-CN"/>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A649545" w14:textId="77777777" w:rsidR="008A7647" w:rsidRPr="00480423" w:rsidRDefault="008A7647" w:rsidP="008A7647">
            <w:pPr>
              <w:pStyle w:val="TAC"/>
              <w:rPr>
                <w:rFonts w:eastAsiaTheme="minorEastAsia"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4FBF3C8D" w14:textId="77777777" w:rsidR="008A7647" w:rsidRPr="00480423" w:rsidRDefault="008A7647" w:rsidP="008A7647">
            <w:pPr>
              <w:pStyle w:val="TAC"/>
              <w:rPr>
                <w:rFonts w:eastAsia="MS Mincho"/>
                <w:lang w:val="en-US" w:eastAsia="zh-CN"/>
              </w:rPr>
            </w:pPr>
            <w:r w:rsidRPr="00480423">
              <w:rPr>
                <w:rFonts w:eastAsiaTheme="minorEastAsia" w:hint="eastAsia"/>
                <w:szCs w:val="18"/>
                <w:lang w:val="en-US" w:eastAsia="zh-CN"/>
              </w:rPr>
              <w:t>0</w:t>
            </w:r>
          </w:p>
        </w:tc>
      </w:tr>
      <w:tr w:rsidR="008A7647" w:rsidRPr="00480423" w14:paraId="7A74FA59" w14:textId="77777777" w:rsidTr="008A7647">
        <w:trPr>
          <w:gridAfter w:val="1"/>
          <w:wAfter w:w="25" w:type="dxa"/>
          <w:trHeight w:val="29"/>
        </w:trPr>
        <w:tc>
          <w:tcPr>
            <w:tcW w:w="0" w:type="auto"/>
            <w:tcBorders>
              <w:top w:val="nil"/>
              <w:left w:val="single" w:sz="4" w:space="0" w:color="auto"/>
              <w:bottom w:val="nil"/>
              <w:right w:val="single" w:sz="4" w:space="0" w:color="auto"/>
            </w:tcBorders>
            <w:vAlign w:val="center"/>
          </w:tcPr>
          <w:p w14:paraId="12384132" w14:textId="77777777" w:rsidR="008A7647" w:rsidRPr="00480423" w:rsidRDefault="008A7647" w:rsidP="008A7647">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329CB59" w14:textId="77777777" w:rsidR="008A7647" w:rsidRPr="00480423" w:rsidRDefault="008A7647" w:rsidP="008A7647">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6AC0F1" w14:textId="77777777" w:rsidR="008A7647" w:rsidRPr="00480423" w:rsidRDefault="008A7647" w:rsidP="008A7647">
            <w:pPr>
              <w:pStyle w:val="TAC"/>
              <w:rPr>
                <w:rFonts w:eastAsia="MS Mincho"/>
                <w:lang w:val="en-US" w:eastAsia="zh-CN"/>
              </w:rPr>
            </w:pPr>
            <w:r w:rsidRPr="00480423">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2B78AC74" w14:textId="77777777" w:rsidR="008A7647" w:rsidRPr="00480423" w:rsidRDefault="008A7647" w:rsidP="008A7647">
            <w:pPr>
              <w:pStyle w:val="TAC"/>
              <w:rPr>
                <w:rFonts w:eastAsiaTheme="minorEastAsia" w:cs="Arial"/>
                <w:color w:val="000000"/>
                <w:szCs w:val="18"/>
                <w:lang w:val="en-US" w:eastAsia="zh-CN" w:bidi="ar"/>
              </w:rPr>
            </w:pPr>
            <w:r w:rsidRPr="00480423">
              <w:rPr>
                <w:rFonts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4F7C9BE2" w14:textId="77777777" w:rsidR="008A7647" w:rsidRPr="00480423" w:rsidRDefault="008A7647" w:rsidP="008A7647">
            <w:pPr>
              <w:pStyle w:val="TAC"/>
              <w:rPr>
                <w:rFonts w:eastAsia="MS Mincho"/>
                <w:lang w:val="en-US" w:eastAsia="zh-CN"/>
              </w:rPr>
            </w:pPr>
          </w:p>
        </w:tc>
      </w:tr>
      <w:tr w:rsidR="008A7647" w:rsidRPr="00480423" w14:paraId="290981C7" w14:textId="77777777" w:rsidTr="008A7647">
        <w:trPr>
          <w:gridAfter w:val="1"/>
          <w:wAfter w:w="25" w:type="dxa"/>
          <w:trHeight w:val="29"/>
        </w:trPr>
        <w:tc>
          <w:tcPr>
            <w:tcW w:w="0" w:type="auto"/>
            <w:tcBorders>
              <w:top w:val="nil"/>
              <w:left w:val="single" w:sz="4" w:space="0" w:color="auto"/>
              <w:bottom w:val="single" w:sz="4" w:space="0" w:color="auto"/>
              <w:right w:val="single" w:sz="4" w:space="0" w:color="auto"/>
            </w:tcBorders>
            <w:vAlign w:val="center"/>
          </w:tcPr>
          <w:p w14:paraId="74B532F2" w14:textId="77777777" w:rsidR="008A7647" w:rsidRPr="00480423" w:rsidRDefault="008A7647" w:rsidP="008A7647">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66706F9D" w14:textId="77777777" w:rsidR="008A7647" w:rsidRPr="00480423" w:rsidRDefault="008A7647" w:rsidP="008A7647">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76C410" w14:textId="77777777" w:rsidR="008A7647" w:rsidRPr="00480423" w:rsidRDefault="008A7647" w:rsidP="008A7647">
            <w:pPr>
              <w:pStyle w:val="TAC"/>
              <w:rPr>
                <w:rFonts w:eastAsia="MS Mincho"/>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14C4E1D" w14:textId="77777777" w:rsidR="008A7647" w:rsidRPr="00480423" w:rsidRDefault="008A7647" w:rsidP="008A7647">
            <w:pPr>
              <w:pStyle w:val="TAC"/>
              <w:rPr>
                <w:rFonts w:eastAsiaTheme="minorEastAsia" w:cs="Arial"/>
                <w:color w:val="000000"/>
                <w:szCs w:val="18"/>
                <w:lang w:val="en-US" w:eastAsia="zh-CN" w:bidi="ar"/>
              </w:rPr>
            </w:pPr>
            <w:r w:rsidRPr="00480423">
              <w:rPr>
                <w:rFonts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75D8023" w14:textId="77777777" w:rsidR="008A7647" w:rsidRPr="00480423" w:rsidRDefault="008A7647" w:rsidP="008A7647">
            <w:pPr>
              <w:pStyle w:val="TAC"/>
              <w:rPr>
                <w:rFonts w:eastAsia="MS Mincho"/>
                <w:lang w:val="en-US" w:eastAsia="zh-CN"/>
              </w:rPr>
            </w:pPr>
          </w:p>
        </w:tc>
      </w:tr>
      <w:tr w:rsidR="008A7647" w:rsidRPr="00480423" w14:paraId="6B3EE618"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6CC47892" w14:textId="77777777" w:rsidR="008A7647" w:rsidRPr="00480423" w:rsidRDefault="008A7647" w:rsidP="008A7647">
            <w:pPr>
              <w:pStyle w:val="TAC"/>
              <w:rPr>
                <w:rFonts w:eastAsiaTheme="minorEastAsia"/>
                <w:lang w:eastAsia="zh-CN"/>
              </w:rPr>
            </w:pPr>
            <w:r w:rsidRPr="00480423">
              <w:rPr>
                <w:rFonts w:eastAsiaTheme="minorEastAsia"/>
              </w:rPr>
              <w:t>CA_n3A-n26A-n78(2A)</w:t>
            </w:r>
          </w:p>
        </w:tc>
        <w:tc>
          <w:tcPr>
            <w:tcW w:w="2712" w:type="dxa"/>
            <w:tcBorders>
              <w:top w:val="single" w:sz="4" w:space="0" w:color="auto"/>
              <w:left w:val="single" w:sz="4" w:space="0" w:color="auto"/>
              <w:bottom w:val="nil"/>
              <w:right w:val="single" w:sz="4" w:space="0" w:color="auto"/>
            </w:tcBorders>
            <w:vAlign w:val="center"/>
          </w:tcPr>
          <w:p w14:paraId="48526B9B"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CA_n3A-n26A</w:t>
            </w:r>
          </w:p>
          <w:p w14:paraId="1CF6E8CF"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CA_n3A-n78A</w:t>
            </w:r>
          </w:p>
          <w:p w14:paraId="474E1C53" w14:textId="77777777" w:rsidR="008A7647" w:rsidRPr="00480423" w:rsidRDefault="008A7647" w:rsidP="008A7647">
            <w:pPr>
              <w:pStyle w:val="TAC"/>
              <w:rPr>
                <w:rFonts w:eastAsiaTheme="minorEastAsia"/>
                <w:lang w:eastAsia="zh-CN"/>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1AA16ECD" w14:textId="77777777" w:rsidR="008A7647" w:rsidRPr="00480423" w:rsidRDefault="008A7647" w:rsidP="008A7647">
            <w:pPr>
              <w:pStyle w:val="TAC"/>
              <w:rPr>
                <w:rFonts w:eastAsiaTheme="minorEastAsia"/>
                <w:lang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E246F5C" w14:textId="77777777" w:rsidR="008A7647" w:rsidRPr="00480423" w:rsidRDefault="008A7647" w:rsidP="008A7647">
            <w:pPr>
              <w:pStyle w:val="TAC"/>
              <w:rPr>
                <w:rFonts w:eastAsiaTheme="minorEastAsia"/>
              </w:rPr>
            </w:pPr>
            <w:r w:rsidRPr="00480423">
              <w:rPr>
                <w:rFonts w:cs="Arial"/>
                <w:szCs w:val="18"/>
                <w:lang w:val="en-US" w:eastAsia="zh-CN" w:bidi="ar"/>
              </w:rPr>
              <w:t>5, 10, 15, 20, 25, 30</w:t>
            </w:r>
            <w:r w:rsidRPr="00480423">
              <w:rPr>
                <w:rFonts w:cs="Arial" w:hint="eastAsia"/>
                <w:szCs w:val="18"/>
                <w:lang w:val="en-US" w:eastAsia="zh-CN" w:bidi="ar"/>
              </w:rPr>
              <w:t>,</w:t>
            </w:r>
            <w:r w:rsidRPr="00480423">
              <w:rPr>
                <w:rFonts w:cs="Arial"/>
                <w:szCs w:val="18"/>
                <w:lang w:val="en-US" w:eastAsia="zh-CN" w:bidi="ar"/>
              </w:rPr>
              <w:t xml:space="preserve"> 35,</w:t>
            </w:r>
            <w:r w:rsidRPr="00480423">
              <w:rPr>
                <w:rFonts w:cs="Arial" w:hint="eastAsia"/>
                <w:szCs w:val="18"/>
                <w:lang w:val="en-US" w:eastAsia="zh-CN" w:bidi="ar"/>
              </w:rPr>
              <w:t xml:space="preserve"> 40</w:t>
            </w:r>
            <w:r w:rsidRPr="00480423">
              <w:rPr>
                <w:rFonts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16D101CD" w14:textId="77777777" w:rsidR="008A7647" w:rsidRPr="00480423" w:rsidRDefault="008A7647" w:rsidP="008A7647">
            <w:pPr>
              <w:pStyle w:val="TAC"/>
              <w:rPr>
                <w:rFonts w:eastAsiaTheme="minorEastAsia"/>
                <w:lang w:eastAsia="zh-CN"/>
              </w:rPr>
            </w:pPr>
            <w:r w:rsidRPr="00480423">
              <w:rPr>
                <w:rFonts w:eastAsia="MS Mincho"/>
                <w:lang w:val="en-US" w:eastAsia="zh-CN"/>
              </w:rPr>
              <w:t>0</w:t>
            </w:r>
          </w:p>
        </w:tc>
      </w:tr>
      <w:tr w:rsidR="008A7647" w:rsidRPr="00480423" w14:paraId="3FA2026F"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670E11A4" w14:textId="77777777" w:rsidR="008A7647" w:rsidRPr="00480423" w:rsidRDefault="008A7647" w:rsidP="008A7647">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21C7A236" w14:textId="77777777" w:rsidR="008A7647" w:rsidRPr="00480423" w:rsidRDefault="008A7647" w:rsidP="008A7647">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A6BF19" w14:textId="77777777" w:rsidR="008A7647" w:rsidRPr="00480423" w:rsidRDefault="008A7647" w:rsidP="008A7647">
            <w:pPr>
              <w:pStyle w:val="TAC"/>
              <w:rPr>
                <w:rFonts w:eastAsiaTheme="minorEastAsia"/>
                <w:lang w:eastAsia="zh-CN"/>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1FDCE84" w14:textId="77777777" w:rsidR="008A7647" w:rsidRPr="00480423" w:rsidRDefault="008A7647" w:rsidP="008A7647">
            <w:pPr>
              <w:pStyle w:val="TAC"/>
              <w:rPr>
                <w:rFonts w:eastAsiaTheme="minorEastAsia"/>
              </w:rPr>
            </w:pPr>
            <w:r w:rsidRPr="00480423">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10E86CC9" w14:textId="77777777" w:rsidR="008A7647" w:rsidRPr="00480423" w:rsidRDefault="008A7647" w:rsidP="008A7647">
            <w:pPr>
              <w:pStyle w:val="TAC"/>
              <w:rPr>
                <w:rFonts w:eastAsiaTheme="minorEastAsia"/>
                <w:lang w:eastAsia="zh-CN"/>
              </w:rPr>
            </w:pPr>
          </w:p>
        </w:tc>
      </w:tr>
      <w:tr w:rsidR="008A7647" w:rsidRPr="00480423" w14:paraId="625BC9C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454424A1" w14:textId="77777777" w:rsidR="008A7647" w:rsidRPr="00480423" w:rsidRDefault="008A7647" w:rsidP="008A7647">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623E1931" w14:textId="77777777" w:rsidR="008A7647" w:rsidRPr="00480423" w:rsidRDefault="008A7647" w:rsidP="008A7647">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594B70" w14:textId="77777777" w:rsidR="008A7647" w:rsidRPr="00480423" w:rsidRDefault="008A7647" w:rsidP="008A7647">
            <w:pPr>
              <w:pStyle w:val="TAC"/>
              <w:rPr>
                <w:rFonts w:eastAsiaTheme="minorEastAsia"/>
                <w:lang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3AFCAFA" w14:textId="77777777" w:rsidR="008A7647" w:rsidRPr="00480423" w:rsidRDefault="008A7647" w:rsidP="008A7647">
            <w:pPr>
              <w:pStyle w:val="TAC"/>
              <w:rPr>
                <w:rFonts w:eastAsiaTheme="minorEastAsia"/>
              </w:rPr>
            </w:pPr>
            <w:r w:rsidRPr="00480423">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5A0A90A4" w14:textId="77777777" w:rsidR="008A7647" w:rsidRPr="00480423" w:rsidRDefault="008A7647" w:rsidP="008A7647">
            <w:pPr>
              <w:pStyle w:val="TAC"/>
              <w:rPr>
                <w:rFonts w:eastAsiaTheme="minorEastAsia"/>
                <w:lang w:eastAsia="zh-CN"/>
              </w:rPr>
            </w:pPr>
          </w:p>
        </w:tc>
      </w:tr>
      <w:tr w:rsidR="008A7647" w:rsidRPr="00480423" w14:paraId="456ECF2C"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7658CE34" w14:textId="77777777" w:rsidR="008A7647" w:rsidRPr="00480423" w:rsidRDefault="008A7647" w:rsidP="008A7647">
            <w:pPr>
              <w:pStyle w:val="TAC"/>
              <w:rPr>
                <w:rFonts w:eastAsiaTheme="minorEastAsia"/>
                <w:lang w:eastAsia="zh-CN"/>
              </w:rPr>
            </w:pPr>
            <w:r w:rsidRPr="00480423">
              <w:rPr>
                <w:rFonts w:eastAsiaTheme="minorEastAsia"/>
              </w:rPr>
              <w:t>CA_n3A-n26(2A)-n78A</w:t>
            </w:r>
          </w:p>
        </w:tc>
        <w:tc>
          <w:tcPr>
            <w:tcW w:w="2712" w:type="dxa"/>
            <w:tcBorders>
              <w:top w:val="single" w:sz="4" w:space="0" w:color="auto"/>
              <w:left w:val="single" w:sz="4" w:space="0" w:color="auto"/>
              <w:bottom w:val="nil"/>
              <w:right w:val="single" w:sz="4" w:space="0" w:color="auto"/>
            </w:tcBorders>
            <w:vAlign w:val="center"/>
          </w:tcPr>
          <w:p w14:paraId="47EB84D8"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CA_n3A-n26A</w:t>
            </w:r>
          </w:p>
          <w:p w14:paraId="3154384C"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CA_n3A-n78A</w:t>
            </w:r>
          </w:p>
          <w:p w14:paraId="07008FAF" w14:textId="77777777" w:rsidR="008A7647" w:rsidRPr="00480423" w:rsidRDefault="008A7647" w:rsidP="008A7647">
            <w:pPr>
              <w:pStyle w:val="TAC"/>
              <w:rPr>
                <w:rFonts w:eastAsiaTheme="minorEastAsia"/>
                <w:lang w:eastAsia="zh-CN"/>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3B94D868" w14:textId="77777777" w:rsidR="008A7647" w:rsidRPr="00480423" w:rsidRDefault="008A7647" w:rsidP="008A7647">
            <w:pPr>
              <w:pStyle w:val="TAC"/>
              <w:rPr>
                <w:rFonts w:eastAsiaTheme="minorEastAsia"/>
                <w:lang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83EF196" w14:textId="77777777" w:rsidR="008A7647" w:rsidRPr="00480423" w:rsidRDefault="008A7647" w:rsidP="008A7647">
            <w:pPr>
              <w:pStyle w:val="TAC"/>
              <w:rPr>
                <w:rFonts w:eastAsiaTheme="minorEastAsia"/>
              </w:rPr>
            </w:pPr>
            <w:r w:rsidRPr="00480423">
              <w:rPr>
                <w:rFonts w:cs="Arial"/>
                <w:szCs w:val="18"/>
                <w:lang w:val="en-US" w:eastAsia="zh-CN" w:bidi="ar"/>
              </w:rPr>
              <w:t>5, 10, 15, 20, 25, 30</w:t>
            </w:r>
            <w:r w:rsidRPr="00480423">
              <w:rPr>
                <w:rFonts w:cs="Arial" w:hint="eastAsia"/>
                <w:szCs w:val="18"/>
                <w:lang w:val="en-US" w:eastAsia="zh-CN" w:bidi="ar"/>
              </w:rPr>
              <w:t>,</w:t>
            </w:r>
            <w:r w:rsidRPr="00480423">
              <w:rPr>
                <w:rFonts w:cs="Arial"/>
                <w:szCs w:val="18"/>
                <w:lang w:val="en-US" w:eastAsia="zh-CN" w:bidi="ar"/>
              </w:rPr>
              <w:t xml:space="preserve"> 35,</w:t>
            </w:r>
            <w:r w:rsidRPr="00480423">
              <w:rPr>
                <w:rFonts w:cs="Arial" w:hint="eastAsia"/>
                <w:szCs w:val="18"/>
                <w:lang w:val="en-US" w:eastAsia="zh-CN" w:bidi="ar"/>
              </w:rPr>
              <w:t xml:space="preserve"> 40</w:t>
            </w:r>
            <w:r w:rsidRPr="00480423">
              <w:rPr>
                <w:rFonts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01C6DF3D" w14:textId="77777777" w:rsidR="008A7647" w:rsidRPr="00480423" w:rsidRDefault="008A7647" w:rsidP="008A7647">
            <w:pPr>
              <w:pStyle w:val="TAC"/>
              <w:rPr>
                <w:rFonts w:eastAsiaTheme="minorEastAsia"/>
                <w:lang w:eastAsia="zh-CN"/>
              </w:rPr>
            </w:pPr>
            <w:r w:rsidRPr="00480423">
              <w:rPr>
                <w:rFonts w:eastAsia="MS Mincho"/>
                <w:lang w:val="en-US" w:eastAsia="zh-CN"/>
              </w:rPr>
              <w:t>0</w:t>
            </w:r>
          </w:p>
        </w:tc>
      </w:tr>
      <w:tr w:rsidR="008A7647" w:rsidRPr="00480423" w14:paraId="637540D0"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470EA4AD" w14:textId="77777777" w:rsidR="008A7647" w:rsidRPr="00480423" w:rsidRDefault="008A7647" w:rsidP="008A7647">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17D05B97" w14:textId="77777777" w:rsidR="008A7647" w:rsidRPr="00480423" w:rsidRDefault="008A7647" w:rsidP="008A7647">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56620F" w14:textId="77777777" w:rsidR="008A7647" w:rsidRPr="00480423" w:rsidRDefault="008A7647" w:rsidP="008A7647">
            <w:pPr>
              <w:pStyle w:val="TAC"/>
              <w:rPr>
                <w:rFonts w:eastAsiaTheme="minorEastAsia"/>
                <w:lang w:eastAsia="zh-CN"/>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FFCA7C0" w14:textId="77777777" w:rsidR="008A7647" w:rsidRPr="00480423" w:rsidRDefault="008A7647" w:rsidP="008A7647">
            <w:pPr>
              <w:pStyle w:val="TAC"/>
              <w:rPr>
                <w:rFonts w:eastAsiaTheme="minorEastAsia"/>
              </w:rPr>
            </w:pPr>
            <w:r w:rsidRPr="00480423">
              <w:rPr>
                <w:rFonts w:eastAsiaTheme="minorEastAsia"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3ABC4379" w14:textId="77777777" w:rsidR="008A7647" w:rsidRPr="00480423" w:rsidRDefault="008A7647" w:rsidP="008A7647">
            <w:pPr>
              <w:pStyle w:val="TAC"/>
              <w:rPr>
                <w:rFonts w:eastAsiaTheme="minorEastAsia"/>
                <w:lang w:eastAsia="zh-CN"/>
              </w:rPr>
            </w:pPr>
          </w:p>
        </w:tc>
      </w:tr>
      <w:tr w:rsidR="008A7647" w:rsidRPr="00480423" w14:paraId="6615B91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24444CD2" w14:textId="77777777" w:rsidR="008A7647" w:rsidRPr="00480423" w:rsidRDefault="008A7647" w:rsidP="008A7647">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6B43E549" w14:textId="77777777" w:rsidR="008A7647" w:rsidRPr="00480423" w:rsidRDefault="008A7647" w:rsidP="008A7647">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C008EC" w14:textId="77777777" w:rsidR="008A7647" w:rsidRPr="00480423" w:rsidRDefault="008A7647" w:rsidP="008A7647">
            <w:pPr>
              <w:pStyle w:val="TAC"/>
              <w:rPr>
                <w:rFonts w:eastAsiaTheme="minorEastAsia"/>
                <w:lang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02312B0" w14:textId="77777777" w:rsidR="008A7647" w:rsidRPr="00480423" w:rsidRDefault="008A7647" w:rsidP="008A7647">
            <w:pPr>
              <w:pStyle w:val="TAC"/>
              <w:rPr>
                <w:rFonts w:eastAsiaTheme="minorEastAsia"/>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C90B251" w14:textId="77777777" w:rsidR="008A7647" w:rsidRPr="00480423" w:rsidRDefault="008A7647" w:rsidP="008A7647">
            <w:pPr>
              <w:pStyle w:val="TAC"/>
              <w:rPr>
                <w:rFonts w:eastAsiaTheme="minorEastAsia"/>
                <w:lang w:eastAsia="zh-CN"/>
              </w:rPr>
            </w:pPr>
          </w:p>
        </w:tc>
      </w:tr>
      <w:tr w:rsidR="008A7647" w:rsidRPr="00480423" w14:paraId="6FCBFA12"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6A6ACE98" w14:textId="77777777" w:rsidR="008A7647" w:rsidRPr="00480423" w:rsidRDefault="008A7647" w:rsidP="008A7647">
            <w:pPr>
              <w:pStyle w:val="TAC"/>
              <w:rPr>
                <w:rFonts w:eastAsiaTheme="minorEastAsia"/>
                <w:lang w:eastAsia="zh-CN"/>
              </w:rPr>
            </w:pPr>
            <w:r w:rsidRPr="00480423">
              <w:rPr>
                <w:rFonts w:eastAsiaTheme="minorEastAsia"/>
              </w:rPr>
              <w:t>CA_n3A-n26(2A)-n78(2A)</w:t>
            </w:r>
          </w:p>
        </w:tc>
        <w:tc>
          <w:tcPr>
            <w:tcW w:w="2712" w:type="dxa"/>
            <w:tcBorders>
              <w:top w:val="single" w:sz="4" w:space="0" w:color="auto"/>
              <w:left w:val="single" w:sz="4" w:space="0" w:color="auto"/>
              <w:bottom w:val="nil"/>
              <w:right w:val="single" w:sz="4" w:space="0" w:color="auto"/>
            </w:tcBorders>
            <w:vAlign w:val="center"/>
          </w:tcPr>
          <w:p w14:paraId="1E84873F"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CA_n3A-n26A</w:t>
            </w:r>
          </w:p>
          <w:p w14:paraId="5D45302F"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CA_n3A-n78A</w:t>
            </w:r>
          </w:p>
          <w:p w14:paraId="42567309" w14:textId="77777777" w:rsidR="008A7647" w:rsidRPr="00480423" w:rsidRDefault="008A7647" w:rsidP="008A7647">
            <w:pPr>
              <w:pStyle w:val="TAC"/>
              <w:rPr>
                <w:rFonts w:eastAsiaTheme="minorEastAsia"/>
                <w:lang w:eastAsia="zh-CN"/>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0987F2B2" w14:textId="77777777" w:rsidR="008A7647" w:rsidRPr="00480423" w:rsidRDefault="008A7647" w:rsidP="008A7647">
            <w:pPr>
              <w:pStyle w:val="TAC"/>
              <w:rPr>
                <w:rFonts w:eastAsiaTheme="minorEastAsia"/>
                <w:lang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F7642A6" w14:textId="77777777" w:rsidR="008A7647" w:rsidRPr="00480423" w:rsidRDefault="008A7647" w:rsidP="008A7647">
            <w:pPr>
              <w:pStyle w:val="TAC"/>
              <w:rPr>
                <w:rFonts w:eastAsiaTheme="minorEastAsia"/>
              </w:rPr>
            </w:pPr>
            <w:r w:rsidRPr="00480423">
              <w:rPr>
                <w:rFonts w:cs="Arial"/>
                <w:szCs w:val="18"/>
                <w:lang w:val="en-US" w:eastAsia="zh-CN" w:bidi="ar"/>
              </w:rPr>
              <w:t>5, 10, 15, 20, 25, 30</w:t>
            </w:r>
            <w:r w:rsidRPr="00480423">
              <w:rPr>
                <w:rFonts w:cs="Arial" w:hint="eastAsia"/>
                <w:szCs w:val="18"/>
                <w:lang w:val="en-US" w:eastAsia="zh-CN" w:bidi="ar"/>
              </w:rPr>
              <w:t>,</w:t>
            </w:r>
            <w:r w:rsidRPr="00480423">
              <w:rPr>
                <w:rFonts w:cs="Arial"/>
                <w:szCs w:val="18"/>
                <w:lang w:val="en-US" w:eastAsia="zh-CN" w:bidi="ar"/>
              </w:rPr>
              <w:t xml:space="preserve"> 35,</w:t>
            </w:r>
            <w:r w:rsidRPr="00480423">
              <w:rPr>
                <w:rFonts w:cs="Arial" w:hint="eastAsia"/>
                <w:szCs w:val="18"/>
                <w:lang w:val="en-US" w:eastAsia="zh-CN" w:bidi="ar"/>
              </w:rPr>
              <w:t xml:space="preserve"> 40</w:t>
            </w:r>
            <w:r w:rsidRPr="00480423">
              <w:rPr>
                <w:rFonts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36E7A5AF" w14:textId="77777777" w:rsidR="008A7647" w:rsidRPr="00480423" w:rsidRDefault="008A7647" w:rsidP="008A7647">
            <w:pPr>
              <w:pStyle w:val="TAC"/>
              <w:rPr>
                <w:rFonts w:eastAsiaTheme="minorEastAsia"/>
                <w:lang w:eastAsia="zh-CN"/>
              </w:rPr>
            </w:pPr>
            <w:r w:rsidRPr="00480423">
              <w:rPr>
                <w:rFonts w:eastAsia="MS Mincho"/>
                <w:lang w:val="en-US" w:eastAsia="zh-CN"/>
              </w:rPr>
              <w:t>0</w:t>
            </w:r>
          </w:p>
        </w:tc>
      </w:tr>
      <w:tr w:rsidR="008A7647" w:rsidRPr="00480423" w14:paraId="4784517C"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7F457A06" w14:textId="77777777" w:rsidR="008A7647" w:rsidRPr="00480423" w:rsidRDefault="008A7647" w:rsidP="008A7647">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27673131" w14:textId="77777777" w:rsidR="008A7647" w:rsidRPr="00480423" w:rsidRDefault="008A7647" w:rsidP="008A7647">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D6E5C4" w14:textId="77777777" w:rsidR="008A7647" w:rsidRPr="00480423" w:rsidRDefault="008A7647" w:rsidP="008A7647">
            <w:pPr>
              <w:pStyle w:val="TAC"/>
              <w:rPr>
                <w:rFonts w:eastAsiaTheme="minorEastAsia"/>
                <w:lang w:eastAsia="zh-CN"/>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B395630" w14:textId="77777777" w:rsidR="008A7647" w:rsidRPr="00480423" w:rsidRDefault="008A7647" w:rsidP="008A7647">
            <w:pPr>
              <w:pStyle w:val="TAC"/>
              <w:rPr>
                <w:rFonts w:eastAsiaTheme="minorEastAsia"/>
              </w:rPr>
            </w:pPr>
            <w:r w:rsidRPr="00480423">
              <w:rPr>
                <w:rFonts w:eastAsiaTheme="minorEastAsia"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01AC3BF2" w14:textId="77777777" w:rsidR="008A7647" w:rsidRPr="00480423" w:rsidRDefault="008A7647" w:rsidP="008A7647">
            <w:pPr>
              <w:pStyle w:val="TAC"/>
              <w:rPr>
                <w:rFonts w:eastAsiaTheme="minorEastAsia"/>
                <w:lang w:eastAsia="zh-CN"/>
              </w:rPr>
            </w:pPr>
          </w:p>
        </w:tc>
      </w:tr>
      <w:tr w:rsidR="008A7647" w:rsidRPr="00480423" w14:paraId="6C2B233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3A36E016" w14:textId="77777777" w:rsidR="008A7647" w:rsidRPr="00480423" w:rsidRDefault="008A7647" w:rsidP="008A7647">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663F74E5" w14:textId="77777777" w:rsidR="008A7647" w:rsidRPr="00480423" w:rsidRDefault="008A7647" w:rsidP="008A7647">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746B48" w14:textId="77777777" w:rsidR="008A7647" w:rsidRPr="00480423" w:rsidRDefault="008A7647" w:rsidP="008A7647">
            <w:pPr>
              <w:pStyle w:val="TAC"/>
              <w:rPr>
                <w:rFonts w:eastAsiaTheme="minorEastAsia"/>
                <w:lang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C4466D3" w14:textId="77777777" w:rsidR="008A7647" w:rsidRPr="00480423" w:rsidRDefault="008A7647" w:rsidP="008A7647">
            <w:pPr>
              <w:pStyle w:val="TAC"/>
              <w:rPr>
                <w:rFonts w:eastAsiaTheme="minorEastAsia"/>
              </w:rPr>
            </w:pPr>
            <w:r w:rsidRPr="00480423">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572972EF" w14:textId="77777777" w:rsidR="008A7647" w:rsidRPr="00480423" w:rsidRDefault="008A7647" w:rsidP="008A7647">
            <w:pPr>
              <w:pStyle w:val="TAC"/>
              <w:rPr>
                <w:rFonts w:eastAsiaTheme="minorEastAsia"/>
                <w:lang w:eastAsia="zh-CN"/>
              </w:rPr>
            </w:pPr>
          </w:p>
        </w:tc>
      </w:tr>
      <w:tr w:rsidR="008A7647" w:rsidRPr="00480423" w14:paraId="0A12581F"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4DF23657" w14:textId="77777777" w:rsidR="008A7647" w:rsidRPr="00480423" w:rsidRDefault="008A7647" w:rsidP="008A7647">
            <w:pPr>
              <w:pStyle w:val="TAC"/>
              <w:rPr>
                <w:rFonts w:eastAsiaTheme="minorEastAsia"/>
                <w:lang w:eastAsia="zh-CN"/>
              </w:rPr>
            </w:pPr>
            <w:r w:rsidRPr="00480423">
              <w:rPr>
                <w:rFonts w:eastAsiaTheme="minorEastAsia"/>
              </w:rPr>
              <w:t>CA_n3B-n26A-n78A</w:t>
            </w:r>
          </w:p>
        </w:tc>
        <w:tc>
          <w:tcPr>
            <w:tcW w:w="2712" w:type="dxa"/>
            <w:tcBorders>
              <w:top w:val="single" w:sz="4" w:space="0" w:color="auto"/>
              <w:left w:val="single" w:sz="4" w:space="0" w:color="auto"/>
              <w:bottom w:val="nil"/>
              <w:right w:val="single" w:sz="4" w:space="0" w:color="auto"/>
            </w:tcBorders>
            <w:vAlign w:val="center"/>
          </w:tcPr>
          <w:p w14:paraId="601B8723"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CA_n3A-n26A</w:t>
            </w:r>
          </w:p>
          <w:p w14:paraId="1B1C3A42"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CA_n3A-n78A</w:t>
            </w:r>
          </w:p>
          <w:p w14:paraId="24F3C913" w14:textId="77777777" w:rsidR="008A7647" w:rsidRPr="00480423" w:rsidRDefault="008A7647" w:rsidP="008A7647">
            <w:pPr>
              <w:pStyle w:val="TAC"/>
              <w:rPr>
                <w:rFonts w:eastAsiaTheme="minorEastAsia"/>
                <w:lang w:eastAsia="zh-CN"/>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3775A23D" w14:textId="77777777" w:rsidR="008A7647" w:rsidRPr="00480423" w:rsidRDefault="008A7647" w:rsidP="008A7647">
            <w:pPr>
              <w:pStyle w:val="TAC"/>
              <w:rPr>
                <w:rFonts w:eastAsiaTheme="minorEastAsia"/>
                <w:lang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6DDCAD0" w14:textId="77777777" w:rsidR="008A7647" w:rsidRPr="00480423" w:rsidRDefault="008A7647" w:rsidP="008A7647">
            <w:pPr>
              <w:pStyle w:val="TAC"/>
              <w:rPr>
                <w:rFonts w:eastAsiaTheme="minorEastAsia"/>
              </w:rPr>
            </w:pPr>
            <w:r w:rsidRPr="00480423">
              <w:rPr>
                <w:rFonts w:eastAsiaTheme="minorEastAsia" w:cs="Arial"/>
                <w:color w:val="000000"/>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75BA606E" w14:textId="77777777" w:rsidR="008A7647" w:rsidRPr="00480423" w:rsidRDefault="008A7647" w:rsidP="008A7647">
            <w:pPr>
              <w:pStyle w:val="TAC"/>
              <w:rPr>
                <w:rFonts w:eastAsiaTheme="minorEastAsia"/>
                <w:lang w:eastAsia="zh-CN"/>
              </w:rPr>
            </w:pPr>
            <w:r w:rsidRPr="00480423">
              <w:rPr>
                <w:rFonts w:eastAsia="MS Mincho"/>
                <w:lang w:val="en-US" w:eastAsia="zh-CN"/>
              </w:rPr>
              <w:t>0</w:t>
            </w:r>
          </w:p>
        </w:tc>
      </w:tr>
      <w:tr w:rsidR="008A7647" w:rsidRPr="00480423" w14:paraId="3E57E2EA"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7CCB4FFC" w14:textId="77777777" w:rsidR="008A7647" w:rsidRPr="00480423" w:rsidRDefault="008A7647" w:rsidP="008A7647">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1EC875A1" w14:textId="77777777" w:rsidR="008A7647" w:rsidRPr="00480423" w:rsidRDefault="008A7647" w:rsidP="008A7647">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55575E" w14:textId="77777777" w:rsidR="008A7647" w:rsidRPr="00480423" w:rsidRDefault="008A7647" w:rsidP="008A7647">
            <w:pPr>
              <w:pStyle w:val="TAC"/>
              <w:rPr>
                <w:rFonts w:eastAsiaTheme="minorEastAsia"/>
                <w:lang w:eastAsia="zh-CN"/>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64055543" w14:textId="77777777" w:rsidR="008A7647" w:rsidRPr="00480423" w:rsidRDefault="008A7647" w:rsidP="008A7647">
            <w:pPr>
              <w:pStyle w:val="TAC"/>
              <w:rPr>
                <w:rFonts w:eastAsiaTheme="minorEastAsia"/>
              </w:rPr>
            </w:pPr>
            <w:r w:rsidRPr="00480423">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3BA4DA4F" w14:textId="77777777" w:rsidR="008A7647" w:rsidRPr="00480423" w:rsidRDefault="008A7647" w:rsidP="008A7647">
            <w:pPr>
              <w:pStyle w:val="TAC"/>
              <w:rPr>
                <w:rFonts w:eastAsiaTheme="minorEastAsia"/>
                <w:lang w:eastAsia="zh-CN"/>
              </w:rPr>
            </w:pPr>
          </w:p>
        </w:tc>
      </w:tr>
      <w:tr w:rsidR="008A7647" w:rsidRPr="00480423" w14:paraId="3B92087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4CA8F928" w14:textId="77777777" w:rsidR="008A7647" w:rsidRPr="00480423" w:rsidRDefault="008A7647" w:rsidP="008A7647">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096B5EAF" w14:textId="77777777" w:rsidR="008A7647" w:rsidRPr="00480423" w:rsidRDefault="008A7647" w:rsidP="008A7647">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1C094E" w14:textId="77777777" w:rsidR="008A7647" w:rsidRPr="00480423" w:rsidRDefault="008A7647" w:rsidP="008A7647">
            <w:pPr>
              <w:pStyle w:val="TAC"/>
              <w:rPr>
                <w:rFonts w:eastAsiaTheme="minorEastAsia"/>
                <w:lang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99DFC36" w14:textId="77777777" w:rsidR="008A7647" w:rsidRPr="00480423" w:rsidRDefault="008A7647" w:rsidP="008A7647">
            <w:pPr>
              <w:pStyle w:val="TAC"/>
              <w:rPr>
                <w:rFonts w:eastAsiaTheme="minorEastAsia"/>
              </w:rPr>
            </w:pPr>
            <w:r w:rsidRPr="00480423">
              <w:rPr>
                <w:rFonts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CE1554C" w14:textId="77777777" w:rsidR="008A7647" w:rsidRPr="00480423" w:rsidRDefault="008A7647" w:rsidP="008A7647">
            <w:pPr>
              <w:pStyle w:val="TAC"/>
              <w:rPr>
                <w:rFonts w:eastAsiaTheme="minorEastAsia"/>
                <w:lang w:eastAsia="zh-CN"/>
              </w:rPr>
            </w:pPr>
          </w:p>
        </w:tc>
      </w:tr>
      <w:tr w:rsidR="008A7647" w:rsidRPr="00480423" w14:paraId="4F48EFFC"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6C5CB957" w14:textId="77777777" w:rsidR="008A7647" w:rsidRPr="00480423" w:rsidRDefault="008A7647" w:rsidP="008A7647">
            <w:pPr>
              <w:pStyle w:val="TAC"/>
              <w:rPr>
                <w:rFonts w:eastAsiaTheme="minorEastAsia"/>
                <w:lang w:eastAsia="zh-CN"/>
              </w:rPr>
            </w:pPr>
            <w:r w:rsidRPr="00480423">
              <w:rPr>
                <w:rFonts w:eastAsiaTheme="minorEastAsia"/>
              </w:rPr>
              <w:t>CA_n3B-n26A-n78(2A)</w:t>
            </w:r>
          </w:p>
        </w:tc>
        <w:tc>
          <w:tcPr>
            <w:tcW w:w="2712" w:type="dxa"/>
            <w:tcBorders>
              <w:top w:val="single" w:sz="4" w:space="0" w:color="auto"/>
              <w:left w:val="single" w:sz="4" w:space="0" w:color="auto"/>
              <w:bottom w:val="nil"/>
              <w:right w:val="single" w:sz="4" w:space="0" w:color="auto"/>
            </w:tcBorders>
            <w:vAlign w:val="center"/>
          </w:tcPr>
          <w:p w14:paraId="3C3F2A34"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CA_n3A-n26A</w:t>
            </w:r>
          </w:p>
          <w:p w14:paraId="5E42E06F"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CA_n3A-n78A</w:t>
            </w:r>
          </w:p>
          <w:p w14:paraId="46A8F078" w14:textId="77777777" w:rsidR="008A7647" w:rsidRPr="00480423" w:rsidRDefault="008A7647" w:rsidP="008A7647">
            <w:pPr>
              <w:pStyle w:val="TAC"/>
              <w:rPr>
                <w:rFonts w:eastAsiaTheme="minorEastAsia"/>
                <w:lang w:eastAsia="zh-CN"/>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5A1E05E2" w14:textId="77777777" w:rsidR="008A7647" w:rsidRPr="00480423" w:rsidRDefault="008A7647" w:rsidP="008A7647">
            <w:pPr>
              <w:pStyle w:val="TAC"/>
              <w:rPr>
                <w:rFonts w:eastAsiaTheme="minorEastAsia"/>
                <w:lang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CD48438" w14:textId="77777777" w:rsidR="008A7647" w:rsidRPr="00480423" w:rsidRDefault="008A7647" w:rsidP="008A7647">
            <w:pPr>
              <w:pStyle w:val="TAC"/>
              <w:rPr>
                <w:rFonts w:eastAsiaTheme="minorEastAsia"/>
              </w:rPr>
            </w:pPr>
            <w:r w:rsidRPr="00480423">
              <w:rPr>
                <w:rFonts w:eastAsiaTheme="minorEastAsia" w:cs="Arial"/>
                <w:color w:val="000000"/>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0FE13F60" w14:textId="77777777" w:rsidR="008A7647" w:rsidRPr="00480423" w:rsidRDefault="008A7647" w:rsidP="008A7647">
            <w:pPr>
              <w:pStyle w:val="TAC"/>
              <w:rPr>
                <w:rFonts w:eastAsiaTheme="minorEastAsia"/>
                <w:lang w:eastAsia="zh-CN"/>
              </w:rPr>
            </w:pPr>
            <w:r w:rsidRPr="00480423">
              <w:rPr>
                <w:rFonts w:eastAsia="MS Mincho"/>
                <w:lang w:val="en-US" w:eastAsia="zh-CN"/>
              </w:rPr>
              <w:t>0</w:t>
            </w:r>
          </w:p>
        </w:tc>
      </w:tr>
      <w:tr w:rsidR="008A7647" w:rsidRPr="00480423" w14:paraId="5F2CAEBA"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3C2B7389" w14:textId="77777777" w:rsidR="008A7647" w:rsidRPr="00480423" w:rsidRDefault="008A7647" w:rsidP="008A7647">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69FC1234" w14:textId="77777777" w:rsidR="008A7647" w:rsidRPr="00480423" w:rsidRDefault="008A7647" w:rsidP="008A7647">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534104" w14:textId="77777777" w:rsidR="008A7647" w:rsidRPr="00480423" w:rsidRDefault="008A7647" w:rsidP="008A7647">
            <w:pPr>
              <w:pStyle w:val="TAC"/>
              <w:rPr>
                <w:rFonts w:eastAsiaTheme="minorEastAsia"/>
                <w:lang w:eastAsia="zh-CN"/>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42F1EE0D" w14:textId="77777777" w:rsidR="008A7647" w:rsidRPr="00480423" w:rsidRDefault="008A7647" w:rsidP="008A7647">
            <w:pPr>
              <w:pStyle w:val="TAC"/>
              <w:rPr>
                <w:rFonts w:eastAsiaTheme="minorEastAsia"/>
              </w:rPr>
            </w:pPr>
            <w:r w:rsidRPr="00480423">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56463A05" w14:textId="77777777" w:rsidR="008A7647" w:rsidRPr="00480423" w:rsidRDefault="008A7647" w:rsidP="008A7647">
            <w:pPr>
              <w:pStyle w:val="TAC"/>
              <w:rPr>
                <w:rFonts w:eastAsiaTheme="minorEastAsia"/>
                <w:lang w:eastAsia="zh-CN"/>
              </w:rPr>
            </w:pPr>
          </w:p>
        </w:tc>
      </w:tr>
      <w:tr w:rsidR="008A7647" w:rsidRPr="00480423" w14:paraId="074311F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5037F866" w14:textId="77777777" w:rsidR="008A7647" w:rsidRPr="00480423" w:rsidRDefault="008A7647" w:rsidP="008A7647">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0E41514D" w14:textId="77777777" w:rsidR="008A7647" w:rsidRPr="00480423" w:rsidRDefault="008A7647" w:rsidP="008A7647">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D8AE31" w14:textId="77777777" w:rsidR="008A7647" w:rsidRPr="00480423" w:rsidRDefault="008A7647" w:rsidP="008A7647">
            <w:pPr>
              <w:pStyle w:val="TAC"/>
              <w:rPr>
                <w:rFonts w:eastAsiaTheme="minorEastAsia"/>
                <w:lang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59F88FB" w14:textId="77777777" w:rsidR="008A7647" w:rsidRPr="00480423" w:rsidRDefault="008A7647" w:rsidP="008A7647">
            <w:pPr>
              <w:pStyle w:val="TAC"/>
              <w:rPr>
                <w:rFonts w:eastAsiaTheme="minorEastAsia"/>
              </w:rPr>
            </w:pPr>
            <w:r w:rsidRPr="00480423">
              <w:rPr>
                <w:rFonts w:eastAsiaTheme="minorEastAsia"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3456F6B3" w14:textId="77777777" w:rsidR="008A7647" w:rsidRPr="00480423" w:rsidRDefault="008A7647" w:rsidP="008A7647">
            <w:pPr>
              <w:pStyle w:val="TAC"/>
              <w:rPr>
                <w:rFonts w:eastAsiaTheme="minorEastAsia"/>
                <w:lang w:eastAsia="zh-CN"/>
              </w:rPr>
            </w:pPr>
          </w:p>
        </w:tc>
      </w:tr>
      <w:tr w:rsidR="008A7647" w:rsidRPr="00480423" w14:paraId="4AA590FB"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3315CC09" w14:textId="77777777" w:rsidR="008A7647" w:rsidRPr="00480423" w:rsidRDefault="008A7647" w:rsidP="008A7647">
            <w:pPr>
              <w:pStyle w:val="TAC"/>
              <w:rPr>
                <w:rFonts w:eastAsiaTheme="minorEastAsia"/>
                <w:lang w:eastAsia="zh-CN"/>
              </w:rPr>
            </w:pPr>
            <w:r w:rsidRPr="00480423">
              <w:rPr>
                <w:rFonts w:eastAsiaTheme="minorEastAsia"/>
              </w:rPr>
              <w:t>CA_n3B-n26(2A)-n78A</w:t>
            </w:r>
          </w:p>
        </w:tc>
        <w:tc>
          <w:tcPr>
            <w:tcW w:w="2712" w:type="dxa"/>
            <w:tcBorders>
              <w:top w:val="single" w:sz="4" w:space="0" w:color="auto"/>
              <w:left w:val="single" w:sz="4" w:space="0" w:color="auto"/>
              <w:bottom w:val="nil"/>
              <w:right w:val="single" w:sz="4" w:space="0" w:color="auto"/>
            </w:tcBorders>
            <w:vAlign w:val="center"/>
          </w:tcPr>
          <w:p w14:paraId="664146CA"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CA_n3A-n26A</w:t>
            </w:r>
          </w:p>
          <w:p w14:paraId="7145A532"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CA_n3A-n78A</w:t>
            </w:r>
          </w:p>
          <w:p w14:paraId="17DF6BFF" w14:textId="77777777" w:rsidR="008A7647" w:rsidRPr="00480423" w:rsidRDefault="008A7647" w:rsidP="008A7647">
            <w:pPr>
              <w:pStyle w:val="TAC"/>
              <w:rPr>
                <w:rFonts w:eastAsiaTheme="minorEastAsia"/>
                <w:lang w:eastAsia="zh-CN"/>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713EE0CA" w14:textId="77777777" w:rsidR="008A7647" w:rsidRPr="00480423" w:rsidRDefault="008A7647" w:rsidP="008A7647">
            <w:pPr>
              <w:pStyle w:val="TAC"/>
              <w:rPr>
                <w:rFonts w:eastAsiaTheme="minorEastAsia"/>
                <w:lang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4428658" w14:textId="77777777" w:rsidR="008A7647" w:rsidRPr="00480423" w:rsidRDefault="008A7647" w:rsidP="008A7647">
            <w:pPr>
              <w:pStyle w:val="TAC"/>
              <w:rPr>
                <w:rFonts w:eastAsiaTheme="minorEastAsia"/>
              </w:rPr>
            </w:pPr>
            <w:r w:rsidRPr="00480423">
              <w:rPr>
                <w:rFonts w:eastAsiaTheme="minorEastAsia" w:cs="Arial"/>
                <w:color w:val="000000"/>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5728933E" w14:textId="77777777" w:rsidR="008A7647" w:rsidRPr="00480423" w:rsidRDefault="008A7647" w:rsidP="008A7647">
            <w:pPr>
              <w:pStyle w:val="TAC"/>
              <w:rPr>
                <w:rFonts w:eastAsiaTheme="minorEastAsia"/>
                <w:lang w:eastAsia="zh-CN"/>
              </w:rPr>
            </w:pPr>
            <w:r w:rsidRPr="00480423">
              <w:rPr>
                <w:rFonts w:eastAsia="MS Mincho"/>
                <w:lang w:val="en-US" w:eastAsia="zh-CN"/>
              </w:rPr>
              <w:t>0</w:t>
            </w:r>
          </w:p>
        </w:tc>
      </w:tr>
      <w:tr w:rsidR="008A7647" w:rsidRPr="00480423" w14:paraId="099E7FF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CB7D6C2" w14:textId="77777777" w:rsidR="008A7647" w:rsidRPr="00480423" w:rsidRDefault="008A7647" w:rsidP="008A7647">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43B6A7B1" w14:textId="77777777" w:rsidR="008A7647" w:rsidRPr="00480423" w:rsidRDefault="008A7647" w:rsidP="008A7647">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4C1BA0" w14:textId="77777777" w:rsidR="008A7647" w:rsidRPr="00480423" w:rsidRDefault="008A7647" w:rsidP="008A7647">
            <w:pPr>
              <w:pStyle w:val="TAC"/>
              <w:rPr>
                <w:rFonts w:eastAsiaTheme="minorEastAsia"/>
                <w:lang w:eastAsia="zh-CN"/>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6FCC994C" w14:textId="77777777" w:rsidR="008A7647" w:rsidRPr="00480423" w:rsidRDefault="008A7647" w:rsidP="008A7647">
            <w:pPr>
              <w:pStyle w:val="TAC"/>
              <w:rPr>
                <w:rFonts w:eastAsiaTheme="minorEastAsia"/>
              </w:rPr>
            </w:pPr>
            <w:r w:rsidRPr="00480423">
              <w:rPr>
                <w:rFonts w:eastAsiaTheme="minorEastAsia"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1721E017" w14:textId="77777777" w:rsidR="008A7647" w:rsidRPr="00480423" w:rsidRDefault="008A7647" w:rsidP="008A7647">
            <w:pPr>
              <w:pStyle w:val="TAC"/>
              <w:rPr>
                <w:rFonts w:eastAsiaTheme="minorEastAsia"/>
                <w:lang w:eastAsia="zh-CN"/>
              </w:rPr>
            </w:pPr>
          </w:p>
        </w:tc>
      </w:tr>
      <w:tr w:rsidR="008A7647" w:rsidRPr="00480423" w14:paraId="2C619E0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0A0D824" w14:textId="77777777" w:rsidR="008A7647" w:rsidRPr="00480423" w:rsidRDefault="008A7647" w:rsidP="008A7647">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55909EA4" w14:textId="77777777" w:rsidR="008A7647" w:rsidRPr="00480423" w:rsidRDefault="008A7647" w:rsidP="008A7647">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22D0F2" w14:textId="77777777" w:rsidR="008A7647" w:rsidRPr="00480423" w:rsidRDefault="008A7647" w:rsidP="008A7647">
            <w:pPr>
              <w:pStyle w:val="TAC"/>
              <w:rPr>
                <w:rFonts w:eastAsiaTheme="minorEastAsia"/>
                <w:lang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AB6A5CF" w14:textId="77777777" w:rsidR="008A7647" w:rsidRPr="00480423" w:rsidRDefault="008A7647" w:rsidP="008A7647">
            <w:pPr>
              <w:pStyle w:val="TAC"/>
              <w:rPr>
                <w:rFonts w:eastAsiaTheme="minorEastAsia"/>
              </w:rPr>
            </w:pPr>
            <w:r w:rsidRPr="00480423">
              <w:rPr>
                <w:rFonts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C03E47F" w14:textId="77777777" w:rsidR="008A7647" w:rsidRPr="00480423" w:rsidRDefault="008A7647" w:rsidP="008A7647">
            <w:pPr>
              <w:pStyle w:val="TAC"/>
              <w:rPr>
                <w:rFonts w:eastAsiaTheme="minorEastAsia"/>
                <w:lang w:eastAsia="zh-CN"/>
              </w:rPr>
            </w:pPr>
          </w:p>
        </w:tc>
      </w:tr>
      <w:tr w:rsidR="008A7647" w:rsidRPr="00480423" w14:paraId="5ED3E758"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7F732E1" w14:textId="77777777" w:rsidR="008A7647" w:rsidRPr="00480423" w:rsidRDefault="008A7647" w:rsidP="008A7647">
            <w:pPr>
              <w:pStyle w:val="TAC"/>
              <w:rPr>
                <w:rFonts w:eastAsiaTheme="minorEastAsia"/>
                <w:lang w:eastAsia="zh-CN"/>
              </w:rPr>
            </w:pPr>
            <w:r w:rsidRPr="00480423">
              <w:rPr>
                <w:rFonts w:eastAsiaTheme="minorEastAsia"/>
              </w:rPr>
              <w:t>CA_n3B-n26(2A)-n78(2A)</w:t>
            </w:r>
          </w:p>
        </w:tc>
        <w:tc>
          <w:tcPr>
            <w:tcW w:w="2712" w:type="dxa"/>
            <w:tcBorders>
              <w:top w:val="single" w:sz="4" w:space="0" w:color="auto"/>
              <w:left w:val="single" w:sz="4" w:space="0" w:color="auto"/>
              <w:bottom w:val="nil"/>
              <w:right w:val="single" w:sz="4" w:space="0" w:color="auto"/>
            </w:tcBorders>
            <w:vAlign w:val="center"/>
          </w:tcPr>
          <w:p w14:paraId="2167A327"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CA_n3A-n26A</w:t>
            </w:r>
          </w:p>
          <w:p w14:paraId="1FEAD89A"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CA_n3A-n78A</w:t>
            </w:r>
          </w:p>
          <w:p w14:paraId="0F843FB9" w14:textId="77777777" w:rsidR="008A7647" w:rsidRPr="00480423" w:rsidRDefault="008A7647" w:rsidP="008A7647">
            <w:pPr>
              <w:pStyle w:val="TAC"/>
              <w:rPr>
                <w:rFonts w:eastAsiaTheme="minorEastAsia"/>
                <w:lang w:eastAsia="zh-CN"/>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5F8D6363" w14:textId="77777777" w:rsidR="008A7647" w:rsidRPr="00480423" w:rsidRDefault="008A7647" w:rsidP="008A7647">
            <w:pPr>
              <w:pStyle w:val="TAC"/>
              <w:rPr>
                <w:rFonts w:eastAsiaTheme="minorEastAsia"/>
                <w:lang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E2ABC3C" w14:textId="77777777" w:rsidR="008A7647" w:rsidRPr="00480423" w:rsidRDefault="008A7647" w:rsidP="008A7647">
            <w:pPr>
              <w:pStyle w:val="TAC"/>
              <w:rPr>
                <w:rFonts w:eastAsiaTheme="minorEastAsia"/>
              </w:rPr>
            </w:pPr>
            <w:r w:rsidRPr="00480423">
              <w:rPr>
                <w:rFonts w:eastAsiaTheme="minorEastAsia" w:cs="Arial"/>
                <w:color w:val="000000"/>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58841985" w14:textId="77777777" w:rsidR="008A7647" w:rsidRPr="00480423" w:rsidRDefault="008A7647" w:rsidP="008A7647">
            <w:pPr>
              <w:pStyle w:val="TAC"/>
              <w:rPr>
                <w:rFonts w:eastAsiaTheme="minorEastAsia"/>
                <w:lang w:eastAsia="zh-CN"/>
              </w:rPr>
            </w:pPr>
            <w:r w:rsidRPr="00480423">
              <w:rPr>
                <w:rFonts w:eastAsia="MS Mincho"/>
                <w:lang w:val="en-US" w:eastAsia="zh-CN"/>
              </w:rPr>
              <w:t>0</w:t>
            </w:r>
          </w:p>
        </w:tc>
      </w:tr>
      <w:tr w:rsidR="008A7647" w:rsidRPr="00480423" w14:paraId="7973329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25F079E" w14:textId="77777777" w:rsidR="008A7647" w:rsidRPr="00480423" w:rsidRDefault="008A7647" w:rsidP="008A7647">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12B3FA6A" w14:textId="77777777" w:rsidR="008A7647" w:rsidRPr="00480423" w:rsidRDefault="008A7647" w:rsidP="008A7647">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9A68F6" w14:textId="77777777" w:rsidR="008A7647" w:rsidRPr="00480423" w:rsidRDefault="008A7647" w:rsidP="008A7647">
            <w:pPr>
              <w:pStyle w:val="TAC"/>
              <w:rPr>
                <w:rFonts w:eastAsiaTheme="minorEastAsia"/>
                <w:lang w:eastAsia="zh-CN"/>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47B9758A" w14:textId="77777777" w:rsidR="008A7647" w:rsidRPr="00480423" w:rsidRDefault="008A7647" w:rsidP="008A7647">
            <w:pPr>
              <w:pStyle w:val="TAC"/>
              <w:rPr>
                <w:rFonts w:eastAsiaTheme="minorEastAsia"/>
              </w:rPr>
            </w:pPr>
            <w:r w:rsidRPr="00480423">
              <w:rPr>
                <w:rFonts w:eastAsiaTheme="minorEastAsia"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30DF169C" w14:textId="77777777" w:rsidR="008A7647" w:rsidRPr="00480423" w:rsidRDefault="008A7647" w:rsidP="008A7647">
            <w:pPr>
              <w:pStyle w:val="TAC"/>
              <w:rPr>
                <w:rFonts w:eastAsiaTheme="minorEastAsia"/>
                <w:lang w:eastAsia="zh-CN"/>
              </w:rPr>
            </w:pPr>
          </w:p>
        </w:tc>
      </w:tr>
      <w:tr w:rsidR="008A7647" w:rsidRPr="00480423" w14:paraId="4DD63BD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368B57A" w14:textId="77777777" w:rsidR="008A7647" w:rsidRPr="00480423" w:rsidRDefault="008A7647" w:rsidP="008A7647">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7306F570" w14:textId="77777777" w:rsidR="008A7647" w:rsidRPr="00480423" w:rsidRDefault="008A7647" w:rsidP="008A7647">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02CE02" w14:textId="77777777" w:rsidR="008A7647" w:rsidRPr="00480423" w:rsidRDefault="008A7647" w:rsidP="008A7647">
            <w:pPr>
              <w:pStyle w:val="TAC"/>
              <w:rPr>
                <w:rFonts w:eastAsiaTheme="minorEastAsia"/>
                <w:lang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FA61A8A" w14:textId="77777777" w:rsidR="008A7647" w:rsidRPr="00480423" w:rsidRDefault="008A7647" w:rsidP="008A7647">
            <w:pPr>
              <w:pStyle w:val="TAC"/>
              <w:rPr>
                <w:rFonts w:eastAsiaTheme="minorEastAsia"/>
              </w:rPr>
            </w:pPr>
            <w:r w:rsidRPr="00480423">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4254E4B1" w14:textId="77777777" w:rsidR="008A7647" w:rsidRPr="00480423" w:rsidRDefault="008A7647" w:rsidP="008A7647">
            <w:pPr>
              <w:pStyle w:val="TAC"/>
              <w:rPr>
                <w:rFonts w:eastAsiaTheme="minorEastAsia"/>
                <w:lang w:eastAsia="zh-CN"/>
              </w:rPr>
            </w:pPr>
          </w:p>
        </w:tc>
      </w:tr>
      <w:tr w:rsidR="008A7647" w:rsidRPr="00480423" w14:paraId="1C28AFBF"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EC32D6E" w14:textId="77777777" w:rsidR="008A7647" w:rsidRPr="00480423" w:rsidRDefault="008A7647" w:rsidP="008A7647">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28</w:t>
            </w:r>
            <w:r w:rsidRPr="00480423">
              <w:rPr>
                <w:rFonts w:eastAsiaTheme="minorEastAsia"/>
                <w:lang w:val="sv-SE"/>
              </w:rPr>
              <w:t>A</w:t>
            </w:r>
            <w:r w:rsidRPr="00480423">
              <w:rPr>
                <w:rFonts w:hint="eastAsia"/>
                <w:lang w:eastAsia="zh-CN"/>
              </w:rPr>
              <w:t>-n</w:t>
            </w:r>
            <w:r w:rsidRPr="00480423">
              <w:rPr>
                <w:lang w:eastAsia="zh-CN"/>
              </w:rPr>
              <w:t>38</w:t>
            </w:r>
            <w:r w:rsidRPr="00480423">
              <w:rPr>
                <w:rFonts w:hint="eastAsia"/>
                <w:lang w:eastAsia="zh-CN"/>
              </w:rPr>
              <w:t>A</w:t>
            </w:r>
          </w:p>
        </w:tc>
        <w:tc>
          <w:tcPr>
            <w:tcW w:w="2712" w:type="dxa"/>
            <w:tcBorders>
              <w:top w:val="single" w:sz="4" w:space="0" w:color="auto"/>
              <w:left w:val="single" w:sz="4" w:space="0" w:color="auto"/>
              <w:bottom w:val="nil"/>
              <w:right w:val="single" w:sz="4" w:space="0" w:color="auto"/>
            </w:tcBorders>
            <w:vAlign w:val="center"/>
          </w:tcPr>
          <w:p w14:paraId="10B2ABE2" w14:textId="77777777" w:rsidR="008A7647" w:rsidRPr="00480423" w:rsidRDefault="008A7647" w:rsidP="008A7647">
            <w:pPr>
              <w:pStyle w:val="TAC"/>
              <w:rPr>
                <w:rFonts w:eastAsiaTheme="minorEastAsia"/>
                <w:lang w:val="en-US"/>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178A530" w14:textId="77777777" w:rsidR="008A7647" w:rsidRPr="00480423" w:rsidRDefault="008A7647" w:rsidP="008A7647">
            <w:pPr>
              <w:pStyle w:val="TAC"/>
              <w:rPr>
                <w:rFonts w:eastAsiaTheme="minorEastAsia"/>
                <w:lang w:val="en-US"/>
              </w:rPr>
            </w:pPr>
            <w:r w:rsidRPr="00480423">
              <w:rPr>
                <w:rFonts w:eastAsiaTheme="minorEastAsia" w:hint="eastAsia"/>
                <w:lang w:eastAsia="zh-CN"/>
              </w:rPr>
              <w:t>n</w:t>
            </w:r>
            <w:r w:rsidRPr="00480423">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7C660317"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0, 15, 20, 30, 40, 50</w:t>
            </w:r>
          </w:p>
        </w:tc>
        <w:tc>
          <w:tcPr>
            <w:tcW w:w="2387" w:type="dxa"/>
            <w:tcBorders>
              <w:left w:val="single" w:sz="4" w:space="0" w:color="auto"/>
              <w:bottom w:val="nil"/>
              <w:right w:val="single" w:sz="4" w:space="0" w:color="auto"/>
            </w:tcBorders>
            <w:vAlign w:val="center"/>
          </w:tcPr>
          <w:p w14:paraId="709195B2" w14:textId="77777777" w:rsidR="008A7647" w:rsidRPr="00480423" w:rsidRDefault="008A7647" w:rsidP="008A7647">
            <w:pPr>
              <w:pStyle w:val="TAC"/>
              <w:rPr>
                <w:rFonts w:eastAsiaTheme="minorEastAsia"/>
                <w:lang w:val="en-US" w:eastAsia="zh-CN"/>
              </w:rPr>
            </w:pPr>
            <w:r w:rsidRPr="00480423">
              <w:rPr>
                <w:rFonts w:eastAsiaTheme="minorEastAsia" w:hint="eastAsia"/>
                <w:lang w:eastAsia="zh-CN"/>
              </w:rPr>
              <w:t>0</w:t>
            </w:r>
          </w:p>
        </w:tc>
      </w:tr>
      <w:tr w:rsidR="008A7647" w:rsidRPr="00480423" w14:paraId="713A07B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FEB0362"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5EDAE00"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392951" w14:textId="77777777" w:rsidR="008A7647" w:rsidRPr="00480423" w:rsidRDefault="008A7647" w:rsidP="008A7647">
            <w:pPr>
              <w:pStyle w:val="TAC"/>
              <w:rPr>
                <w:rFonts w:eastAsiaTheme="minorEastAsia"/>
                <w:lang w:val="en-US"/>
              </w:rPr>
            </w:pPr>
            <w:r w:rsidRPr="00480423">
              <w:rPr>
                <w:rFonts w:eastAsiaTheme="minorEastAsia" w:hint="eastAsia"/>
                <w:lang w:eastAsia="zh-CN"/>
              </w:rPr>
              <w:t>n</w:t>
            </w:r>
            <w:r w:rsidRPr="00480423">
              <w:rPr>
                <w:rFonts w:eastAsiaTheme="minorEastAsia"/>
                <w:lang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1DF2D0CF"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2387" w:type="dxa"/>
            <w:tcBorders>
              <w:top w:val="nil"/>
              <w:left w:val="single" w:sz="4" w:space="0" w:color="auto"/>
              <w:bottom w:val="nil"/>
              <w:right w:val="single" w:sz="4" w:space="0" w:color="auto"/>
            </w:tcBorders>
            <w:vAlign w:val="center"/>
          </w:tcPr>
          <w:p w14:paraId="07415A83" w14:textId="77777777" w:rsidR="008A7647" w:rsidRPr="00480423" w:rsidRDefault="008A7647" w:rsidP="008A7647">
            <w:pPr>
              <w:pStyle w:val="TAC"/>
              <w:rPr>
                <w:rFonts w:eastAsiaTheme="minorEastAsia"/>
                <w:lang w:val="en-US" w:eastAsia="zh-CN"/>
              </w:rPr>
            </w:pPr>
          </w:p>
        </w:tc>
      </w:tr>
      <w:tr w:rsidR="008A7647" w:rsidRPr="00480423" w14:paraId="726C21A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A47C7AF"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EC45F51"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E8958A1" w14:textId="77777777" w:rsidR="008A7647" w:rsidRPr="00480423" w:rsidRDefault="008A7647" w:rsidP="008A7647">
            <w:pPr>
              <w:pStyle w:val="TAC"/>
              <w:rPr>
                <w:rFonts w:eastAsiaTheme="minorEastAsia"/>
                <w:lang w:val="en-US"/>
              </w:rPr>
            </w:pPr>
            <w:r w:rsidRPr="00480423">
              <w:rPr>
                <w:rFonts w:eastAsiaTheme="minorEastAsia" w:hint="eastAsia"/>
                <w:lang w:eastAsia="zh-CN"/>
              </w:rPr>
              <w:t>n</w:t>
            </w:r>
            <w:r w:rsidRPr="00480423">
              <w:rPr>
                <w:rFonts w:eastAsiaTheme="minorEastAsia"/>
                <w:lang w:eastAsia="zh-CN"/>
              </w:rPr>
              <w:t>38</w:t>
            </w:r>
          </w:p>
        </w:tc>
        <w:tc>
          <w:tcPr>
            <w:tcW w:w="4191" w:type="dxa"/>
            <w:tcBorders>
              <w:top w:val="single" w:sz="4" w:space="0" w:color="auto"/>
              <w:left w:val="single" w:sz="4" w:space="0" w:color="auto"/>
              <w:bottom w:val="single" w:sz="4" w:space="0" w:color="auto"/>
              <w:right w:val="single" w:sz="4" w:space="0" w:color="auto"/>
            </w:tcBorders>
            <w:vAlign w:val="center"/>
          </w:tcPr>
          <w:p w14:paraId="1619E6CB"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w:t>
            </w:r>
          </w:p>
        </w:tc>
        <w:tc>
          <w:tcPr>
            <w:tcW w:w="2387" w:type="dxa"/>
            <w:tcBorders>
              <w:top w:val="nil"/>
              <w:left w:val="single" w:sz="4" w:space="0" w:color="auto"/>
              <w:bottom w:val="single" w:sz="4" w:space="0" w:color="auto"/>
              <w:right w:val="single" w:sz="4" w:space="0" w:color="auto"/>
            </w:tcBorders>
            <w:vAlign w:val="center"/>
          </w:tcPr>
          <w:p w14:paraId="7AB7A61A" w14:textId="77777777" w:rsidR="008A7647" w:rsidRPr="00480423" w:rsidRDefault="008A7647" w:rsidP="008A7647">
            <w:pPr>
              <w:pStyle w:val="TAC"/>
              <w:rPr>
                <w:rFonts w:eastAsiaTheme="minorEastAsia"/>
                <w:lang w:val="en-US" w:eastAsia="zh-CN"/>
              </w:rPr>
            </w:pPr>
          </w:p>
        </w:tc>
      </w:tr>
      <w:tr w:rsidR="008A7647" w:rsidRPr="00480423" w14:paraId="3AAFFC29" w14:textId="77777777" w:rsidTr="008A7647">
        <w:trPr>
          <w:gridAfter w:val="1"/>
          <w:wAfter w:w="25" w:type="dxa"/>
          <w:trHeight w:val="29"/>
        </w:trPr>
        <w:tc>
          <w:tcPr>
            <w:tcW w:w="0" w:type="auto"/>
            <w:tcBorders>
              <w:top w:val="single" w:sz="4" w:space="0" w:color="auto"/>
              <w:left w:val="single" w:sz="4" w:space="0" w:color="auto"/>
              <w:bottom w:val="nil"/>
              <w:right w:val="single" w:sz="4" w:space="0" w:color="auto"/>
            </w:tcBorders>
            <w:vAlign w:val="center"/>
          </w:tcPr>
          <w:p w14:paraId="39545817" w14:textId="77777777" w:rsidR="008A7647" w:rsidRPr="00480423" w:rsidRDefault="008A7647" w:rsidP="008A7647">
            <w:pPr>
              <w:pStyle w:val="TAC"/>
              <w:rPr>
                <w:rFonts w:eastAsia="MS Mincho"/>
                <w:lang w:val="en-US" w:eastAsia="zh-CN"/>
              </w:rPr>
            </w:pPr>
            <w:r w:rsidRPr="00480423">
              <w:rPr>
                <w:rFonts w:eastAsia="DengXian" w:hint="eastAsia"/>
                <w:szCs w:val="18"/>
                <w:lang w:eastAsia="zh-CN"/>
              </w:rPr>
              <w:lastRenderedPageBreak/>
              <w:t>CA</w:t>
            </w:r>
            <w:r w:rsidRPr="00480423">
              <w:rPr>
                <w:rFonts w:eastAsia="DengXian"/>
                <w:szCs w:val="18"/>
              </w:rPr>
              <w:t>_</w:t>
            </w:r>
            <w:r w:rsidRPr="00480423">
              <w:rPr>
                <w:rFonts w:eastAsia="DengXian" w:hint="eastAsia"/>
                <w:szCs w:val="18"/>
                <w:lang w:val="en-US" w:eastAsia="zh-CN"/>
              </w:rPr>
              <w:t>n</w:t>
            </w:r>
            <w:r w:rsidRPr="00480423">
              <w:rPr>
                <w:rFonts w:eastAsia="DengXian"/>
                <w:szCs w:val="18"/>
                <w:lang w:val="en-US" w:eastAsia="zh-CN"/>
              </w:rPr>
              <w:t>3</w:t>
            </w:r>
            <w:r w:rsidRPr="00480423">
              <w:rPr>
                <w:rFonts w:eastAsia="DengXian"/>
                <w:szCs w:val="18"/>
                <w:lang w:val="sv-SE" w:eastAsia="ja-JP"/>
              </w:rPr>
              <w:t>A-</w:t>
            </w:r>
            <w:r w:rsidRPr="00480423">
              <w:rPr>
                <w:rFonts w:eastAsia="DengXian" w:hint="eastAsia"/>
                <w:szCs w:val="18"/>
                <w:lang w:val="en-US" w:eastAsia="zh-CN"/>
              </w:rPr>
              <w:t>n</w:t>
            </w:r>
            <w:r w:rsidRPr="00480423">
              <w:rPr>
                <w:rFonts w:eastAsia="DengXian"/>
                <w:szCs w:val="18"/>
                <w:lang w:val="en-US" w:eastAsia="zh-CN"/>
              </w:rPr>
              <w:t>28</w:t>
            </w:r>
            <w:r w:rsidRPr="00480423">
              <w:rPr>
                <w:rFonts w:eastAsia="DengXian"/>
                <w:szCs w:val="18"/>
                <w:lang w:val="sv-SE" w:eastAsia="ja-JP"/>
              </w:rPr>
              <w:t>A</w:t>
            </w:r>
            <w:r w:rsidRPr="00480423">
              <w:rPr>
                <w:rFonts w:eastAsiaTheme="minorEastAsia" w:hint="eastAsia"/>
                <w:szCs w:val="18"/>
                <w:lang w:val="en-US" w:eastAsia="zh-CN"/>
              </w:rPr>
              <w:t>-n</w:t>
            </w:r>
            <w:r w:rsidRPr="00480423">
              <w:rPr>
                <w:rFonts w:eastAsiaTheme="minorEastAsia"/>
                <w:szCs w:val="18"/>
                <w:lang w:val="en-US" w:eastAsia="zh-CN"/>
              </w:rPr>
              <w:t>40</w:t>
            </w:r>
            <w:r w:rsidRPr="00480423">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73C44265"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CA_n3A-n28A</w:t>
            </w:r>
          </w:p>
          <w:p w14:paraId="4B3406F0"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CA_n3A-n40A</w:t>
            </w:r>
          </w:p>
          <w:p w14:paraId="25FB14E8" w14:textId="77777777" w:rsidR="008A7647" w:rsidRPr="00480423" w:rsidRDefault="008A7647" w:rsidP="008A7647">
            <w:pPr>
              <w:pStyle w:val="TAC"/>
              <w:rPr>
                <w:rFonts w:eastAsia="MS Mincho"/>
                <w:lang w:val="en-US" w:eastAsia="zh-CN"/>
              </w:rPr>
            </w:pPr>
            <w:r w:rsidRPr="00480423">
              <w:rPr>
                <w:rFonts w:eastAsiaTheme="minorEastAsia"/>
                <w:szCs w:val="18"/>
                <w:lang w:val="en-US" w:eastAsia="zh-CN"/>
              </w:rPr>
              <w:t>CA_n28A-n40A</w:t>
            </w:r>
          </w:p>
        </w:tc>
        <w:tc>
          <w:tcPr>
            <w:tcW w:w="1231" w:type="dxa"/>
            <w:tcBorders>
              <w:top w:val="single" w:sz="4" w:space="0" w:color="auto"/>
              <w:left w:val="single" w:sz="4" w:space="0" w:color="auto"/>
              <w:bottom w:val="single" w:sz="4" w:space="0" w:color="auto"/>
              <w:right w:val="single" w:sz="4" w:space="0" w:color="auto"/>
            </w:tcBorders>
            <w:vAlign w:val="center"/>
          </w:tcPr>
          <w:p w14:paraId="2C5DDB74" w14:textId="77777777" w:rsidR="008A7647" w:rsidRPr="00480423" w:rsidRDefault="008A7647" w:rsidP="008A7647">
            <w:pPr>
              <w:pStyle w:val="TAC"/>
              <w:rPr>
                <w:rFonts w:eastAsia="MS Mincho"/>
                <w:lang w:val="en-US" w:eastAsia="zh-CN"/>
              </w:rPr>
            </w:pPr>
            <w:r w:rsidRPr="00480423">
              <w:rPr>
                <w:rFonts w:eastAsia="DengXian" w:hint="eastAsia"/>
                <w:szCs w:val="18"/>
                <w:lang w:val="en-US" w:eastAsia="zh-CN"/>
              </w:rPr>
              <w:t>n</w:t>
            </w:r>
            <w:r w:rsidRPr="00480423">
              <w:rPr>
                <w:rFonts w:eastAsia="DengXian"/>
                <w:szCs w:val="18"/>
                <w:lang w:val="en-US"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27B8BC72"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752229F1" w14:textId="77777777" w:rsidR="008A7647" w:rsidRPr="00480423" w:rsidRDefault="008A7647" w:rsidP="008A7647">
            <w:pPr>
              <w:pStyle w:val="TAC"/>
              <w:rPr>
                <w:rFonts w:eastAsia="MS Mincho"/>
                <w:lang w:val="en-US" w:eastAsia="zh-CN"/>
              </w:rPr>
            </w:pPr>
            <w:r w:rsidRPr="00480423">
              <w:rPr>
                <w:rFonts w:eastAsia="DengXian" w:hint="eastAsia"/>
                <w:szCs w:val="18"/>
                <w:lang w:val="en-US" w:eastAsia="zh-CN"/>
              </w:rPr>
              <w:t>0</w:t>
            </w:r>
          </w:p>
        </w:tc>
      </w:tr>
      <w:tr w:rsidR="008A7647" w:rsidRPr="00480423" w14:paraId="1CC95269" w14:textId="77777777" w:rsidTr="008A7647">
        <w:trPr>
          <w:gridAfter w:val="1"/>
          <w:wAfter w:w="25" w:type="dxa"/>
          <w:trHeight w:val="29"/>
        </w:trPr>
        <w:tc>
          <w:tcPr>
            <w:tcW w:w="0" w:type="auto"/>
            <w:tcBorders>
              <w:top w:val="nil"/>
              <w:left w:val="single" w:sz="4" w:space="0" w:color="auto"/>
              <w:bottom w:val="nil"/>
              <w:right w:val="single" w:sz="4" w:space="0" w:color="auto"/>
            </w:tcBorders>
            <w:vAlign w:val="center"/>
          </w:tcPr>
          <w:p w14:paraId="0C69833F" w14:textId="77777777" w:rsidR="008A7647" w:rsidRPr="00480423" w:rsidRDefault="008A7647" w:rsidP="008A7647">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6DCACE7" w14:textId="77777777" w:rsidR="008A7647" w:rsidRPr="00480423" w:rsidRDefault="008A7647" w:rsidP="008A7647">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E1E96B" w14:textId="77777777" w:rsidR="008A7647" w:rsidRPr="00480423" w:rsidRDefault="008A7647" w:rsidP="008A7647">
            <w:pPr>
              <w:pStyle w:val="TAC"/>
              <w:rPr>
                <w:rFonts w:eastAsia="MS Mincho"/>
                <w:lang w:val="en-US" w:eastAsia="zh-CN"/>
              </w:rPr>
            </w:pPr>
            <w:r w:rsidRPr="00480423">
              <w:rPr>
                <w:rFonts w:eastAsia="DengXian" w:hint="eastAsia"/>
                <w:szCs w:val="18"/>
                <w:lang w:val="en-US" w:eastAsia="zh-CN"/>
              </w:rPr>
              <w:t>n</w:t>
            </w:r>
            <w:r w:rsidRPr="00480423">
              <w:rPr>
                <w:rFonts w:eastAsia="DengXian"/>
                <w:szCs w:val="18"/>
                <w:lang w:val="en-US"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67C47CFE"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77FC1548" w14:textId="77777777" w:rsidR="008A7647" w:rsidRPr="00480423" w:rsidRDefault="008A7647" w:rsidP="008A7647">
            <w:pPr>
              <w:pStyle w:val="TAC"/>
              <w:rPr>
                <w:rFonts w:eastAsia="MS Mincho"/>
                <w:lang w:val="en-US" w:eastAsia="zh-CN"/>
              </w:rPr>
            </w:pPr>
          </w:p>
        </w:tc>
      </w:tr>
      <w:tr w:rsidR="008A7647" w:rsidRPr="00480423" w14:paraId="36EC7704" w14:textId="77777777" w:rsidTr="008A7647">
        <w:trPr>
          <w:gridAfter w:val="1"/>
          <w:wAfter w:w="25" w:type="dxa"/>
          <w:trHeight w:val="29"/>
        </w:trPr>
        <w:tc>
          <w:tcPr>
            <w:tcW w:w="0" w:type="auto"/>
            <w:tcBorders>
              <w:top w:val="nil"/>
              <w:left w:val="single" w:sz="4" w:space="0" w:color="auto"/>
              <w:bottom w:val="nil"/>
              <w:right w:val="single" w:sz="4" w:space="0" w:color="auto"/>
            </w:tcBorders>
            <w:vAlign w:val="center"/>
          </w:tcPr>
          <w:p w14:paraId="726B454E" w14:textId="77777777" w:rsidR="008A7647" w:rsidRPr="00480423" w:rsidRDefault="008A7647" w:rsidP="008A7647">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84EC643" w14:textId="77777777" w:rsidR="008A7647" w:rsidRPr="00480423" w:rsidRDefault="008A7647" w:rsidP="008A7647">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18B4CF" w14:textId="77777777" w:rsidR="008A7647" w:rsidRPr="00480423" w:rsidRDefault="008A7647" w:rsidP="008A7647">
            <w:pPr>
              <w:pStyle w:val="TAC"/>
              <w:rPr>
                <w:rFonts w:eastAsia="MS Mincho"/>
                <w:lang w:val="en-US" w:eastAsia="zh-CN"/>
              </w:rPr>
            </w:pPr>
            <w:r w:rsidRPr="00480423">
              <w:rPr>
                <w:rFonts w:eastAsia="DengXian" w:hint="eastAsia"/>
                <w:szCs w:val="18"/>
                <w:lang w:val="en-US" w:eastAsia="zh-CN"/>
              </w:rPr>
              <w:t>n</w:t>
            </w:r>
            <w:r w:rsidRPr="00480423">
              <w:rPr>
                <w:rFonts w:eastAsia="DengXian"/>
                <w:szCs w:val="18"/>
                <w:lang w:val="en-US" w:eastAsia="zh-CN"/>
              </w:rPr>
              <w:t>40</w:t>
            </w:r>
          </w:p>
        </w:tc>
        <w:tc>
          <w:tcPr>
            <w:tcW w:w="4191" w:type="dxa"/>
            <w:tcBorders>
              <w:top w:val="single" w:sz="4" w:space="0" w:color="auto"/>
              <w:left w:val="single" w:sz="4" w:space="0" w:color="auto"/>
              <w:bottom w:val="single" w:sz="4" w:space="0" w:color="auto"/>
              <w:right w:val="single" w:sz="4" w:space="0" w:color="auto"/>
            </w:tcBorders>
            <w:vAlign w:val="center"/>
          </w:tcPr>
          <w:p w14:paraId="4BDD3314"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7FFD63D9" w14:textId="77777777" w:rsidR="008A7647" w:rsidRPr="00480423" w:rsidRDefault="008A7647" w:rsidP="008A7647">
            <w:pPr>
              <w:pStyle w:val="TAC"/>
              <w:rPr>
                <w:rFonts w:eastAsia="MS Mincho"/>
                <w:lang w:val="en-US" w:eastAsia="zh-CN"/>
              </w:rPr>
            </w:pPr>
          </w:p>
        </w:tc>
      </w:tr>
      <w:tr w:rsidR="008A7647" w:rsidRPr="00480423" w14:paraId="13F12AC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89E9F9C" w14:textId="77777777" w:rsidR="008A7647" w:rsidRPr="00480423" w:rsidRDefault="008A7647" w:rsidP="008A7647">
            <w:pPr>
              <w:pStyle w:val="TAC"/>
              <w:rPr>
                <w:rFonts w:eastAsiaTheme="minorEastAsia" w:cs="Arial"/>
                <w:lang w:val="en-US"/>
              </w:rPr>
            </w:pPr>
          </w:p>
        </w:tc>
        <w:tc>
          <w:tcPr>
            <w:tcW w:w="2712" w:type="dxa"/>
            <w:tcBorders>
              <w:top w:val="nil"/>
              <w:left w:val="single" w:sz="4" w:space="0" w:color="auto"/>
              <w:bottom w:val="nil"/>
              <w:right w:val="single" w:sz="4" w:space="0" w:color="auto"/>
            </w:tcBorders>
            <w:vAlign w:val="center"/>
          </w:tcPr>
          <w:p w14:paraId="685DDE43" w14:textId="77777777" w:rsidR="008A7647" w:rsidRPr="00480423" w:rsidRDefault="008A7647" w:rsidP="008A7647">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24B230" w14:textId="77777777" w:rsidR="008A7647" w:rsidRPr="00480423" w:rsidRDefault="008A7647" w:rsidP="008A7647">
            <w:pPr>
              <w:pStyle w:val="TAC"/>
              <w:rPr>
                <w:rFonts w:eastAsiaTheme="minorEastAsia" w:cs="Arial"/>
                <w:lang w:val="en-US"/>
              </w:rPr>
            </w:pPr>
            <w:r w:rsidRPr="00480423">
              <w:rPr>
                <w:rFonts w:eastAsiaTheme="minorEastAsia" w:cs="Arial"/>
                <w:szCs w:val="18"/>
                <w:lang w:val="en-US" w:eastAsia="zh-CN" w:bidi="ar"/>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ED4D353"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5, 10, 15, 20, 25, 30, 35,40</w:t>
            </w:r>
          </w:p>
        </w:tc>
        <w:tc>
          <w:tcPr>
            <w:tcW w:w="2387" w:type="dxa"/>
            <w:tcBorders>
              <w:top w:val="single" w:sz="4" w:space="0" w:color="auto"/>
              <w:left w:val="single" w:sz="4" w:space="0" w:color="auto"/>
              <w:bottom w:val="nil"/>
              <w:right w:val="single" w:sz="4" w:space="0" w:color="auto"/>
            </w:tcBorders>
            <w:vAlign w:val="center"/>
          </w:tcPr>
          <w:p w14:paraId="05BBE29C" w14:textId="77777777" w:rsidR="008A7647" w:rsidRPr="00480423" w:rsidRDefault="008A7647" w:rsidP="008A7647">
            <w:pPr>
              <w:pStyle w:val="TAC"/>
              <w:rPr>
                <w:rFonts w:eastAsiaTheme="minorEastAsia"/>
                <w:lang w:val="en-US"/>
              </w:rPr>
            </w:pPr>
            <w:r w:rsidRPr="00480423">
              <w:rPr>
                <w:rFonts w:eastAsia="DengXian"/>
                <w:szCs w:val="18"/>
                <w:lang w:val="en-US" w:eastAsia="zh-CN"/>
              </w:rPr>
              <w:t>1</w:t>
            </w:r>
          </w:p>
        </w:tc>
      </w:tr>
      <w:tr w:rsidR="008A7647" w:rsidRPr="00480423" w14:paraId="32F7A30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602DF4C" w14:textId="77777777" w:rsidR="008A7647" w:rsidRPr="00480423" w:rsidRDefault="008A7647" w:rsidP="008A7647">
            <w:pPr>
              <w:pStyle w:val="TAC"/>
              <w:rPr>
                <w:rFonts w:eastAsiaTheme="minorEastAsia" w:cs="Arial"/>
                <w:lang w:val="en-US"/>
              </w:rPr>
            </w:pPr>
          </w:p>
        </w:tc>
        <w:tc>
          <w:tcPr>
            <w:tcW w:w="2712" w:type="dxa"/>
            <w:tcBorders>
              <w:top w:val="nil"/>
              <w:left w:val="single" w:sz="4" w:space="0" w:color="auto"/>
              <w:bottom w:val="nil"/>
              <w:right w:val="single" w:sz="4" w:space="0" w:color="auto"/>
            </w:tcBorders>
            <w:vAlign w:val="center"/>
          </w:tcPr>
          <w:p w14:paraId="573D39A1" w14:textId="77777777" w:rsidR="008A7647" w:rsidRPr="00480423" w:rsidRDefault="008A7647" w:rsidP="008A7647">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2D8B937" w14:textId="77777777" w:rsidR="008A7647" w:rsidRPr="00480423" w:rsidRDefault="008A7647" w:rsidP="008A7647">
            <w:pPr>
              <w:pStyle w:val="TAC"/>
              <w:rPr>
                <w:rFonts w:eastAsiaTheme="minorEastAsia" w:cs="Arial"/>
                <w:lang w:val="en-US"/>
              </w:rPr>
            </w:pPr>
            <w:r w:rsidRPr="00480423">
              <w:rPr>
                <w:rFonts w:eastAsiaTheme="minorEastAsia" w:cs="Arial"/>
                <w:szCs w:val="18"/>
                <w:lang w:val="en-US" w:eastAsia="zh-CN" w:bidi="ar"/>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F466A1E"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3B61D365" w14:textId="77777777" w:rsidR="008A7647" w:rsidRPr="00480423" w:rsidRDefault="008A7647" w:rsidP="008A7647">
            <w:pPr>
              <w:pStyle w:val="TAC"/>
              <w:rPr>
                <w:rFonts w:eastAsiaTheme="minorEastAsia"/>
                <w:lang w:val="en-US"/>
              </w:rPr>
            </w:pPr>
          </w:p>
        </w:tc>
      </w:tr>
      <w:tr w:rsidR="008A7647" w:rsidRPr="00480423" w14:paraId="52F73F7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1354AFB" w14:textId="77777777" w:rsidR="008A7647" w:rsidRPr="00480423" w:rsidRDefault="008A7647" w:rsidP="008A7647">
            <w:pPr>
              <w:pStyle w:val="TAC"/>
              <w:rPr>
                <w:rFonts w:eastAsiaTheme="minorEastAsia" w:cs="Arial"/>
                <w:lang w:val="en-US"/>
              </w:rPr>
            </w:pPr>
          </w:p>
        </w:tc>
        <w:tc>
          <w:tcPr>
            <w:tcW w:w="2712" w:type="dxa"/>
            <w:tcBorders>
              <w:top w:val="nil"/>
              <w:left w:val="single" w:sz="4" w:space="0" w:color="auto"/>
              <w:bottom w:val="single" w:sz="4" w:space="0" w:color="auto"/>
              <w:right w:val="single" w:sz="4" w:space="0" w:color="auto"/>
            </w:tcBorders>
            <w:vAlign w:val="center"/>
          </w:tcPr>
          <w:p w14:paraId="548A756B" w14:textId="77777777" w:rsidR="008A7647" w:rsidRPr="00480423" w:rsidRDefault="008A7647" w:rsidP="008A7647">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EC77BD6" w14:textId="77777777" w:rsidR="008A7647" w:rsidRPr="00480423" w:rsidRDefault="008A7647" w:rsidP="008A7647">
            <w:pPr>
              <w:pStyle w:val="TAC"/>
              <w:rPr>
                <w:rFonts w:eastAsiaTheme="minorEastAsia" w:cs="Arial"/>
                <w:lang w:val="en-US"/>
              </w:rPr>
            </w:pPr>
            <w:r w:rsidRPr="00480423">
              <w:rPr>
                <w:rFonts w:eastAsiaTheme="minorEastAsia" w:cs="Arial"/>
                <w:szCs w:val="18"/>
                <w:lang w:val="en-US" w:eastAsia="zh-CN" w:bidi="ar"/>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25E6A526"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C5A6591" w14:textId="77777777" w:rsidR="008A7647" w:rsidRPr="00480423" w:rsidRDefault="008A7647" w:rsidP="008A7647">
            <w:pPr>
              <w:pStyle w:val="TAC"/>
              <w:rPr>
                <w:rFonts w:eastAsiaTheme="minorEastAsia"/>
                <w:lang w:val="en-US"/>
              </w:rPr>
            </w:pPr>
          </w:p>
        </w:tc>
      </w:tr>
      <w:tr w:rsidR="008A7647" w:rsidRPr="00480423" w14:paraId="2D41F39F"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249D519" w14:textId="77777777" w:rsidR="008A7647" w:rsidRPr="00480423" w:rsidRDefault="008A7647" w:rsidP="008A7647">
            <w:pPr>
              <w:pStyle w:val="TAC"/>
              <w:rPr>
                <w:rFonts w:eastAsiaTheme="minorEastAsia"/>
                <w:lang w:val="en-US"/>
              </w:rPr>
            </w:pPr>
            <w:r w:rsidRPr="00480423">
              <w:rPr>
                <w:rFonts w:eastAsiaTheme="minorEastAsia" w:cs="Arial"/>
                <w:lang w:val="en-US"/>
              </w:rPr>
              <w:t>CA_n3A-n28A-n41A</w:t>
            </w:r>
          </w:p>
        </w:tc>
        <w:tc>
          <w:tcPr>
            <w:tcW w:w="2712" w:type="dxa"/>
            <w:tcBorders>
              <w:top w:val="single" w:sz="4" w:space="0" w:color="auto"/>
              <w:left w:val="single" w:sz="4" w:space="0" w:color="auto"/>
              <w:bottom w:val="nil"/>
              <w:right w:val="single" w:sz="4" w:space="0" w:color="auto"/>
            </w:tcBorders>
            <w:vAlign w:val="center"/>
          </w:tcPr>
          <w:p w14:paraId="15811460" w14:textId="77777777" w:rsidR="008A7647" w:rsidRPr="00480423" w:rsidRDefault="008A7647" w:rsidP="008A7647">
            <w:pPr>
              <w:pStyle w:val="TAC"/>
              <w:rPr>
                <w:rFonts w:eastAsiaTheme="minorEastAsia" w:cs="Arial"/>
                <w:lang w:val="en-US"/>
              </w:rPr>
            </w:pPr>
            <w:r w:rsidRPr="00480423">
              <w:rPr>
                <w:rFonts w:eastAsiaTheme="minorEastAsia" w:cs="Arial"/>
                <w:lang w:val="en-US"/>
              </w:rPr>
              <w:t>n41</w:t>
            </w:r>
            <w:r w:rsidRPr="00480423">
              <w:rPr>
                <w:rFonts w:eastAsiaTheme="minorEastAsia" w:cs="Arial"/>
                <w:vertAlign w:val="superscript"/>
                <w:lang w:val="en-US"/>
              </w:rPr>
              <w:t>7</w:t>
            </w:r>
          </w:p>
          <w:p w14:paraId="13F756C2" w14:textId="77777777" w:rsidR="008A7647" w:rsidRPr="00480423" w:rsidRDefault="008A7647" w:rsidP="008A7647">
            <w:pPr>
              <w:pStyle w:val="TAC"/>
              <w:rPr>
                <w:rFonts w:eastAsiaTheme="minorEastAsia" w:cs="Arial"/>
                <w:lang w:val="en-US"/>
              </w:rPr>
            </w:pPr>
            <w:r w:rsidRPr="00480423">
              <w:rPr>
                <w:rFonts w:eastAsiaTheme="minorEastAsia" w:cs="Arial"/>
                <w:lang w:val="en-US"/>
              </w:rPr>
              <w:t>CA_n3A-n28A</w:t>
            </w:r>
          </w:p>
          <w:p w14:paraId="12C80694" w14:textId="77777777" w:rsidR="008A7647" w:rsidRPr="00480423" w:rsidRDefault="008A7647" w:rsidP="008A7647">
            <w:pPr>
              <w:pStyle w:val="TAC"/>
              <w:rPr>
                <w:rFonts w:eastAsiaTheme="minorEastAsia"/>
                <w:lang w:val="en-US"/>
              </w:rPr>
            </w:pPr>
            <w:r w:rsidRPr="00480423">
              <w:rPr>
                <w:rFonts w:eastAsiaTheme="minorEastAsia"/>
                <w:lang w:val="en-US"/>
              </w:rPr>
              <w:t>CA_n3A-n41A</w:t>
            </w:r>
            <w:r w:rsidRPr="00480423">
              <w:rPr>
                <w:rFonts w:eastAsiaTheme="minorEastAsia"/>
                <w:vertAlign w:val="superscript"/>
                <w:lang w:val="en-US"/>
              </w:rPr>
              <w:t>7</w:t>
            </w:r>
          </w:p>
          <w:p w14:paraId="1EB114CA" w14:textId="77777777" w:rsidR="008A7647" w:rsidRPr="00480423" w:rsidRDefault="008A7647" w:rsidP="008A7647">
            <w:pPr>
              <w:pStyle w:val="TAC"/>
              <w:rPr>
                <w:rFonts w:eastAsiaTheme="minorEastAsia"/>
                <w:lang w:val="en-US"/>
              </w:rPr>
            </w:pPr>
            <w:r w:rsidRPr="00480423">
              <w:rPr>
                <w:rFonts w:eastAsiaTheme="minorEastAsia"/>
                <w:lang w:val="en-US"/>
              </w:rPr>
              <w:t>CA_n28A-n41A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A7745A1" w14:textId="77777777" w:rsidR="008A7647" w:rsidRPr="00480423" w:rsidRDefault="008A7647" w:rsidP="008A7647">
            <w:pPr>
              <w:pStyle w:val="TAC"/>
              <w:rPr>
                <w:rFonts w:eastAsiaTheme="minorEastAsia"/>
                <w:lang w:val="en-US"/>
              </w:rPr>
            </w:pPr>
            <w:r w:rsidRPr="00480423">
              <w:rPr>
                <w:rFonts w:eastAsiaTheme="minorEastAsia" w:cs="Arial"/>
                <w:lang w:val="en-US"/>
              </w:rPr>
              <w:t>n</w:t>
            </w:r>
            <w:r w:rsidRPr="00480423">
              <w:rPr>
                <w:rFonts w:eastAsiaTheme="minorEastAsia" w:cs="Arial"/>
                <w:lang w:val="en-US"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1CB6E677" w14:textId="77777777" w:rsidR="008A7647" w:rsidRPr="00480423" w:rsidRDefault="008A7647" w:rsidP="008A7647">
            <w:pPr>
              <w:pStyle w:val="TAC"/>
              <w:rPr>
                <w:rFonts w:ascii="Calibri" w:eastAsiaTheme="minorEastAsia" w:hAnsi="Calibri" w:cs="Arial"/>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FB426D1" w14:textId="77777777" w:rsidR="008A7647" w:rsidRPr="00480423" w:rsidRDefault="008A7647" w:rsidP="008A7647">
            <w:pPr>
              <w:pStyle w:val="TAC"/>
              <w:rPr>
                <w:rFonts w:eastAsiaTheme="minorEastAsia"/>
                <w:lang w:val="en-US" w:eastAsia="zh-CN"/>
              </w:rPr>
            </w:pPr>
            <w:r w:rsidRPr="00480423">
              <w:rPr>
                <w:rFonts w:eastAsiaTheme="minorEastAsia"/>
                <w:lang w:val="en-US"/>
              </w:rPr>
              <w:t>0</w:t>
            </w:r>
          </w:p>
        </w:tc>
      </w:tr>
      <w:tr w:rsidR="008A7647" w:rsidRPr="00480423" w14:paraId="14EEF3A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62BF07B"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EB570BA"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1B28BCD" w14:textId="77777777" w:rsidR="008A7647" w:rsidRPr="00480423" w:rsidRDefault="008A7647" w:rsidP="008A7647">
            <w:pPr>
              <w:pStyle w:val="TAC"/>
              <w:rPr>
                <w:rFonts w:eastAsiaTheme="minorEastAsia"/>
                <w:lang w:val="en-US"/>
              </w:rPr>
            </w:pPr>
            <w:r w:rsidRPr="00480423">
              <w:rPr>
                <w:rFonts w:eastAsiaTheme="minorEastAsia" w:cs="Arial"/>
                <w:lang w:val="en-US"/>
              </w:rPr>
              <w:t>n</w:t>
            </w:r>
            <w:r w:rsidRPr="00480423">
              <w:rPr>
                <w:rFonts w:eastAsiaTheme="minorEastAsia" w:cs="Arial"/>
                <w:lang w:val="en-US"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79AA179A" w14:textId="77777777" w:rsidR="008A7647" w:rsidRPr="00480423" w:rsidRDefault="008A7647" w:rsidP="008A7647">
            <w:pPr>
              <w:pStyle w:val="TAC"/>
              <w:rPr>
                <w:rFonts w:ascii="Calibri" w:eastAsiaTheme="minorEastAsia" w:hAnsi="Calibri" w:cs="Arial"/>
                <w:sz w:val="21"/>
                <w:lang w:val="en-US" w:eastAsia="zh-CN"/>
              </w:rPr>
            </w:pPr>
            <w:r w:rsidRPr="00480423">
              <w:rPr>
                <w:rFonts w:eastAsiaTheme="minorEastAsia" w:cs="Arial"/>
                <w:color w:val="000000"/>
                <w:szCs w:val="18"/>
                <w:lang w:val="en-US" w:eastAsia="zh-CN" w:bidi="ar"/>
              </w:rPr>
              <w:t>5, 10, 15, 20, 30</w:t>
            </w:r>
          </w:p>
        </w:tc>
        <w:tc>
          <w:tcPr>
            <w:tcW w:w="2387" w:type="dxa"/>
            <w:tcBorders>
              <w:top w:val="nil"/>
              <w:left w:val="single" w:sz="4" w:space="0" w:color="auto"/>
              <w:bottom w:val="nil"/>
              <w:right w:val="single" w:sz="4" w:space="0" w:color="auto"/>
            </w:tcBorders>
            <w:vAlign w:val="center"/>
          </w:tcPr>
          <w:p w14:paraId="0D5870E0" w14:textId="77777777" w:rsidR="008A7647" w:rsidRPr="00480423" w:rsidRDefault="008A7647" w:rsidP="008A7647">
            <w:pPr>
              <w:pStyle w:val="TAC"/>
              <w:rPr>
                <w:rFonts w:eastAsiaTheme="minorEastAsia"/>
                <w:lang w:val="en-US" w:eastAsia="zh-CN"/>
              </w:rPr>
            </w:pPr>
          </w:p>
        </w:tc>
      </w:tr>
      <w:tr w:rsidR="008A7647" w:rsidRPr="00480423" w14:paraId="1A100F1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E0622F0"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C771FCA"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10B509D" w14:textId="77777777" w:rsidR="008A7647" w:rsidRPr="00480423" w:rsidRDefault="008A7647" w:rsidP="008A7647">
            <w:pPr>
              <w:pStyle w:val="TAC"/>
              <w:rPr>
                <w:rFonts w:eastAsiaTheme="minorEastAsia"/>
                <w:lang w:val="en-US"/>
              </w:rPr>
            </w:pPr>
            <w:r w:rsidRPr="00480423">
              <w:rPr>
                <w:rFonts w:eastAsiaTheme="minorEastAsia" w:cs="Arial"/>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A2074C5" w14:textId="77777777" w:rsidR="008A7647" w:rsidRPr="00480423" w:rsidRDefault="008A7647" w:rsidP="008A7647">
            <w:pPr>
              <w:pStyle w:val="TAC"/>
              <w:rPr>
                <w:rFonts w:ascii="Calibri" w:eastAsiaTheme="minorEastAsia" w:hAnsi="Calibri" w:cs="Arial"/>
                <w:sz w:val="21"/>
                <w:lang w:val="en-US" w:eastAsia="zh-CN"/>
              </w:rPr>
            </w:pPr>
            <w:r w:rsidRPr="00480423">
              <w:rPr>
                <w:rFonts w:eastAsiaTheme="minorEastAsia" w:cs="Arial"/>
                <w:color w:val="000000"/>
                <w:szCs w:val="18"/>
                <w:lang w:val="en-US" w:eastAsia="zh-CN" w:bidi="ar"/>
              </w:rPr>
              <w:t>10, 15, 20, 30, 40, 50, 60, 80, 90, 100</w:t>
            </w:r>
          </w:p>
        </w:tc>
        <w:tc>
          <w:tcPr>
            <w:tcW w:w="2387" w:type="dxa"/>
            <w:tcBorders>
              <w:top w:val="nil"/>
              <w:left w:val="single" w:sz="4" w:space="0" w:color="auto"/>
              <w:bottom w:val="single" w:sz="4" w:space="0" w:color="auto"/>
              <w:right w:val="single" w:sz="4" w:space="0" w:color="auto"/>
            </w:tcBorders>
            <w:vAlign w:val="center"/>
          </w:tcPr>
          <w:p w14:paraId="7A2C8C52" w14:textId="77777777" w:rsidR="008A7647" w:rsidRPr="00480423" w:rsidRDefault="008A7647" w:rsidP="008A7647">
            <w:pPr>
              <w:pStyle w:val="TAC"/>
              <w:rPr>
                <w:rFonts w:eastAsiaTheme="minorEastAsia"/>
                <w:lang w:val="en-US" w:eastAsia="zh-CN"/>
              </w:rPr>
            </w:pPr>
          </w:p>
        </w:tc>
      </w:tr>
      <w:tr w:rsidR="008A7647" w:rsidRPr="00480423" w14:paraId="1593F7F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51EBA97" w14:textId="77777777" w:rsidR="008A7647" w:rsidRPr="00480423" w:rsidRDefault="008A7647" w:rsidP="008A7647">
            <w:pPr>
              <w:pStyle w:val="TAC"/>
              <w:rPr>
                <w:rFonts w:eastAsiaTheme="minorEastAsia"/>
                <w:lang w:val="en-US"/>
              </w:rPr>
            </w:pPr>
            <w:r w:rsidRPr="00480423">
              <w:rPr>
                <w:rFonts w:eastAsiaTheme="minorEastAsia" w:cs="Arial"/>
                <w:lang w:val="en-US"/>
              </w:rPr>
              <w:t>CA_n3A-n28A-n41B</w:t>
            </w:r>
          </w:p>
        </w:tc>
        <w:tc>
          <w:tcPr>
            <w:tcW w:w="2712" w:type="dxa"/>
            <w:tcBorders>
              <w:top w:val="single" w:sz="4" w:space="0" w:color="auto"/>
              <w:left w:val="single" w:sz="4" w:space="0" w:color="auto"/>
              <w:bottom w:val="nil"/>
              <w:right w:val="single" w:sz="4" w:space="0" w:color="auto"/>
            </w:tcBorders>
            <w:vAlign w:val="center"/>
          </w:tcPr>
          <w:p w14:paraId="36E934A2" w14:textId="77777777" w:rsidR="008A7647" w:rsidRPr="00480423" w:rsidRDefault="008A7647" w:rsidP="008A7647">
            <w:pPr>
              <w:pStyle w:val="TAC"/>
              <w:rPr>
                <w:rFonts w:eastAsiaTheme="minorEastAsia" w:cs="Arial"/>
                <w:lang w:val="en-US"/>
              </w:rPr>
            </w:pPr>
            <w:r w:rsidRPr="00480423">
              <w:rPr>
                <w:rFonts w:eastAsiaTheme="minorEastAsia" w:cs="Arial"/>
                <w:lang w:val="en-US"/>
              </w:rPr>
              <w:t>CA_n3A-n28A</w:t>
            </w:r>
          </w:p>
          <w:p w14:paraId="2B94F568" w14:textId="77777777" w:rsidR="008A7647" w:rsidRPr="00480423" w:rsidRDefault="008A7647" w:rsidP="008A7647">
            <w:pPr>
              <w:pStyle w:val="TAC"/>
              <w:rPr>
                <w:rFonts w:eastAsia="MS Mincho"/>
                <w:lang w:val="en-US" w:eastAsia="ja-JP"/>
              </w:rPr>
            </w:pPr>
            <w:r w:rsidRPr="00480423">
              <w:rPr>
                <w:rFonts w:eastAsia="MS Mincho" w:hint="eastAsia"/>
                <w:lang w:val="en-US" w:eastAsia="ja-JP"/>
              </w:rPr>
              <w:t>CA_n</w:t>
            </w:r>
            <w:r w:rsidRPr="00480423">
              <w:rPr>
                <w:rFonts w:eastAsia="MS Mincho"/>
                <w:lang w:val="en-US" w:eastAsia="ja-JP"/>
              </w:rPr>
              <w:t>3A-n41</w:t>
            </w:r>
            <w:r w:rsidRPr="00480423">
              <w:rPr>
                <w:rFonts w:eastAsia="MS Mincho" w:hint="eastAsia"/>
                <w:lang w:val="en-US" w:eastAsia="ja-JP"/>
              </w:rPr>
              <w:t>A</w:t>
            </w:r>
          </w:p>
          <w:p w14:paraId="0C97665C" w14:textId="77777777" w:rsidR="008A7647" w:rsidRPr="00480423" w:rsidRDefault="008A7647" w:rsidP="008A7647">
            <w:pPr>
              <w:pStyle w:val="TAC"/>
              <w:rPr>
                <w:rFonts w:eastAsiaTheme="minorEastAsia"/>
                <w:lang w:val="en-US"/>
              </w:rPr>
            </w:pPr>
            <w:r w:rsidRPr="00480423">
              <w:rPr>
                <w:rFonts w:eastAsia="MS Mincho" w:hint="eastAsia"/>
                <w:lang w:val="en-US" w:eastAsia="ja-JP"/>
              </w:rPr>
              <w:t>CA_n28A-n41A</w:t>
            </w:r>
          </w:p>
        </w:tc>
        <w:tc>
          <w:tcPr>
            <w:tcW w:w="1231" w:type="dxa"/>
            <w:tcBorders>
              <w:top w:val="single" w:sz="4" w:space="0" w:color="auto"/>
              <w:left w:val="single" w:sz="4" w:space="0" w:color="auto"/>
              <w:bottom w:val="single" w:sz="4" w:space="0" w:color="auto"/>
              <w:right w:val="single" w:sz="4" w:space="0" w:color="auto"/>
            </w:tcBorders>
            <w:vAlign w:val="center"/>
          </w:tcPr>
          <w:p w14:paraId="273E8727" w14:textId="77777777" w:rsidR="008A7647" w:rsidRPr="00480423" w:rsidRDefault="008A7647" w:rsidP="008A7647">
            <w:pPr>
              <w:pStyle w:val="TAC"/>
              <w:rPr>
                <w:rFonts w:eastAsiaTheme="minorEastAsia" w:cs="Arial"/>
                <w:lang w:val="en-US"/>
              </w:rPr>
            </w:pPr>
            <w:r w:rsidRPr="00480423">
              <w:rPr>
                <w:rFonts w:eastAsiaTheme="minorEastAsia" w:cs="Arial"/>
                <w:lang w:val="en-US"/>
              </w:rPr>
              <w:t>n</w:t>
            </w:r>
            <w:r w:rsidRPr="00480423">
              <w:rPr>
                <w:rFonts w:eastAsiaTheme="minorEastAsia" w:cs="Arial"/>
                <w:lang w:val="en-US"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24D3B1B2"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854BAED" w14:textId="77777777" w:rsidR="008A7647" w:rsidRPr="00480423" w:rsidRDefault="008A7647" w:rsidP="008A7647">
            <w:pPr>
              <w:pStyle w:val="TAC"/>
              <w:rPr>
                <w:rFonts w:eastAsiaTheme="minorEastAsia"/>
                <w:lang w:val="en-US" w:eastAsia="zh-CN"/>
              </w:rPr>
            </w:pPr>
            <w:r w:rsidRPr="00480423">
              <w:rPr>
                <w:rFonts w:eastAsiaTheme="minorEastAsia" w:hint="eastAsia"/>
                <w:lang w:val="en-US" w:eastAsia="zh-CN"/>
              </w:rPr>
              <w:t>0</w:t>
            </w:r>
          </w:p>
        </w:tc>
      </w:tr>
      <w:tr w:rsidR="008A7647" w:rsidRPr="00480423" w14:paraId="5394C74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89C2E05"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A9E629D"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939F0FC" w14:textId="77777777" w:rsidR="008A7647" w:rsidRPr="00480423" w:rsidRDefault="008A7647" w:rsidP="008A7647">
            <w:pPr>
              <w:pStyle w:val="TAC"/>
              <w:rPr>
                <w:rFonts w:eastAsiaTheme="minorEastAsia" w:cs="Arial"/>
                <w:lang w:val="en-US"/>
              </w:rPr>
            </w:pPr>
            <w:r w:rsidRPr="00480423">
              <w:rPr>
                <w:rFonts w:eastAsiaTheme="minorEastAsia" w:cs="Arial"/>
                <w:lang w:val="en-US"/>
              </w:rPr>
              <w:t>n</w:t>
            </w:r>
            <w:r w:rsidRPr="00480423">
              <w:rPr>
                <w:rFonts w:eastAsiaTheme="minorEastAsia" w:cs="Arial"/>
                <w:lang w:val="en-US"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7EDEC61D"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43634D2E" w14:textId="77777777" w:rsidR="008A7647" w:rsidRPr="00480423" w:rsidRDefault="008A7647" w:rsidP="008A7647">
            <w:pPr>
              <w:pStyle w:val="TAC"/>
              <w:rPr>
                <w:rFonts w:eastAsiaTheme="minorEastAsia"/>
                <w:lang w:val="en-US" w:eastAsia="zh-CN"/>
              </w:rPr>
            </w:pPr>
          </w:p>
        </w:tc>
      </w:tr>
      <w:tr w:rsidR="008A7647" w:rsidRPr="00480423" w14:paraId="59C2257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DAE12BD"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A11A09E"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14BC3EF" w14:textId="77777777" w:rsidR="008A7647" w:rsidRPr="00480423" w:rsidRDefault="008A7647" w:rsidP="008A7647">
            <w:pPr>
              <w:pStyle w:val="TAC"/>
              <w:rPr>
                <w:rFonts w:eastAsiaTheme="minorEastAsia" w:cs="Arial"/>
                <w:lang w:val="en-US"/>
              </w:rPr>
            </w:pPr>
            <w:r w:rsidRPr="00480423">
              <w:rPr>
                <w:rFonts w:eastAsiaTheme="minorEastAsia" w:cs="Arial"/>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2A88F4E"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CA_n41B_BCS0</w:t>
            </w:r>
          </w:p>
        </w:tc>
        <w:tc>
          <w:tcPr>
            <w:tcW w:w="2387" w:type="dxa"/>
            <w:tcBorders>
              <w:top w:val="nil"/>
              <w:left w:val="single" w:sz="4" w:space="0" w:color="auto"/>
              <w:bottom w:val="single" w:sz="4" w:space="0" w:color="auto"/>
              <w:right w:val="single" w:sz="4" w:space="0" w:color="auto"/>
            </w:tcBorders>
            <w:vAlign w:val="center"/>
          </w:tcPr>
          <w:p w14:paraId="678E50E4" w14:textId="77777777" w:rsidR="008A7647" w:rsidRPr="00480423" w:rsidRDefault="008A7647" w:rsidP="008A7647">
            <w:pPr>
              <w:pStyle w:val="TAC"/>
              <w:rPr>
                <w:rFonts w:eastAsiaTheme="minorEastAsia"/>
                <w:lang w:val="en-US" w:eastAsia="zh-CN"/>
              </w:rPr>
            </w:pPr>
          </w:p>
        </w:tc>
      </w:tr>
      <w:tr w:rsidR="008A7647" w:rsidRPr="00480423" w14:paraId="1513DEAB"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82398D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CA_n3A-n28A-n77A</w:t>
            </w:r>
          </w:p>
        </w:tc>
        <w:tc>
          <w:tcPr>
            <w:tcW w:w="2712" w:type="dxa"/>
            <w:tcBorders>
              <w:top w:val="single" w:sz="4" w:space="0" w:color="auto"/>
              <w:left w:val="single" w:sz="4" w:space="0" w:color="auto"/>
              <w:bottom w:val="nil"/>
              <w:right w:val="single" w:sz="4" w:space="0" w:color="auto"/>
            </w:tcBorders>
            <w:vAlign w:val="center"/>
          </w:tcPr>
          <w:p w14:paraId="58AAADA5" w14:textId="77777777" w:rsidR="008A7647" w:rsidRPr="007312F4" w:rsidRDefault="008A7647" w:rsidP="008A7647">
            <w:pPr>
              <w:pStyle w:val="TAC"/>
              <w:rPr>
                <w:rFonts w:eastAsiaTheme="minorEastAsia"/>
                <w:lang w:val="en-US" w:eastAsia="zh-CN"/>
              </w:rPr>
            </w:pPr>
            <w:r w:rsidRPr="007312F4">
              <w:rPr>
                <w:rFonts w:eastAsiaTheme="minorEastAsia" w:hint="eastAsia"/>
                <w:lang w:val="en-US" w:eastAsia="zh-CN"/>
              </w:rPr>
              <w:t>n</w:t>
            </w:r>
            <w:r w:rsidRPr="007312F4">
              <w:rPr>
                <w:rFonts w:eastAsiaTheme="minorEastAsia"/>
                <w:lang w:val="en-US" w:eastAsia="zh-CN"/>
              </w:rPr>
              <w:t>77</w:t>
            </w:r>
            <w:r w:rsidRPr="007312F4">
              <w:rPr>
                <w:rFonts w:eastAsiaTheme="minorEastAsia"/>
                <w:vertAlign w:val="superscript"/>
                <w:lang w:val="en-US" w:eastAsia="zh-CN"/>
              </w:rPr>
              <w:t>7,9</w:t>
            </w:r>
          </w:p>
          <w:p w14:paraId="26D4685D" w14:textId="77777777" w:rsidR="008A7647" w:rsidRPr="007312F4" w:rsidRDefault="008A7647" w:rsidP="008A7647">
            <w:pPr>
              <w:pStyle w:val="TAC"/>
              <w:rPr>
                <w:rFonts w:eastAsiaTheme="minorEastAsia"/>
                <w:lang w:val="en-US" w:eastAsia="zh-CN"/>
              </w:rPr>
            </w:pPr>
            <w:r w:rsidRPr="007312F4">
              <w:rPr>
                <w:rFonts w:eastAsiaTheme="minorEastAsia"/>
                <w:lang w:val="en-US" w:eastAsia="zh-CN"/>
              </w:rPr>
              <w:t>CA_n3A-n28A</w:t>
            </w:r>
          </w:p>
          <w:p w14:paraId="3DB46DF5" w14:textId="77777777" w:rsidR="008A7647" w:rsidRPr="007312F4" w:rsidRDefault="008A7647" w:rsidP="008A7647">
            <w:pPr>
              <w:pStyle w:val="TAC"/>
              <w:rPr>
                <w:rFonts w:eastAsiaTheme="minorEastAsia"/>
                <w:lang w:val="en-US" w:eastAsia="zh-CN"/>
              </w:rPr>
            </w:pPr>
            <w:r w:rsidRPr="007312F4">
              <w:rPr>
                <w:rFonts w:eastAsiaTheme="minorEastAsia"/>
                <w:lang w:val="en-US" w:eastAsia="zh-CN"/>
              </w:rPr>
              <w:t>CA_n3A-n77A</w:t>
            </w:r>
            <w:r w:rsidRPr="007312F4">
              <w:rPr>
                <w:rFonts w:eastAsiaTheme="minorEastAsia"/>
                <w:vertAlign w:val="superscript"/>
                <w:lang w:val="en-US" w:eastAsia="zh-CN"/>
              </w:rPr>
              <w:t>7</w:t>
            </w:r>
          </w:p>
          <w:p w14:paraId="4DEB365B" w14:textId="77777777" w:rsidR="008A7647" w:rsidRPr="00480423" w:rsidRDefault="008A7647" w:rsidP="008A7647">
            <w:pPr>
              <w:pStyle w:val="TAC"/>
              <w:rPr>
                <w:rFonts w:eastAsiaTheme="minorEastAsia"/>
                <w:lang w:val="en-US" w:eastAsia="zh-CN"/>
              </w:rPr>
            </w:pPr>
            <w:r w:rsidRPr="007312F4">
              <w:rPr>
                <w:rFonts w:eastAsiaTheme="minorEastAsia"/>
                <w:lang w:val="en-US" w:eastAsia="zh-CN"/>
              </w:rPr>
              <w:t>CA_n28A-n77A</w:t>
            </w:r>
            <w:r w:rsidRPr="007312F4">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3911F8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173F336"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58461EAE"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0</w:t>
            </w:r>
          </w:p>
        </w:tc>
      </w:tr>
      <w:tr w:rsidR="008A7647" w:rsidRPr="00480423" w14:paraId="261F018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65202D0"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342C45A"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735B8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B8C2C87"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B9534FE" w14:textId="77777777" w:rsidR="008A7647" w:rsidRPr="00480423" w:rsidRDefault="008A7647" w:rsidP="008A7647">
            <w:pPr>
              <w:pStyle w:val="TAC"/>
              <w:rPr>
                <w:rFonts w:eastAsiaTheme="minorEastAsia"/>
                <w:szCs w:val="18"/>
                <w:lang w:val="en-US"/>
              </w:rPr>
            </w:pPr>
          </w:p>
        </w:tc>
      </w:tr>
      <w:tr w:rsidR="008A7647" w:rsidRPr="00480423" w14:paraId="375EE60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E89E791"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856B82"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7A3F2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4D5AEB4"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449C330A" w14:textId="77777777" w:rsidR="008A7647" w:rsidRPr="00480423" w:rsidRDefault="008A7647" w:rsidP="008A7647">
            <w:pPr>
              <w:pStyle w:val="TAC"/>
              <w:rPr>
                <w:rFonts w:eastAsiaTheme="minorEastAsia"/>
                <w:szCs w:val="18"/>
                <w:lang w:val="en-US"/>
              </w:rPr>
            </w:pPr>
          </w:p>
        </w:tc>
      </w:tr>
      <w:tr w:rsidR="008A7647" w:rsidRPr="00480423" w14:paraId="4955CF7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EAB0A0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ADBCCA"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3054F8" w14:textId="77777777" w:rsidR="008A7647" w:rsidRPr="00480423" w:rsidRDefault="008A7647" w:rsidP="008A7647">
            <w:pPr>
              <w:pStyle w:val="TAC"/>
              <w:rPr>
                <w:rFonts w:eastAsiaTheme="minorEastAsia"/>
                <w:lang w:val="en-US" w:eastAsia="zh-CN"/>
              </w:rPr>
            </w:pPr>
            <w:r w:rsidRPr="00480423">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F3881CB"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5D7F81B" w14:textId="77777777" w:rsidR="008A7647" w:rsidRPr="00480423" w:rsidRDefault="008A7647" w:rsidP="008A7647">
            <w:pPr>
              <w:pStyle w:val="TAC"/>
              <w:rPr>
                <w:rFonts w:eastAsiaTheme="minorEastAsia"/>
                <w:szCs w:val="18"/>
                <w:lang w:val="en-US"/>
              </w:rPr>
            </w:pPr>
            <w:r w:rsidRPr="00480423">
              <w:rPr>
                <w:rFonts w:eastAsiaTheme="minorEastAsia"/>
                <w:szCs w:val="18"/>
                <w:lang w:val="en-US"/>
              </w:rPr>
              <w:t>1</w:t>
            </w:r>
          </w:p>
        </w:tc>
      </w:tr>
      <w:tr w:rsidR="008A7647" w:rsidRPr="00480423" w14:paraId="1BEB9E8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C05EAA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A077591"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35E303" w14:textId="77777777" w:rsidR="008A7647" w:rsidRPr="00480423" w:rsidRDefault="008A7647" w:rsidP="008A7647">
            <w:pPr>
              <w:pStyle w:val="TAC"/>
              <w:rPr>
                <w:rFonts w:eastAsiaTheme="minorEastAsia"/>
                <w:lang w:val="en-US" w:eastAsia="zh-CN"/>
              </w:rPr>
            </w:pPr>
            <w:r w:rsidRPr="00480423">
              <w:rPr>
                <w:rFonts w:eastAsiaTheme="minorEastAsia"/>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D52D1CB"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2387" w:type="dxa"/>
            <w:tcBorders>
              <w:top w:val="nil"/>
              <w:left w:val="single" w:sz="4" w:space="0" w:color="auto"/>
              <w:bottom w:val="nil"/>
              <w:right w:val="single" w:sz="4" w:space="0" w:color="auto"/>
            </w:tcBorders>
            <w:vAlign w:val="center"/>
          </w:tcPr>
          <w:p w14:paraId="2D471B35" w14:textId="77777777" w:rsidR="008A7647" w:rsidRPr="00480423" w:rsidRDefault="008A7647" w:rsidP="008A7647">
            <w:pPr>
              <w:pStyle w:val="TAC"/>
              <w:rPr>
                <w:rFonts w:eastAsiaTheme="minorEastAsia"/>
                <w:szCs w:val="18"/>
                <w:lang w:val="en-US"/>
              </w:rPr>
            </w:pPr>
          </w:p>
        </w:tc>
      </w:tr>
      <w:tr w:rsidR="008A7647" w:rsidRPr="00480423" w14:paraId="5F48DDB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92CF4C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B6A94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887A08" w14:textId="77777777" w:rsidR="008A7647" w:rsidRPr="00480423" w:rsidRDefault="008A7647" w:rsidP="008A7647">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CBE6710"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3F84A8B4" w14:textId="77777777" w:rsidR="008A7647" w:rsidRPr="00480423" w:rsidRDefault="008A7647" w:rsidP="008A7647">
            <w:pPr>
              <w:pStyle w:val="TAC"/>
              <w:rPr>
                <w:rFonts w:eastAsiaTheme="minorEastAsia"/>
                <w:szCs w:val="18"/>
                <w:lang w:val="en-US"/>
              </w:rPr>
            </w:pPr>
          </w:p>
        </w:tc>
      </w:tr>
      <w:tr w:rsidR="008A7647" w:rsidRPr="00480423" w14:paraId="7364347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96E13D7"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FBE397" w14:textId="77777777" w:rsidR="008A7647" w:rsidRPr="00480423" w:rsidRDefault="008A7647" w:rsidP="008A7647">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56F273" w14:textId="77777777" w:rsidR="008A7647" w:rsidRPr="00480423" w:rsidRDefault="008A7647" w:rsidP="008A7647">
            <w:pPr>
              <w:pStyle w:val="TAC"/>
              <w:rPr>
                <w:rFonts w:eastAsiaTheme="minorEastAsia"/>
                <w:lang w:val="en-US" w:eastAsia="zh-CN"/>
              </w:rPr>
            </w:pPr>
            <w:r w:rsidRPr="00480423">
              <w:rPr>
                <w:rFonts w:eastAsiaTheme="minorEastAsia" w:cs="Arial"/>
                <w:color w:val="000000"/>
                <w:szCs w:val="18"/>
                <w:lang w:val="en-US" w:eastAsia="zh-CN" w:bidi="ar"/>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29FCA0B"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5, 10, 15, 20, 25, 30, 35,40</w:t>
            </w:r>
          </w:p>
        </w:tc>
        <w:tc>
          <w:tcPr>
            <w:tcW w:w="2387" w:type="dxa"/>
            <w:tcBorders>
              <w:top w:val="single" w:sz="4" w:space="0" w:color="auto"/>
              <w:left w:val="single" w:sz="4" w:space="0" w:color="auto"/>
              <w:bottom w:val="nil"/>
              <w:right w:val="single" w:sz="4" w:space="0" w:color="auto"/>
            </w:tcBorders>
            <w:vAlign w:val="center"/>
          </w:tcPr>
          <w:p w14:paraId="6716DE8A"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2</w:t>
            </w:r>
          </w:p>
        </w:tc>
      </w:tr>
      <w:tr w:rsidR="008A7647" w:rsidRPr="00480423" w14:paraId="7F00FA5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63E8FE0"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2276F2" w14:textId="77777777" w:rsidR="008A7647" w:rsidRPr="00480423" w:rsidRDefault="008A7647" w:rsidP="008A7647">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39CAFA" w14:textId="77777777" w:rsidR="008A7647" w:rsidRPr="00480423" w:rsidRDefault="008A7647" w:rsidP="008A7647">
            <w:pPr>
              <w:pStyle w:val="TAC"/>
              <w:rPr>
                <w:rFonts w:eastAsiaTheme="minorEastAsia"/>
                <w:lang w:val="en-US" w:eastAsia="zh-CN"/>
              </w:rPr>
            </w:pPr>
            <w:r w:rsidRPr="00480423">
              <w:rPr>
                <w:rFonts w:eastAsiaTheme="minorEastAsia" w:cs="Arial"/>
                <w:color w:val="000000"/>
                <w:szCs w:val="18"/>
                <w:lang w:val="en-US" w:eastAsia="zh-CN" w:bidi="ar"/>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62CA0F9"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59286D96" w14:textId="77777777" w:rsidR="008A7647" w:rsidRPr="00480423" w:rsidRDefault="008A7647" w:rsidP="008A7647">
            <w:pPr>
              <w:pStyle w:val="TAC"/>
              <w:rPr>
                <w:rFonts w:eastAsiaTheme="minorEastAsia"/>
                <w:lang w:val="en-US" w:eastAsia="zh-CN"/>
              </w:rPr>
            </w:pPr>
          </w:p>
        </w:tc>
      </w:tr>
      <w:tr w:rsidR="008A7647" w:rsidRPr="00480423" w14:paraId="618FB45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391D10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C0D9E96" w14:textId="77777777" w:rsidR="008A7647" w:rsidRPr="00480423" w:rsidRDefault="008A7647" w:rsidP="008A7647">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89C98A" w14:textId="77777777" w:rsidR="008A7647" w:rsidRPr="00480423" w:rsidRDefault="008A7647" w:rsidP="008A7647">
            <w:pPr>
              <w:pStyle w:val="TAC"/>
              <w:rPr>
                <w:rFonts w:eastAsiaTheme="minorEastAsia"/>
                <w:lang w:val="en-US" w:eastAsia="zh-CN"/>
              </w:rPr>
            </w:pPr>
            <w:r w:rsidRPr="00480423">
              <w:rPr>
                <w:rFonts w:eastAsiaTheme="minorEastAsia" w:cs="Arial"/>
                <w:color w:val="000000"/>
                <w:szCs w:val="18"/>
                <w:lang w:val="en-US" w:eastAsia="zh-CN" w:bidi="ar"/>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E05A672"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9CF5229" w14:textId="77777777" w:rsidR="008A7647" w:rsidRPr="00480423" w:rsidRDefault="008A7647" w:rsidP="008A7647">
            <w:pPr>
              <w:pStyle w:val="TAC"/>
              <w:rPr>
                <w:rFonts w:eastAsiaTheme="minorEastAsia"/>
                <w:lang w:val="en-US" w:eastAsia="zh-CN"/>
              </w:rPr>
            </w:pPr>
          </w:p>
        </w:tc>
      </w:tr>
      <w:tr w:rsidR="008A7647" w:rsidRPr="00480423" w14:paraId="200DB73D"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106C92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CA_n3A-n28A-n77(2A)</w:t>
            </w:r>
          </w:p>
        </w:tc>
        <w:tc>
          <w:tcPr>
            <w:tcW w:w="2712" w:type="dxa"/>
            <w:tcBorders>
              <w:top w:val="single" w:sz="4" w:space="0" w:color="auto"/>
              <w:left w:val="single" w:sz="4" w:space="0" w:color="auto"/>
              <w:bottom w:val="nil"/>
              <w:right w:val="single" w:sz="4" w:space="0" w:color="auto"/>
            </w:tcBorders>
            <w:vAlign w:val="center"/>
          </w:tcPr>
          <w:p w14:paraId="5C5F7239" w14:textId="77777777" w:rsidR="008A7647" w:rsidRPr="00B050A1" w:rsidRDefault="008A7647" w:rsidP="008A7647">
            <w:pPr>
              <w:pStyle w:val="TAC"/>
              <w:rPr>
                <w:rFonts w:eastAsiaTheme="minorEastAsia"/>
                <w:lang w:val="en-US" w:eastAsia="zh-CN"/>
              </w:rPr>
            </w:pPr>
            <w:r w:rsidRPr="00B050A1">
              <w:rPr>
                <w:rFonts w:eastAsiaTheme="minorEastAsia" w:hint="eastAsia"/>
                <w:lang w:val="en-US" w:eastAsia="zh-CN"/>
              </w:rPr>
              <w:t>n</w:t>
            </w:r>
            <w:r w:rsidRPr="00B050A1">
              <w:rPr>
                <w:rFonts w:eastAsiaTheme="minorEastAsia"/>
                <w:lang w:val="en-US" w:eastAsia="zh-CN"/>
              </w:rPr>
              <w:t>77</w:t>
            </w:r>
            <w:r w:rsidRPr="00B050A1">
              <w:rPr>
                <w:rFonts w:eastAsiaTheme="minorEastAsia"/>
                <w:vertAlign w:val="superscript"/>
                <w:lang w:val="en-US" w:eastAsia="zh-CN"/>
              </w:rPr>
              <w:t>7,9</w:t>
            </w:r>
          </w:p>
          <w:p w14:paraId="54ADD01E" w14:textId="77777777" w:rsidR="008A7647" w:rsidRPr="00B050A1" w:rsidRDefault="008A7647" w:rsidP="008A7647">
            <w:pPr>
              <w:pStyle w:val="TAC"/>
              <w:rPr>
                <w:rFonts w:eastAsiaTheme="minorEastAsia"/>
                <w:lang w:val="en-US" w:eastAsia="zh-CN"/>
              </w:rPr>
            </w:pPr>
            <w:r w:rsidRPr="00B050A1">
              <w:rPr>
                <w:rFonts w:eastAsiaTheme="minorEastAsia"/>
                <w:lang w:val="en-US" w:eastAsia="zh-CN"/>
              </w:rPr>
              <w:t>CA_n3A-n28A</w:t>
            </w:r>
          </w:p>
          <w:p w14:paraId="2B15FFD1" w14:textId="77777777" w:rsidR="008A7647" w:rsidRPr="00B050A1" w:rsidRDefault="008A7647" w:rsidP="008A7647">
            <w:pPr>
              <w:pStyle w:val="TAC"/>
              <w:rPr>
                <w:rFonts w:eastAsiaTheme="minorEastAsia"/>
                <w:lang w:val="en-US" w:eastAsia="zh-CN"/>
              </w:rPr>
            </w:pPr>
            <w:r w:rsidRPr="00B050A1">
              <w:rPr>
                <w:rFonts w:eastAsiaTheme="minorEastAsia"/>
                <w:lang w:val="en-US" w:eastAsia="zh-CN"/>
              </w:rPr>
              <w:t>CA_n3A-n77A</w:t>
            </w:r>
            <w:r w:rsidRPr="00B050A1">
              <w:rPr>
                <w:rFonts w:eastAsiaTheme="minorEastAsia"/>
                <w:vertAlign w:val="superscript"/>
                <w:lang w:val="en-US" w:eastAsia="zh-CN"/>
              </w:rPr>
              <w:t>7</w:t>
            </w:r>
          </w:p>
          <w:p w14:paraId="0603C481" w14:textId="77777777" w:rsidR="008A7647" w:rsidRPr="00480423" w:rsidRDefault="008A7647" w:rsidP="008A7647">
            <w:pPr>
              <w:pStyle w:val="TAC"/>
              <w:rPr>
                <w:rFonts w:eastAsiaTheme="minorEastAsia"/>
                <w:lang w:val="en-US" w:eastAsia="zh-CN"/>
              </w:rPr>
            </w:pPr>
            <w:r w:rsidRPr="00B050A1">
              <w:rPr>
                <w:rFonts w:eastAsiaTheme="minorEastAsia"/>
                <w:lang w:val="en-US" w:eastAsia="zh-CN"/>
              </w:rPr>
              <w:t>CA_n28A-n77A</w:t>
            </w:r>
            <w:r w:rsidRPr="00B050A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996389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305EDBE"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457E79A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5271438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93B622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310E1F" w14:textId="77777777" w:rsidR="008A7647" w:rsidRPr="00480423" w:rsidRDefault="008A7647" w:rsidP="008A7647">
            <w:pPr>
              <w:pStyle w:val="TAC"/>
              <w:rPr>
                <w:rFonts w:eastAsiaTheme="minorEastAsia"/>
                <w:lang w:val="en-US" w:eastAsia="zh-CN"/>
              </w:rPr>
            </w:pPr>
            <w:r w:rsidRPr="00480423">
              <w:rPr>
                <w:lang w:val="en-US" w:eastAsia="zh-CN"/>
              </w:rPr>
              <w:t>CA_n77(2A)</w:t>
            </w:r>
            <w:r w:rsidRPr="00480423">
              <w:rPr>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2F7653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7F30AC3"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1F08028" w14:textId="77777777" w:rsidR="008A7647" w:rsidRPr="00480423" w:rsidRDefault="008A7647" w:rsidP="008A7647">
            <w:pPr>
              <w:pStyle w:val="TAC"/>
              <w:rPr>
                <w:rFonts w:eastAsiaTheme="minorEastAsia"/>
                <w:lang w:val="en-US" w:eastAsia="zh-CN"/>
              </w:rPr>
            </w:pPr>
          </w:p>
        </w:tc>
      </w:tr>
      <w:tr w:rsidR="008A7647" w:rsidRPr="00480423" w14:paraId="45842E95" w14:textId="77777777" w:rsidTr="008A7647">
        <w:trPr>
          <w:gridAfter w:val="1"/>
          <w:wAfter w:w="25" w:type="dxa"/>
          <w:trHeight w:val="230"/>
        </w:trPr>
        <w:tc>
          <w:tcPr>
            <w:tcW w:w="3066" w:type="dxa"/>
            <w:tcBorders>
              <w:top w:val="nil"/>
              <w:left w:val="single" w:sz="4" w:space="0" w:color="auto"/>
              <w:bottom w:val="nil"/>
              <w:right w:val="single" w:sz="4" w:space="0" w:color="auto"/>
            </w:tcBorders>
            <w:vAlign w:val="center"/>
          </w:tcPr>
          <w:p w14:paraId="5E38EA22"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7B14DC"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DC1516" w14:textId="77777777" w:rsidR="008A7647" w:rsidRPr="00480423" w:rsidRDefault="008A7647" w:rsidP="008A7647">
            <w:pPr>
              <w:pStyle w:val="TAC"/>
              <w:rPr>
                <w:rFonts w:eastAsiaTheme="minorEastAsia"/>
                <w:lang w:val="en-US" w:eastAsia="zh-CN"/>
              </w:rPr>
            </w:pPr>
            <w:r w:rsidRPr="00480423">
              <w:rPr>
                <w:rFonts w:eastAsiaTheme="minorEastAsia"/>
                <w:lang w:val="en-US" w:eastAsia="ja-JP"/>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A21CCAC" w14:textId="77777777" w:rsidR="008A7647" w:rsidRPr="00480423" w:rsidRDefault="008A7647" w:rsidP="008A7647">
            <w:pPr>
              <w:pStyle w:val="TAC"/>
              <w:rPr>
                <w:rFonts w:ascii="Calibri" w:eastAsiaTheme="minorEastAsia" w:hAnsi="Calibri"/>
                <w:sz w:val="21"/>
                <w:lang w:val="en-US" w:eastAsia="ja-JP"/>
              </w:rPr>
            </w:pPr>
            <w:r w:rsidRPr="00480423">
              <w:rPr>
                <w:rFonts w:eastAsiaTheme="minorEastAsia" w:cs="Arial"/>
                <w:color w:val="000000"/>
                <w:szCs w:val="18"/>
                <w:lang w:val="en-US" w:eastAsia="zh-CN" w:bidi="ar"/>
              </w:rPr>
              <w:t>CA_n77(2A)_BCS0</w:t>
            </w:r>
          </w:p>
        </w:tc>
        <w:tc>
          <w:tcPr>
            <w:tcW w:w="2387" w:type="dxa"/>
            <w:tcBorders>
              <w:top w:val="nil"/>
              <w:left w:val="single" w:sz="4" w:space="0" w:color="auto"/>
              <w:bottom w:val="single" w:sz="4" w:space="0" w:color="auto"/>
              <w:right w:val="single" w:sz="4" w:space="0" w:color="auto"/>
            </w:tcBorders>
            <w:vAlign w:val="center"/>
          </w:tcPr>
          <w:p w14:paraId="7DB5E0F6" w14:textId="77777777" w:rsidR="008A7647" w:rsidRPr="00480423" w:rsidRDefault="008A7647" w:rsidP="008A7647">
            <w:pPr>
              <w:pStyle w:val="TAC"/>
              <w:rPr>
                <w:rFonts w:eastAsiaTheme="minorEastAsia"/>
                <w:lang w:val="en-US" w:eastAsia="zh-CN"/>
              </w:rPr>
            </w:pPr>
          </w:p>
        </w:tc>
      </w:tr>
      <w:tr w:rsidR="008A7647" w:rsidRPr="00480423" w14:paraId="636C2FA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AFBF5A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0BD43F"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DA40F0" w14:textId="77777777" w:rsidR="008A7647" w:rsidRPr="00480423" w:rsidRDefault="008A7647" w:rsidP="008A7647">
            <w:pPr>
              <w:pStyle w:val="TAC"/>
              <w:rPr>
                <w:rFonts w:eastAsiaTheme="minorEastAsia"/>
                <w:lang w:val="en-US" w:eastAsia="zh-CN"/>
              </w:rPr>
            </w:pPr>
            <w:r w:rsidRPr="00480423">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6FA1F0A"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485932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1</w:t>
            </w:r>
          </w:p>
        </w:tc>
      </w:tr>
      <w:tr w:rsidR="008A7647" w:rsidRPr="00480423" w14:paraId="061797F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86D726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CBF8D2"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156ABB" w14:textId="77777777" w:rsidR="008A7647" w:rsidRPr="00480423" w:rsidRDefault="008A7647" w:rsidP="008A7647">
            <w:pPr>
              <w:pStyle w:val="TAC"/>
              <w:rPr>
                <w:rFonts w:eastAsiaTheme="minorEastAsia"/>
                <w:lang w:val="en-US" w:eastAsia="zh-CN"/>
              </w:rPr>
            </w:pPr>
            <w:r w:rsidRPr="00480423">
              <w:rPr>
                <w:rFonts w:eastAsiaTheme="minorEastAsia"/>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DAC449F"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2387" w:type="dxa"/>
            <w:tcBorders>
              <w:top w:val="nil"/>
              <w:left w:val="single" w:sz="4" w:space="0" w:color="auto"/>
              <w:bottom w:val="nil"/>
              <w:right w:val="single" w:sz="4" w:space="0" w:color="auto"/>
            </w:tcBorders>
            <w:vAlign w:val="center"/>
          </w:tcPr>
          <w:p w14:paraId="54D18CE9" w14:textId="77777777" w:rsidR="008A7647" w:rsidRPr="00480423" w:rsidRDefault="008A7647" w:rsidP="008A7647">
            <w:pPr>
              <w:pStyle w:val="TAC"/>
              <w:rPr>
                <w:rFonts w:eastAsiaTheme="minorEastAsia"/>
                <w:lang w:val="en-US" w:eastAsia="zh-CN"/>
              </w:rPr>
            </w:pPr>
          </w:p>
        </w:tc>
      </w:tr>
      <w:tr w:rsidR="008A7647" w:rsidRPr="00480423" w14:paraId="57B4E2B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22CD57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D05F2B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3C86E9" w14:textId="77777777" w:rsidR="008A7647" w:rsidRPr="00480423" w:rsidRDefault="008A7647" w:rsidP="008A7647">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5104FDF"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CA_n77(2A)_BCS0</w:t>
            </w:r>
          </w:p>
        </w:tc>
        <w:tc>
          <w:tcPr>
            <w:tcW w:w="2387" w:type="dxa"/>
            <w:tcBorders>
              <w:top w:val="nil"/>
              <w:left w:val="single" w:sz="4" w:space="0" w:color="auto"/>
              <w:bottom w:val="single" w:sz="4" w:space="0" w:color="auto"/>
              <w:right w:val="single" w:sz="4" w:space="0" w:color="auto"/>
            </w:tcBorders>
            <w:vAlign w:val="center"/>
          </w:tcPr>
          <w:p w14:paraId="2DD4CC78" w14:textId="77777777" w:rsidR="008A7647" w:rsidRPr="00480423" w:rsidRDefault="008A7647" w:rsidP="008A7647">
            <w:pPr>
              <w:pStyle w:val="TAC"/>
              <w:rPr>
                <w:rFonts w:eastAsiaTheme="minorEastAsia"/>
                <w:lang w:val="en-US" w:eastAsia="zh-CN"/>
              </w:rPr>
            </w:pPr>
          </w:p>
        </w:tc>
      </w:tr>
      <w:tr w:rsidR="008A7647" w:rsidRPr="00480423" w14:paraId="7C0352D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16B9A5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CA_n3A-n28A-n77(3A)</w:t>
            </w:r>
          </w:p>
        </w:tc>
        <w:tc>
          <w:tcPr>
            <w:tcW w:w="2712" w:type="dxa"/>
            <w:tcBorders>
              <w:top w:val="nil"/>
              <w:left w:val="single" w:sz="4" w:space="0" w:color="auto"/>
              <w:bottom w:val="nil"/>
              <w:right w:val="single" w:sz="4" w:space="0" w:color="auto"/>
            </w:tcBorders>
            <w:vAlign w:val="center"/>
          </w:tcPr>
          <w:p w14:paraId="280CFD75" w14:textId="77777777" w:rsidR="008A7647" w:rsidRPr="00480423" w:rsidRDefault="008A7647" w:rsidP="008A7647">
            <w:pPr>
              <w:pStyle w:val="TAC"/>
              <w:rPr>
                <w:rFonts w:eastAsia="DengXian"/>
                <w:lang w:eastAsia="zh-CN"/>
              </w:rPr>
            </w:pPr>
            <w:r w:rsidRPr="00480423">
              <w:rPr>
                <w:rFonts w:eastAsia="DengXian"/>
                <w:lang w:eastAsia="zh-CN"/>
              </w:rPr>
              <w:t>CA_n3A-n28A</w:t>
            </w:r>
          </w:p>
          <w:p w14:paraId="15644307" w14:textId="77777777" w:rsidR="008A7647" w:rsidRPr="00480423" w:rsidRDefault="008A7647" w:rsidP="008A7647">
            <w:pPr>
              <w:pStyle w:val="TAC"/>
              <w:rPr>
                <w:rFonts w:eastAsia="DengXian"/>
                <w:lang w:eastAsia="zh-CN"/>
              </w:rPr>
            </w:pPr>
            <w:r w:rsidRPr="00480423">
              <w:rPr>
                <w:rFonts w:eastAsia="DengXian"/>
                <w:lang w:eastAsia="zh-CN"/>
              </w:rPr>
              <w:t>CA_n3A-n77A</w:t>
            </w:r>
          </w:p>
          <w:p w14:paraId="426C2EFF" w14:textId="77777777" w:rsidR="008A7647" w:rsidRPr="00480423" w:rsidRDefault="008A7647" w:rsidP="008A7647">
            <w:pPr>
              <w:pStyle w:val="TAC"/>
              <w:rPr>
                <w:rFonts w:eastAsia="DengXian"/>
                <w:lang w:eastAsia="zh-CN"/>
              </w:rPr>
            </w:pPr>
            <w:r w:rsidRPr="00480423">
              <w:rPr>
                <w:rFonts w:eastAsia="DengXian"/>
                <w:lang w:eastAsia="zh-CN"/>
              </w:rPr>
              <w:t>CA_n28A-n77A</w:t>
            </w:r>
          </w:p>
        </w:tc>
        <w:tc>
          <w:tcPr>
            <w:tcW w:w="1231" w:type="dxa"/>
            <w:tcBorders>
              <w:top w:val="single" w:sz="4" w:space="0" w:color="auto"/>
              <w:left w:val="single" w:sz="4" w:space="0" w:color="auto"/>
              <w:bottom w:val="single" w:sz="4" w:space="0" w:color="auto"/>
              <w:right w:val="single" w:sz="4" w:space="0" w:color="auto"/>
            </w:tcBorders>
            <w:vAlign w:val="center"/>
          </w:tcPr>
          <w:p w14:paraId="4B53C31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770ADCF"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68C8D795" w14:textId="77777777" w:rsidR="008A7647" w:rsidRPr="00480423" w:rsidRDefault="008A7647" w:rsidP="008A7647">
            <w:pPr>
              <w:pStyle w:val="TAC"/>
              <w:rPr>
                <w:rFonts w:eastAsiaTheme="minorEastAsia"/>
                <w:lang w:val="en-US" w:eastAsia="zh-CN"/>
              </w:rPr>
            </w:pPr>
            <w:r w:rsidRPr="00480423">
              <w:rPr>
                <w:rFonts w:eastAsiaTheme="minorEastAsia"/>
                <w:lang w:val="en-US" w:eastAsia="ja-JP"/>
              </w:rPr>
              <w:t>0</w:t>
            </w:r>
          </w:p>
        </w:tc>
      </w:tr>
      <w:tr w:rsidR="008A7647" w:rsidRPr="00480423" w14:paraId="003B6B9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68E92B2"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9E894F"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0682F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3DA89A8"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1DFC2A9" w14:textId="77777777" w:rsidR="008A7647" w:rsidRPr="00480423" w:rsidRDefault="008A7647" w:rsidP="008A7647">
            <w:pPr>
              <w:pStyle w:val="TAC"/>
              <w:rPr>
                <w:rFonts w:eastAsiaTheme="minorEastAsia"/>
                <w:lang w:val="en-US" w:eastAsia="zh-CN"/>
              </w:rPr>
            </w:pPr>
          </w:p>
        </w:tc>
      </w:tr>
      <w:tr w:rsidR="008A7647" w:rsidRPr="00480423" w14:paraId="7861B15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29B616B"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DF4FD04"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9B400D" w14:textId="77777777" w:rsidR="008A7647" w:rsidRPr="00480423" w:rsidRDefault="008A7647" w:rsidP="008A7647">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0F527A7"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CA_n77(3A)_BCS0</w:t>
            </w:r>
          </w:p>
        </w:tc>
        <w:tc>
          <w:tcPr>
            <w:tcW w:w="2387" w:type="dxa"/>
            <w:tcBorders>
              <w:top w:val="nil"/>
              <w:left w:val="single" w:sz="4" w:space="0" w:color="auto"/>
              <w:bottom w:val="single" w:sz="4" w:space="0" w:color="auto"/>
              <w:right w:val="single" w:sz="4" w:space="0" w:color="auto"/>
            </w:tcBorders>
            <w:vAlign w:val="center"/>
          </w:tcPr>
          <w:p w14:paraId="27FEE346" w14:textId="77777777" w:rsidR="008A7647" w:rsidRPr="00480423" w:rsidRDefault="008A7647" w:rsidP="008A7647">
            <w:pPr>
              <w:pStyle w:val="TAC"/>
              <w:rPr>
                <w:rFonts w:eastAsiaTheme="minorEastAsia"/>
                <w:lang w:val="en-US" w:eastAsia="zh-CN"/>
              </w:rPr>
            </w:pPr>
          </w:p>
        </w:tc>
      </w:tr>
      <w:tr w:rsidR="008A7647" w:rsidRPr="00480423" w14:paraId="7E823801"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6DD70A8" w14:textId="77777777" w:rsidR="008A7647" w:rsidRPr="00480423" w:rsidRDefault="008A7647" w:rsidP="008A7647">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en-US" w:eastAsia="zh-CN"/>
              </w:rPr>
              <w:t>n28</w:t>
            </w:r>
            <w:r w:rsidRPr="00480423">
              <w:rPr>
                <w:rFonts w:eastAsiaTheme="minorEastAsia"/>
                <w:lang w:val="sv-SE" w:eastAsia="ja-JP"/>
              </w:rPr>
              <w:t>A</w:t>
            </w:r>
            <w:r w:rsidRPr="00480423">
              <w:rPr>
                <w:rFonts w:eastAsiaTheme="minorEastAsia"/>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0837C84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CA_n3A-n28A</w:t>
            </w:r>
          </w:p>
          <w:p w14:paraId="5F0A3CA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CA_n3A-n78A</w:t>
            </w:r>
          </w:p>
          <w:p w14:paraId="26C6BB99" w14:textId="77777777" w:rsidR="008A7647" w:rsidRPr="00480423" w:rsidRDefault="008A7647" w:rsidP="008A7647">
            <w:pPr>
              <w:pStyle w:val="TAC"/>
              <w:rPr>
                <w:rFonts w:eastAsiaTheme="minorEastAsia"/>
                <w:lang w:val="en-US"/>
              </w:rPr>
            </w:pPr>
            <w:r w:rsidRPr="00480423">
              <w:rPr>
                <w:rFonts w:eastAsiaTheme="minorEastAsia"/>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3117B500" w14:textId="77777777" w:rsidR="008A7647" w:rsidRPr="00480423" w:rsidRDefault="008A7647" w:rsidP="008A7647">
            <w:pPr>
              <w:pStyle w:val="TAC"/>
              <w:rPr>
                <w:rFonts w:eastAsiaTheme="minorEastAsia"/>
                <w:lang w:val="en-US"/>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587815C"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A7AA7B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48C4694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4AB7499"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0A503B3"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58BB600" w14:textId="77777777" w:rsidR="008A7647" w:rsidRPr="00480423" w:rsidRDefault="008A7647" w:rsidP="008A7647">
            <w:pPr>
              <w:pStyle w:val="TAC"/>
              <w:rPr>
                <w:rFonts w:eastAsiaTheme="minorEastAsia"/>
                <w:lang w:val="en-US"/>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BD22540"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r w:rsidRPr="00480423">
              <w:rPr>
                <w:rFonts w:eastAsiaTheme="minorEastAsia" w:cs="Arial"/>
                <w:color w:val="000000"/>
                <w:szCs w:val="18"/>
                <w:vertAlign w:val="superscript"/>
                <w:lang w:val="en-US" w:eastAsia="zh-CN" w:bidi="ar"/>
              </w:rPr>
              <w:t>2</w:t>
            </w:r>
          </w:p>
        </w:tc>
        <w:tc>
          <w:tcPr>
            <w:tcW w:w="2387" w:type="dxa"/>
            <w:tcBorders>
              <w:top w:val="nil"/>
              <w:left w:val="single" w:sz="4" w:space="0" w:color="auto"/>
              <w:bottom w:val="nil"/>
              <w:right w:val="single" w:sz="4" w:space="0" w:color="auto"/>
            </w:tcBorders>
            <w:vAlign w:val="center"/>
          </w:tcPr>
          <w:p w14:paraId="17EBB67C" w14:textId="77777777" w:rsidR="008A7647" w:rsidRPr="00480423" w:rsidRDefault="008A7647" w:rsidP="008A7647">
            <w:pPr>
              <w:pStyle w:val="TAC"/>
              <w:rPr>
                <w:rFonts w:eastAsiaTheme="minorEastAsia"/>
                <w:lang w:val="en-US" w:eastAsia="zh-CN"/>
              </w:rPr>
            </w:pPr>
          </w:p>
        </w:tc>
      </w:tr>
      <w:tr w:rsidR="008A7647" w:rsidRPr="00480423" w14:paraId="2FEBB10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2084F91"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3E1480B"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9583B8" w14:textId="77777777" w:rsidR="008A7647" w:rsidRPr="00480423" w:rsidRDefault="008A7647" w:rsidP="008A7647">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6EB0CC0"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2254F29A" w14:textId="77777777" w:rsidR="008A7647" w:rsidRPr="00480423" w:rsidRDefault="008A7647" w:rsidP="008A7647">
            <w:pPr>
              <w:pStyle w:val="TAC"/>
              <w:rPr>
                <w:rFonts w:eastAsiaTheme="minorEastAsia"/>
                <w:lang w:val="en-US" w:eastAsia="zh-CN"/>
              </w:rPr>
            </w:pPr>
          </w:p>
        </w:tc>
      </w:tr>
      <w:tr w:rsidR="008A7647" w:rsidRPr="00480423" w14:paraId="2FB35B1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FF3EE8D"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C138538"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EA81B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67E6706"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A43377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1</w:t>
            </w:r>
          </w:p>
        </w:tc>
      </w:tr>
      <w:tr w:rsidR="008A7647" w:rsidRPr="00480423" w14:paraId="4278213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EBA8E86"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5FA6640"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31683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C78AE7A"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r w:rsidRPr="00480423">
              <w:rPr>
                <w:rFonts w:eastAsiaTheme="minorEastAsia" w:cs="Arial"/>
                <w:color w:val="000000"/>
                <w:szCs w:val="18"/>
                <w:vertAlign w:val="superscript"/>
                <w:lang w:val="en-US" w:eastAsia="zh-CN" w:bidi="ar"/>
              </w:rPr>
              <w:t>2</w:t>
            </w:r>
          </w:p>
        </w:tc>
        <w:tc>
          <w:tcPr>
            <w:tcW w:w="2387" w:type="dxa"/>
            <w:tcBorders>
              <w:top w:val="nil"/>
              <w:left w:val="single" w:sz="4" w:space="0" w:color="auto"/>
              <w:bottom w:val="nil"/>
              <w:right w:val="single" w:sz="4" w:space="0" w:color="auto"/>
            </w:tcBorders>
            <w:vAlign w:val="center"/>
          </w:tcPr>
          <w:p w14:paraId="0CCA2849" w14:textId="77777777" w:rsidR="008A7647" w:rsidRPr="00480423" w:rsidRDefault="008A7647" w:rsidP="008A7647">
            <w:pPr>
              <w:pStyle w:val="TAC"/>
              <w:rPr>
                <w:rFonts w:eastAsiaTheme="minorEastAsia"/>
                <w:lang w:val="en-US" w:eastAsia="zh-CN"/>
              </w:rPr>
            </w:pPr>
          </w:p>
        </w:tc>
      </w:tr>
      <w:tr w:rsidR="008A7647" w:rsidRPr="00480423" w14:paraId="211D6E0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59EB9EF"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54FCAD6"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25326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B0AADBE"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3B8518E" w14:textId="77777777" w:rsidR="008A7647" w:rsidRPr="00480423" w:rsidRDefault="008A7647" w:rsidP="008A7647">
            <w:pPr>
              <w:pStyle w:val="TAC"/>
              <w:rPr>
                <w:rFonts w:eastAsiaTheme="minorEastAsia"/>
                <w:lang w:val="en-US" w:eastAsia="zh-CN"/>
              </w:rPr>
            </w:pPr>
          </w:p>
        </w:tc>
      </w:tr>
      <w:tr w:rsidR="008A7647" w:rsidRPr="00480423" w14:paraId="6967085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113F524"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5B028B0"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215D424" w14:textId="77777777" w:rsidR="008A7647" w:rsidRPr="00480423" w:rsidRDefault="008A7647" w:rsidP="008A7647">
            <w:pPr>
              <w:pStyle w:val="TAC"/>
              <w:rPr>
                <w:rFonts w:eastAsiaTheme="minorEastAsia"/>
                <w:lang w:val="en-US" w:eastAsia="zh-CN"/>
              </w:rPr>
            </w:pPr>
            <w:r w:rsidRPr="00480423">
              <w:rPr>
                <w:rFonts w:eastAsia="DengXian"/>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A780CD2" w14:textId="77777777" w:rsidR="008A7647" w:rsidRPr="00480423" w:rsidRDefault="008A7647" w:rsidP="008A7647">
            <w:pPr>
              <w:pStyle w:val="TAC"/>
              <w:rPr>
                <w:rFonts w:ascii="Calibri" w:eastAsia="DengXian"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A90A06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2</w:t>
            </w:r>
          </w:p>
        </w:tc>
      </w:tr>
      <w:tr w:rsidR="008A7647" w:rsidRPr="00480423" w14:paraId="28B8779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0B76817"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7211193"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ABF85D" w14:textId="77777777" w:rsidR="008A7647" w:rsidRPr="00480423" w:rsidRDefault="008A7647" w:rsidP="008A7647">
            <w:pPr>
              <w:pStyle w:val="TAC"/>
              <w:rPr>
                <w:rFonts w:eastAsiaTheme="minorEastAsia"/>
                <w:lang w:val="en-US" w:eastAsia="zh-CN"/>
              </w:rPr>
            </w:pPr>
            <w:r w:rsidRPr="00480423">
              <w:rPr>
                <w:rFonts w:eastAsia="DengXian"/>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263D7F5" w14:textId="77777777" w:rsidR="008A7647" w:rsidRPr="00480423" w:rsidRDefault="008A7647" w:rsidP="008A7647">
            <w:pPr>
              <w:pStyle w:val="TAC"/>
              <w:rPr>
                <w:rFonts w:ascii="Calibri" w:eastAsia="DengXian"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B60B97B" w14:textId="77777777" w:rsidR="008A7647" w:rsidRPr="00480423" w:rsidRDefault="008A7647" w:rsidP="008A7647">
            <w:pPr>
              <w:pStyle w:val="TAC"/>
              <w:rPr>
                <w:rFonts w:eastAsiaTheme="minorEastAsia"/>
                <w:lang w:val="en-US" w:eastAsia="zh-CN"/>
              </w:rPr>
            </w:pPr>
          </w:p>
        </w:tc>
      </w:tr>
      <w:tr w:rsidR="008A7647" w:rsidRPr="00480423" w14:paraId="0F0ADE2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7D13991"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09A5BB9"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CBD9F32" w14:textId="77777777" w:rsidR="008A7647" w:rsidRPr="00480423" w:rsidRDefault="008A7647" w:rsidP="008A7647">
            <w:pPr>
              <w:pStyle w:val="TAC"/>
              <w:rPr>
                <w:rFonts w:eastAsiaTheme="minorEastAsia"/>
                <w:lang w:val="en-US" w:eastAsia="zh-CN"/>
              </w:rPr>
            </w:pPr>
            <w:r w:rsidRPr="00480423">
              <w:rPr>
                <w:rFonts w:eastAsia="DengXian"/>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1913CF3" w14:textId="77777777" w:rsidR="008A7647" w:rsidRPr="00480423" w:rsidRDefault="008A7647" w:rsidP="008A7647">
            <w:pPr>
              <w:pStyle w:val="TAC"/>
              <w:rPr>
                <w:rFonts w:ascii="Calibri" w:eastAsia="DengXian" w:hAnsi="Calibri"/>
                <w:sz w:val="21"/>
                <w:lang w:val="en-US" w:eastAsia="zh-CN"/>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0BDBEC74" w14:textId="77777777" w:rsidR="008A7647" w:rsidRPr="00480423" w:rsidRDefault="008A7647" w:rsidP="008A7647">
            <w:pPr>
              <w:pStyle w:val="TAC"/>
              <w:rPr>
                <w:rFonts w:eastAsiaTheme="minorEastAsia"/>
                <w:lang w:val="en-US" w:eastAsia="zh-CN"/>
              </w:rPr>
            </w:pPr>
          </w:p>
        </w:tc>
      </w:tr>
      <w:tr w:rsidR="008A7647" w:rsidRPr="00480423" w14:paraId="07D13A79"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EF8767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en-US" w:eastAsia="zh-CN"/>
              </w:rPr>
              <w:t>n28</w:t>
            </w:r>
            <w:r w:rsidRPr="00480423">
              <w:rPr>
                <w:rFonts w:eastAsiaTheme="minorEastAsia"/>
                <w:lang w:val="sv-SE" w:eastAsia="ja-JP"/>
              </w:rPr>
              <w:t>A</w:t>
            </w:r>
            <w:r w:rsidRPr="00480423">
              <w:rPr>
                <w:rFonts w:eastAsiaTheme="minorEastAsia"/>
                <w:lang w:val="sv-SE" w:eastAsia="zh-CN"/>
              </w:rPr>
              <w:t>-n78C</w:t>
            </w:r>
          </w:p>
        </w:tc>
        <w:tc>
          <w:tcPr>
            <w:tcW w:w="2712" w:type="dxa"/>
            <w:tcBorders>
              <w:top w:val="single" w:sz="4" w:space="0" w:color="auto"/>
              <w:left w:val="single" w:sz="4" w:space="0" w:color="auto"/>
              <w:bottom w:val="nil"/>
              <w:right w:val="single" w:sz="4" w:space="0" w:color="auto"/>
            </w:tcBorders>
            <w:vAlign w:val="center"/>
          </w:tcPr>
          <w:p w14:paraId="0CE5DBAC" w14:textId="77777777" w:rsidR="008A7647" w:rsidRPr="00480423" w:rsidRDefault="008A7647" w:rsidP="008A7647">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929158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82C814F"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E69B1A8" w14:textId="77777777" w:rsidR="008A7647" w:rsidRPr="00480423" w:rsidRDefault="008A7647" w:rsidP="008A7647">
            <w:pPr>
              <w:pStyle w:val="TAC"/>
              <w:rPr>
                <w:rFonts w:eastAsiaTheme="minorEastAsia" w:cs="Arial"/>
                <w:szCs w:val="18"/>
                <w:lang w:val="en-US" w:eastAsia="zh-CN"/>
              </w:rPr>
            </w:pPr>
            <w:r w:rsidRPr="00480423">
              <w:rPr>
                <w:rFonts w:eastAsiaTheme="minorEastAsia" w:hint="eastAsia"/>
                <w:lang w:val="en-US" w:eastAsia="zh-CN"/>
              </w:rPr>
              <w:t>0</w:t>
            </w:r>
          </w:p>
        </w:tc>
      </w:tr>
      <w:tr w:rsidR="008A7647" w:rsidRPr="00480423" w14:paraId="126C11B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0BCEF87"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3DD107"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88E23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75B5A48"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6A35121" w14:textId="77777777" w:rsidR="008A7647" w:rsidRPr="00480423" w:rsidRDefault="008A7647" w:rsidP="008A7647">
            <w:pPr>
              <w:pStyle w:val="TAC"/>
              <w:rPr>
                <w:rFonts w:eastAsiaTheme="minorEastAsia" w:cs="Arial"/>
                <w:szCs w:val="18"/>
                <w:lang w:val="en-US" w:eastAsia="zh-CN"/>
              </w:rPr>
            </w:pPr>
          </w:p>
        </w:tc>
      </w:tr>
      <w:tr w:rsidR="008A7647" w:rsidRPr="00480423" w14:paraId="6465045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6F07232"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159C466"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D06DE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614D92A"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CA_n78C_BCS1</w:t>
            </w:r>
          </w:p>
        </w:tc>
        <w:tc>
          <w:tcPr>
            <w:tcW w:w="2387" w:type="dxa"/>
            <w:tcBorders>
              <w:top w:val="nil"/>
              <w:left w:val="single" w:sz="4" w:space="0" w:color="auto"/>
              <w:bottom w:val="single" w:sz="4" w:space="0" w:color="auto"/>
              <w:right w:val="single" w:sz="4" w:space="0" w:color="auto"/>
            </w:tcBorders>
            <w:vAlign w:val="center"/>
          </w:tcPr>
          <w:p w14:paraId="38DBD41C" w14:textId="77777777" w:rsidR="008A7647" w:rsidRPr="00480423" w:rsidRDefault="008A7647" w:rsidP="008A7647">
            <w:pPr>
              <w:pStyle w:val="TAC"/>
              <w:rPr>
                <w:rFonts w:eastAsiaTheme="minorEastAsia" w:cs="Arial"/>
                <w:szCs w:val="18"/>
                <w:lang w:val="en-US" w:eastAsia="zh-CN"/>
              </w:rPr>
            </w:pPr>
          </w:p>
        </w:tc>
      </w:tr>
      <w:tr w:rsidR="008A7647" w:rsidRPr="00480423" w14:paraId="6EB28511"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263A8F1" w14:textId="77777777" w:rsidR="008A7647" w:rsidRPr="00480423" w:rsidRDefault="008A7647" w:rsidP="008A7647">
            <w:pPr>
              <w:pStyle w:val="TAC"/>
              <w:rPr>
                <w:rFonts w:eastAsiaTheme="minorEastAsia" w:cs="Arial"/>
                <w:szCs w:val="18"/>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en-US" w:eastAsia="zh-CN"/>
              </w:rPr>
              <w:t>n28</w:t>
            </w:r>
            <w:r w:rsidRPr="00480423">
              <w:rPr>
                <w:rFonts w:eastAsiaTheme="minorEastAsia"/>
                <w:lang w:val="sv-SE" w:eastAsia="ja-JP"/>
              </w:rPr>
              <w:t>A</w:t>
            </w:r>
            <w:r w:rsidRPr="00480423">
              <w:rPr>
                <w:rFonts w:eastAsiaTheme="minorEastAsia"/>
                <w:lang w:val="sv-SE" w:eastAsia="zh-CN"/>
              </w:rPr>
              <w:t>-n78(2A)</w:t>
            </w:r>
          </w:p>
        </w:tc>
        <w:tc>
          <w:tcPr>
            <w:tcW w:w="2712" w:type="dxa"/>
            <w:tcBorders>
              <w:top w:val="single" w:sz="4" w:space="0" w:color="auto"/>
              <w:left w:val="single" w:sz="4" w:space="0" w:color="auto"/>
              <w:bottom w:val="nil"/>
              <w:right w:val="single" w:sz="4" w:space="0" w:color="auto"/>
            </w:tcBorders>
            <w:vAlign w:val="center"/>
          </w:tcPr>
          <w:p w14:paraId="1454CF4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CA_n3A-n28A</w:t>
            </w:r>
          </w:p>
          <w:p w14:paraId="14A1040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CA_n3A-n78A</w:t>
            </w:r>
          </w:p>
          <w:p w14:paraId="00245897" w14:textId="77777777" w:rsidR="008A7647" w:rsidRPr="00480423" w:rsidRDefault="008A7647" w:rsidP="008A7647">
            <w:pPr>
              <w:pStyle w:val="TAC"/>
              <w:rPr>
                <w:rFonts w:eastAsiaTheme="minorEastAsia" w:cs="Arial"/>
                <w:szCs w:val="18"/>
                <w:lang w:val="en-US" w:eastAsia="zh-CN"/>
              </w:rPr>
            </w:pPr>
            <w:r w:rsidRPr="00480423">
              <w:rPr>
                <w:rFonts w:eastAsiaTheme="minorEastAsia"/>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0D673661" w14:textId="77777777" w:rsidR="008A7647" w:rsidRPr="00480423" w:rsidRDefault="008A7647" w:rsidP="008A7647">
            <w:pPr>
              <w:pStyle w:val="TAC"/>
              <w:rPr>
                <w:rFonts w:eastAsiaTheme="minorEastAsia" w:cs="Arial"/>
                <w:szCs w:val="18"/>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B9DF072"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51E1905"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0</w:t>
            </w:r>
          </w:p>
        </w:tc>
      </w:tr>
      <w:tr w:rsidR="008A7647" w:rsidRPr="00480423" w14:paraId="771AD84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1A7DC7A" w14:textId="77777777" w:rsidR="008A7647" w:rsidRPr="00480423" w:rsidRDefault="008A7647" w:rsidP="008A7647">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2FC2258A"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26E437" w14:textId="77777777" w:rsidR="008A7647" w:rsidRPr="00480423" w:rsidRDefault="008A7647" w:rsidP="008A7647">
            <w:pPr>
              <w:pStyle w:val="TAC"/>
              <w:rPr>
                <w:rFonts w:eastAsiaTheme="minorEastAsia" w:cs="Arial"/>
                <w:szCs w:val="18"/>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D0DFDF3"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r w:rsidRPr="00480423">
              <w:rPr>
                <w:rFonts w:eastAsiaTheme="minorEastAsia" w:cs="Arial"/>
                <w:color w:val="000000"/>
                <w:szCs w:val="18"/>
                <w:vertAlign w:val="superscript"/>
                <w:lang w:val="en-US" w:eastAsia="zh-CN" w:bidi="ar"/>
              </w:rPr>
              <w:t>2</w:t>
            </w:r>
          </w:p>
        </w:tc>
        <w:tc>
          <w:tcPr>
            <w:tcW w:w="2387" w:type="dxa"/>
            <w:tcBorders>
              <w:top w:val="nil"/>
              <w:left w:val="single" w:sz="4" w:space="0" w:color="auto"/>
              <w:bottom w:val="nil"/>
              <w:right w:val="single" w:sz="4" w:space="0" w:color="auto"/>
            </w:tcBorders>
            <w:vAlign w:val="center"/>
          </w:tcPr>
          <w:p w14:paraId="7CD449A9" w14:textId="77777777" w:rsidR="008A7647" w:rsidRPr="00480423" w:rsidRDefault="008A7647" w:rsidP="008A7647">
            <w:pPr>
              <w:pStyle w:val="TAC"/>
              <w:rPr>
                <w:rFonts w:eastAsiaTheme="minorEastAsia" w:cs="Arial"/>
                <w:szCs w:val="18"/>
                <w:lang w:val="en-US" w:eastAsia="zh-CN"/>
              </w:rPr>
            </w:pPr>
          </w:p>
        </w:tc>
      </w:tr>
      <w:tr w:rsidR="008A7647" w:rsidRPr="00480423" w14:paraId="739F98D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BE8B7D8" w14:textId="77777777" w:rsidR="008A7647" w:rsidRPr="00480423" w:rsidRDefault="008A7647" w:rsidP="008A7647">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09E1CA64"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1E078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9140F3A"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5198F298" w14:textId="77777777" w:rsidR="008A7647" w:rsidRPr="00480423" w:rsidRDefault="008A7647" w:rsidP="008A7647">
            <w:pPr>
              <w:pStyle w:val="TAC"/>
              <w:rPr>
                <w:rFonts w:eastAsiaTheme="minorEastAsia" w:cs="Arial"/>
                <w:szCs w:val="18"/>
                <w:lang w:val="en-US" w:eastAsia="zh-CN"/>
              </w:rPr>
            </w:pPr>
          </w:p>
        </w:tc>
      </w:tr>
      <w:tr w:rsidR="008A7647" w:rsidRPr="00480423" w14:paraId="4E5D77B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CB77853" w14:textId="77777777" w:rsidR="008A7647" w:rsidRPr="00480423" w:rsidRDefault="008A7647" w:rsidP="008A7647">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358FEAAF" w14:textId="77777777" w:rsidR="008A7647" w:rsidRPr="00480423" w:rsidRDefault="008A7647" w:rsidP="008A7647">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2B0FF1" w14:textId="77777777" w:rsidR="008A7647" w:rsidRPr="00480423" w:rsidRDefault="008A7647" w:rsidP="008A7647">
            <w:pPr>
              <w:pStyle w:val="TAC"/>
              <w:rPr>
                <w:rFonts w:eastAsia="MS Mincho"/>
                <w:szCs w:val="18"/>
                <w:lang w:val="en-US" w:eastAsia="zh-CN"/>
              </w:rPr>
            </w:pPr>
            <w:r w:rsidRPr="00480423">
              <w:rPr>
                <w:rFonts w:eastAsia="DengXian"/>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80F7E9F" w14:textId="77777777" w:rsidR="008A7647" w:rsidRPr="00480423" w:rsidRDefault="008A7647" w:rsidP="008A7647">
            <w:pPr>
              <w:pStyle w:val="TAC"/>
              <w:rPr>
                <w:rFonts w:ascii="Calibri" w:eastAsia="DengXian"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5796D27" w14:textId="77777777" w:rsidR="008A7647" w:rsidRPr="00480423" w:rsidRDefault="008A7647" w:rsidP="008A7647">
            <w:pPr>
              <w:pStyle w:val="TAC"/>
              <w:rPr>
                <w:rFonts w:eastAsia="MS Mincho"/>
                <w:szCs w:val="18"/>
                <w:lang w:val="en-US" w:eastAsia="zh-CN"/>
              </w:rPr>
            </w:pPr>
            <w:r w:rsidRPr="00480423">
              <w:rPr>
                <w:rFonts w:eastAsia="MS Mincho"/>
                <w:szCs w:val="18"/>
                <w:lang w:val="en-US" w:eastAsia="zh-CN"/>
              </w:rPr>
              <w:t>1</w:t>
            </w:r>
          </w:p>
        </w:tc>
      </w:tr>
      <w:tr w:rsidR="008A7647" w:rsidRPr="00480423" w14:paraId="3DE7B80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2C77030" w14:textId="77777777" w:rsidR="008A7647" w:rsidRPr="00480423" w:rsidRDefault="008A7647" w:rsidP="008A7647">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6827DC2B" w14:textId="77777777" w:rsidR="008A7647" w:rsidRPr="00480423" w:rsidRDefault="008A7647" w:rsidP="008A7647">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364BD7" w14:textId="77777777" w:rsidR="008A7647" w:rsidRPr="00480423" w:rsidRDefault="008A7647" w:rsidP="008A7647">
            <w:pPr>
              <w:pStyle w:val="TAC"/>
              <w:rPr>
                <w:rFonts w:eastAsia="MS Mincho"/>
                <w:szCs w:val="18"/>
                <w:lang w:val="en-US" w:eastAsia="zh-CN"/>
              </w:rPr>
            </w:pPr>
            <w:r w:rsidRPr="00480423">
              <w:rPr>
                <w:rFonts w:eastAsia="DengXian"/>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A08585D" w14:textId="77777777" w:rsidR="008A7647" w:rsidRPr="00480423" w:rsidRDefault="008A7647" w:rsidP="008A7647">
            <w:pPr>
              <w:pStyle w:val="TAC"/>
              <w:rPr>
                <w:rFonts w:ascii="Calibri" w:eastAsia="DengXian"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1D32B8C9" w14:textId="77777777" w:rsidR="008A7647" w:rsidRPr="00480423" w:rsidRDefault="008A7647" w:rsidP="008A7647">
            <w:pPr>
              <w:pStyle w:val="TAC"/>
              <w:rPr>
                <w:rFonts w:eastAsia="MS Mincho"/>
                <w:szCs w:val="18"/>
                <w:lang w:val="en-US" w:eastAsia="zh-CN"/>
              </w:rPr>
            </w:pPr>
          </w:p>
        </w:tc>
      </w:tr>
      <w:tr w:rsidR="008A7647" w:rsidRPr="00480423" w14:paraId="46395B0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D8CE466" w14:textId="77777777" w:rsidR="008A7647" w:rsidRPr="00480423" w:rsidRDefault="008A7647" w:rsidP="008A7647">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21230BCD" w14:textId="77777777" w:rsidR="008A7647" w:rsidRPr="00480423" w:rsidRDefault="008A7647" w:rsidP="008A7647">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887CEE" w14:textId="77777777" w:rsidR="008A7647" w:rsidRPr="00480423" w:rsidRDefault="008A7647" w:rsidP="008A7647">
            <w:pPr>
              <w:pStyle w:val="TAC"/>
              <w:rPr>
                <w:rFonts w:eastAsia="MS Mincho"/>
                <w:szCs w:val="18"/>
                <w:lang w:val="en-US" w:eastAsia="zh-CN"/>
              </w:rPr>
            </w:pPr>
            <w:r w:rsidRPr="00480423">
              <w:rPr>
                <w:rFonts w:eastAsia="DengXian"/>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72D9EEA" w14:textId="77777777" w:rsidR="008A7647" w:rsidRPr="00480423" w:rsidRDefault="008A7647" w:rsidP="008A7647">
            <w:pPr>
              <w:pStyle w:val="TAC"/>
              <w:rPr>
                <w:rFonts w:ascii="Calibri" w:eastAsia="DengXian" w:hAnsi="Calibri"/>
                <w:sz w:val="21"/>
                <w:lang w:val="en-US" w:eastAsia="zh-CN"/>
              </w:rPr>
            </w:pPr>
            <w:r w:rsidRPr="00480423">
              <w:rPr>
                <w:rFonts w:eastAsiaTheme="minorEastAsia"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7C36326C" w14:textId="77777777" w:rsidR="008A7647" w:rsidRPr="00480423" w:rsidRDefault="008A7647" w:rsidP="008A7647">
            <w:pPr>
              <w:pStyle w:val="TAC"/>
              <w:rPr>
                <w:rFonts w:eastAsia="MS Mincho"/>
                <w:szCs w:val="18"/>
                <w:lang w:val="en-US" w:eastAsia="zh-CN"/>
              </w:rPr>
            </w:pPr>
          </w:p>
        </w:tc>
      </w:tr>
      <w:tr w:rsidR="008A7647" w:rsidRPr="00480423" w14:paraId="5563564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1654CA5" w14:textId="77777777" w:rsidR="008A7647" w:rsidRPr="00480423" w:rsidRDefault="008A7647" w:rsidP="008A7647">
            <w:pPr>
              <w:pStyle w:val="TAC"/>
              <w:rPr>
                <w:rFonts w:eastAsia="MS Mincho"/>
                <w:szCs w:val="18"/>
                <w:lang w:val="en-US" w:eastAsia="zh-CN"/>
              </w:rPr>
            </w:pPr>
          </w:p>
        </w:tc>
        <w:tc>
          <w:tcPr>
            <w:tcW w:w="2712" w:type="dxa"/>
            <w:tcBorders>
              <w:top w:val="single" w:sz="4" w:space="0" w:color="auto"/>
              <w:left w:val="single" w:sz="4" w:space="0" w:color="auto"/>
              <w:bottom w:val="nil"/>
              <w:right w:val="single" w:sz="4" w:space="0" w:color="auto"/>
            </w:tcBorders>
            <w:vAlign w:val="center"/>
          </w:tcPr>
          <w:p w14:paraId="463A258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CA_n78(2A)</w:t>
            </w:r>
          </w:p>
          <w:p w14:paraId="3FBE0F0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CA_n3A-n28A</w:t>
            </w:r>
          </w:p>
          <w:p w14:paraId="79540DE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CA_n3A-n78A</w:t>
            </w:r>
          </w:p>
          <w:p w14:paraId="28A57EBB" w14:textId="77777777" w:rsidR="008A7647" w:rsidRPr="00480423" w:rsidRDefault="008A7647" w:rsidP="008A7647">
            <w:pPr>
              <w:pStyle w:val="TAC"/>
              <w:rPr>
                <w:rFonts w:eastAsia="MS Mincho"/>
                <w:szCs w:val="18"/>
                <w:lang w:val="en-US" w:eastAsia="zh-CN"/>
              </w:rPr>
            </w:pPr>
            <w:r w:rsidRPr="00480423">
              <w:rPr>
                <w:rFonts w:eastAsiaTheme="minorEastAsia"/>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6FFB8780" w14:textId="77777777" w:rsidR="008A7647" w:rsidRPr="00480423" w:rsidRDefault="008A7647" w:rsidP="008A7647">
            <w:pPr>
              <w:pStyle w:val="TAC"/>
              <w:rPr>
                <w:rFonts w:eastAsia="DengXian"/>
                <w:lang w:val="en-US" w:eastAsia="zh-CN"/>
              </w:rPr>
            </w:pPr>
            <w:r w:rsidRPr="00480423">
              <w:rPr>
                <w:rFonts w:eastAsia="DengXian"/>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F8A22DA" w14:textId="77777777" w:rsidR="008A7647" w:rsidRPr="00480423" w:rsidRDefault="008A7647" w:rsidP="008A7647">
            <w:pPr>
              <w:pStyle w:val="TAC"/>
              <w:rPr>
                <w:rFonts w:eastAsia="DengXian"/>
                <w:lang w:val="en-US" w:eastAsia="zh-CN"/>
              </w:rPr>
            </w:pPr>
            <w:r w:rsidRPr="00480423">
              <w:rPr>
                <w:rFonts w:eastAsia="DengXian"/>
                <w:lang w:val="en-US" w:eastAsia="zh-CN"/>
              </w:rPr>
              <w:t>5, 10, 15, 20, 25, 30, 40</w:t>
            </w:r>
          </w:p>
        </w:tc>
        <w:tc>
          <w:tcPr>
            <w:tcW w:w="2387" w:type="dxa"/>
            <w:tcBorders>
              <w:top w:val="single" w:sz="4" w:space="0" w:color="auto"/>
              <w:left w:val="single" w:sz="4" w:space="0" w:color="auto"/>
              <w:bottom w:val="nil"/>
              <w:right w:val="single" w:sz="4" w:space="0" w:color="auto"/>
            </w:tcBorders>
            <w:vAlign w:val="center"/>
          </w:tcPr>
          <w:p w14:paraId="1167C7A9" w14:textId="77777777" w:rsidR="008A7647" w:rsidRPr="00480423" w:rsidRDefault="008A7647" w:rsidP="008A7647">
            <w:pPr>
              <w:pStyle w:val="TAC"/>
              <w:rPr>
                <w:rFonts w:eastAsia="MS Mincho"/>
                <w:szCs w:val="18"/>
                <w:lang w:val="en-US" w:eastAsia="zh-CN"/>
              </w:rPr>
            </w:pPr>
            <w:r w:rsidRPr="00480423">
              <w:rPr>
                <w:rFonts w:eastAsia="MS Mincho"/>
                <w:szCs w:val="18"/>
                <w:lang w:val="en-US" w:eastAsia="zh-CN"/>
              </w:rPr>
              <w:t>2</w:t>
            </w:r>
          </w:p>
        </w:tc>
      </w:tr>
      <w:tr w:rsidR="008A7647" w:rsidRPr="00480423" w14:paraId="4FAE802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EF2420D" w14:textId="77777777" w:rsidR="008A7647" w:rsidRPr="00480423" w:rsidRDefault="008A7647" w:rsidP="008A7647">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0EDCDF84" w14:textId="77777777" w:rsidR="008A7647" w:rsidRPr="00480423" w:rsidRDefault="008A7647" w:rsidP="008A7647">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7788EB" w14:textId="77777777" w:rsidR="008A7647" w:rsidRPr="00480423" w:rsidRDefault="008A7647" w:rsidP="008A7647">
            <w:pPr>
              <w:pStyle w:val="TAC"/>
              <w:rPr>
                <w:rFonts w:eastAsia="DengXian"/>
                <w:lang w:val="en-US" w:eastAsia="zh-CN"/>
              </w:rPr>
            </w:pPr>
            <w:r w:rsidRPr="00480423">
              <w:rPr>
                <w:rFonts w:eastAsia="DengXian"/>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6CC8186" w14:textId="77777777" w:rsidR="008A7647" w:rsidRPr="00480423" w:rsidRDefault="008A7647" w:rsidP="008A7647">
            <w:pPr>
              <w:pStyle w:val="TAC"/>
              <w:rPr>
                <w:rFonts w:eastAsia="DengXian"/>
                <w:lang w:val="en-US" w:eastAsia="zh-CN"/>
              </w:rPr>
            </w:pPr>
            <w:r w:rsidRPr="00480423">
              <w:rPr>
                <w:rFonts w:eastAsia="DengXian"/>
                <w:lang w:val="en-US" w:eastAsia="zh-CN"/>
              </w:rPr>
              <w:t>5, 10, 15, 20</w:t>
            </w:r>
          </w:p>
        </w:tc>
        <w:tc>
          <w:tcPr>
            <w:tcW w:w="2387" w:type="dxa"/>
            <w:tcBorders>
              <w:top w:val="nil"/>
              <w:left w:val="single" w:sz="4" w:space="0" w:color="auto"/>
              <w:bottom w:val="nil"/>
              <w:right w:val="single" w:sz="4" w:space="0" w:color="auto"/>
            </w:tcBorders>
            <w:vAlign w:val="center"/>
          </w:tcPr>
          <w:p w14:paraId="4E91EFEF" w14:textId="77777777" w:rsidR="008A7647" w:rsidRPr="00480423" w:rsidRDefault="008A7647" w:rsidP="008A7647">
            <w:pPr>
              <w:pStyle w:val="TAC"/>
              <w:rPr>
                <w:rFonts w:eastAsia="MS Mincho"/>
                <w:szCs w:val="18"/>
                <w:lang w:val="en-US" w:eastAsia="zh-CN"/>
              </w:rPr>
            </w:pPr>
          </w:p>
        </w:tc>
      </w:tr>
      <w:tr w:rsidR="008A7647" w:rsidRPr="00480423" w14:paraId="5F8ED35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4769029" w14:textId="77777777" w:rsidR="008A7647" w:rsidRPr="00480423" w:rsidRDefault="008A7647" w:rsidP="008A7647">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03855FBF" w14:textId="77777777" w:rsidR="008A7647" w:rsidRPr="00480423" w:rsidRDefault="008A7647" w:rsidP="008A7647">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B6D6C3" w14:textId="77777777" w:rsidR="008A7647" w:rsidRPr="00480423" w:rsidRDefault="008A7647" w:rsidP="008A7647">
            <w:pPr>
              <w:pStyle w:val="TAC"/>
              <w:rPr>
                <w:rFonts w:eastAsia="DengXian"/>
                <w:lang w:val="en-US" w:eastAsia="zh-CN"/>
              </w:rPr>
            </w:pPr>
            <w:r w:rsidRPr="00480423">
              <w:rPr>
                <w:rFonts w:eastAsia="DengXian"/>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759CF68" w14:textId="77777777" w:rsidR="008A7647" w:rsidRPr="00480423" w:rsidRDefault="008A7647" w:rsidP="008A7647">
            <w:pPr>
              <w:pStyle w:val="TAC"/>
              <w:rPr>
                <w:rFonts w:eastAsia="DengXian"/>
                <w:lang w:val="en-US" w:eastAsia="zh-CN"/>
              </w:rPr>
            </w:pPr>
            <w:r w:rsidRPr="00480423">
              <w:rPr>
                <w:rFonts w:eastAsia="DengXian"/>
                <w:lang w:val="en-US" w:eastAsia="zh-CN"/>
              </w:rPr>
              <w:t>CA_n78(2A)_BCS2</w:t>
            </w:r>
          </w:p>
        </w:tc>
        <w:tc>
          <w:tcPr>
            <w:tcW w:w="2387" w:type="dxa"/>
            <w:tcBorders>
              <w:top w:val="nil"/>
              <w:left w:val="single" w:sz="4" w:space="0" w:color="auto"/>
              <w:bottom w:val="single" w:sz="4" w:space="0" w:color="auto"/>
              <w:right w:val="single" w:sz="4" w:space="0" w:color="auto"/>
            </w:tcBorders>
            <w:vAlign w:val="center"/>
          </w:tcPr>
          <w:p w14:paraId="0B769716" w14:textId="77777777" w:rsidR="008A7647" w:rsidRPr="00480423" w:rsidRDefault="008A7647" w:rsidP="008A7647">
            <w:pPr>
              <w:pStyle w:val="TAC"/>
              <w:rPr>
                <w:rFonts w:eastAsia="MS Mincho"/>
                <w:szCs w:val="18"/>
                <w:lang w:val="en-US" w:eastAsia="zh-CN"/>
              </w:rPr>
            </w:pPr>
          </w:p>
        </w:tc>
      </w:tr>
      <w:tr w:rsidR="008A7647" w:rsidRPr="00480423" w14:paraId="6EBC8CFD"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54EEB8E" w14:textId="77777777" w:rsidR="008A7647" w:rsidRPr="00480423" w:rsidRDefault="008A7647" w:rsidP="008A7647">
            <w:pPr>
              <w:pStyle w:val="TAC"/>
              <w:rPr>
                <w:rFonts w:eastAsia="MS Mincho"/>
                <w:lang w:val="en-US" w:eastAsia="zh-CN"/>
              </w:rPr>
            </w:pPr>
            <w:r w:rsidRPr="00BD0583">
              <w:rPr>
                <w:lang w:val="en-US" w:eastAsia="zh-CN"/>
              </w:rPr>
              <w:t>CA_n3B-n28A-n78A</w:t>
            </w:r>
          </w:p>
        </w:tc>
        <w:tc>
          <w:tcPr>
            <w:tcW w:w="2712" w:type="dxa"/>
            <w:tcBorders>
              <w:top w:val="single" w:sz="4" w:space="0" w:color="auto"/>
              <w:left w:val="single" w:sz="4" w:space="0" w:color="auto"/>
              <w:bottom w:val="nil"/>
              <w:right w:val="single" w:sz="4" w:space="0" w:color="auto"/>
            </w:tcBorders>
            <w:vAlign w:val="center"/>
          </w:tcPr>
          <w:p w14:paraId="3FAF617B" w14:textId="77777777" w:rsidR="008A7647" w:rsidRPr="00BD0583" w:rsidRDefault="008A7647" w:rsidP="008A7647">
            <w:pPr>
              <w:pStyle w:val="TAC"/>
              <w:rPr>
                <w:lang w:val="en-US" w:eastAsia="zh-CN"/>
              </w:rPr>
            </w:pPr>
            <w:r w:rsidRPr="00BD0583">
              <w:rPr>
                <w:lang w:val="en-US" w:eastAsia="zh-CN"/>
              </w:rPr>
              <w:t>CA_n3A-n28A</w:t>
            </w:r>
          </w:p>
          <w:p w14:paraId="463B7CAE" w14:textId="77777777" w:rsidR="008A7647" w:rsidRPr="00BD0583" w:rsidRDefault="008A7647" w:rsidP="008A7647">
            <w:pPr>
              <w:pStyle w:val="TAC"/>
              <w:rPr>
                <w:lang w:val="en-US" w:eastAsia="zh-CN"/>
              </w:rPr>
            </w:pPr>
            <w:r w:rsidRPr="00BD0583">
              <w:rPr>
                <w:lang w:val="en-US" w:eastAsia="zh-CN"/>
              </w:rPr>
              <w:t>CA_n3A-n78A</w:t>
            </w:r>
          </w:p>
          <w:p w14:paraId="732B069C" w14:textId="77777777" w:rsidR="008A7647" w:rsidRPr="00480423" w:rsidRDefault="008A7647" w:rsidP="008A7647">
            <w:pPr>
              <w:pStyle w:val="TAC"/>
              <w:rPr>
                <w:rFonts w:eastAsiaTheme="minorEastAsia"/>
                <w:lang w:val="sv-SE" w:eastAsia="zh-CN"/>
              </w:rPr>
            </w:pPr>
            <w:r w:rsidRPr="00BD0583">
              <w:rPr>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54A981FC" w14:textId="77777777" w:rsidR="008A7647" w:rsidRPr="00480423" w:rsidRDefault="008A7647" w:rsidP="008A7647">
            <w:pPr>
              <w:pStyle w:val="TAC"/>
              <w:rPr>
                <w:rFonts w:eastAsia="DengXian"/>
                <w:lang w:val="en-US" w:eastAsia="zh-CN"/>
              </w:rPr>
            </w:pPr>
            <w:r w:rsidRPr="00C30686">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5EC8F5F" w14:textId="77777777" w:rsidR="008A7647" w:rsidRPr="00480423" w:rsidRDefault="008A7647" w:rsidP="008A7647">
            <w:pPr>
              <w:pStyle w:val="TAC"/>
              <w:rPr>
                <w:rFonts w:eastAsia="DengXian"/>
                <w:lang w:val="en-US" w:eastAsia="zh-CN"/>
              </w:rPr>
            </w:pPr>
            <w:r w:rsidRPr="003E541D">
              <w:rPr>
                <w:lang w:val="en-US" w:eastAsia="zh-CN"/>
              </w:rPr>
              <w:t>CA_n3B_BCS0</w:t>
            </w:r>
          </w:p>
        </w:tc>
        <w:tc>
          <w:tcPr>
            <w:tcW w:w="2387" w:type="dxa"/>
            <w:tcBorders>
              <w:top w:val="single" w:sz="4" w:space="0" w:color="auto"/>
              <w:left w:val="single" w:sz="4" w:space="0" w:color="auto"/>
              <w:bottom w:val="nil"/>
              <w:right w:val="single" w:sz="4" w:space="0" w:color="auto"/>
            </w:tcBorders>
            <w:vAlign w:val="center"/>
          </w:tcPr>
          <w:p w14:paraId="5F44D56D" w14:textId="77777777" w:rsidR="008A7647" w:rsidRPr="00480423" w:rsidRDefault="008A7647" w:rsidP="008A7647">
            <w:pPr>
              <w:pStyle w:val="TAC"/>
              <w:rPr>
                <w:rFonts w:eastAsia="MS Mincho"/>
                <w:lang w:val="en-US" w:eastAsia="zh-CN"/>
              </w:rPr>
            </w:pPr>
            <w:r w:rsidRPr="00C30686">
              <w:rPr>
                <w:rFonts w:hint="eastAsia"/>
                <w:lang w:val="en-US" w:eastAsia="zh-CN"/>
              </w:rPr>
              <w:t>0</w:t>
            </w:r>
          </w:p>
        </w:tc>
      </w:tr>
      <w:tr w:rsidR="008A7647" w:rsidRPr="00480423" w14:paraId="5E0D9C1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279B04F" w14:textId="77777777" w:rsidR="008A7647" w:rsidRPr="00480423" w:rsidRDefault="008A7647" w:rsidP="008A7647">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216D9DD8" w14:textId="77777777" w:rsidR="008A7647" w:rsidRPr="00480423" w:rsidRDefault="008A7647" w:rsidP="008A7647">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4D2477" w14:textId="77777777" w:rsidR="008A7647" w:rsidRPr="00480423" w:rsidRDefault="008A7647" w:rsidP="008A7647">
            <w:pPr>
              <w:pStyle w:val="TAC"/>
              <w:rPr>
                <w:rFonts w:eastAsia="DengXian"/>
                <w:lang w:val="en-US" w:eastAsia="zh-CN"/>
              </w:rPr>
            </w:pPr>
            <w:r w:rsidRPr="00C30686">
              <w:rPr>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B7C9729" w14:textId="77777777" w:rsidR="008A7647" w:rsidRPr="00480423" w:rsidRDefault="008A7647" w:rsidP="008A7647">
            <w:pPr>
              <w:pStyle w:val="TAC"/>
              <w:rPr>
                <w:rFonts w:eastAsia="DengXian"/>
                <w:lang w:val="en-US" w:eastAsia="zh-CN"/>
              </w:rPr>
            </w:pPr>
            <w:r w:rsidRPr="003E541D">
              <w:rPr>
                <w:lang w:val="en-US" w:eastAsia="zh-CN"/>
              </w:rPr>
              <w:t>5, 10, 15, 20</w:t>
            </w:r>
          </w:p>
        </w:tc>
        <w:tc>
          <w:tcPr>
            <w:tcW w:w="2387" w:type="dxa"/>
            <w:tcBorders>
              <w:top w:val="nil"/>
              <w:left w:val="single" w:sz="4" w:space="0" w:color="auto"/>
              <w:bottom w:val="nil"/>
              <w:right w:val="single" w:sz="4" w:space="0" w:color="auto"/>
            </w:tcBorders>
            <w:vAlign w:val="center"/>
          </w:tcPr>
          <w:p w14:paraId="75BFE6FE" w14:textId="77777777" w:rsidR="008A7647" w:rsidRPr="00480423" w:rsidRDefault="008A7647" w:rsidP="008A7647">
            <w:pPr>
              <w:pStyle w:val="TAC"/>
              <w:rPr>
                <w:rFonts w:eastAsia="MS Mincho"/>
                <w:lang w:val="en-US" w:eastAsia="zh-CN"/>
              </w:rPr>
            </w:pPr>
          </w:p>
        </w:tc>
      </w:tr>
      <w:tr w:rsidR="008A7647" w:rsidRPr="00480423" w14:paraId="5F1AE01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B298435" w14:textId="77777777" w:rsidR="008A7647" w:rsidRPr="00480423" w:rsidRDefault="008A7647" w:rsidP="008A7647">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12C1B009" w14:textId="77777777" w:rsidR="008A7647" w:rsidRPr="00480423" w:rsidRDefault="008A7647" w:rsidP="008A7647">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8B0763" w14:textId="77777777" w:rsidR="008A7647" w:rsidRPr="00480423" w:rsidRDefault="008A7647" w:rsidP="008A7647">
            <w:pPr>
              <w:pStyle w:val="TAC"/>
              <w:rPr>
                <w:rFonts w:eastAsia="DengXian"/>
                <w:lang w:val="en-US" w:eastAsia="zh-CN"/>
              </w:rPr>
            </w:pPr>
            <w:r w:rsidRPr="00C30686">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FA72AB3" w14:textId="77777777" w:rsidR="008A7647" w:rsidRPr="00480423" w:rsidRDefault="008A7647" w:rsidP="008A7647">
            <w:pPr>
              <w:pStyle w:val="TAC"/>
              <w:rPr>
                <w:rFonts w:eastAsia="DengXian"/>
                <w:lang w:val="en-US" w:eastAsia="zh-CN"/>
              </w:rPr>
            </w:pPr>
            <w:r w:rsidRPr="003E541D">
              <w:rPr>
                <w:lang w:val="en-US" w:eastAsia="zh-CN"/>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B1DBE51" w14:textId="77777777" w:rsidR="008A7647" w:rsidRPr="00480423" w:rsidRDefault="008A7647" w:rsidP="008A7647">
            <w:pPr>
              <w:pStyle w:val="TAC"/>
              <w:rPr>
                <w:rFonts w:eastAsia="MS Mincho"/>
                <w:lang w:val="en-US" w:eastAsia="zh-CN"/>
              </w:rPr>
            </w:pPr>
          </w:p>
        </w:tc>
      </w:tr>
      <w:tr w:rsidR="008A7647" w:rsidRPr="00480423" w14:paraId="317DB21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514F608" w14:textId="77777777" w:rsidR="008A7647" w:rsidRPr="00480423" w:rsidRDefault="008A7647" w:rsidP="008A7647">
            <w:pPr>
              <w:pStyle w:val="TAC"/>
              <w:rPr>
                <w:rFonts w:eastAsia="MS Mincho"/>
                <w:lang w:val="en-US" w:eastAsia="zh-CN"/>
              </w:rPr>
            </w:pPr>
            <w:r w:rsidRPr="00BD0583">
              <w:rPr>
                <w:lang w:val="en-US" w:eastAsia="zh-CN"/>
              </w:rPr>
              <w:t>CA_n3B-n28A-n78(2A)</w:t>
            </w:r>
          </w:p>
        </w:tc>
        <w:tc>
          <w:tcPr>
            <w:tcW w:w="2712" w:type="dxa"/>
            <w:tcBorders>
              <w:top w:val="single" w:sz="4" w:space="0" w:color="auto"/>
              <w:left w:val="single" w:sz="4" w:space="0" w:color="auto"/>
              <w:bottom w:val="nil"/>
              <w:right w:val="single" w:sz="4" w:space="0" w:color="auto"/>
            </w:tcBorders>
            <w:vAlign w:val="center"/>
          </w:tcPr>
          <w:p w14:paraId="302F528B" w14:textId="77777777" w:rsidR="008A7647" w:rsidRPr="00FD14AE" w:rsidRDefault="008A7647" w:rsidP="008A7647">
            <w:pPr>
              <w:pStyle w:val="TAC"/>
              <w:rPr>
                <w:lang w:val="en-US" w:eastAsia="zh-CN"/>
              </w:rPr>
            </w:pPr>
            <w:r w:rsidRPr="00FD14AE">
              <w:rPr>
                <w:lang w:val="en-US" w:eastAsia="zh-CN"/>
              </w:rPr>
              <w:t>CA_n78(2A)</w:t>
            </w:r>
          </w:p>
          <w:p w14:paraId="227E7CD5" w14:textId="77777777" w:rsidR="008A7647" w:rsidRPr="00FD14AE" w:rsidRDefault="008A7647" w:rsidP="008A7647">
            <w:pPr>
              <w:pStyle w:val="TAC"/>
              <w:rPr>
                <w:lang w:val="en-US" w:eastAsia="zh-CN"/>
              </w:rPr>
            </w:pPr>
            <w:r w:rsidRPr="00FD14AE">
              <w:rPr>
                <w:lang w:val="en-US" w:eastAsia="zh-CN"/>
              </w:rPr>
              <w:t>CA_n3A-n28A</w:t>
            </w:r>
          </w:p>
          <w:p w14:paraId="6987C527" w14:textId="77777777" w:rsidR="008A7647" w:rsidRPr="00FD14AE" w:rsidRDefault="008A7647" w:rsidP="008A7647">
            <w:pPr>
              <w:pStyle w:val="TAC"/>
              <w:rPr>
                <w:lang w:val="en-US" w:eastAsia="zh-CN"/>
              </w:rPr>
            </w:pPr>
            <w:r w:rsidRPr="00FD14AE">
              <w:rPr>
                <w:lang w:val="en-US" w:eastAsia="zh-CN"/>
              </w:rPr>
              <w:t>CA_n3A-n78A</w:t>
            </w:r>
          </w:p>
          <w:p w14:paraId="18A357D7" w14:textId="77777777" w:rsidR="008A7647" w:rsidRPr="00480423" w:rsidRDefault="008A7647" w:rsidP="008A7647">
            <w:pPr>
              <w:pStyle w:val="TAC"/>
              <w:rPr>
                <w:rFonts w:eastAsiaTheme="minorEastAsia"/>
                <w:lang w:val="sv-SE" w:eastAsia="zh-CN"/>
              </w:rPr>
            </w:pPr>
            <w:r w:rsidRPr="00FD14AE">
              <w:rPr>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4D6D9172" w14:textId="77777777" w:rsidR="008A7647" w:rsidRPr="00480423" w:rsidRDefault="008A7647" w:rsidP="008A7647">
            <w:pPr>
              <w:pStyle w:val="TAC"/>
              <w:rPr>
                <w:rFonts w:eastAsia="DengXian"/>
                <w:lang w:val="en-US" w:eastAsia="zh-CN"/>
              </w:rPr>
            </w:pPr>
            <w:r w:rsidRPr="00C30686">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F71A10C" w14:textId="77777777" w:rsidR="008A7647" w:rsidRPr="00480423" w:rsidRDefault="008A7647" w:rsidP="008A7647">
            <w:pPr>
              <w:pStyle w:val="TAC"/>
              <w:rPr>
                <w:rFonts w:eastAsia="DengXian"/>
                <w:lang w:val="en-US" w:eastAsia="zh-CN"/>
              </w:rPr>
            </w:pPr>
            <w:r w:rsidRPr="003E541D">
              <w:rPr>
                <w:lang w:val="en-US" w:eastAsia="zh-CN"/>
              </w:rPr>
              <w:t>CA_n3B_BCS0</w:t>
            </w:r>
          </w:p>
        </w:tc>
        <w:tc>
          <w:tcPr>
            <w:tcW w:w="2387" w:type="dxa"/>
            <w:tcBorders>
              <w:top w:val="single" w:sz="4" w:space="0" w:color="auto"/>
              <w:left w:val="single" w:sz="4" w:space="0" w:color="auto"/>
              <w:bottom w:val="nil"/>
              <w:right w:val="single" w:sz="4" w:space="0" w:color="auto"/>
            </w:tcBorders>
            <w:vAlign w:val="center"/>
          </w:tcPr>
          <w:p w14:paraId="453C3302" w14:textId="77777777" w:rsidR="008A7647" w:rsidRPr="00480423" w:rsidRDefault="008A7647" w:rsidP="008A7647">
            <w:pPr>
              <w:pStyle w:val="TAC"/>
              <w:rPr>
                <w:rFonts w:eastAsia="MS Mincho"/>
                <w:lang w:val="en-US" w:eastAsia="zh-CN"/>
              </w:rPr>
            </w:pPr>
            <w:r w:rsidRPr="00C30686">
              <w:rPr>
                <w:rFonts w:hint="eastAsia"/>
                <w:lang w:val="en-US" w:eastAsia="zh-CN"/>
              </w:rPr>
              <w:t>0</w:t>
            </w:r>
          </w:p>
        </w:tc>
      </w:tr>
      <w:tr w:rsidR="008A7647" w:rsidRPr="00480423" w14:paraId="2F50D4A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E24DD97" w14:textId="77777777" w:rsidR="008A7647" w:rsidRPr="00480423" w:rsidRDefault="008A7647" w:rsidP="008A7647">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2755B22A" w14:textId="77777777" w:rsidR="008A7647" w:rsidRPr="00480423" w:rsidRDefault="008A7647" w:rsidP="008A7647">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A0B39A" w14:textId="77777777" w:rsidR="008A7647" w:rsidRPr="00480423" w:rsidRDefault="008A7647" w:rsidP="008A7647">
            <w:pPr>
              <w:pStyle w:val="TAC"/>
              <w:rPr>
                <w:rFonts w:eastAsia="DengXian"/>
                <w:lang w:val="en-US" w:eastAsia="zh-CN"/>
              </w:rPr>
            </w:pPr>
            <w:r w:rsidRPr="00C30686">
              <w:rPr>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916D338" w14:textId="77777777" w:rsidR="008A7647" w:rsidRPr="00480423" w:rsidRDefault="008A7647" w:rsidP="008A7647">
            <w:pPr>
              <w:pStyle w:val="TAC"/>
              <w:rPr>
                <w:rFonts w:eastAsia="DengXian"/>
                <w:lang w:val="en-US" w:eastAsia="zh-CN"/>
              </w:rPr>
            </w:pPr>
            <w:r w:rsidRPr="003E541D">
              <w:rPr>
                <w:lang w:val="en-US" w:eastAsia="zh-CN"/>
              </w:rPr>
              <w:t>5, 10, 15, 20</w:t>
            </w:r>
          </w:p>
        </w:tc>
        <w:tc>
          <w:tcPr>
            <w:tcW w:w="2387" w:type="dxa"/>
            <w:tcBorders>
              <w:top w:val="nil"/>
              <w:left w:val="single" w:sz="4" w:space="0" w:color="auto"/>
              <w:bottom w:val="nil"/>
              <w:right w:val="single" w:sz="4" w:space="0" w:color="auto"/>
            </w:tcBorders>
            <w:vAlign w:val="center"/>
          </w:tcPr>
          <w:p w14:paraId="3BB1CEA1" w14:textId="77777777" w:rsidR="008A7647" w:rsidRPr="00480423" w:rsidRDefault="008A7647" w:rsidP="008A7647">
            <w:pPr>
              <w:pStyle w:val="TAC"/>
              <w:rPr>
                <w:rFonts w:eastAsia="MS Mincho"/>
                <w:lang w:val="en-US" w:eastAsia="zh-CN"/>
              </w:rPr>
            </w:pPr>
          </w:p>
        </w:tc>
      </w:tr>
      <w:tr w:rsidR="008A7647" w:rsidRPr="00480423" w14:paraId="0253296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AFBB0B0" w14:textId="77777777" w:rsidR="008A7647" w:rsidRPr="00480423" w:rsidRDefault="008A7647" w:rsidP="008A7647">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34B6207D" w14:textId="77777777" w:rsidR="008A7647" w:rsidRPr="00480423" w:rsidRDefault="008A7647" w:rsidP="008A7647">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091900" w14:textId="77777777" w:rsidR="008A7647" w:rsidRPr="00480423" w:rsidRDefault="008A7647" w:rsidP="008A7647">
            <w:pPr>
              <w:pStyle w:val="TAC"/>
              <w:rPr>
                <w:rFonts w:eastAsia="DengXian"/>
                <w:lang w:val="en-US" w:eastAsia="zh-CN"/>
              </w:rPr>
            </w:pPr>
            <w:r w:rsidRPr="00C30686">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A10FAAD" w14:textId="77777777" w:rsidR="008A7647" w:rsidRPr="00480423" w:rsidRDefault="008A7647" w:rsidP="008A7647">
            <w:pPr>
              <w:pStyle w:val="TAC"/>
              <w:rPr>
                <w:rFonts w:eastAsia="DengXian"/>
                <w:lang w:val="en-US" w:eastAsia="zh-CN"/>
              </w:rPr>
            </w:pPr>
            <w:r w:rsidRPr="003E541D">
              <w:rPr>
                <w:lang w:val="en-US" w:eastAsia="zh-CN"/>
              </w:rPr>
              <w:t>CA_n78(2A)_BCS</w:t>
            </w:r>
            <w:r>
              <w:rPr>
                <w:lang w:val="en-US" w:eastAsia="zh-CN"/>
              </w:rPr>
              <w:t>2</w:t>
            </w:r>
          </w:p>
        </w:tc>
        <w:tc>
          <w:tcPr>
            <w:tcW w:w="2387" w:type="dxa"/>
            <w:tcBorders>
              <w:top w:val="nil"/>
              <w:left w:val="single" w:sz="4" w:space="0" w:color="auto"/>
              <w:bottom w:val="single" w:sz="4" w:space="0" w:color="auto"/>
              <w:right w:val="single" w:sz="4" w:space="0" w:color="auto"/>
            </w:tcBorders>
            <w:vAlign w:val="center"/>
          </w:tcPr>
          <w:p w14:paraId="586DAB58" w14:textId="77777777" w:rsidR="008A7647" w:rsidRPr="00480423" w:rsidRDefault="008A7647" w:rsidP="008A7647">
            <w:pPr>
              <w:pStyle w:val="TAC"/>
              <w:rPr>
                <w:rFonts w:eastAsia="MS Mincho"/>
                <w:lang w:val="en-US" w:eastAsia="zh-CN"/>
              </w:rPr>
            </w:pPr>
          </w:p>
        </w:tc>
      </w:tr>
      <w:tr w:rsidR="008A7647" w:rsidRPr="00480423" w14:paraId="25403FE1"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B685DD6" w14:textId="77777777" w:rsidR="008A7647" w:rsidRPr="00480423" w:rsidRDefault="008A7647" w:rsidP="008A7647">
            <w:pPr>
              <w:pStyle w:val="TAC"/>
              <w:rPr>
                <w:rFonts w:eastAsia="MS Mincho"/>
                <w:lang w:val="en-US" w:eastAsia="zh-CN"/>
              </w:rPr>
            </w:pPr>
            <w:r w:rsidRPr="00480423">
              <w:rPr>
                <w:rFonts w:eastAsia="MS Mincho"/>
                <w:lang w:val="en-US" w:eastAsia="zh-CN"/>
              </w:rPr>
              <w:t>CA_n3A-n2</w:t>
            </w:r>
            <w:r w:rsidRPr="00480423">
              <w:rPr>
                <w:rFonts w:eastAsiaTheme="minorEastAsia"/>
                <w:lang w:val="en-US" w:eastAsia="zh-CN"/>
              </w:rPr>
              <w:t>8</w:t>
            </w:r>
            <w:r w:rsidRPr="00480423">
              <w:rPr>
                <w:rFonts w:eastAsia="MS Mincho"/>
                <w:lang w:val="en-US" w:eastAsia="zh-CN"/>
              </w:rPr>
              <w:t>A-n7</w:t>
            </w:r>
            <w:r w:rsidRPr="00480423">
              <w:rPr>
                <w:rFonts w:eastAsiaTheme="minorEastAsia"/>
                <w:lang w:val="en-US" w:eastAsia="zh-CN"/>
              </w:rPr>
              <w:t>9</w:t>
            </w:r>
            <w:r w:rsidRPr="00480423">
              <w:rPr>
                <w:rFonts w:eastAsia="MS Mincho"/>
                <w:lang w:val="en-US" w:eastAsia="zh-CN"/>
              </w:rPr>
              <w:t>A</w:t>
            </w:r>
          </w:p>
        </w:tc>
        <w:tc>
          <w:tcPr>
            <w:tcW w:w="2712" w:type="dxa"/>
            <w:tcBorders>
              <w:top w:val="single" w:sz="4" w:space="0" w:color="auto"/>
              <w:left w:val="single" w:sz="4" w:space="0" w:color="auto"/>
              <w:bottom w:val="nil"/>
              <w:right w:val="single" w:sz="4" w:space="0" w:color="auto"/>
            </w:tcBorders>
            <w:vAlign w:val="center"/>
          </w:tcPr>
          <w:p w14:paraId="7DE4B986" w14:textId="77777777" w:rsidR="008A7647" w:rsidRPr="00877DF1" w:rsidRDefault="008A7647" w:rsidP="008A7647">
            <w:pPr>
              <w:pStyle w:val="TAC"/>
              <w:rPr>
                <w:rFonts w:eastAsiaTheme="minorEastAsia"/>
                <w:lang w:val="en-US" w:eastAsia="zh-CN"/>
              </w:rPr>
            </w:pPr>
            <w:r w:rsidRPr="00877DF1">
              <w:rPr>
                <w:rFonts w:eastAsiaTheme="minorEastAsia" w:hint="eastAsia"/>
                <w:lang w:val="en-US" w:eastAsia="zh-CN"/>
              </w:rPr>
              <w:t>n</w:t>
            </w:r>
            <w:r w:rsidRPr="00877DF1">
              <w:rPr>
                <w:rFonts w:eastAsiaTheme="minorEastAsia"/>
                <w:lang w:val="en-US" w:eastAsia="zh-CN"/>
              </w:rPr>
              <w:t>79</w:t>
            </w:r>
            <w:r w:rsidRPr="00877DF1">
              <w:rPr>
                <w:rFonts w:eastAsiaTheme="minorEastAsia"/>
                <w:vertAlign w:val="superscript"/>
                <w:lang w:val="en-US" w:eastAsia="zh-CN"/>
              </w:rPr>
              <w:t>7,9</w:t>
            </w:r>
          </w:p>
          <w:p w14:paraId="4AAE5845" w14:textId="77777777" w:rsidR="008A7647" w:rsidRPr="006217F9" w:rsidRDefault="008A7647" w:rsidP="008A7647">
            <w:pPr>
              <w:pStyle w:val="TAC"/>
              <w:rPr>
                <w:rFonts w:eastAsiaTheme="minorEastAsia"/>
                <w:lang w:val="en-US" w:eastAsia="zh-CN"/>
              </w:rPr>
            </w:pPr>
            <w:r w:rsidRPr="006217F9">
              <w:rPr>
                <w:rFonts w:eastAsiaTheme="minorEastAsia"/>
                <w:lang w:val="en-US" w:eastAsia="zh-CN"/>
              </w:rPr>
              <w:t>CA_n3A-n28A</w:t>
            </w:r>
            <w:r w:rsidRPr="00877DF1">
              <w:rPr>
                <w:rFonts w:eastAsiaTheme="minorEastAsia"/>
                <w:vertAlign w:val="superscript"/>
                <w:lang w:val="en-US" w:eastAsia="zh-CN"/>
              </w:rPr>
              <w:t>7</w:t>
            </w:r>
          </w:p>
          <w:p w14:paraId="1D7D1C05" w14:textId="77777777" w:rsidR="008A7647" w:rsidRPr="006217F9" w:rsidRDefault="008A7647" w:rsidP="008A7647">
            <w:pPr>
              <w:pStyle w:val="TAC"/>
              <w:rPr>
                <w:rFonts w:eastAsiaTheme="minorEastAsia"/>
                <w:lang w:val="en-US" w:eastAsia="zh-CN"/>
              </w:rPr>
            </w:pPr>
            <w:r w:rsidRPr="006217F9">
              <w:rPr>
                <w:rFonts w:eastAsiaTheme="minorEastAsia"/>
                <w:lang w:val="en-US" w:eastAsia="zh-CN"/>
              </w:rPr>
              <w:t>CA_n3A-n79A</w:t>
            </w:r>
            <w:r w:rsidRPr="00877DF1">
              <w:rPr>
                <w:rFonts w:eastAsiaTheme="minorEastAsia"/>
                <w:vertAlign w:val="superscript"/>
                <w:lang w:val="en-US" w:eastAsia="zh-CN"/>
              </w:rPr>
              <w:t>7</w:t>
            </w:r>
          </w:p>
          <w:p w14:paraId="63A8B432" w14:textId="77777777" w:rsidR="008A7647" w:rsidRPr="00480423" w:rsidRDefault="008A7647" w:rsidP="008A7647">
            <w:pPr>
              <w:pStyle w:val="TAC"/>
              <w:rPr>
                <w:rFonts w:eastAsia="MS Mincho"/>
                <w:lang w:val="en-US" w:eastAsia="zh-CN"/>
              </w:rPr>
            </w:pPr>
            <w:r w:rsidRPr="00877DF1">
              <w:rPr>
                <w:rFonts w:eastAsiaTheme="minorEastAsia"/>
                <w:lang w:val="sv-SE" w:eastAsia="zh-CN"/>
              </w:rPr>
              <w:t>CA_n28A-n79A</w:t>
            </w:r>
          </w:p>
        </w:tc>
        <w:tc>
          <w:tcPr>
            <w:tcW w:w="1231" w:type="dxa"/>
            <w:tcBorders>
              <w:top w:val="single" w:sz="4" w:space="0" w:color="auto"/>
              <w:left w:val="single" w:sz="4" w:space="0" w:color="auto"/>
              <w:bottom w:val="single" w:sz="4" w:space="0" w:color="auto"/>
              <w:right w:val="single" w:sz="4" w:space="0" w:color="auto"/>
            </w:tcBorders>
            <w:vAlign w:val="center"/>
          </w:tcPr>
          <w:p w14:paraId="5A15CDD6" w14:textId="77777777" w:rsidR="008A7647" w:rsidRPr="00480423" w:rsidRDefault="008A7647" w:rsidP="008A7647">
            <w:pPr>
              <w:pStyle w:val="TAC"/>
              <w:rPr>
                <w:rFonts w:eastAsia="DengXian"/>
                <w:lang w:val="en-US" w:eastAsia="zh-CN"/>
              </w:rPr>
            </w:pPr>
            <w:r w:rsidRPr="00480423">
              <w:rPr>
                <w:rFonts w:eastAsia="DengXian"/>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1866542" w14:textId="77777777" w:rsidR="008A7647" w:rsidRPr="00480423" w:rsidRDefault="008A7647" w:rsidP="008A7647">
            <w:pPr>
              <w:pStyle w:val="TAC"/>
              <w:rPr>
                <w:rFonts w:eastAsia="DengXian"/>
                <w:lang w:val="en-US" w:eastAsia="zh-CN"/>
              </w:rPr>
            </w:pPr>
            <w:r w:rsidRPr="00480423">
              <w:rPr>
                <w:rFonts w:eastAsia="DengXian"/>
                <w:lang w:val="en-US" w:eastAsia="zh-CN"/>
              </w:rPr>
              <w:t>5, 10, 15, 20, 25, 30</w:t>
            </w:r>
          </w:p>
        </w:tc>
        <w:tc>
          <w:tcPr>
            <w:tcW w:w="2387" w:type="dxa"/>
            <w:tcBorders>
              <w:top w:val="single" w:sz="4" w:space="0" w:color="auto"/>
              <w:left w:val="single" w:sz="4" w:space="0" w:color="auto"/>
              <w:bottom w:val="nil"/>
              <w:right w:val="single" w:sz="4" w:space="0" w:color="auto"/>
            </w:tcBorders>
            <w:vAlign w:val="center"/>
          </w:tcPr>
          <w:p w14:paraId="6BE758A2" w14:textId="77777777" w:rsidR="008A7647" w:rsidRPr="00480423" w:rsidRDefault="008A7647" w:rsidP="008A7647">
            <w:pPr>
              <w:pStyle w:val="TAC"/>
              <w:rPr>
                <w:rFonts w:eastAsia="MS Mincho"/>
                <w:lang w:val="en-US" w:eastAsia="zh-CN"/>
              </w:rPr>
            </w:pPr>
            <w:r w:rsidRPr="00480423">
              <w:rPr>
                <w:rFonts w:eastAsia="MS Mincho"/>
                <w:lang w:val="en-US" w:eastAsia="zh-CN"/>
              </w:rPr>
              <w:t>0</w:t>
            </w:r>
          </w:p>
        </w:tc>
      </w:tr>
      <w:tr w:rsidR="008A7647" w:rsidRPr="00480423" w14:paraId="474B583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CDF6C7D" w14:textId="77777777" w:rsidR="008A7647" w:rsidRPr="00480423" w:rsidRDefault="008A7647" w:rsidP="008A7647">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1251B168" w14:textId="77777777" w:rsidR="008A7647" w:rsidRPr="00480423" w:rsidRDefault="008A7647" w:rsidP="008A7647">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0FACE2" w14:textId="77777777" w:rsidR="008A7647" w:rsidRPr="00480423" w:rsidRDefault="008A7647" w:rsidP="008A7647">
            <w:pPr>
              <w:pStyle w:val="TAC"/>
              <w:rPr>
                <w:rFonts w:eastAsiaTheme="minorEastAsia"/>
                <w:lang w:val="en-US" w:eastAsia="zh-CN"/>
              </w:rPr>
            </w:pPr>
            <w:r w:rsidRPr="00480423">
              <w:rPr>
                <w:rFonts w:eastAsia="MS Mincho"/>
                <w:lang w:val="en-US" w:eastAsia="zh-CN"/>
              </w:rPr>
              <w:t>n2</w:t>
            </w:r>
            <w:r w:rsidRPr="00480423">
              <w:rPr>
                <w:rFonts w:eastAsiaTheme="minorEastAsia"/>
                <w:lang w:val="en-US" w:eastAsia="zh-CN"/>
              </w:rPr>
              <w:t>8</w:t>
            </w:r>
          </w:p>
        </w:tc>
        <w:tc>
          <w:tcPr>
            <w:tcW w:w="4191" w:type="dxa"/>
            <w:tcBorders>
              <w:top w:val="single" w:sz="4" w:space="0" w:color="auto"/>
              <w:left w:val="single" w:sz="4" w:space="0" w:color="auto"/>
              <w:bottom w:val="single" w:sz="4" w:space="0" w:color="auto"/>
              <w:right w:val="single" w:sz="4" w:space="0" w:color="auto"/>
            </w:tcBorders>
            <w:vAlign w:val="center"/>
          </w:tcPr>
          <w:p w14:paraId="6B684C97" w14:textId="77777777" w:rsidR="008A7647" w:rsidRPr="00480423" w:rsidRDefault="008A7647" w:rsidP="008A7647">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B4F2BAD" w14:textId="77777777" w:rsidR="008A7647" w:rsidRPr="00480423" w:rsidRDefault="008A7647" w:rsidP="008A7647">
            <w:pPr>
              <w:pStyle w:val="TAC"/>
              <w:rPr>
                <w:rFonts w:eastAsia="MS Mincho"/>
                <w:lang w:val="en-US" w:eastAsia="zh-CN"/>
              </w:rPr>
            </w:pPr>
          </w:p>
        </w:tc>
      </w:tr>
      <w:tr w:rsidR="008A7647" w:rsidRPr="00480423" w14:paraId="6EA7DAA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08379E4" w14:textId="77777777" w:rsidR="008A7647" w:rsidRPr="00480423" w:rsidRDefault="008A7647" w:rsidP="008A7647">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3EE7DFBE" w14:textId="77777777" w:rsidR="008A7647" w:rsidRPr="00480423" w:rsidRDefault="008A7647" w:rsidP="008A7647">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7F538A" w14:textId="77777777" w:rsidR="008A7647" w:rsidRPr="00480423" w:rsidRDefault="008A7647" w:rsidP="008A7647">
            <w:pPr>
              <w:pStyle w:val="TAC"/>
              <w:rPr>
                <w:rFonts w:eastAsiaTheme="minorEastAsia"/>
                <w:lang w:val="en-US" w:eastAsia="zh-CN"/>
              </w:rPr>
            </w:pPr>
            <w:r w:rsidRPr="00480423">
              <w:rPr>
                <w:rFonts w:eastAsia="MS Mincho"/>
                <w:lang w:val="en-US" w:eastAsia="zh-CN"/>
              </w:rPr>
              <w:t>n7</w:t>
            </w:r>
            <w:r w:rsidRPr="00480423">
              <w:rPr>
                <w:rFonts w:eastAsiaTheme="minorEastAsia"/>
                <w:lang w:val="en-US" w:eastAsia="zh-CN"/>
              </w:rPr>
              <w:t>9</w:t>
            </w:r>
          </w:p>
        </w:tc>
        <w:tc>
          <w:tcPr>
            <w:tcW w:w="4191" w:type="dxa"/>
            <w:tcBorders>
              <w:top w:val="single" w:sz="4" w:space="0" w:color="auto"/>
              <w:left w:val="single" w:sz="4" w:space="0" w:color="auto"/>
              <w:bottom w:val="single" w:sz="4" w:space="0" w:color="auto"/>
              <w:right w:val="single" w:sz="4" w:space="0" w:color="auto"/>
            </w:tcBorders>
            <w:vAlign w:val="center"/>
          </w:tcPr>
          <w:p w14:paraId="0FB4B4F8" w14:textId="77777777" w:rsidR="008A7647" w:rsidRPr="00480423" w:rsidRDefault="008A7647" w:rsidP="008A7647">
            <w:pPr>
              <w:pStyle w:val="TAC"/>
              <w:rPr>
                <w:rFonts w:ascii="Calibri" w:eastAsia="MS Mincho" w:hAnsi="Calibri"/>
                <w:sz w:val="21"/>
                <w:lang w:val="en-US" w:eastAsia="zh-CN"/>
              </w:rPr>
            </w:pPr>
            <w:r w:rsidRPr="00480423">
              <w:rPr>
                <w:rFonts w:eastAsiaTheme="minorEastAsia" w:cs="Arial"/>
                <w:color w:val="000000"/>
                <w:szCs w:val="18"/>
                <w:lang w:val="en-US" w:eastAsia="zh-CN" w:bidi="ar"/>
              </w:rPr>
              <w:t>40, 50, 80, 100</w:t>
            </w:r>
          </w:p>
        </w:tc>
        <w:tc>
          <w:tcPr>
            <w:tcW w:w="2387" w:type="dxa"/>
            <w:tcBorders>
              <w:top w:val="nil"/>
              <w:left w:val="single" w:sz="4" w:space="0" w:color="auto"/>
              <w:bottom w:val="single" w:sz="4" w:space="0" w:color="auto"/>
              <w:right w:val="single" w:sz="4" w:space="0" w:color="auto"/>
            </w:tcBorders>
            <w:vAlign w:val="center"/>
          </w:tcPr>
          <w:p w14:paraId="228F4DC9" w14:textId="77777777" w:rsidR="008A7647" w:rsidRPr="00480423" w:rsidRDefault="008A7647" w:rsidP="008A7647">
            <w:pPr>
              <w:pStyle w:val="TAC"/>
              <w:rPr>
                <w:rFonts w:eastAsia="MS Mincho"/>
                <w:lang w:val="en-US" w:eastAsia="zh-CN"/>
              </w:rPr>
            </w:pPr>
          </w:p>
        </w:tc>
      </w:tr>
      <w:tr w:rsidR="008A7647" w:rsidRPr="00480423" w14:paraId="37748AA1"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387B3EAF" w14:textId="77777777" w:rsidR="008A7647" w:rsidRPr="00480423" w:rsidRDefault="008A7647" w:rsidP="008A7647">
            <w:pPr>
              <w:pStyle w:val="TAC"/>
              <w:rPr>
                <w:rFonts w:eastAsia="MS Mincho"/>
                <w:lang w:val="en-US" w:eastAsia="zh-CN"/>
              </w:rPr>
            </w:pPr>
            <w:r w:rsidRPr="00480423">
              <w:rPr>
                <w:rFonts w:eastAsiaTheme="minorEastAsia"/>
                <w:lang w:eastAsia="zh-CN"/>
              </w:rPr>
              <w:t>CA_n3A-n38A-n40A</w:t>
            </w:r>
          </w:p>
        </w:tc>
        <w:tc>
          <w:tcPr>
            <w:tcW w:w="2712" w:type="dxa"/>
            <w:tcBorders>
              <w:top w:val="nil"/>
              <w:left w:val="single" w:sz="4" w:space="0" w:color="auto"/>
              <w:bottom w:val="nil"/>
              <w:right w:val="single" w:sz="4" w:space="0" w:color="auto"/>
            </w:tcBorders>
            <w:vAlign w:val="center"/>
          </w:tcPr>
          <w:p w14:paraId="6B20A480" w14:textId="77777777" w:rsidR="008A7647" w:rsidRPr="00480423" w:rsidRDefault="008A7647" w:rsidP="008A7647">
            <w:pPr>
              <w:pStyle w:val="TAC"/>
              <w:rPr>
                <w:rFonts w:eastAsia="MS Mincho"/>
                <w:lang w:val="en-US" w:eastAsia="zh-CN"/>
              </w:rPr>
            </w:pPr>
            <w:r w:rsidRPr="00480423">
              <w:rPr>
                <w:rFonts w:ascii="Calibri" w:eastAsiaTheme="minorEastAsia" w:hAnsi="Calibri" w:cs="Calibri"/>
                <w:szCs w:val="18"/>
              </w:rPr>
              <w:t>-</w:t>
            </w:r>
          </w:p>
        </w:tc>
        <w:tc>
          <w:tcPr>
            <w:tcW w:w="1231" w:type="dxa"/>
            <w:tcBorders>
              <w:top w:val="single" w:sz="4" w:space="0" w:color="auto"/>
              <w:left w:val="single" w:sz="4" w:space="0" w:color="auto"/>
              <w:bottom w:val="single" w:sz="4" w:space="0" w:color="auto"/>
              <w:right w:val="single" w:sz="4" w:space="0" w:color="auto"/>
            </w:tcBorders>
            <w:vAlign w:val="center"/>
          </w:tcPr>
          <w:p w14:paraId="5E53B60A" w14:textId="77777777" w:rsidR="008A7647" w:rsidRPr="00480423" w:rsidRDefault="008A7647" w:rsidP="008A7647">
            <w:pPr>
              <w:pStyle w:val="TAC"/>
              <w:rPr>
                <w:rFonts w:eastAsia="MS Mincho"/>
                <w:lang w:val="en-US" w:eastAsia="zh-CN"/>
              </w:rPr>
            </w:pPr>
            <w:r w:rsidRPr="00480423">
              <w:rPr>
                <w:rFonts w:eastAsiaTheme="minorEastAsia" w:cs="Arial"/>
                <w:szCs w:val="18"/>
                <w:lang w:eastAsia="en-GB"/>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C7B7B11" w14:textId="77777777" w:rsidR="008A7647" w:rsidRPr="00480423" w:rsidRDefault="008A7647" w:rsidP="008A7647">
            <w:pPr>
              <w:pStyle w:val="TAC"/>
              <w:rPr>
                <w:rFonts w:eastAsiaTheme="minorEastAsia" w:cs="Arial"/>
                <w:szCs w:val="18"/>
                <w:lang w:val="en-US" w:eastAsia="zh-CN" w:bidi="ar"/>
              </w:rPr>
            </w:pPr>
            <w:r w:rsidRPr="00480423">
              <w:rPr>
                <w:rFonts w:eastAsia="DengXian" w:cs="Arial"/>
                <w:kern w:val="2"/>
                <w:szCs w:val="22"/>
                <w:lang w:val="en-US" w:eastAsia="zh-CN"/>
              </w:rPr>
              <w:t>5, 10, 15, 20, 25, 30</w:t>
            </w:r>
            <w:r w:rsidRPr="00480423">
              <w:rPr>
                <w:rFonts w:eastAsia="DengXian" w:cs="Arial" w:hint="eastAsia"/>
                <w:kern w:val="2"/>
                <w:szCs w:val="22"/>
                <w:lang w:val="en-US" w:eastAsia="zh-CN"/>
              </w:rPr>
              <w:t>, 40, 50</w:t>
            </w:r>
          </w:p>
        </w:tc>
        <w:tc>
          <w:tcPr>
            <w:tcW w:w="2387" w:type="dxa"/>
            <w:tcBorders>
              <w:top w:val="nil"/>
              <w:left w:val="single" w:sz="4" w:space="0" w:color="auto"/>
              <w:bottom w:val="nil"/>
              <w:right w:val="single" w:sz="4" w:space="0" w:color="auto"/>
            </w:tcBorders>
            <w:vAlign w:val="center"/>
          </w:tcPr>
          <w:p w14:paraId="382D286C" w14:textId="77777777" w:rsidR="008A7647" w:rsidRPr="00480423" w:rsidRDefault="008A7647" w:rsidP="008A7647">
            <w:pPr>
              <w:pStyle w:val="TAC"/>
              <w:rPr>
                <w:rFonts w:eastAsia="MS Mincho"/>
                <w:lang w:val="en-US" w:eastAsia="zh-CN"/>
              </w:rPr>
            </w:pPr>
            <w:r w:rsidRPr="00480423">
              <w:rPr>
                <w:rFonts w:eastAsia="MS Mincho"/>
                <w:kern w:val="2"/>
                <w:szCs w:val="22"/>
                <w:lang w:val="en-US" w:eastAsia="zh-CN"/>
              </w:rPr>
              <w:t>0</w:t>
            </w:r>
          </w:p>
        </w:tc>
      </w:tr>
      <w:tr w:rsidR="008A7647" w:rsidRPr="00480423" w14:paraId="5287E999"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0CF722B3" w14:textId="77777777" w:rsidR="008A7647" w:rsidRPr="00480423" w:rsidRDefault="008A7647" w:rsidP="008A7647">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7FFAE931" w14:textId="77777777" w:rsidR="008A7647" w:rsidRPr="00480423" w:rsidRDefault="008A7647" w:rsidP="008A7647">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D0F788" w14:textId="77777777" w:rsidR="008A7647" w:rsidRPr="00480423" w:rsidRDefault="008A7647" w:rsidP="008A7647">
            <w:pPr>
              <w:pStyle w:val="TAC"/>
              <w:rPr>
                <w:rFonts w:eastAsia="MS Mincho"/>
                <w:lang w:val="en-US" w:eastAsia="zh-CN"/>
              </w:rPr>
            </w:pPr>
            <w:r w:rsidRPr="00480423">
              <w:rPr>
                <w:rFonts w:eastAsiaTheme="minorEastAsia" w:cs="Arial"/>
                <w:szCs w:val="18"/>
                <w:lang w:eastAsia="en-GB"/>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06B50AA1" w14:textId="77777777" w:rsidR="008A7647" w:rsidRPr="00480423" w:rsidRDefault="008A7647" w:rsidP="008A7647">
            <w:pPr>
              <w:pStyle w:val="TAC"/>
              <w:rPr>
                <w:rFonts w:eastAsiaTheme="minorEastAsia" w:cs="Arial"/>
                <w:szCs w:val="18"/>
                <w:lang w:val="en-US" w:eastAsia="zh-CN" w:bidi="ar"/>
              </w:rPr>
            </w:pPr>
            <w:r w:rsidRPr="00480423">
              <w:rPr>
                <w:rFonts w:cs="Arial"/>
                <w:szCs w:val="18"/>
                <w:lang w:val="en-US" w:eastAsia="zh-CN" w:bidi="ar"/>
              </w:rPr>
              <w:t>5, 10, 15, 20</w:t>
            </w:r>
            <w:r w:rsidRPr="00480423">
              <w:rPr>
                <w:rFonts w:cs="Arial" w:hint="eastAsia"/>
                <w:szCs w:val="18"/>
                <w:lang w:val="en-US" w:eastAsia="zh-CN" w:bidi="ar"/>
              </w:rPr>
              <w:t xml:space="preserve">, </w:t>
            </w:r>
            <w:r w:rsidRPr="00480423">
              <w:rPr>
                <w:rFonts w:eastAsia="DengXian" w:cs="Arial"/>
                <w:kern w:val="2"/>
                <w:szCs w:val="22"/>
                <w:lang w:val="en-US" w:eastAsia="zh-CN"/>
              </w:rPr>
              <w:t>25, 30</w:t>
            </w:r>
            <w:r w:rsidRPr="00480423">
              <w:rPr>
                <w:rFonts w:eastAsia="DengXian" w:cs="Arial" w:hint="eastAsia"/>
                <w:kern w:val="2"/>
                <w:szCs w:val="22"/>
                <w:lang w:val="en-US" w:eastAsia="zh-CN"/>
              </w:rPr>
              <w:t>, 40</w:t>
            </w:r>
          </w:p>
        </w:tc>
        <w:tc>
          <w:tcPr>
            <w:tcW w:w="2387" w:type="dxa"/>
            <w:tcBorders>
              <w:top w:val="nil"/>
              <w:left w:val="single" w:sz="4" w:space="0" w:color="auto"/>
              <w:bottom w:val="nil"/>
              <w:right w:val="single" w:sz="4" w:space="0" w:color="auto"/>
            </w:tcBorders>
            <w:vAlign w:val="center"/>
          </w:tcPr>
          <w:p w14:paraId="6A657D61" w14:textId="77777777" w:rsidR="008A7647" w:rsidRPr="00480423" w:rsidRDefault="008A7647" w:rsidP="008A7647">
            <w:pPr>
              <w:pStyle w:val="TAC"/>
              <w:rPr>
                <w:rFonts w:eastAsia="MS Mincho"/>
                <w:lang w:val="en-US" w:eastAsia="zh-CN"/>
              </w:rPr>
            </w:pPr>
          </w:p>
        </w:tc>
      </w:tr>
      <w:tr w:rsidR="008A7647" w:rsidRPr="00480423" w14:paraId="7539F30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431979FC" w14:textId="77777777" w:rsidR="008A7647" w:rsidRPr="00480423" w:rsidRDefault="008A7647" w:rsidP="008A7647">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43698580" w14:textId="77777777" w:rsidR="008A7647" w:rsidRPr="00480423" w:rsidRDefault="008A7647" w:rsidP="008A7647">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3347E2" w14:textId="77777777" w:rsidR="008A7647" w:rsidRPr="00480423" w:rsidRDefault="008A7647" w:rsidP="008A7647">
            <w:pPr>
              <w:pStyle w:val="TAC"/>
              <w:rPr>
                <w:rFonts w:eastAsia="MS Mincho"/>
                <w:lang w:val="en-US" w:eastAsia="zh-CN"/>
              </w:rPr>
            </w:pPr>
            <w:r w:rsidRPr="00480423">
              <w:rPr>
                <w:rFonts w:eastAsiaTheme="minorEastAsia" w:cs="Arial"/>
                <w:szCs w:val="18"/>
                <w:lang w:eastAsia="en-GB"/>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44596E69" w14:textId="77777777" w:rsidR="008A7647" w:rsidRPr="00480423" w:rsidRDefault="008A7647" w:rsidP="008A7647">
            <w:pPr>
              <w:pStyle w:val="TAC"/>
              <w:rPr>
                <w:rFonts w:eastAsiaTheme="minorEastAsia" w:cs="Arial"/>
                <w:szCs w:val="18"/>
                <w:lang w:val="en-US" w:eastAsia="zh-CN" w:bidi="ar"/>
              </w:rPr>
            </w:pPr>
            <w:r w:rsidRPr="00480423">
              <w:rPr>
                <w:rFonts w:cs="Arial" w:hint="eastAsia"/>
                <w:kern w:val="2"/>
                <w:szCs w:val="18"/>
                <w:lang w:val="en-US" w:eastAsia="zh-CN" w:bidi="ar"/>
              </w:rPr>
              <w:t xml:space="preserve">5, </w:t>
            </w:r>
            <w:r w:rsidRPr="00480423">
              <w:rPr>
                <w:rFonts w:cs="Arial"/>
                <w:kern w:val="2"/>
                <w:szCs w:val="18"/>
                <w:lang w:val="en-US" w:eastAsia="zh-CN" w:bidi="ar"/>
              </w:rPr>
              <w:t xml:space="preserve">10, </w:t>
            </w:r>
            <w:r w:rsidRPr="00480423">
              <w:rPr>
                <w:rFonts w:cs="Arial"/>
                <w:szCs w:val="18"/>
                <w:lang w:val="en-US" w:eastAsia="zh-CN" w:bidi="ar"/>
              </w:rPr>
              <w:t>15</w:t>
            </w:r>
            <w:r w:rsidRPr="00480423">
              <w:rPr>
                <w:rFonts w:cs="Arial"/>
                <w:kern w:val="2"/>
                <w:szCs w:val="18"/>
                <w:lang w:val="en-US" w:eastAsia="zh-CN" w:bidi="ar"/>
              </w:rPr>
              <w:t xml:space="preserve">, </w:t>
            </w:r>
            <w:r w:rsidRPr="00480423">
              <w:rPr>
                <w:rFonts w:cs="Arial"/>
                <w:szCs w:val="18"/>
                <w:lang w:val="en-US" w:eastAsia="zh-CN" w:bidi="ar"/>
              </w:rPr>
              <w:t>20</w:t>
            </w:r>
            <w:r w:rsidRPr="00480423">
              <w:rPr>
                <w:rFonts w:cs="Arial"/>
                <w:kern w:val="2"/>
                <w:szCs w:val="18"/>
                <w:lang w:val="en-US" w:eastAsia="zh-CN" w:bidi="ar"/>
              </w:rPr>
              <w:t xml:space="preserve">, </w:t>
            </w:r>
            <w:r w:rsidRPr="00480423">
              <w:rPr>
                <w:rFonts w:cs="Arial" w:hint="eastAsia"/>
                <w:kern w:val="2"/>
                <w:szCs w:val="18"/>
                <w:lang w:val="en-US" w:eastAsia="zh-CN" w:bidi="ar"/>
              </w:rPr>
              <w:t xml:space="preserve">25, 30, </w:t>
            </w:r>
            <w:r w:rsidRPr="00480423">
              <w:rPr>
                <w:rFonts w:cs="Arial"/>
                <w:szCs w:val="18"/>
                <w:lang w:val="en-US" w:eastAsia="zh-CN" w:bidi="ar"/>
              </w:rPr>
              <w:t>40</w:t>
            </w:r>
            <w:r w:rsidRPr="00480423">
              <w:rPr>
                <w:rFonts w:cs="Arial"/>
                <w:kern w:val="2"/>
                <w:szCs w:val="18"/>
                <w:lang w:val="en-US" w:eastAsia="zh-CN" w:bidi="ar"/>
              </w:rPr>
              <w:t xml:space="preserve">, </w:t>
            </w:r>
            <w:r w:rsidRPr="00480423">
              <w:rPr>
                <w:rFonts w:cs="Arial"/>
                <w:szCs w:val="18"/>
                <w:lang w:val="en-US" w:eastAsia="zh-CN" w:bidi="ar"/>
              </w:rPr>
              <w:t>50</w:t>
            </w:r>
            <w:r w:rsidRPr="00480423">
              <w:rPr>
                <w:rFonts w:cs="Arial"/>
                <w:kern w:val="2"/>
                <w:szCs w:val="18"/>
                <w:lang w:val="en-US" w:eastAsia="zh-CN" w:bidi="ar"/>
              </w:rPr>
              <w:t xml:space="preserve">, </w:t>
            </w:r>
            <w:r w:rsidRPr="00480423">
              <w:rPr>
                <w:rFonts w:cs="Arial"/>
                <w:szCs w:val="18"/>
                <w:lang w:val="en-US" w:eastAsia="zh-CN" w:bidi="ar"/>
              </w:rPr>
              <w:t>60</w:t>
            </w:r>
            <w:r w:rsidRPr="00480423">
              <w:rPr>
                <w:rFonts w:cs="Arial"/>
                <w:kern w:val="2"/>
                <w:szCs w:val="18"/>
                <w:lang w:val="en-US" w:eastAsia="zh-CN" w:bidi="ar"/>
              </w:rPr>
              <w:t xml:space="preserve">, </w:t>
            </w:r>
            <w:r w:rsidRPr="00480423">
              <w:rPr>
                <w:rFonts w:cs="Arial" w:hint="eastAsia"/>
                <w:kern w:val="2"/>
                <w:szCs w:val="18"/>
                <w:lang w:val="en-US" w:eastAsia="zh-CN" w:bidi="ar"/>
              </w:rPr>
              <w:t xml:space="preserve">70, </w:t>
            </w:r>
            <w:r w:rsidRPr="00480423">
              <w:rPr>
                <w:rFonts w:cs="Arial"/>
                <w:szCs w:val="18"/>
                <w:lang w:val="en-US" w:eastAsia="zh-CN" w:bidi="ar"/>
              </w:rPr>
              <w:t>80</w:t>
            </w:r>
            <w:r w:rsidRPr="00480423">
              <w:rPr>
                <w:rFonts w:cs="Arial"/>
                <w:kern w:val="2"/>
                <w:szCs w:val="18"/>
                <w:lang w:val="en-US" w:eastAsia="zh-CN" w:bidi="ar"/>
              </w:rPr>
              <w:t xml:space="preserve">, </w:t>
            </w:r>
            <w:r w:rsidRPr="00480423">
              <w:rPr>
                <w:rFonts w:cs="Arial"/>
                <w:szCs w:val="18"/>
                <w:lang w:val="en-US" w:eastAsia="zh-CN" w:bidi="ar"/>
              </w:rPr>
              <w:t>90</w:t>
            </w:r>
            <w:r w:rsidRPr="00480423">
              <w:rPr>
                <w:rFonts w:cs="Arial"/>
                <w:kern w:val="2"/>
                <w:szCs w:val="18"/>
                <w:lang w:val="en-US" w:eastAsia="zh-CN" w:bidi="ar"/>
              </w:rPr>
              <w:t xml:space="preserve">, </w:t>
            </w:r>
            <w:r w:rsidRPr="00480423">
              <w:rPr>
                <w:rFonts w:cs="Arial"/>
                <w:szCs w:val="18"/>
                <w:lang w:val="en-US" w:eastAsia="zh-CN" w:bidi="ar"/>
              </w:rPr>
              <w:t>100</w:t>
            </w:r>
          </w:p>
        </w:tc>
        <w:tc>
          <w:tcPr>
            <w:tcW w:w="2387" w:type="dxa"/>
            <w:tcBorders>
              <w:top w:val="nil"/>
              <w:left w:val="single" w:sz="4" w:space="0" w:color="auto"/>
              <w:bottom w:val="single" w:sz="4" w:space="0" w:color="auto"/>
              <w:right w:val="single" w:sz="4" w:space="0" w:color="auto"/>
            </w:tcBorders>
            <w:vAlign w:val="center"/>
          </w:tcPr>
          <w:p w14:paraId="35ED8CA9" w14:textId="77777777" w:rsidR="008A7647" w:rsidRPr="00480423" w:rsidRDefault="008A7647" w:rsidP="008A7647">
            <w:pPr>
              <w:pStyle w:val="TAC"/>
              <w:rPr>
                <w:rFonts w:eastAsia="MS Mincho"/>
                <w:lang w:val="en-US" w:eastAsia="zh-CN"/>
              </w:rPr>
            </w:pPr>
          </w:p>
        </w:tc>
      </w:tr>
      <w:tr w:rsidR="008A7647" w:rsidRPr="00480423" w14:paraId="1F6E302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4B2E3AC0" w14:textId="77777777" w:rsidR="008A7647" w:rsidRPr="00480423" w:rsidRDefault="008A7647" w:rsidP="008A7647">
            <w:pPr>
              <w:pStyle w:val="TAC"/>
              <w:rPr>
                <w:color w:val="000000"/>
                <w:lang w:eastAsia="zh-CN"/>
              </w:rPr>
            </w:pPr>
            <w:r w:rsidRPr="00C30686">
              <w:rPr>
                <w:lang w:eastAsia="zh-CN"/>
              </w:rPr>
              <w:t>CA_n3A-n38A-n</w:t>
            </w:r>
            <w:r>
              <w:rPr>
                <w:lang w:eastAsia="zh-CN"/>
              </w:rPr>
              <w:t>78</w:t>
            </w:r>
            <w:r w:rsidRPr="00C30686">
              <w:rPr>
                <w:lang w:eastAsia="zh-CN"/>
              </w:rPr>
              <w:t>A</w:t>
            </w:r>
          </w:p>
        </w:tc>
        <w:tc>
          <w:tcPr>
            <w:tcW w:w="2712" w:type="dxa"/>
            <w:tcBorders>
              <w:top w:val="single" w:sz="4" w:space="0" w:color="auto"/>
              <w:left w:val="single" w:sz="4" w:space="0" w:color="auto"/>
              <w:bottom w:val="nil"/>
              <w:right w:val="single" w:sz="4" w:space="0" w:color="auto"/>
            </w:tcBorders>
            <w:vAlign w:val="center"/>
          </w:tcPr>
          <w:p w14:paraId="4790A97F" w14:textId="77777777" w:rsidR="008A7647" w:rsidRPr="00480423" w:rsidRDefault="008A7647" w:rsidP="008A7647">
            <w:pPr>
              <w:pStyle w:val="TAC"/>
              <w:rPr>
                <w:rFonts w:eastAsiaTheme="minorEastAsia" w:cs="Arial"/>
                <w:szCs w:val="18"/>
                <w:lang w:val="en-US" w:eastAsia="zh-CN"/>
              </w:rPr>
            </w:pPr>
            <w:r w:rsidRPr="00C30686">
              <w:rPr>
                <w:rFonts w:ascii="Calibri" w:hAnsi="Calibri" w:cs="Calibri"/>
                <w:szCs w:val="18"/>
              </w:rPr>
              <w:t>-</w:t>
            </w:r>
          </w:p>
        </w:tc>
        <w:tc>
          <w:tcPr>
            <w:tcW w:w="1231" w:type="dxa"/>
            <w:tcBorders>
              <w:top w:val="single" w:sz="4" w:space="0" w:color="auto"/>
              <w:left w:val="single" w:sz="4" w:space="0" w:color="auto"/>
              <w:bottom w:val="single" w:sz="4" w:space="0" w:color="auto"/>
              <w:right w:val="single" w:sz="4" w:space="0" w:color="auto"/>
            </w:tcBorders>
            <w:vAlign w:val="center"/>
          </w:tcPr>
          <w:p w14:paraId="13C34D7F" w14:textId="77777777" w:rsidR="008A7647" w:rsidRPr="00480423" w:rsidRDefault="008A7647" w:rsidP="008A7647">
            <w:pPr>
              <w:pStyle w:val="TAC"/>
              <w:rPr>
                <w:rFonts w:eastAsiaTheme="minorEastAsia" w:cs="Arial"/>
                <w:color w:val="000000"/>
              </w:rPr>
            </w:pPr>
            <w:r w:rsidRPr="00C30686">
              <w:rPr>
                <w:rFonts w:cs="Arial"/>
                <w:szCs w:val="18"/>
                <w:lang w:eastAsia="en-GB"/>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680CB3E" w14:textId="77777777" w:rsidR="008A7647" w:rsidRPr="00480423" w:rsidRDefault="008A7647" w:rsidP="008A7647">
            <w:pPr>
              <w:pStyle w:val="TAC"/>
              <w:rPr>
                <w:rFonts w:eastAsiaTheme="minorEastAsia" w:cs="Arial"/>
                <w:szCs w:val="18"/>
              </w:rPr>
            </w:pPr>
            <w:r w:rsidRPr="00C30686">
              <w:rPr>
                <w:rFonts w:eastAsia="DengXian" w:cs="Arial"/>
                <w:kern w:val="2"/>
                <w:szCs w:val="22"/>
                <w:lang w:val="en-US" w:eastAsia="zh-CN"/>
              </w:rPr>
              <w:t>5, 10, 15, 20, 25, 30</w:t>
            </w:r>
            <w:r w:rsidRPr="00C30686">
              <w:rPr>
                <w:rFonts w:eastAsia="DengXian" w:cs="Arial" w:hint="eastAsia"/>
                <w:kern w:val="2"/>
                <w:szCs w:val="22"/>
                <w:lang w:val="en-US" w:eastAsia="zh-CN"/>
              </w:rPr>
              <w:t>, 40, 50</w:t>
            </w:r>
          </w:p>
        </w:tc>
        <w:tc>
          <w:tcPr>
            <w:tcW w:w="2387" w:type="dxa"/>
            <w:tcBorders>
              <w:top w:val="single" w:sz="4" w:space="0" w:color="auto"/>
              <w:left w:val="single" w:sz="4" w:space="0" w:color="auto"/>
              <w:bottom w:val="nil"/>
              <w:right w:val="single" w:sz="4" w:space="0" w:color="auto"/>
            </w:tcBorders>
            <w:vAlign w:val="center"/>
          </w:tcPr>
          <w:p w14:paraId="5601D5A6" w14:textId="77777777" w:rsidR="008A7647" w:rsidRPr="00480423" w:rsidRDefault="008A7647" w:rsidP="008A7647">
            <w:pPr>
              <w:pStyle w:val="TAC"/>
              <w:rPr>
                <w:rFonts w:eastAsiaTheme="minorEastAsia"/>
                <w:szCs w:val="18"/>
                <w:lang w:val="en-US" w:eastAsia="zh-CN"/>
              </w:rPr>
            </w:pPr>
            <w:r w:rsidRPr="00C30686">
              <w:rPr>
                <w:rFonts w:eastAsia="MS Mincho"/>
                <w:kern w:val="2"/>
                <w:szCs w:val="22"/>
                <w:lang w:val="en-US" w:eastAsia="zh-CN"/>
              </w:rPr>
              <w:t>0</w:t>
            </w:r>
          </w:p>
        </w:tc>
      </w:tr>
      <w:tr w:rsidR="008A7647" w:rsidRPr="00480423" w14:paraId="688CEA1B"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613907E6" w14:textId="77777777" w:rsidR="008A7647" w:rsidRPr="00480423" w:rsidRDefault="008A7647" w:rsidP="008A7647">
            <w:pPr>
              <w:pStyle w:val="TAC"/>
              <w:rPr>
                <w:color w:val="000000"/>
                <w:lang w:eastAsia="zh-CN"/>
              </w:rPr>
            </w:pPr>
          </w:p>
        </w:tc>
        <w:tc>
          <w:tcPr>
            <w:tcW w:w="2712" w:type="dxa"/>
            <w:tcBorders>
              <w:top w:val="nil"/>
              <w:left w:val="single" w:sz="4" w:space="0" w:color="auto"/>
              <w:bottom w:val="nil"/>
              <w:right w:val="single" w:sz="4" w:space="0" w:color="auto"/>
            </w:tcBorders>
            <w:vAlign w:val="center"/>
          </w:tcPr>
          <w:p w14:paraId="63F0FF4F"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7F6419" w14:textId="77777777" w:rsidR="008A7647" w:rsidRPr="00480423" w:rsidRDefault="008A7647" w:rsidP="008A7647">
            <w:pPr>
              <w:pStyle w:val="TAC"/>
              <w:rPr>
                <w:rFonts w:eastAsiaTheme="minorEastAsia" w:cs="Arial"/>
                <w:color w:val="000000"/>
              </w:rPr>
            </w:pPr>
            <w:r w:rsidRPr="00C30686">
              <w:rPr>
                <w:rFonts w:cs="Arial"/>
                <w:szCs w:val="18"/>
                <w:lang w:eastAsia="en-GB"/>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452FEA39" w14:textId="77777777" w:rsidR="008A7647" w:rsidRPr="00480423" w:rsidRDefault="008A7647" w:rsidP="008A7647">
            <w:pPr>
              <w:pStyle w:val="TAC"/>
              <w:rPr>
                <w:rFonts w:eastAsiaTheme="minorEastAsia" w:cs="Arial"/>
                <w:szCs w:val="18"/>
              </w:rPr>
            </w:pPr>
            <w:r w:rsidRPr="00C30686">
              <w:rPr>
                <w:rFonts w:cs="Arial"/>
                <w:szCs w:val="18"/>
                <w:lang w:val="en-US" w:eastAsia="zh-CN" w:bidi="ar"/>
              </w:rPr>
              <w:t>5, 10, 15, 20</w:t>
            </w:r>
            <w:r w:rsidRPr="00C30686">
              <w:rPr>
                <w:rFonts w:cs="Arial" w:hint="eastAsia"/>
                <w:szCs w:val="18"/>
                <w:lang w:val="en-US" w:eastAsia="zh-CN" w:bidi="ar"/>
              </w:rPr>
              <w:t xml:space="preserve">, </w:t>
            </w:r>
            <w:r w:rsidRPr="00C30686">
              <w:rPr>
                <w:rFonts w:eastAsia="DengXian" w:cs="Arial"/>
                <w:kern w:val="2"/>
                <w:szCs w:val="22"/>
                <w:lang w:val="en-US" w:eastAsia="zh-CN"/>
              </w:rPr>
              <w:t>25, 30</w:t>
            </w:r>
            <w:r w:rsidRPr="00C30686">
              <w:rPr>
                <w:rFonts w:eastAsia="DengXian" w:cs="Arial" w:hint="eastAsia"/>
                <w:kern w:val="2"/>
                <w:szCs w:val="22"/>
                <w:lang w:val="en-US" w:eastAsia="zh-CN"/>
              </w:rPr>
              <w:t>, 40</w:t>
            </w:r>
          </w:p>
        </w:tc>
        <w:tc>
          <w:tcPr>
            <w:tcW w:w="2387" w:type="dxa"/>
            <w:tcBorders>
              <w:top w:val="nil"/>
              <w:left w:val="single" w:sz="4" w:space="0" w:color="auto"/>
              <w:bottom w:val="nil"/>
              <w:right w:val="single" w:sz="4" w:space="0" w:color="auto"/>
            </w:tcBorders>
            <w:vAlign w:val="center"/>
          </w:tcPr>
          <w:p w14:paraId="5A397010" w14:textId="77777777" w:rsidR="008A7647" w:rsidRPr="00480423" w:rsidRDefault="008A7647" w:rsidP="008A7647">
            <w:pPr>
              <w:pStyle w:val="TAC"/>
              <w:rPr>
                <w:rFonts w:eastAsiaTheme="minorEastAsia"/>
                <w:szCs w:val="18"/>
                <w:lang w:val="en-US" w:eastAsia="zh-CN"/>
              </w:rPr>
            </w:pPr>
          </w:p>
        </w:tc>
      </w:tr>
      <w:tr w:rsidR="008A7647" w:rsidRPr="00480423" w14:paraId="054B824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00FDF4EA" w14:textId="77777777" w:rsidR="008A7647" w:rsidRPr="00480423" w:rsidRDefault="008A7647" w:rsidP="008A7647">
            <w:pPr>
              <w:pStyle w:val="TAC"/>
              <w:rPr>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29A96616"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BE32DB" w14:textId="77777777" w:rsidR="008A7647" w:rsidRPr="00480423" w:rsidRDefault="008A7647" w:rsidP="008A7647">
            <w:pPr>
              <w:pStyle w:val="TAC"/>
              <w:rPr>
                <w:rFonts w:eastAsiaTheme="minorEastAsia" w:cs="Arial"/>
                <w:color w:val="000000"/>
              </w:rPr>
            </w:pPr>
            <w:r w:rsidRPr="00C30686">
              <w:rPr>
                <w:rFonts w:cs="Arial"/>
                <w:szCs w:val="18"/>
                <w:lang w:eastAsia="en-GB"/>
              </w:rPr>
              <w:t>n</w:t>
            </w:r>
            <w:r>
              <w:rPr>
                <w:rFonts w:cs="Arial"/>
                <w:szCs w:val="18"/>
                <w:lang w:eastAsia="en-GB"/>
              </w:rPr>
              <w:t>78</w:t>
            </w:r>
          </w:p>
        </w:tc>
        <w:tc>
          <w:tcPr>
            <w:tcW w:w="4191" w:type="dxa"/>
            <w:tcBorders>
              <w:top w:val="single" w:sz="4" w:space="0" w:color="auto"/>
              <w:left w:val="single" w:sz="4" w:space="0" w:color="auto"/>
              <w:bottom w:val="single" w:sz="4" w:space="0" w:color="auto"/>
              <w:right w:val="single" w:sz="4" w:space="0" w:color="auto"/>
            </w:tcBorders>
            <w:vAlign w:val="center"/>
          </w:tcPr>
          <w:p w14:paraId="35B1F13C" w14:textId="77777777" w:rsidR="008A7647" w:rsidRPr="00480423" w:rsidRDefault="008A7647" w:rsidP="008A7647">
            <w:pPr>
              <w:pStyle w:val="TAC"/>
              <w:rPr>
                <w:rFonts w:eastAsiaTheme="minorEastAsia" w:cs="Arial"/>
                <w:szCs w:val="18"/>
              </w:rPr>
            </w:pPr>
            <w:r w:rsidRPr="00C30686">
              <w:rPr>
                <w:rFonts w:cs="Arial"/>
                <w:kern w:val="2"/>
                <w:szCs w:val="18"/>
                <w:lang w:val="en-US" w:eastAsia="zh-CN" w:bidi="ar"/>
              </w:rPr>
              <w:t xml:space="preserve">10, </w:t>
            </w:r>
            <w:r w:rsidRPr="00C30686">
              <w:rPr>
                <w:rFonts w:cs="Arial"/>
                <w:szCs w:val="18"/>
                <w:lang w:val="en-US" w:eastAsia="zh-CN" w:bidi="ar"/>
              </w:rPr>
              <w:t>15</w:t>
            </w:r>
            <w:r w:rsidRPr="00C30686">
              <w:rPr>
                <w:rFonts w:cs="Arial"/>
                <w:kern w:val="2"/>
                <w:szCs w:val="18"/>
                <w:lang w:val="en-US" w:eastAsia="zh-CN" w:bidi="ar"/>
              </w:rPr>
              <w:t xml:space="preserve">, </w:t>
            </w:r>
            <w:r w:rsidRPr="00C30686">
              <w:rPr>
                <w:rFonts w:cs="Arial"/>
                <w:szCs w:val="18"/>
                <w:lang w:val="en-US" w:eastAsia="zh-CN" w:bidi="ar"/>
              </w:rPr>
              <w:t>20</w:t>
            </w:r>
            <w:r w:rsidRPr="00C30686">
              <w:rPr>
                <w:rFonts w:cs="Arial"/>
                <w:kern w:val="2"/>
                <w:szCs w:val="18"/>
                <w:lang w:val="en-US" w:eastAsia="zh-CN" w:bidi="ar"/>
              </w:rPr>
              <w:t xml:space="preserve">, </w:t>
            </w:r>
            <w:r w:rsidRPr="00C30686">
              <w:rPr>
                <w:rFonts w:cs="Arial" w:hint="eastAsia"/>
                <w:kern w:val="2"/>
                <w:szCs w:val="18"/>
                <w:lang w:val="en-US" w:eastAsia="zh-CN" w:bidi="ar"/>
              </w:rPr>
              <w:t xml:space="preserve">25, 30, </w:t>
            </w:r>
            <w:r w:rsidRPr="00C30686">
              <w:rPr>
                <w:rFonts w:cs="Arial"/>
                <w:szCs w:val="18"/>
                <w:lang w:val="en-US" w:eastAsia="zh-CN" w:bidi="ar"/>
              </w:rPr>
              <w:t>40</w:t>
            </w:r>
            <w:r w:rsidRPr="00C30686">
              <w:rPr>
                <w:rFonts w:cs="Arial"/>
                <w:kern w:val="2"/>
                <w:szCs w:val="18"/>
                <w:lang w:val="en-US" w:eastAsia="zh-CN" w:bidi="ar"/>
              </w:rPr>
              <w:t xml:space="preserve">, </w:t>
            </w:r>
            <w:r w:rsidRPr="00C30686">
              <w:rPr>
                <w:rFonts w:cs="Arial"/>
                <w:szCs w:val="18"/>
                <w:lang w:val="en-US" w:eastAsia="zh-CN" w:bidi="ar"/>
              </w:rPr>
              <w:t>50</w:t>
            </w:r>
            <w:r w:rsidRPr="00C30686">
              <w:rPr>
                <w:rFonts w:cs="Arial"/>
                <w:kern w:val="2"/>
                <w:szCs w:val="18"/>
                <w:lang w:val="en-US" w:eastAsia="zh-CN" w:bidi="ar"/>
              </w:rPr>
              <w:t xml:space="preserve">, </w:t>
            </w:r>
            <w:r w:rsidRPr="00C30686">
              <w:rPr>
                <w:rFonts w:cs="Arial"/>
                <w:szCs w:val="18"/>
                <w:lang w:val="en-US" w:eastAsia="zh-CN" w:bidi="ar"/>
              </w:rPr>
              <w:t>60</w:t>
            </w:r>
            <w:r w:rsidRPr="00C30686">
              <w:rPr>
                <w:rFonts w:cs="Arial"/>
                <w:kern w:val="2"/>
                <w:szCs w:val="18"/>
                <w:lang w:val="en-US" w:eastAsia="zh-CN" w:bidi="ar"/>
              </w:rPr>
              <w:t xml:space="preserve">, </w:t>
            </w:r>
            <w:r w:rsidRPr="00C30686">
              <w:rPr>
                <w:rFonts w:cs="Arial" w:hint="eastAsia"/>
                <w:kern w:val="2"/>
                <w:szCs w:val="18"/>
                <w:lang w:val="en-US" w:eastAsia="zh-CN" w:bidi="ar"/>
              </w:rPr>
              <w:t xml:space="preserve">70, </w:t>
            </w:r>
            <w:r w:rsidRPr="00C30686">
              <w:rPr>
                <w:rFonts w:cs="Arial"/>
                <w:szCs w:val="18"/>
                <w:lang w:val="en-US" w:eastAsia="zh-CN" w:bidi="ar"/>
              </w:rPr>
              <w:t>80</w:t>
            </w:r>
            <w:r w:rsidRPr="00C30686">
              <w:rPr>
                <w:rFonts w:cs="Arial"/>
                <w:kern w:val="2"/>
                <w:szCs w:val="18"/>
                <w:lang w:val="en-US" w:eastAsia="zh-CN" w:bidi="ar"/>
              </w:rPr>
              <w:t xml:space="preserve">, </w:t>
            </w:r>
            <w:r w:rsidRPr="00C30686">
              <w:rPr>
                <w:rFonts w:cs="Arial"/>
                <w:szCs w:val="18"/>
                <w:lang w:val="en-US" w:eastAsia="zh-CN" w:bidi="ar"/>
              </w:rPr>
              <w:t>90</w:t>
            </w:r>
            <w:r w:rsidRPr="00C30686">
              <w:rPr>
                <w:rFonts w:cs="Arial"/>
                <w:kern w:val="2"/>
                <w:szCs w:val="18"/>
                <w:lang w:val="en-US" w:eastAsia="zh-CN" w:bidi="ar"/>
              </w:rPr>
              <w:t xml:space="preserve">, </w:t>
            </w:r>
            <w:r w:rsidRPr="00C30686">
              <w:rPr>
                <w:rFonts w:cs="Arial"/>
                <w:szCs w:val="18"/>
                <w:lang w:val="en-US" w:eastAsia="zh-CN" w:bidi="ar"/>
              </w:rPr>
              <w:t>100</w:t>
            </w:r>
          </w:p>
        </w:tc>
        <w:tc>
          <w:tcPr>
            <w:tcW w:w="2387" w:type="dxa"/>
            <w:tcBorders>
              <w:top w:val="nil"/>
              <w:left w:val="single" w:sz="4" w:space="0" w:color="auto"/>
              <w:bottom w:val="single" w:sz="4" w:space="0" w:color="auto"/>
              <w:right w:val="single" w:sz="4" w:space="0" w:color="auto"/>
            </w:tcBorders>
            <w:vAlign w:val="center"/>
          </w:tcPr>
          <w:p w14:paraId="06805BB9" w14:textId="77777777" w:rsidR="008A7647" w:rsidRPr="00480423" w:rsidRDefault="008A7647" w:rsidP="008A7647">
            <w:pPr>
              <w:pStyle w:val="TAC"/>
              <w:rPr>
                <w:rFonts w:eastAsiaTheme="minorEastAsia"/>
                <w:szCs w:val="18"/>
                <w:lang w:val="en-US" w:eastAsia="zh-CN"/>
              </w:rPr>
            </w:pPr>
          </w:p>
        </w:tc>
      </w:tr>
      <w:tr w:rsidR="008A7647" w:rsidRPr="00480423" w14:paraId="03A533B2"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3CD1AEDE" w14:textId="77777777" w:rsidR="008A7647" w:rsidRPr="00480423" w:rsidRDefault="008A7647" w:rsidP="008A7647">
            <w:pPr>
              <w:pStyle w:val="TAC"/>
              <w:rPr>
                <w:color w:val="000000"/>
                <w:lang w:eastAsia="zh-CN"/>
              </w:rPr>
            </w:pPr>
            <w:r w:rsidRPr="0046242C">
              <w:rPr>
                <w:color w:val="000000"/>
                <w:lang w:eastAsia="zh-CN"/>
              </w:rPr>
              <w:t>CA_</w:t>
            </w:r>
            <w:r>
              <w:rPr>
                <w:color w:val="000000"/>
                <w:lang w:eastAsia="zh-CN"/>
              </w:rPr>
              <w:t>n3A</w:t>
            </w:r>
            <w:r w:rsidRPr="0046242C">
              <w:rPr>
                <w:color w:val="000000"/>
                <w:lang w:eastAsia="zh-CN"/>
              </w:rPr>
              <w:t>-n</w:t>
            </w:r>
            <w:r>
              <w:rPr>
                <w:color w:val="000000"/>
                <w:lang w:eastAsia="zh-CN"/>
              </w:rPr>
              <w:t>40</w:t>
            </w:r>
            <w:r w:rsidRPr="0046242C">
              <w:rPr>
                <w:color w:val="000000"/>
                <w:lang w:eastAsia="zh-CN"/>
              </w:rPr>
              <w:t>A-n</w:t>
            </w:r>
            <w:r>
              <w:rPr>
                <w:color w:val="000000"/>
                <w:lang w:eastAsia="zh-CN"/>
              </w:rPr>
              <w:t>78</w:t>
            </w:r>
            <w:r w:rsidRPr="0046242C">
              <w:rPr>
                <w:color w:val="000000"/>
                <w:lang w:eastAsia="zh-CN"/>
              </w:rPr>
              <w:t>A</w:t>
            </w:r>
          </w:p>
        </w:tc>
        <w:tc>
          <w:tcPr>
            <w:tcW w:w="2712" w:type="dxa"/>
            <w:tcBorders>
              <w:top w:val="single" w:sz="4" w:space="0" w:color="auto"/>
              <w:left w:val="single" w:sz="4" w:space="0" w:color="auto"/>
              <w:bottom w:val="nil"/>
              <w:right w:val="single" w:sz="4" w:space="0" w:color="auto"/>
            </w:tcBorders>
            <w:vAlign w:val="center"/>
          </w:tcPr>
          <w:p w14:paraId="532E42A7" w14:textId="77777777" w:rsidR="008A7647" w:rsidRDefault="008A7647" w:rsidP="008A7647">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40</w:t>
            </w:r>
            <w:r w:rsidRPr="0046242C">
              <w:rPr>
                <w:rFonts w:cs="Arial"/>
                <w:color w:val="000000"/>
                <w:szCs w:val="18"/>
              </w:rPr>
              <w:t>A</w:t>
            </w:r>
          </w:p>
          <w:p w14:paraId="30BFEFDD" w14:textId="77777777" w:rsidR="008A7647" w:rsidRDefault="008A7647" w:rsidP="008A7647">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78</w:t>
            </w:r>
            <w:r w:rsidRPr="0046242C">
              <w:rPr>
                <w:rFonts w:cs="Arial"/>
                <w:color w:val="000000"/>
                <w:szCs w:val="18"/>
              </w:rPr>
              <w:t>A</w:t>
            </w:r>
          </w:p>
          <w:p w14:paraId="4E61BA0A" w14:textId="77777777" w:rsidR="008A7647" w:rsidRPr="00480423" w:rsidRDefault="008A7647" w:rsidP="008A7647">
            <w:pPr>
              <w:pStyle w:val="TAC"/>
              <w:rPr>
                <w:rFonts w:eastAsiaTheme="minorEastAsia" w:cs="Arial"/>
                <w:szCs w:val="18"/>
                <w:lang w:val="en-US" w:eastAsia="zh-CN"/>
              </w:rPr>
            </w:pPr>
            <w:r w:rsidRPr="0046242C">
              <w:rPr>
                <w:rFonts w:cs="Arial"/>
                <w:color w:val="000000"/>
                <w:szCs w:val="18"/>
              </w:rPr>
              <w:t>CA_n</w:t>
            </w:r>
            <w:r>
              <w:rPr>
                <w:rFonts w:cs="Arial"/>
                <w:color w:val="000000"/>
                <w:szCs w:val="18"/>
              </w:rPr>
              <w:t>40</w:t>
            </w:r>
            <w:r w:rsidRPr="0046242C">
              <w:rPr>
                <w:rFonts w:cs="Arial"/>
                <w:color w:val="000000"/>
                <w:szCs w:val="18"/>
              </w:rPr>
              <w:t>A-n</w:t>
            </w:r>
            <w:r>
              <w:rPr>
                <w:rFonts w:cs="Arial"/>
                <w:color w:val="000000"/>
                <w:szCs w:val="18"/>
              </w:rPr>
              <w:t>78</w:t>
            </w:r>
            <w:r w:rsidRPr="0046242C">
              <w:rPr>
                <w:rFonts w:cs="Arial"/>
                <w:color w:val="000000"/>
                <w:szCs w:val="18"/>
              </w:rPr>
              <w:t>A</w:t>
            </w:r>
          </w:p>
        </w:tc>
        <w:tc>
          <w:tcPr>
            <w:tcW w:w="1231" w:type="dxa"/>
            <w:tcBorders>
              <w:top w:val="single" w:sz="4" w:space="0" w:color="auto"/>
              <w:left w:val="single" w:sz="4" w:space="0" w:color="auto"/>
              <w:bottom w:val="single" w:sz="4" w:space="0" w:color="auto"/>
              <w:right w:val="single" w:sz="4" w:space="0" w:color="auto"/>
            </w:tcBorders>
            <w:vAlign w:val="center"/>
          </w:tcPr>
          <w:p w14:paraId="162AF9C9" w14:textId="77777777" w:rsidR="008A7647" w:rsidRPr="00480423" w:rsidRDefault="008A7647" w:rsidP="008A7647">
            <w:pPr>
              <w:pStyle w:val="TAC"/>
              <w:rPr>
                <w:rFonts w:eastAsiaTheme="minorEastAsia" w:cs="Arial"/>
                <w:color w:val="000000"/>
              </w:rPr>
            </w:pPr>
            <w:r>
              <w:rPr>
                <w:color w:val="000000"/>
              </w:rPr>
              <w:t>n3</w:t>
            </w:r>
          </w:p>
        </w:tc>
        <w:tc>
          <w:tcPr>
            <w:tcW w:w="4191" w:type="dxa"/>
            <w:tcBorders>
              <w:top w:val="single" w:sz="4" w:space="0" w:color="auto"/>
              <w:left w:val="single" w:sz="4" w:space="0" w:color="auto"/>
              <w:bottom w:val="single" w:sz="4" w:space="0" w:color="auto"/>
              <w:right w:val="single" w:sz="4" w:space="0" w:color="auto"/>
            </w:tcBorders>
          </w:tcPr>
          <w:p w14:paraId="09BD59EE" w14:textId="77777777" w:rsidR="008A7647" w:rsidRPr="00480423" w:rsidRDefault="008A7647" w:rsidP="008A7647">
            <w:pPr>
              <w:pStyle w:val="TAC"/>
              <w:rPr>
                <w:rFonts w:eastAsiaTheme="minorEastAsia" w:cs="Arial"/>
                <w:szCs w:val="18"/>
              </w:rPr>
            </w:pPr>
            <w:r w:rsidRPr="00307074">
              <w:rPr>
                <w:rFonts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402FC4FF" w14:textId="77777777" w:rsidR="008A7647" w:rsidRPr="00480423" w:rsidRDefault="008A7647" w:rsidP="008A7647">
            <w:pPr>
              <w:pStyle w:val="TAC"/>
              <w:rPr>
                <w:rFonts w:eastAsiaTheme="minorEastAsia"/>
                <w:szCs w:val="18"/>
                <w:lang w:val="en-US" w:eastAsia="zh-CN"/>
              </w:rPr>
            </w:pPr>
            <w:r>
              <w:rPr>
                <w:rFonts w:hint="eastAsia"/>
                <w:szCs w:val="18"/>
                <w:lang w:val="en-US" w:eastAsia="zh-CN"/>
              </w:rPr>
              <w:t>0</w:t>
            </w:r>
          </w:p>
        </w:tc>
      </w:tr>
      <w:tr w:rsidR="008A7647" w:rsidRPr="00480423" w14:paraId="6B2005C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3BCEAF5" w14:textId="77777777" w:rsidR="008A7647" w:rsidRPr="00480423" w:rsidRDefault="008A7647" w:rsidP="008A7647">
            <w:pPr>
              <w:pStyle w:val="TAC"/>
              <w:rPr>
                <w:color w:val="000000"/>
                <w:lang w:eastAsia="zh-CN"/>
              </w:rPr>
            </w:pPr>
          </w:p>
        </w:tc>
        <w:tc>
          <w:tcPr>
            <w:tcW w:w="2712" w:type="dxa"/>
            <w:tcBorders>
              <w:top w:val="nil"/>
              <w:left w:val="single" w:sz="4" w:space="0" w:color="auto"/>
              <w:bottom w:val="nil"/>
              <w:right w:val="single" w:sz="4" w:space="0" w:color="auto"/>
            </w:tcBorders>
            <w:vAlign w:val="center"/>
          </w:tcPr>
          <w:p w14:paraId="318EBB28"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AEB4A3" w14:textId="77777777" w:rsidR="008A7647" w:rsidRPr="00480423" w:rsidRDefault="008A7647" w:rsidP="008A7647">
            <w:pPr>
              <w:pStyle w:val="TAC"/>
              <w:rPr>
                <w:rFonts w:eastAsiaTheme="minorEastAsia" w:cs="Arial"/>
                <w:color w:val="000000"/>
              </w:rPr>
            </w:pPr>
            <w:r>
              <w:rPr>
                <w:color w:val="000000"/>
              </w:rPr>
              <w:t>n40</w:t>
            </w:r>
          </w:p>
        </w:tc>
        <w:tc>
          <w:tcPr>
            <w:tcW w:w="4191" w:type="dxa"/>
            <w:tcBorders>
              <w:top w:val="single" w:sz="4" w:space="0" w:color="auto"/>
              <w:left w:val="single" w:sz="4" w:space="0" w:color="auto"/>
              <w:bottom w:val="single" w:sz="4" w:space="0" w:color="auto"/>
              <w:right w:val="single" w:sz="4" w:space="0" w:color="auto"/>
            </w:tcBorders>
          </w:tcPr>
          <w:p w14:paraId="0854B985" w14:textId="77777777" w:rsidR="008A7647" w:rsidRPr="00480423" w:rsidRDefault="008A7647" w:rsidP="008A7647">
            <w:pPr>
              <w:pStyle w:val="TAC"/>
              <w:rPr>
                <w:rFonts w:eastAsiaTheme="minorEastAsia" w:cs="Arial"/>
                <w:szCs w:val="18"/>
              </w:rPr>
            </w:pPr>
            <w:r w:rsidRPr="0036053F">
              <w:rPr>
                <w:rFonts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355DD0CD" w14:textId="77777777" w:rsidR="008A7647" w:rsidRPr="00480423" w:rsidRDefault="008A7647" w:rsidP="008A7647">
            <w:pPr>
              <w:pStyle w:val="TAC"/>
              <w:rPr>
                <w:rFonts w:eastAsiaTheme="minorEastAsia"/>
                <w:szCs w:val="18"/>
                <w:lang w:val="en-US" w:eastAsia="zh-CN"/>
              </w:rPr>
            </w:pPr>
          </w:p>
        </w:tc>
      </w:tr>
      <w:tr w:rsidR="008A7647" w:rsidRPr="00480423" w14:paraId="2A263E9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689FA02" w14:textId="77777777" w:rsidR="008A7647" w:rsidRPr="00480423" w:rsidRDefault="008A7647" w:rsidP="008A7647">
            <w:pPr>
              <w:pStyle w:val="TAC"/>
              <w:rPr>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3648F56B"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FBE9C8" w14:textId="77777777" w:rsidR="008A7647" w:rsidRPr="00480423" w:rsidRDefault="008A7647" w:rsidP="008A7647">
            <w:pPr>
              <w:pStyle w:val="TAC"/>
              <w:rPr>
                <w:rFonts w:eastAsiaTheme="minorEastAsia" w:cs="Arial"/>
                <w:color w:val="000000"/>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06446451" w14:textId="77777777" w:rsidR="008A7647" w:rsidRPr="00480423" w:rsidRDefault="008A7647" w:rsidP="008A7647">
            <w:pPr>
              <w:pStyle w:val="TAC"/>
              <w:rPr>
                <w:rFonts w:eastAsiaTheme="minorEastAsia" w:cs="Arial"/>
                <w:szCs w:val="18"/>
              </w:rPr>
            </w:pPr>
            <w:r w:rsidRPr="0036053F">
              <w:rPr>
                <w:rFonts w:cs="Arial"/>
                <w:color w:val="000000"/>
                <w:szCs w:val="16"/>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8C935EB" w14:textId="77777777" w:rsidR="008A7647" w:rsidRPr="00480423" w:rsidRDefault="008A7647" w:rsidP="008A7647">
            <w:pPr>
              <w:pStyle w:val="TAC"/>
              <w:rPr>
                <w:rFonts w:eastAsiaTheme="minorEastAsia"/>
                <w:szCs w:val="18"/>
                <w:lang w:val="en-US" w:eastAsia="zh-CN"/>
              </w:rPr>
            </w:pPr>
          </w:p>
        </w:tc>
      </w:tr>
      <w:tr w:rsidR="008A7647" w:rsidRPr="00480423" w14:paraId="11689BFC"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83B952D" w14:textId="77777777" w:rsidR="008A7647" w:rsidRPr="00480423" w:rsidRDefault="008A7647" w:rsidP="008A7647">
            <w:pPr>
              <w:pStyle w:val="TAC"/>
              <w:rPr>
                <w:rFonts w:eastAsia="MS Mincho"/>
                <w:lang w:val="en-US" w:eastAsia="zh-CN"/>
              </w:rPr>
            </w:pPr>
            <w:r w:rsidRPr="00480423">
              <w:rPr>
                <w:color w:val="000000"/>
                <w:lang w:eastAsia="zh-CN"/>
              </w:rPr>
              <w:t>CA_n3A-n40A-n105A</w:t>
            </w:r>
          </w:p>
        </w:tc>
        <w:tc>
          <w:tcPr>
            <w:tcW w:w="2712" w:type="dxa"/>
            <w:tcBorders>
              <w:top w:val="single" w:sz="4" w:space="0" w:color="auto"/>
              <w:left w:val="single" w:sz="4" w:space="0" w:color="auto"/>
              <w:bottom w:val="nil"/>
              <w:right w:val="single" w:sz="4" w:space="0" w:color="auto"/>
            </w:tcBorders>
            <w:vAlign w:val="center"/>
          </w:tcPr>
          <w:p w14:paraId="40D697EB"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CA_n3A-n40A</w:t>
            </w:r>
          </w:p>
          <w:p w14:paraId="038EF189" w14:textId="77777777" w:rsidR="008A7647" w:rsidRPr="00480423" w:rsidRDefault="008A7647" w:rsidP="008A7647">
            <w:pPr>
              <w:pStyle w:val="TAC"/>
              <w:rPr>
                <w:rFonts w:eastAsia="MS Mincho"/>
                <w:lang w:val="en-US" w:eastAsia="zh-CN"/>
              </w:rPr>
            </w:pPr>
            <w:r w:rsidRPr="00480423">
              <w:rPr>
                <w:rFonts w:eastAsiaTheme="minorEastAsia" w:cs="Arial"/>
                <w:szCs w:val="18"/>
                <w:lang w:val="en-US" w:eastAsia="zh-CN"/>
              </w:rPr>
              <w:t>CA_n3A-n105A</w:t>
            </w:r>
          </w:p>
        </w:tc>
        <w:tc>
          <w:tcPr>
            <w:tcW w:w="1231" w:type="dxa"/>
            <w:tcBorders>
              <w:top w:val="single" w:sz="4" w:space="0" w:color="auto"/>
              <w:left w:val="single" w:sz="4" w:space="0" w:color="auto"/>
              <w:bottom w:val="single" w:sz="4" w:space="0" w:color="auto"/>
              <w:right w:val="single" w:sz="4" w:space="0" w:color="auto"/>
            </w:tcBorders>
            <w:vAlign w:val="center"/>
          </w:tcPr>
          <w:p w14:paraId="1DD4BC1C" w14:textId="77777777" w:rsidR="008A7647" w:rsidRPr="00480423" w:rsidRDefault="008A7647" w:rsidP="008A7647">
            <w:pPr>
              <w:pStyle w:val="TAC"/>
              <w:rPr>
                <w:rFonts w:eastAsiaTheme="minorEastAsia" w:cs="Arial"/>
                <w:szCs w:val="18"/>
                <w:lang w:eastAsia="en-GB"/>
              </w:rPr>
            </w:pPr>
            <w:r w:rsidRPr="00480423">
              <w:rPr>
                <w:rFonts w:eastAsiaTheme="minorEastAsia" w:cs="Arial"/>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5413F83" w14:textId="77777777" w:rsidR="008A7647" w:rsidRPr="00480423" w:rsidRDefault="008A7647" w:rsidP="008A7647">
            <w:pPr>
              <w:pStyle w:val="TAC"/>
              <w:rPr>
                <w:rFonts w:cs="Arial"/>
                <w:kern w:val="2"/>
                <w:szCs w:val="18"/>
                <w:lang w:val="en-US" w:eastAsia="zh-CN" w:bidi="ar"/>
              </w:rPr>
            </w:pPr>
            <w:r w:rsidRPr="00480423">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332E470D" w14:textId="77777777" w:rsidR="008A7647" w:rsidRPr="00480423" w:rsidRDefault="008A7647" w:rsidP="008A7647">
            <w:pPr>
              <w:pStyle w:val="TAC"/>
              <w:rPr>
                <w:rFonts w:eastAsia="MS Mincho"/>
                <w:lang w:val="en-US" w:eastAsia="zh-CN"/>
              </w:rPr>
            </w:pPr>
            <w:r w:rsidRPr="00480423">
              <w:rPr>
                <w:rFonts w:eastAsiaTheme="minorEastAsia" w:hint="eastAsia"/>
                <w:szCs w:val="18"/>
                <w:lang w:val="en-US" w:eastAsia="zh-CN"/>
              </w:rPr>
              <w:t>0</w:t>
            </w:r>
          </w:p>
        </w:tc>
      </w:tr>
      <w:tr w:rsidR="008A7647" w:rsidRPr="00480423" w14:paraId="35C71E6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534D95A" w14:textId="77777777" w:rsidR="008A7647" w:rsidRPr="00480423" w:rsidRDefault="008A7647" w:rsidP="008A7647">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0783447D" w14:textId="77777777" w:rsidR="008A7647" w:rsidRPr="00480423" w:rsidRDefault="008A7647" w:rsidP="008A7647">
            <w:pPr>
              <w:pStyle w:val="TAC"/>
              <w:rPr>
                <w:rFonts w:eastAsia="MS Mincho"/>
                <w:lang w:val="en-US" w:eastAsia="zh-CN"/>
              </w:rPr>
            </w:pPr>
            <w:r w:rsidRPr="00480423">
              <w:rPr>
                <w:rFonts w:eastAsiaTheme="minorEastAsia" w:cs="Arial"/>
                <w:szCs w:val="18"/>
                <w:lang w:val="en-US" w:eastAsia="zh-CN"/>
              </w:rPr>
              <w:t>CA_n40A-n105A</w:t>
            </w:r>
          </w:p>
        </w:tc>
        <w:tc>
          <w:tcPr>
            <w:tcW w:w="1231" w:type="dxa"/>
            <w:tcBorders>
              <w:top w:val="single" w:sz="4" w:space="0" w:color="auto"/>
              <w:left w:val="single" w:sz="4" w:space="0" w:color="auto"/>
              <w:bottom w:val="single" w:sz="4" w:space="0" w:color="auto"/>
              <w:right w:val="single" w:sz="4" w:space="0" w:color="auto"/>
            </w:tcBorders>
            <w:vAlign w:val="center"/>
          </w:tcPr>
          <w:p w14:paraId="51E72D60" w14:textId="77777777" w:rsidR="008A7647" w:rsidRPr="00480423" w:rsidRDefault="008A7647" w:rsidP="008A7647">
            <w:pPr>
              <w:pStyle w:val="TAC"/>
              <w:rPr>
                <w:rFonts w:eastAsiaTheme="minorEastAsia" w:cs="Arial"/>
                <w:szCs w:val="18"/>
                <w:lang w:eastAsia="en-GB"/>
              </w:rPr>
            </w:pPr>
            <w:r w:rsidRPr="00480423">
              <w:rPr>
                <w:rFonts w:cs="Arial"/>
                <w:color w:val="000000"/>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2CC49E08" w14:textId="77777777" w:rsidR="008A7647" w:rsidRPr="00480423" w:rsidRDefault="008A7647" w:rsidP="008A7647">
            <w:pPr>
              <w:pStyle w:val="TAC"/>
              <w:rPr>
                <w:rFonts w:cs="Arial"/>
                <w:kern w:val="2"/>
                <w:szCs w:val="18"/>
                <w:lang w:val="en-US" w:eastAsia="zh-CN" w:bidi="ar"/>
              </w:rPr>
            </w:pPr>
            <w:r w:rsidRPr="00480423">
              <w:rPr>
                <w:rFonts w:eastAsiaTheme="minorEastAsia"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0DEF70CD" w14:textId="77777777" w:rsidR="008A7647" w:rsidRPr="00480423" w:rsidRDefault="008A7647" w:rsidP="008A7647">
            <w:pPr>
              <w:pStyle w:val="TAC"/>
              <w:rPr>
                <w:rFonts w:eastAsia="MS Mincho"/>
                <w:lang w:val="en-US" w:eastAsia="zh-CN"/>
              </w:rPr>
            </w:pPr>
          </w:p>
        </w:tc>
      </w:tr>
      <w:tr w:rsidR="008A7647" w:rsidRPr="00480423" w14:paraId="39E5F81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2E6E6AF" w14:textId="77777777" w:rsidR="008A7647" w:rsidRPr="00480423" w:rsidRDefault="008A7647" w:rsidP="008A7647">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5F2C8C0F" w14:textId="77777777" w:rsidR="008A7647" w:rsidRPr="00480423" w:rsidRDefault="008A7647" w:rsidP="008A7647">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05F60A" w14:textId="77777777" w:rsidR="008A7647" w:rsidRPr="00480423" w:rsidRDefault="008A7647" w:rsidP="008A7647">
            <w:pPr>
              <w:pStyle w:val="TAC"/>
              <w:rPr>
                <w:rFonts w:eastAsiaTheme="minorEastAsia" w:cs="Arial"/>
                <w:szCs w:val="18"/>
                <w:lang w:eastAsia="en-GB"/>
              </w:rPr>
            </w:pPr>
            <w:r w:rsidRPr="00480423">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3EBCA843" w14:textId="77777777" w:rsidR="008A7647" w:rsidRPr="00480423" w:rsidRDefault="008A7647" w:rsidP="008A7647">
            <w:pPr>
              <w:pStyle w:val="TAC"/>
              <w:rPr>
                <w:rFonts w:cs="Arial"/>
                <w:kern w:val="2"/>
                <w:szCs w:val="18"/>
                <w:lang w:val="en-US" w:eastAsia="zh-CN" w:bidi="ar"/>
              </w:rPr>
            </w:pPr>
            <w:r w:rsidRPr="00480423">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668FE8E1" w14:textId="77777777" w:rsidR="008A7647" w:rsidRPr="00480423" w:rsidRDefault="008A7647" w:rsidP="008A7647">
            <w:pPr>
              <w:pStyle w:val="TAC"/>
              <w:rPr>
                <w:rFonts w:eastAsia="MS Mincho"/>
                <w:lang w:val="en-US" w:eastAsia="zh-CN"/>
              </w:rPr>
            </w:pPr>
          </w:p>
        </w:tc>
      </w:tr>
      <w:tr w:rsidR="008A7647" w:rsidRPr="00480423" w14:paraId="17F3860B"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66ABFCD" w14:textId="77777777" w:rsidR="008A7647" w:rsidRPr="00480423" w:rsidRDefault="008A7647" w:rsidP="008A7647">
            <w:pPr>
              <w:pStyle w:val="TAC"/>
              <w:rPr>
                <w:rFonts w:eastAsiaTheme="minorEastAsia"/>
                <w:vertAlign w:val="superscript"/>
                <w:lang w:val="en-US" w:eastAsia="zh-CN"/>
              </w:rPr>
            </w:pPr>
            <w:r w:rsidRPr="00480423">
              <w:rPr>
                <w:rFonts w:eastAsia="MS Mincho"/>
                <w:lang w:val="en-US" w:eastAsia="zh-CN"/>
              </w:rPr>
              <w:t>CA_n3A-n</w:t>
            </w:r>
            <w:r w:rsidRPr="00480423">
              <w:rPr>
                <w:rFonts w:eastAsiaTheme="minorEastAsia"/>
                <w:lang w:val="en-US" w:eastAsia="zh-CN"/>
              </w:rPr>
              <w:t>77</w:t>
            </w:r>
            <w:r w:rsidRPr="00480423">
              <w:rPr>
                <w:rFonts w:eastAsia="MS Mincho"/>
                <w:lang w:val="en-US" w:eastAsia="zh-CN"/>
              </w:rPr>
              <w:t>A-n7</w:t>
            </w:r>
            <w:r w:rsidRPr="00480423">
              <w:rPr>
                <w:rFonts w:eastAsiaTheme="minorEastAsia"/>
                <w:lang w:val="en-US" w:eastAsia="zh-CN"/>
              </w:rPr>
              <w:t>9</w:t>
            </w:r>
            <w:r w:rsidRPr="00480423">
              <w:rPr>
                <w:rFonts w:eastAsia="MS Mincho"/>
                <w:lang w:val="en-US" w:eastAsia="zh-CN"/>
              </w:rPr>
              <w:t>A</w:t>
            </w:r>
            <w:r w:rsidRPr="00480423">
              <w:rPr>
                <w:rFonts w:eastAsiaTheme="minorEastAsia"/>
                <w:vertAlign w:val="superscript"/>
                <w:lang w:val="en-US" w:eastAsia="zh-CN"/>
              </w:rPr>
              <w:t>4</w:t>
            </w:r>
          </w:p>
        </w:tc>
        <w:tc>
          <w:tcPr>
            <w:tcW w:w="2712" w:type="dxa"/>
            <w:tcBorders>
              <w:top w:val="single" w:sz="4" w:space="0" w:color="auto"/>
              <w:left w:val="single" w:sz="4" w:space="0" w:color="auto"/>
              <w:bottom w:val="nil"/>
              <w:right w:val="single" w:sz="4" w:space="0" w:color="auto"/>
            </w:tcBorders>
            <w:vAlign w:val="center"/>
          </w:tcPr>
          <w:p w14:paraId="084CFF95" w14:textId="77777777" w:rsidR="008A7647" w:rsidRPr="006217F9" w:rsidRDefault="008A7647" w:rsidP="008A7647">
            <w:pPr>
              <w:pStyle w:val="TAC"/>
              <w:rPr>
                <w:rFonts w:eastAsia="Yu Mincho"/>
                <w:lang w:val="en-US" w:eastAsia="ja-JP"/>
              </w:rPr>
            </w:pPr>
            <w:r w:rsidRPr="006217F9">
              <w:rPr>
                <w:rFonts w:eastAsia="Yu Mincho"/>
                <w:lang w:val="en-US" w:eastAsia="ja-JP"/>
              </w:rPr>
              <w:t>n77</w:t>
            </w:r>
            <w:r w:rsidRPr="006217F9">
              <w:rPr>
                <w:rFonts w:eastAsia="Yu Mincho"/>
                <w:vertAlign w:val="superscript"/>
                <w:lang w:val="en-US" w:eastAsia="ja-JP"/>
              </w:rPr>
              <w:t>7,9</w:t>
            </w:r>
          </w:p>
          <w:p w14:paraId="0CF59E05" w14:textId="77777777" w:rsidR="008A7647" w:rsidRPr="006217F9" w:rsidRDefault="008A7647" w:rsidP="008A7647">
            <w:pPr>
              <w:pStyle w:val="TAC"/>
              <w:rPr>
                <w:rFonts w:eastAsia="Yu Mincho"/>
                <w:lang w:val="en-US" w:eastAsia="ja-JP"/>
              </w:rPr>
            </w:pPr>
            <w:r w:rsidRPr="006217F9">
              <w:rPr>
                <w:rFonts w:eastAsia="Yu Mincho"/>
                <w:lang w:val="en-US" w:eastAsia="ja-JP"/>
              </w:rPr>
              <w:t>n79</w:t>
            </w:r>
            <w:r w:rsidRPr="006217F9">
              <w:rPr>
                <w:rFonts w:eastAsia="Yu Mincho"/>
                <w:vertAlign w:val="superscript"/>
                <w:lang w:val="en-US" w:eastAsia="ja-JP"/>
              </w:rPr>
              <w:t>7,9</w:t>
            </w:r>
          </w:p>
          <w:p w14:paraId="45BBE3B5" w14:textId="77777777" w:rsidR="008A7647" w:rsidRPr="004A4936" w:rsidRDefault="008A7647" w:rsidP="008A7647">
            <w:pPr>
              <w:pStyle w:val="TAC"/>
              <w:rPr>
                <w:rFonts w:eastAsia="MS Mincho"/>
                <w:lang w:val="en-US" w:eastAsia="zh-CN"/>
              </w:rPr>
            </w:pPr>
            <w:r w:rsidRPr="006217F9">
              <w:rPr>
                <w:rFonts w:eastAsiaTheme="minorEastAsia"/>
                <w:lang w:val="en-US" w:eastAsia="zh-CN"/>
              </w:rPr>
              <w:t>CA_n3A-n77A</w:t>
            </w:r>
            <w:r w:rsidRPr="004A4936">
              <w:rPr>
                <w:rFonts w:eastAsiaTheme="minorEastAsia" w:cs="Arial"/>
                <w:vertAlign w:val="superscript"/>
                <w:lang w:val="en-US"/>
              </w:rPr>
              <w:t>7</w:t>
            </w:r>
          </w:p>
          <w:p w14:paraId="541B71F1" w14:textId="77777777" w:rsidR="008A7647" w:rsidRPr="006217F9" w:rsidRDefault="008A7647" w:rsidP="008A7647">
            <w:pPr>
              <w:pStyle w:val="TAC"/>
              <w:rPr>
                <w:rFonts w:eastAsiaTheme="minorEastAsia"/>
                <w:lang w:val="en-US" w:eastAsia="zh-CN"/>
              </w:rPr>
            </w:pPr>
            <w:r w:rsidRPr="006217F9">
              <w:rPr>
                <w:rFonts w:eastAsiaTheme="minorEastAsia"/>
                <w:lang w:val="en-US" w:eastAsia="zh-CN"/>
              </w:rPr>
              <w:t>CA_n3A-n79A</w:t>
            </w:r>
            <w:r w:rsidRPr="004A4936">
              <w:rPr>
                <w:rFonts w:eastAsiaTheme="minorEastAsia" w:cs="Arial"/>
                <w:vertAlign w:val="superscript"/>
                <w:lang w:val="en-US"/>
              </w:rPr>
              <w:t>7</w:t>
            </w:r>
          </w:p>
          <w:p w14:paraId="3BEF0690" w14:textId="77777777" w:rsidR="008A7647" w:rsidRPr="00480423" w:rsidRDefault="008A7647" w:rsidP="008A7647">
            <w:pPr>
              <w:pStyle w:val="TAC"/>
              <w:rPr>
                <w:rFonts w:eastAsia="MS Mincho"/>
                <w:lang w:val="en-US" w:eastAsia="zh-CN"/>
              </w:rPr>
            </w:pPr>
            <w:r w:rsidRPr="004A4936">
              <w:rPr>
                <w:rFonts w:eastAsiaTheme="minorEastAsia"/>
                <w:lang w:val="sv-SE" w:eastAsia="zh-CN"/>
              </w:rPr>
              <w:t>CA_n77A-n79A</w:t>
            </w:r>
            <w:r w:rsidRPr="004A4936">
              <w:rPr>
                <w:rFonts w:eastAsiaTheme="minorEastAsia" w:cs="Arial"/>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BDB9E40" w14:textId="77777777" w:rsidR="008A7647" w:rsidRPr="00480423" w:rsidRDefault="008A7647" w:rsidP="008A7647">
            <w:pPr>
              <w:pStyle w:val="TAC"/>
              <w:rPr>
                <w:rFonts w:eastAsia="MS Mincho"/>
                <w:lang w:val="en-US" w:eastAsia="zh-CN"/>
              </w:rPr>
            </w:pPr>
            <w:r w:rsidRPr="00480423">
              <w:rPr>
                <w:rFonts w:eastAsiaTheme="minorEastAsia" w:cs="Arial"/>
                <w:color w:val="000000"/>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352D239" w14:textId="77777777" w:rsidR="008A7647" w:rsidRPr="00480423" w:rsidRDefault="008A7647" w:rsidP="008A7647">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6B57876E" w14:textId="77777777" w:rsidR="008A7647" w:rsidRPr="00480423" w:rsidRDefault="008A7647" w:rsidP="008A7647">
            <w:pPr>
              <w:pStyle w:val="TAC"/>
              <w:rPr>
                <w:rFonts w:eastAsia="MS Mincho"/>
                <w:lang w:val="en-US" w:eastAsia="zh-CN"/>
              </w:rPr>
            </w:pPr>
            <w:r w:rsidRPr="00480423">
              <w:rPr>
                <w:rFonts w:eastAsia="MS Mincho"/>
                <w:lang w:val="en-US" w:eastAsia="zh-CN"/>
              </w:rPr>
              <w:t>0</w:t>
            </w:r>
          </w:p>
        </w:tc>
      </w:tr>
      <w:tr w:rsidR="008A7647" w:rsidRPr="00480423" w14:paraId="61A0B96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46A09DE" w14:textId="77777777" w:rsidR="008A7647" w:rsidRPr="00480423" w:rsidRDefault="008A7647" w:rsidP="008A7647">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23097A7E" w14:textId="77777777" w:rsidR="008A7647" w:rsidRPr="00480423" w:rsidRDefault="008A7647" w:rsidP="008A7647">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ACFC87" w14:textId="77777777" w:rsidR="008A7647" w:rsidRPr="00480423" w:rsidRDefault="008A7647" w:rsidP="008A7647">
            <w:pPr>
              <w:pStyle w:val="TAC"/>
              <w:rPr>
                <w:rFonts w:eastAsiaTheme="minorEastAsia"/>
                <w:lang w:val="en-US" w:eastAsia="zh-CN"/>
              </w:rPr>
            </w:pPr>
            <w:r w:rsidRPr="00480423">
              <w:rPr>
                <w:rFonts w:eastAsiaTheme="minorEastAsia" w:cs="Arial"/>
                <w:color w:val="000000"/>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060AF32" w14:textId="77777777" w:rsidR="008A7647" w:rsidRPr="00480423" w:rsidRDefault="008A7647" w:rsidP="008A7647">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082DD713" w14:textId="77777777" w:rsidR="008A7647" w:rsidRPr="00480423" w:rsidRDefault="008A7647" w:rsidP="008A7647">
            <w:pPr>
              <w:pStyle w:val="TAC"/>
              <w:rPr>
                <w:rFonts w:eastAsia="MS Mincho"/>
                <w:lang w:val="en-US" w:eastAsia="zh-CN"/>
              </w:rPr>
            </w:pPr>
          </w:p>
        </w:tc>
      </w:tr>
      <w:tr w:rsidR="008A7647" w:rsidRPr="00480423" w14:paraId="6308B65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DF6C6BD" w14:textId="77777777" w:rsidR="008A7647" w:rsidRPr="00480423" w:rsidRDefault="008A7647" w:rsidP="008A7647">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2F3344AF" w14:textId="77777777" w:rsidR="008A7647" w:rsidRPr="00480423" w:rsidRDefault="008A7647" w:rsidP="008A7647">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DEC983" w14:textId="77777777" w:rsidR="008A7647" w:rsidRPr="00480423" w:rsidRDefault="008A7647" w:rsidP="008A7647">
            <w:pPr>
              <w:pStyle w:val="TAC"/>
              <w:rPr>
                <w:rFonts w:eastAsiaTheme="minorEastAsia"/>
                <w:lang w:val="en-US" w:eastAsia="zh-CN"/>
              </w:rPr>
            </w:pPr>
            <w:r w:rsidRPr="00480423">
              <w:rPr>
                <w:rFonts w:eastAsiaTheme="minorEastAsia" w:cs="Arial"/>
                <w:color w:val="000000"/>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9E57B8E" w14:textId="77777777" w:rsidR="008A7647" w:rsidRPr="00480423" w:rsidRDefault="008A7647" w:rsidP="008A7647">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23C1F60A" w14:textId="77777777" w:rsidR="008A7647" w:rsidRPr="00480423" w:rsidRDefault="008A7647" w:rsidP="008A7647">
            <w:pPr>
              <w:pStyle w:val="TAC"/>
              <w:rPr>
                <w:rFonts w:eastAsia="MS Mincho"/>
                <w:lang w:val="en-US" w:eastAsia="zh-CN"/>
              </w:rPr>
            </w:pPr>
          </w:p>
        </w:tc>
      </w:tr>
      <w:tr w:rsidR="008A7647" w:rsidRPr="00480423" w14:paraId="527A994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0485091" w14:textId="77777777" w:rsidR="008A7647" w:rsidRPr="00480423" w:rsidRDefault="008A7647" w:rsidP="008A7647">
            <w:pPr>
              <w:pStyle w:val="TAC"/>
              <w:rPr>
                <w:rFonts w:eastAsiaTheme="minorEastAsia"/>
                <w:vertAlign w:val="superscript"/>
                <w:lang w:val="en-US" w:eastAsia="zh-CN"/>
              </w:rPr>
            </w:pPr>
            <w:r w:rsidRPr="00480423">
              <w:rPr>
                <w:rFonts w:eastAsia="MS Mincho"/>
                <w:lang w:val="en-US" w:eastAsia="zh-CN"/>
              </w:rPr>
              <w:t>CA_n3A-n</w:t>
            </w:r>
            <w:r w:rsidRPr="00480423">
              <w:rPr>
                <w:rFonts w:eastAsiaTheme="minorEastAsia"/>
                <w:lang w:val="en-US" w:eastAsia="zh-CN"/>
              </w:rPr>
              <w:t>77(2A)</w:t>
            </w:r>
            <w:r w:rsidRPr="00480423">
              <w:rPr>
                <w:rFonts w:eastAsia="MS Mincho"/>
                <w:lang w:val="en-US" w:eastAsia="zh-CN"/>
              </w:rPr>
              <w:t>-n7</w:t>
            </w:r>
            <w:r w:rsidRPr="00480423">
              <w:rPr>
                <w:rFonts w:eastAsiaTheme="minorEastAsia"/>
                <w:lang w:val="en-US" w:eastAsia="zh-CN"/>
              </w:rPr>
              <w:t>9</w:t>
            </w:r>
            <w:r w:rsidRPr="00480423">
              <w:rPr>
                <w:rFonts w:eastAsia="MS Mincho"/>
                <w:lang w:val="en-US" w:eastAsia="zh-CN"/>
              </w:rPr>
              <w:t>A</w:t>
            </w:r>
            <w:r w:rsidRPr="00480423">
              <w:rPr>
                <w:rFonts w:eastAsiaTheme="minorEastAsia"/>
                <w:vertAlign w:val="superscript"/>
                <w:lang w:val="en-US" w:eastAsia="zh-CN"/>
              </w:rPr>
              <w:t>4</w:t>
            </w:r>
          </w:p>
        </w:tc>
        <w:tc>
          <w:tcPr>
            <w:tcW w:w="2712" w:type="dxa"/>
            <w:tcBorders>
              <w:top w:val="single" w:sz="4" w:space="0" w:color="auto"/>
              <w:left w:val="single" w:sz="4" w:space="0" w:color="auto"/>
              <w:bottom w:val="nil"/>
              <w:right w:val="single" w:sz="4" w:space="0" w:color="auto"/>
            </w:tcBorders>
            <w:vAlign w:val="center"/>
          </w:tcPr>
          <w:p w14:paraId="5147BB84" w14:textId="77777777" w:rsidR="008A7647" w:rsidRPr="006217F9" w:rsidRDefault="008A7647" w:rsidP="008A7647">
            <w:pPr>
              <w:pStyle w:val="TAC"/>
              <w:rPr>
                <w:rFonts w:eastAsia="Yu Mincho"/>
                <w:lang w:val="en-US" w:eastAsia="ja-JP"/>
              </w:rPr>
            </w:pPr>
            <w:r w:rsidRPr="006217F9">
              <w:rPr>
                <w:rFonts w:eastAsia="Yu Mincho"/>
                <w:lang w:val="en-US" w:eastAsia="ja-JP"/>
              </w:rPr>
              <w:t>n77</w:t>
            </w:r>
            <w:r w:rsidRPr="006217F9">
              <w:rPr>
                <w:rFonts w:eastAsia="Yu Mincho"/>
                <w:vertAlign w:val="superscript"/>
                <w:lang w:val="en-US" w:eastAsia="ja-JP"/>
              </w:rPr>
              <w:t>7,9</w:t>
            </w:r>
          </w:p>
          <w:p w14:paraId="47F1A5EC" w14:textId="77777777" w:rsidR="008A7647" w:rsidRPr="006217F9" w:rsidRDefault="008A7647" w:rsidP="008A7647">
            <w:pPr>
              <w:pStyle w:val="TAC"/>
              <w:rPr>
                <w:rFonts w:eastAsia="Yu Mincho"/>
                <w:lang w:val="en-US" w:eastAsia="ja-JP"/>
              </w:rPr>
            </w:pPr>
            <w:r w:rsidRPr="006217F9">
              <w:rPr>
                <w:rFonts w:eastAsia="Yu Mincho"/>
                <w:lang w:val="en-US" w:eastAsia="ja-JP"/>
              </w:rPr>
              <w:t>n79</w:t>
            </w:r>
            <w:r w:rsidRPr="006217F9">
              <w:rPr>
                <w:rFonts w:eastAsia="Yu Mincho"/>
                <w:vertAlign w:val="superscript"/>
                <w:lang w:val="en-US" w:eastAsia="ja-JP"/>
              </w:rPr>
              <w:t>7,9</w:t>
            </w:r>
          </w:p>
          <w:p w14:paraId="1C7728F3" w14:textId="77777777" w:rsidR="008A7647" w:rsidRPr="004A4936" w:rsidRDefault="008A7647" w:rsidP="008A7647">
            <w:pPr>
              <w:pStyle w:val="TAC"/>
              <w:rPr>
                <w:rFonts w:eastAsia="MS Mincho"/>
                <w:lang w:val="en-US" w:eastAsia="zh-CN"/>
              </w:rPr>
            </w:pPr>
            <w:r w:rsidRPr="006217F9">
              <w:rPr>
                <w:rFonts w:eastAsiaTheme="minorEastAsia"/>
                <w:lang w:val="en-US" w:eastAsia="zh-CN"/>
              </w:rPr>
              <w:t>CA_n3A-n77A</w:t>
            </w:r>
            <w:r w:rsidRPr="004A4936">
              <w:rPr>
                <w:rFonts w:eastAsiaTheme="minorEastAsia" w:cs="Arial"/>
                <w:vertAlign w:val="superscript"/>
                <w:lang w:val="en-US"/>
              </w:rPr>
              <w:t>7</w:t>
            </w:r>
          </w:p>
          <w:p w14:paraId="226AC06E" w14:textId="77777777" w:rsidR="008A7647" w:rsidRPr="006217F9" w:rsidRDefault="008A7647" w:rsidP="008A7647">
            <w:pPr>
              <w:pStyle w:val="TAC"/>
              <w:rPr>
                <w:rFonts w:eastAsiaTheme="minorEastAsia"/>
                <w:lang w:val="en-US" w:eastAsia="zh-CN"/>
              </w:rPr>
            </w:pPr>
            <w:r w:rsidRPr="006217F9">
              <w:rPr>
                <w:rFonts w:eastAsiaTheme="minorEastAsia"/>
                <w:lang w:val="en-US" w:eastAsia="zh-CN"/>
              </w:rPr>
              <w:t>CA_n3A-n79A</w:t>
            </w:r>
            <w:r w:rsidRPr="004A4936">
              <w:rPr>
                <w:rFonts w:eastAsiaTheme="minorEastAsia" w:cs="Arial"/>
                <w:vertAlign w:val="superscript"/>
                <w:lang w:val="en-US"/>
              </w:rPr>
              <w:t>7</w:t>
            </w:r>
          </w:p>
          <w:p w14:paraId="746500BE" w14:textId="77777777" w:rsidR="008A7647" w:rsidRPr="00480423" w:rsidRDefault="008A7647" w:rsidP="008A7647">
            <w:pPr>
              <w:pStyle w:val="TAC"/>
              <w:rPr>
                <w:rFonts w:eastAsia="MS Mincho"/>
                <w:lang w:val="en-US" w:eastAsia="zh-CN"/>
              </w:rPr>
            </w:pPr>
            <w:r w:rsidRPr="004A4936">
              <w:rPr>
                <w:rFonts w:eastAsiaTheme="minorEastAsia" w:cs="Arial"/>
                <w:lang w:val="sv-SE"/>
              </w:rPr>
              <w:t>C</w:t>
            </w:r>
            <w:r w:rsidRPr="004A4936">
              <w:rPr>
                <w:rFonts w:eastAsiaTheme="minorEastAsia"/>
                <w:lang w:val="sv-SE" w:eastAsia="zh-CN"/>
              </w:rPr>
              <w:t>A_n77A-n79A</w:t>
            </w:r>
            <w:r w:rsidRPr="004A4936">
              <w:rPr>
                <w:rFonts w:eastAsiaTheme="minorEastAsia" w:cs="Arial"/>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1DA6F7C" w14:textId="77777777" w:rsidR="008A7647" w:rsidRPr="00480423" w:rsidRDefault="008A7647" w:rsidP="008A7647">
            <w:pPr>
              <w:pStyle w:val="TAC"/>
              <w:rPr>
                <w:rFonts w:eastAsia="MS Mincho"/>
                <w:lang w:val="en-US" w:eastAsia="zh-CN"/>
              </w:rPr>
            </w:pPr>
            <w:r w:rsidRPr="00480423">
              <w:rPr>
                <w:rFonts w:eastAsiaTheme="minorEastAsia" w:cs="Arial"/>
                <w:color w:val="000000"/>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3F3C8A2" w14:textId="77777777" w:rsidR="008A7647" w:rsidRPr="00480423" w:rsidRDefault="008A7647" w:rsidP="008A7647">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0A64A780" w14:textId="77777777" w:rsidR="008A7647" w:rsidRPr="00480423" w:rsidRDefault="008A7647" w:rsidP="008A7647">
            <w:pPr>
              <w:pStyle w:val="TAC"/>
              <w:rPr>
                <w:rFonts w:eastAsia="MS Mincho"/>
                <w:lang w:val="en-US" w:eastAsia="zh-CN"/>
              </w:rPr>
            </w:pPr>
            <w:r w:rsidRPr="00480423">
              <w:rPr>
                <w:rFonts w:eastAsia="MS Mincho"/>
                <w:lang w:val="en-US" w:eastAsia="zh-CN"/>
              </w:rPr>
              <w:t>0</w:t>
            </w:r>
          </w:p>
        </w:tc>
      </w:tr>
      <w:tr w:rsidR="008A7647" w:rsidRPr="00480423" w14:paraId="1B8305F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4568F48" w14:textId="77777777" w:rsidR="008A7647" w:rsidRPr="00480423" w:rsidRDefault="008A7647" w:rsidP="008A7647">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47C3A53B" w14:textId="77777777" w:rsidR="008A7647" w:rsidRPr="00480423" w:rsidRDefault="008A7647" w:rsidP="008A7647">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A6ADBD" w14:textId="77777777" w:rsidR="008A7647" w:rsidRPr="00480423" w:rsidRDefault="008A7647" w:rsidP="008A7647">
            <w:pPr>
              <w:pStyle w:val="TAC"/>
              <w:rPr>
                <w:rFonts w:eastAsiaTheme="minorEastAsia"/>
                <w:lang w:val="en-US" w:eastAsia="zh-CN"/>
              </w:rPr>
            </w:pPr>
            <w:r w:rsidRPr="00480423">
              <w:rPr>
                <w:rFonts w:eastAsiaTheme="minorEastAsia" w:cs="Arial"/>
                <w:color w:val="000000"/>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063F551" w14:textId="77777777" w:rsidR="008A7647" w:rsidRPr="00480423" w:rsidRDefault="008A7647" w:rsidP="008A7647">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CA_n77(2A)_BCS0</w:t>
            </w:r>
          </w:p>
        </w:tc>
        <w:tc>
          <w:tcPr>
            <w:tcW w:w="2387" w:type="dxa"/>
            <w:tcBorders>
              <w:top w:val="nil"/>
              <w:left w:val="single" w:sz="4" w:space="0" w:color="auto"/>
              <w:bottom w:val="nil"/>
              <w:right w:val="single" w:sz="4" w:space="0" w:color="auto"/>
            </w:tcBorders>
            <w:vAlign w:val="center"/>
          </w:tcPr>
          <w:p w14:paraId="65C6ED1B" w14:textId="77777777" w:rsidR="008A7647" w:rsidRPr="00480423" w:rsidRDefault="008A7647" w:rsidP="008A7647">
            <w:pPr>
              <w:pStyle w:val="TAC"/>
              <w:rPr>
                <w:rFonts w:eastAsia="MS Mincho"/>
                <w:lang w:val="en-US" w:eastAsia="zh-CN"/>
              </w:rPr>
            </w:pPr>
          </w:p>
        </w:tc>
      </w:tr>
      <w:tr w:rsidR="008A7647" w:rsidRPr="00480423" w14:paraId="7CB4559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C89AB4E" w14:textId="77777777" w:rsidR="008A7647" w:rsidRPr="00480423" w:rsidRDefault="008A7647" w:rsidP="008A7647">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187D947F" w14:textId="77777777" w:rsidR="008A7647" w:rsidRPr="00480423" w:rsidRDefault="008A7647" w:rsidP="008A7647">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B698B7" w14:textId="77777777" w:rsidR="008A7647" w:rsidRPr="00480423" w:rsidRDefault="008A7647" w:rsidP="008A7647">
            <w:pPr>
              <w:pStyle w:val="TAC"/>
              <w:rPr>
                <w:rFonts w:eastAsiaTheme="minorEastAsia"/>
                <w:lang w:val="en-US" w:eastAsia="zh-CN"/>
              </w:rPr>
            </w:pPr>
            <w:r w:rsidRPr="00480423">
              <w:rPr>
                <w:rFonts w:eastAsiaTheme="minorEastAsia" w:cs="Arial"/>
                <w:color w:val="000000"/>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C0D7063" w14:textId="77777777" w:rsidR="008A7647" w:rsidRPr="00480423" w:rsidRDefault="008A7647" w:rsidP="008A7647">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7A9D3983" w14:textId="77777777" w:rsidR="008A7647" w:rsidRPr="00480423" w:rsidRDefault="008A7647" w:rsidP="008A7647">
            <w:pPr>
              <w:pStyle w:val="TAC"/>
              <w:rPr>
                <w:rFonts w:eastAsia="MS Mincho"/>
                <w:lang w:val="en-US" w:eastAsia="zh-CN"/>
              </w:rPr>
            </w:pPr>
          </w:p>
        </w:tc>
      </w:tr>
      <w:tr w:rsidR="008A7647" w:rsidRPr="00480423" w14:paraId="09E6029C"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D447D90" w14:textId="77777777" w:rsidR="008A7647" w:rsidRPr="00480423" w:rsidRDefault="008A7647" w:rsidP="008A7647">
            <w:pPr>
              <w:pStyle w:val="TAC"/>
              <w:rPr>
                <w:rFonts w:eastAsiaTheme="minorEastAsia"/>
                <w:lang w:val="en-US" w:eastAsia="zh-CN"/>
              </w:rPr>
            </w:pPr>
            <w:r w:rsidRPr="00480423">
              <w:rPr>
                <w:rFonts w:eastAsia="MS Mincho"/>
                <w:lang w:val="en-US" w:eastAsia="zh-CN"/>
              </w:rPr>
              <w:t>CA_n3A-n</w:t>
            </w:r>
            <w:r w:rsidRPr="00480423">
              <w:rPr>
                <w:rFonts w:eastAsiaTheme="minorEastAsia"/>
                <w:lang w:val="en-US" w:eastAsia="zh-CN"/>
              </w:rPr>
              <w:t>77(3A)</w:t>
            </w:r>
            <w:r w:rsidRPr="00480423">
              <w:rPr>
                <w:rFonts w:eastAsia="MS Mincho"/>
                <w:lang w:val="en-US" w:eastAsia="zh-CN"/>
              </w:rPr>
              <w:t>-n7</w:t>
            </w:r>
            <w:r w:rsidRPr="00480423">
              <w:rPr>
                <w:rFonts w:eastAsiaTheme="minorEastAsia"/>
                <w:lang w:val="en-US" w:eastAsia="zh-CN"/>
              </w:rPr>
              <w:t>9</w:t>
            </w:r>
            <w:r w:rsidRPr="00480423">
              <w:rPr>
                <w:rFonts w:eastAsia="MS Mincho"/>
                <w:lang w:val="en-US" w:eastAsia="zh-CN"/>
              </w:rPr>
              <w:t>A</w:t>
            </w:r>
            <w:r w:rsidRPr="00480423">
              <w:rPr>
                <w:rFonts w:eastAsiaTheme="minorEastAsia"/>
                <w:vertAlign w:val="superscript"/>
                <w:lang w:val="en-US" w:eastAsia="zh-CN"/>
              </w:rPr>
              <w:t>4</w:t>
            </w:r>
          </w:p>
        </w:tc>
        <w:tc>
          <w:tcPr>
            <w:tcW w:w="2712" w:type="dxa"/>
            <w:tcBorders>
              <w:top w:val="single" w:sz="4" w:space="0" w:color="auto"/>
              <w:left w:val="single" w:sz="4" w:space="0" w:color="auto"/>
              <w:bottom w:val="nil"/>
              <w:right w:val="single" w:sz="4" w:space="0" w:color="auto"/>
            </w:tcBorders>
            <w:vAlign w:val="center"/>
          </w:tcPr>
          <w:p w14:paraId="3791D2F5" w14:textId="77777777" w:rsidR="008A7647" w:rsidRPr="00480423" w:rsidRDefault="008A7647" w:rsidP="008A7647">
            <w:pPr>
              <w:pStyle w:val="TAC"/>
              <w:rPr>
                <w:rFonts w:eastAsia="MS Mincho"/>
                <w:lang w:val="en-US" w:eastAsia="zh-CN"/>
              </w:rPr>
            </w:pPr>
            <w:r w:rsidRPr="006217F9">
              <w:rPr>
                <w:rFonts w:eastAsiaTheme="minorEastAsia"/>
                <w:lang w:val="en-US" w:eastAsia="zh-CN"/>
              </w:rPr>
              <w:t>CA_n3A-n77A</w:t>
            </w:r>
          </w:p>
          <w:p w14:paraId="7056CC14" w14:textId="77777777" w:rsidR="008A7647" w:rsidRPr="006217F9" w:rsidRDefault="008A7647" w:rsidP="008A7647">
            <w:pPr>
              <w:pStyle w:val="TAC"/>
              <w:rPr>
                <w:rFonts w:eastAsiaTheme="minorEastAsia"/>
                <w:lang w:val="en-US" w:eastAsia="zh-CN"/>
              </w:rPr>
            </w:pPr>
            <w:r w:rsidRPr="006217F9">
              <w:rPr>
                <w:rFonts w:eastAsiaTheme="minorEastAsia"/>
                <w:lang w:val="en-US" w:eastAsia="zh-CN"/>
              </w:rPr>
              <w:t>CA_n3A-n79A</w:t>
            </w:r>
          </w:p>
          <w:p w14:paraId="4CE01B9E" w14:textId="77777777" w:rsidR="008A7647" w:rsidRPr="00480423" w:rsidRDefault="008A7647" w:rsidP="008A7647">
            <w:pPr>
              <w:pStyle w:val="TAC"/>
              <w:rPr>
                <w:rFonts w:eastAsiaTheme="minorEastAsia"/>
                <w:lang w:val="en-US" w:eastAsia="zh-CN"/>
              </w:rPr>
            </w:pPr>
            <w:r w:rsidRPr="00480423">
              <w:rPr>
                <w:rFonts w:eastAsiaTheme="minorEastAsia" w:cs="Arial"/>
                <w:lang w:val="sv-SE"/>
              </w:rPr>
              <w:t>C</w:t>
            </w:r>
            <w:r w:rsidRPr="00480423">
              <w:rPr>
                <w:rFonts w:eastAsiaTheme="minorEastAsia"/>
                <w:lang w:val="sv-SE" w:eastAsia="zh-CN"/>
              </w:rPr>
              <w:t>A_n77A-n79A</w:t>
            </w:r>
          </w:p>
        </w:tc>
        <w:tc>
          <w:tcPr>
            <w:tcW w:w="1231" w:type="dxa"/>
            <w:tcBorders>
              <w:top w:val="single" w:sz="4" w:space="0" w:color="auto"/>
              <w:left w:val="single" w:sz="4" w:space="0" w:color="auto"/>
              <w:bottom w:val="single" w:sz="4" w:space="0" w:color="auto"/>
              <w:right w:val="single" w:sz="4" w:space="0" w:color="auto"/>
            </w:tcBorders>
            <w:vAlign w:val="center"/>
          </w:tcPr>
          <w:p w14:paraId="4C905C15" w14:textId="77777777" w:rsidR="008A7647" w:rsidRPr="00480423" w:rsidRDefault="008A7647" w:rsidP="008A7647">
            <w:pPr>
              <w:pStyle w:val="TAC"/>
              <w:rPr>
                <w:rFonts w:eastAsiaTheme="minorEastAsia"/>
                <w:lang w:val="en-US" w:eastAsia="zh-CN"/>
              </w:rPr>
            </w:pPr>
            <w:r w:rsidRPr="00480423">
              <w:rPr>
                <w:rFonts w:eastAsiaTheme="minorEastAsia" w:cs="Arial"/>
                <w:color w:val="000000"/>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92969BE"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24CA8F3E" w14:textId="77777777" w:rsidR="008A7647" w:rsidRPr="00480423" w:rsidRDefault="008A7647" w:rsidP="008A7647">
            <w:pPr>
              <w:pStyle w:val="TAC"/>
              <w:rPr>
                <w:rFonts w:eastAsiaTheme="minorEastAsia"/>
                <w:lang w:val="en-US" w:eastAsia="zh-CN"/>
              </w:rPr>
            </w:pPr>
            <w:r w:rsidRPr="00480423">
              <w:rPr>
                <w:rFonts w:eastAsia="MS Mincho"/>
                <w:lang w:val="en-US" w:eastAsia="zh-CN"/>
              </w:rPr>
              <w:t>0</w:t>
            </w:r>
          </w:p>
        </w:tc>
      </w:tr>
      <w:tr w:rsidR="008A7647" w:rsidRPr="00480423" w14:paraId="2823F59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7FEE047"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7EEFA2D"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009040" w14:textId="77777777" w:rsidR="008A7647" w:rsidRPr="00480423" w:rsidRDefault="008A7647" w:rsidP="008A7647">
            <w:pPr>
              <w:pStyle w:val="TAC"/>
              <w:rPr>
                <w:rFonts w:eastAsiaTheme="minorEastAsia"/>
                <w:lang w:val="en-US" w:eastAsia="zh-CN"/>
              </w:rPr>
            </w:pPr>
            <w:r w:rsidRPr="00480423">
              <w:rPr>
                <w:rFonts w:eastAsiaTheme="minorEastAsia" w:cs="Arial"/>
                <w:color w:val="000000"/>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EAAC369"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CA_n77(3A)_BCS0</w:t>
            </w:r>
          </w:p>
        </w:tc>
        <w:tc>
          <w:tcPr>
            <w:tcW w:w="2387" w:type="dxa"/>
            <w:tcBorders>
              <w:top w:val="nil"/>
              <w:left w:val="single" w:sz="4" w:space="0" w:color="auto"/>
              <w:bottom w:val="nil"/>
              <w:right w:val="single" w:sz="4" w:space="0" w:color="auto"/>
            </w:tcBorders>
            <w:vAlign w:val="center"/>
          </w:tcPr>
          <w:p w14:paraId="28177D05" w14:textId="77777777" w:rsidR="008A7647" w:rsidRPr="00480423" w:rsidRDefault="008A7647" w:rsidP="008A7647">
            <w:pPr>
              <w:pStyle w:val="TAC"/>
              <w:rPr>
                <w:rFonts w:eastAsiaTheme="minorEastAsia"/>
                <w:lang w:val="en-US" w:eastAsia="zh-CN"/>
              </w:rPr>
            </w:pPr>
          </w:p>
        </w:tc>
      </w:tr>
      <w:tr w:rsidR="008A7647" w:rsidRPr="00480423" w14:paraId="72AD2FC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6928F3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F8CB1CE"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8E059A" w14:textId="77777777" w:rsidR="008A7647" w:rsidRPr="00480423" w:rsidRDefault="008A7647" w:rsidP="008A7647">
            <w:pPr>
              <w:pStyle w:val="TAC"/>
              <w:rPr>
                <w:rFonts w:eastAsiaTheme="minorEastAsia"/>
                <w:lang w:val="en-US" w:eastAsia="zh-CN"/>
              </w:rPr>
            </w:pPr>
            <w:r w:rsidRPr="00480423">
              <w:rPr>
                <w:rFonts w:eastAsiaTheme="minorEastAsia" w:cs="Arial"/>
                <w:color w:val="000000"/>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A79AFA6"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40, 50, 60, 80, 100</w:t>
            </w:r>
          </w:p>
        </w:tc>
        <w:tc>
          <w:tcPr>
            <w:tcW w:w="2387" w:type="dxa"/>
            <w:tcBorders>
              <w:top w:val="nil"/>
              <w:left w:val="single" w:sz="4" w:space="0" w:color="auto"/>
              <w:bottom w:val="nil"/>
              <w:right w:val="single" w:sz="4" w:space="0" w:color="auto"/>
            </w:tcBorders>
            <w:vAlign w:val="center"/>
          </w:tcPr>
          <w:p w14:paraId="395450D1" w14:textId="77777777" w:rsidR="008A7647" w:rsidRPr="00480423" w:rsidRDefault="008A7647" w:rsidP="008A7647">
            <w:pPr>
              <w:pStyle w:val="TAC"/>
              <w:rPr>
                <w:rFonts w:eastAsiaTheme="minorEastAsia"/>
                <w:lang w:val="en-US" w:eastAsia="zh-CN"/>
              </w:rPr>
            </w:pPr>
          </w:p>
        </w:tc>
      </w:tr>
      <w:tr w:rsidR="008A7647" w:rsidRPr="00480423" w14:paraId="3F0EDE5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90EB490" w14:textId="77777777" w:rsidR="008A7647" w:rsidRPr="00480423" w:rsidRDefault="008A7647" w:rsidP="008A7647">
            <w:pPr>
              <w:pStyle w:val="TAC"/>
              <w:rPr>
                <w:rFonts w:eastAsiaTheme="minorEastAsia"/>
                <w:lang w:val="en-US" w:eastAsia="zh-CN"/>
              </w:rPr>
            </w:pPr>
            <w:r w:rsidRPr="008523D2">
              <w:rPr>
                <w:lang w:val="en-US" w:eastAsia="zh-CN"/>
              </w:rPr>
              <w:t>CA_n3A-n40A-n41A</w:t>
            </w:r>
          </w:p>
        </w:tc>
        <w:tc>
          <w:tcPr>
            <w:tcW w:w="2712" w:type="dxa"/>
            <w:tcBorders>
              <w:top w:val="single" w:sz="4" w:space="0" w:color="auto"/>
              <w:left w:val="single" w:sz="4" w:space="0" w:color="auto"/>
              <w:bottom w:val="nil"/>
              <w:right w:val="single" w:sz="4" w:space="0" w:color="auto"/>
            </w:tcBorders>
            <w:vAlign w:val="center"/>
          </w:tcPr>
          <w:p w14:paraId="4431FF69" w14:textId="77777777" w:rsidR="008A7647" w:rsidRPr="008523D2" w:rsidRDefault="008A7647" w:rsidP="008A7647">
            <w:pPr>
              <w:pStyle w:val="TAC"/>
              <w:rPr>
                <w:lang w:val="en-US" w:eastAsia="zh-CN"/>
              </w:rPr>
            </w:pPr>
            <w:r w:rsidRPr="008523D2">
              <w:rPr>
                <w:lang w:val="en-US" w:eastAsia="zh-CN"/>
              </w:rPr>
              <w:t>CA_n3A-n40A</w:t>
            </w:r>
          </w:p>
          <w:p w14:paraId="4D2025CD" w14:textId="77777777" w:rsidR="008A7647" w:rsidRPr="008523D2" w:rsidRDefault="008A7647" w:rsidP="008A7647">
            <w:pPr>
              <w:pStyle w:val="TAC"/>
              <w:rPr>
                <w:lang w:val="en-US" w:eastAsia="zh-CN"/>
              </w:rPr>
            </w:pPr>
            <w:r w:rsidRPr="008523D2">
              <w:rPr>
                <w:lang w:val="en-US" w:eastAsia="zh-CN"/>
              </w:rPr>
              <w:t>CA_n3A-n41A</w:t>
            </w:r>
          </w:p>
          <w:p w14:paraId="65570E53" w14:textId="77777777" w:rsidR="008A7647" w:rsidRPr="00480423" w:rsidRDefault="008A7647" w:rsidP="008A7647">
            <w:pPr>
              <w:pStyle w:val="TAC"/>
              <w:rPr>
                <w:rFonts w:eastAsiaTheme="minorEastAsia"/>
                <w:lang w:val="en-US" w:eastAsia="zh-CN"/>
              </w:rPr>
            </w:pPr>
            <w:r w:rsidRPr="008523D2">
              <w:rPr>
                <w:lang w:val="en-US"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57CD72B9" w14:textId="77777777" w:rsidR="008A7647" w:rsidRPr="00480423" w:rsidRDefault="008A7647" w:rsidP="008A7647">
            <w:pPr>
              <w:pStyle w:val="TAC"/>
              <w:rPr>
                <w:rFonts w:eastAsiaTheme="minorEastAsia" w:cs="Arial"/>
                <w:color w:val="000000"/>
                <w:lang w:val="en-US" w:eastAsia="zh-CN"/>
              </w:rPr>
            </w:pPr>
            <w:r w:rsidRPr="008523D2">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FB7049C" w14:textId="77777777" w:rsidR="008A7647" w:rsidRPr="00480423" w:rsidRDefault="008A7647" w:rsidP="008A7647">
            <w:pPr>
              <w:pStyle w:val="TAC"/>
              <w:rPr>
                <w:rFonts w:eastAsiaTheme="minorEastAsia" w:cs="Arial"/>
                <w:color w:val="000000"/>
                <w:szCs w:val="18"/>
                <w:lang w:val="en-US" w:eastAsia="zh-CN" w:bidi="ar"/>
              </w:rPr>
            </w:pPr>
            <w:r w:rsidRPr="008523D2">
              <w:rPr>
                <w:rFonts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2B38D9F9" w14:textId="77777777" w:rsidR="008A7647" w:rsidRPr="00480423" w:rsidRDefault="008A7647" w:rsidP="008A7647">
            <w:pPr>
              <w:pStyle w:val="TAC"/>
              <w:rPr>
                <w:rFonts w:eastAsiaTheme="minorEastAsia"/>
                <w:lang w:val="en-US" w:eastAsia="zh-CN"/>
              </w:rPr>
            </w:pPr>
            <w:r w:rsidRPr="008523D2">
              <w:rPr>
                <w:lang w:val="en-US" w:eastAsia="zh-CN"/>
              </w:rPr>
              <w:t>0</w:t>
            </w:r>
          </w:p>
        </w:tc>
      </w:tr>
      <w:tr w:rsidR="008A7647" w:rsidRPr="00480423" w14:paraId="2A8972D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874112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7C41BA7"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65BEDF" w14:textId="77777777" w:rsidR="008A7647" w:rsidRPr="00480423" w:rsidRDefault="008A7647" w:rsidP="008A7647">
            <w:pPr>
              <w:pStyle w:val="TAC"/>
              <w:rPr>
                <w:rFonts w:eastAsiaTheme="minorEastAsia" w:cs="Arial"/>
                <w:color w:val="000000"/>
                <w:lang w:val="en-US" w:eastAsia="zh-CN"/>
              </w:rPr>
            </w:pPr>
            <w:r w:rsidRPr="008523D2">
              <w:rPr>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6F582562" w14:textId="77777777" w:rsidR="008A7647" w:rsidRPr="00480423" w:rsidRDefault="008A7647" w:rsidP="008A7647">
            <w:pPr>
              <w:pStyle w:val="TAC"/>
              <w:rPr>
                <w:rFonts w:eastAsiaTheme="minorEastAsia" w:cs="Arial"/>
                <w:color w:val="000000"/>
                <w:szCs w:val="18"/>
                <w:lang w:val="en-US" w:eastAsia="zh-CN" w:bidi="ar"/>
              </w:rPr>
            </w:pPr>
            <w:r w:rsidRPr="008523D2">
              <w:rPr>
                <w:rFonts w:cs="Arial"/>
                <w:color w:val="000000"/>
                <w:szCs w:val="18"/>
                <w:lang w:val="en-US" w:eastAsia="zh-CN" w:bidi="ar"/>
              </w:rPr>
              <w:t>5, 10, 15, 20, 25, 30, 40, 50, 60, 80</w:t>
            </w:r>
          </w:p>
        </w:tc>
        <w:tc>
          <w:tcPr>
            <w:tcW w:w="2387" w:type="dxa"/>
            <w:tcBorders>
              <w:top w:val="nil"/>
              <w:left w:val="single" w:sz="4" w:space="0" w:color="auto"/>
              <w:bottom w:val="nil"/>
              <w:right w:val="single" w:sz="4" w:space="0" w:color="auto"/>
            </w:tcBorders>
            <w:vAlign w:val="center"/>
          </w:tcPr>
          <w:p w14:paraId="239F1F88" w14:textId="77777777" w:rsidR="008A7647" w:rsidRPr="00480423" w:rsidRDefault="008A7647" w:rsidP="008A7647">
            <w:pPr>
              <w:pStyle w:val="TAC"/>
              <w:rPr>
                <w:rFonts w:eastAsiaTheme="minorEastAsia"/>
                <w:lang w:val="en-US" w:eastAsia="zh-CN"/>
              </w:rPr>
            </w:pPr>
          </w:p>
        </w:tc>
      </w:tr>
      <w:tr w:rsidR="008A7647" w:rsidRPr="00480423" w14:paraId="4388C52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6081C37"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2F4FF6"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1B4C16" w14:textId="77777777" w:rsidR="008A7647" w:rsidRPr="00480423" w:rsidRDefault="008A7647" w:rsidP="008A7647">
            <w:pPr>
              <w:pStyle w:val="TAC"/>
              <w:rPr>
                <w:rFonts w:eastAsiaTheme="minorEastAsia" w:cs="Arial"/>
                <w:color w:val="000000"/>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C42B8EB" w14:textId="77777777" w:rsidR="008A7647" w:rsidRPr="00480423" w:rsidRDefault="008A7647" w:rsidP="008A7647">
            <w:pPr>
              <w:pStyle w:val="TAC"/>
              <w:rPr>
                <w:rFonts w:eastAsiaTheme="minorEastAsia" w:cs="Arial"/>
                <w:color w:val="000000"/>
                <w:szCs w:val="18"/>
                <w:lang w:val="en-US" w:eastAsia="zh-CN" w:bidi="ar"/>
              </w:rPr>
            </w:pPr>
            <w:r w:rsidRPr="008523D2">
              <w:rPr>
                <w:rFonts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76BCC970" w14:textId="77777777" w:rsidR="008A7647" w:rsidRPr="00480423" w:rsidRDefault="008A7647" w:rsidP="008A7647">
            <w:pPr>
              <w:pStyle w:val="TAC"/>
              <w:rPr>
                <w:rFonts w:eastAsiaTheme="minorEastAsia"/>
                <w:lang w:val="en-US" w:eastAsia="zh-CN"/>
              </w:rPr>
            </w:pPr>
          </w:p>
        </w:tc>
      </w:tr>
      <w:tr w:rsidR="008A7647" w:rsidRPr="00480423" w14:paraId="69D5B7A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0FF24C7"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32E36D"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4B8D43" w14:textId="77777777" w:rsidR="008A7647" w:rsidRPr="00480423" w:rsidRDefault="008A7647" w:rsidP="008A7647">
            <w:pPr>
              <w:pStyle w:val="TAC"/>
              <w:rPr>
                <w:rFonts w:eastAsiaTheme="minorEastAsia" w:cs="Arial"/>
                <w:color w:val="000000"/>
                <w:lang w:val="en-US" w:eastAsia="zh-CN"/>
              </w:rPr>
            </w:pPr>
            <w:r w:rsidRPr="008523D2">
              <w:rPr>
                <w:rFonts w:hint="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B7713D0" w14:textId="77777777" w:rsidR="008A7647" w:rsidRPr="00480423" w:rsidRDefault="008A7647" w:rsidP="008A7647">
            <w:pPr>
              <w:pStyle w:val="TAC"/>
              <w:rPr>
                <w:rFonts w:eastAsiaTheme="minorEastAsia"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lang w:eastAsia="zh-CN"/>
              </w:rPr>
              <w:t>3</w:t>
            </w:r>
            <w:r w:rsidRPr="008523D2">
              <w:rPr>
                <w:rFonts w:cs="Arial"/>
                <w:color w:val="000000"/>
                <w:szCs w:val="18"/>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023FEF8D" w14:textId="77777777" w:rsidR="008A7647" w:rsidRPr="00480423" w:rsidRDefault="008A7647" w:rsidP="008A7647">
            <w:pPr>
              <w:pStyle w:val="TAC"/>
              <w:rPr>
                <w:rFonts w:eastAsiaTheme="minorEastAsia"/>
                <w:lang w:val="en-US" w:eastAsia="zh-CN"/>
              </w:rPr>
            </w:pPr>
            <w:r w:rsidRPr="008523D2">
              <w:rPr>
                <w:rFonts w:hint="eastAsia"/>
                <w:lang w:val="en-US" w:eastAsia="zh-CN"/>
              </w:rPr>
              <w:t>4 and 5</w:t>
            </w:r>
          </w:p>
        </w:tc>
      </w:tr>
      <w:tr w:rsidR="008A7647" w:rsidRPr="00480423" w14:paraId="3916FFE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6F39428"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879122"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D78D95" w14:textId="77777777" w:rsidR="008A7647" w:rsidRPr="00480423" w:rsidRDefault="008A7647" w:rsidP="008A7647">
            <w:pPr>
              <w:pStyle w:val="TAC"/>
              <w:rPr>
                <w:rFonts w:eastAsiaTheme="minorEastAsia" w:cs="Arial"/>
                <w:color w:val="000000"/>
                <w:lang w:val="en-US" w:eastAsia="zh-CN"/>
              </w:rPr>
            </w:pPr>
            <w:r w:rsidRPr="008523D2">
              <w:rPr>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585F6ADD" w14:textId="77777777" w:rsidR="008A7647" w:rsidRPr="00480423" w:rsidRDefault="008A7647" w:rsidP="008A7647">
            <w:pPr>
              <w:pStyle w:val="TAC"/>
              <w:rPr>
                <w:rFonts w:eastAsiaTheme="minorEastAsia"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hint="eastAsia"/>
                <w:lang w:val="en-US" w:eastAsia="zh-CN"/>
              </w:rPr>
              <w:t>40</w:t>
            </w:r>
            <w:r w:rsidRPr="008523D2">
              <w:rPr>
                <w:rFonts w:cs="Arial"/>
                <w:color w:val="000000"/>
                <w:szCs w:val="18"/>
              </w:rPr>
              <w:t xml:space="preserve"> channel bandwidths in Table 5.3.5-1</w:t>
            </w:r>
          </w:p>
        </w:tc>
        <w:tc>
          <w:tcPr>
            <w:tcW w:w="2387" w:type="dxa"/>
            <w:tcBorders>
              <w:top w:val="nil"/>
              <w:left w:val="single" w:sz="4" w:space="0" w:color="auto"/>
              <w:bottom w:val="nil"/>
              <w:right w:val="single" w:sz="4" w:space="0" w:color="auto"/>
            </w:tcBorders>
            <w:vAlign w:val="center"/>
          </w:tcPr>
          <w:p w14:paraId="5F93830A" w14:textId="77777777" w:rsidR="008A7647" w:rsidRPr="00480423" w:rsidRDefault="008A7647" w:rsidP="008A7647">
            <w:pPr>
              <w:pStyle w:val="TAC"/>
              <w:rPr>
                <w:rFonts w:eastAsiaTheme="minorEastAsia"/>
                <w:lang w:val="en-US" w:eastAsia="zh-CN"/>
              </w:rPr>
            </w:pPr>
          </w:p>
        </w:tc>
      </w:tr>
      <w:tr w:rsidR="008A7647" w:rsidRPr="00480423" w14:paraId="480273E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26448F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C50E65B"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A1FFBB" w14:textId="77777777" w:rsidR="008A7647" w:rsidRPr="00480423" w:rsidRDefault="008A7647" w:rsidP="008A7647">
            <w:pPr>
              <w:pStyle w:val="TAC"/>
              <w:rPr>
                <w:rFonts w:eastAsiaTheme="minorEastAsia" w:cs="Arial"/>
                <w:color w:val="000000"/>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FDC9E7E" w14:textId="77777777" w:rsidR="008A7647" w:rsidRPr="00480423" w:rsidRDefault="008A7647" w:rsidP="008A7647">
            <w:pPr>
              <w:pStyle w:val="TAC"/>
              <w:rPr>
                <w:rFonts w:eastAsiaTheme="minorEastAsia"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hint="eastAsia"/>
                <w:lang w:val="en-US" w:eastAsia="zh-CN"/>
              </w:rPr>
              <w:t>41</w:t>
            </w:r>
            <w:r w:rsidRPr="008523D2">
              <w:rPr>
                <w:rFonts w:cs="Arial"/>
                <w:color w:val="000000"/>
                <w:szCs w:val="18"/>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7DB947BF" w14:textId="77777777" w:rsidR="008A7647" w:rsidRPr="00480423" w:rsidRDefault="008A7647" w:rsidP="008A7647">
            <w:pPr>
              <w:pStyle w:val="TAC"/>
              <w:rPr>
                <w:rFonts w:eastAsiaTheme="minorEastAsia"/>
                <w:lang w:val="en-US" w:eastAsia="zh-CN"/>
              </w:rPr>
            </w:pPr>
          </w:p>
        </w:tc>
      </w:tr>
      <w:tr w:rsidR="008A7647" w:rsidRPr="00480423" w14:paraId="310D313F"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1246491" w14:textId="77777777" w:rsidR="008A7647" w:rsidRPr="00480423" w:rsidRDefault="008A7647" w:rsidP="008A7647">
            <w:pPr>
              <w:pStyle w:val="TAC"/>
              <w:rPr>
                <w:rFonts w:eastAsiaTheme="minorEastAsia"/>
                <w:lang w:eastAsia="zh-CN"/>
              </w:rPr>
            </w:pPr>
            <w:r>
              <w:rPr>
                <w:rFonts w:hint="eastAsia"/>
                <w:lang w:eastAsia="zh-CN"/>
              </w:rPr>
              <w:lastRenderedPageBreak/>
              <w:t>CA_n3A-n40A-n41C</w:t>
            </w:r>
          </w:p>
        </w:tc>
        <w:tc>
          <w:tcPr>
            <w:tcW w:w="2712" w:type="dxa"/>
            <w:tcBorders>
              <w:top w:val="single" w:sz="4" w:space="0" w:color="auto"/>
              <w:left w:val="single" w:sz="4" w:space="0" w:color="auto"/>
              <w:bottom w:val="nil"/>
              <w:right w:val="single" w:sz="4" w:space="0" w:color="auto"/>
            </w:tcBorders>
            <w:vAlign w:val="center"/>
          </w:tcPr>
          <w:p w14:paraId="0C32E2C0" w14:textId="77777777" w:rsidR="008A7647" w:rsidRDefault="008A7647" w:rsidP="008A7647">
            <w:pPr>
              <w:pStyle w:val="TAC"/>
              <w:rPr>
                <w:lang w:val="en-US" w:eastAsia="zh-CN"/>
              </w:rPr>
            </w:pPr>
            <w:r>
              <w:rPr>
                <w:lang w:val="en-US" w:eastAsia="zh-CN"/>
              </w:rPr>
              <w:t>CA_n3A-n40A</w:t>
            </w:r>
          </w:p>
          <w:p w14:paraId="17318B96" w14:textId="77777777" w:rsidR="008A7647" w:rsidRDefault="008A7647" w:rsidP="008A7647">
            <w:pPr>
              <w:pStyle w:val="TAC"/>
              <w:rPr>
                <w:lang w:val="en-US" w:eastAsia="zh-CN"/>
              </w:rPr>
            </w:pPr>
            <w:r>
              <w:rPr>
                <w:lang w:val="en-US" w:eastAsia="zh-CN"/>
              </w:rPr>
              <w:t>CA_n3A-n41A</w:t>
            </w:r>
          </w:p>
          <w:p w14:paraId="62C4B6EE" w14:textId="77777777" w:rsidR="008A7647" w:rsidRPr="00480423" w:rsidRDefault="008A7647" w:rsidP="008A7647">
            <w:pPr>
              <w:pStyle w:val="TAC"/>
              <w:rPr>
                <w:rFonts w:eastAsiaTheme="minorEastAsia"/>
                <w:lang w:eastAsia="zh-CN"/>
              </w:rPr>
            </w:pPr>
            <w:r>
              <w:rPr>
                <w:lang w:val="en-US"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2FAAC691" w14:textId="77777777" w:rsidR="008A7647" w:rsidRPr="00480423" w:rsidRDefault="008A7647" w:rsidP="008A7647">
            <w:pPr>
              <w:pStyle w:val="TAC"/>
              <w:rPr>
                <w:rFonts w:eastAsiaTheme="minorEastAsia"/>
                <w:lang w:eastAsia="zh-CN"/>
              </w:rPr>
            </w:pPr>
            <w:r>
              <w:rPr>
                <w:rFonts w:hint="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590770D" w14:textId="77777777" w:rsidR="008A7647" w:rsidRPr="00480423" w:rsidRDefault="008A7647" w:rsidP="008A7647">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lang w:eastAsia="zh-CN"/>
              </w:rPr>
              <w:t>3</w:t>
            </w:r>
            <w:r>
              <w:rPr>
                <w:rFonts w:cs="Arial"/>
                <w:color w:val="000000"/>
                <w:szCs w:val="18"/>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52340769" w14:textId="77777777" w:rsidR="008A7647" w:rsidRPr="00480423" w:rsidRDefault="008A7647" w:rsidP="008A7647">
            <w:pPr>
              <w:pStyle w:val="TAC"/>
              <w:rPr>
                <w:rFonts w:eastAsiaTheme="minorEastAsia"/>
                <w:lang w:eastAsia="zh-CN"/>
              </w:rPr>
            </w:pPr>
            <w:r>
              <w:rPr>
                <w:rFonts w:hint="eastAsia"/>
                <w:lang w:val="en-US" w:eastAsia="zh-CN"/>
              </w:rPr>
              <w:t>4 and 5</w:t>
            </w:r>
          </w:p>
        </w:tc>
      </w:tr>
      <w:tr w:rsidR="008A7647" w:rsidRPr="00480423" w14:paraId="686AE25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226F927" w14:textId="77777777" w:rsidR="008A7647" w:rsidRPr="00480423" w:rsidRDefault="008A7647" w:rsidP="008A7647">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0C314103" w14:textId="77777777" w:rsidR="008A7647" w:rsidRPr="00480423" w:rsidRDefault="008A7647" w:rsidP="008A7647">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97BC85" w14:textId="77777777" w:rsidR="008A7647" w:rsidRPr="00480423" w:rsidRDefault="008A7647" w:rsidP="008A7647">
            <w:pPr>
              <w:pStyle w:val="TAC"/>
              <w:rPr>
                <w:rFonts w:eastAsiaTheme="minorEastAsia"/>
                <w:lang w:eastAsia="zh-CN"/>
              </w:rPr>
            </w:pPr>
            <w:r>
              <w:rPr>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50282F81" w14:textId="77777777" w:rsidR="008A7647" w:rsidRPr="00480423" w:rsidRDefault="008A7647" w:rsidP="008A7647">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hint="eastAsia"/>
                <w:lang w:val="en-US" w:eastAsia="zh-CN"/>
              </w:rPr>
              <w:t>40</w:t>
            </w:r>
            <w:r>
              <w:rPr>
                <w:rFonts w:cs="Arial"/>
                <w:color w:val="000000"/>
                <w:szCs w:val="18"/>
              </w:rPr>
              <w:t xml:space="preserve"> channel bandwidths in Table 5.3.5-1</w:t>
            </w:r>
          </w:p>
        </w:tc>
        <w:tc>
          <w:tcPr>
            <w:tcW w:w="2387" w:type="dxa"/>
            <w:tcBorders>
              <w:top w:val="nil"/>
              <w:left w:val="single" w:sz="4" w:space="0" w:color="auto"/>
              <w:bottom w:val="nil"/>
              <w:right w:val="single" w:sz="4" w:space="0" w:color="auto"/>
            </w:tcBorders>
            <w:vAlign w:val="center"/>
          </w:tcPr>
          <w:p w14:paraId="30B34500" w14:textId="77777777" w:rsidR="008A7647" w:rsidRPr="00480423" w:rsidRDefault="008A7647" w:rsidP="008A7647">
            <w:pPr>
              <w:pStyle w:val="TAC"/>
              <w:rPr>
                <w:rFonts w:eastAsiaTheme="minorEastAsia"/>
                <w:lang w:eastAsia="zh-CN"/>
              </w:rPr>
            </w:pPr>
          </w:p>
        </w:tc>
      </w:tr>
      <w:tr w:rsidR="008A7647" w:rsidRPr="00480423" w14:paraId="2CE33FA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77B3A64" w14:textId="77777777" w:rsidR="008A7647" w:rsidRPr="00480423" w:rsidRDefault="008A7647" w:rsidP="008A7647">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7D7BED09" w14:textId="77777777" w:rsidR="008A7647" w:rsidRPr="00480423" w:rsidRDefault="008A7647" w:rsidP="008A7647">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4162E4" w14:textId="77777777" w:rsidR="008A7647" w:rsidRPr="00480423" w:rsidRDefault="008A7647" w:rsidP="008A7647">
            <w:pPr>
              <w:pStyle w:val="TAC"/>
              <w:rPr>
                <w:rFonts w:eastAsiaTheme="minorEastAsia"/>
                <w:lang w:eastAsia="zh-CN"/>
              </w:rPr>
            </w:pPr>
            <w:r>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57B789A" w14:textId="77777777" w:rsidR="008A7647" w:rsidRPr="00480423" w:rsidRDefault="008A7647" w:rsidP="008A7647">
            <w:pPr>
              <w:pStyle w:val="TAC"/>
              <w:rPr>
                <w:rFonts w:eastAsiaTheme="minorEastAsia"/>
              </w:rPr>
            </w:pPr>
            <w:r>
              <w:rPr>
                <w:rFonts w:cs="Arial" w:hint="eastAsia"/>
                <w:color w:val="000000"/>
                <w:szCs w:val="18"/>
                <w:lang w:val="en-US" w:eastAsia="zh-CN"/>
              </w:rPr>
              <w:t>CA_n41C_BCS4 and 5</w:t>
            </w:r>
          </w:p>
        </w:tc>
        <w:tc>
          <w:tcPr>
            <w:tcW w:w="2387" w:type="dxa"/>
            <w:tcBorders>
              <w:top w:val="nil"/>
              <w:left w:val="single" w:sz="4" w:space="0" w:color="auto"/>
              <w:bottom w:val="single" w:sz="4" w:space="0" w:color="auto"/>
              <w:right w:val="single" w:sz="4" w:space="0" w:color="auto"/>
            </w:tcBorders>
            <w:vAlign w:val="center"/>
          </w:tcPr>
          <w:p w14:paraId="4CCE997D" w14:textId="77777777" w:rsidR="008A7647" w:rsidRPr="00480423" w:rsidRDefault="008A7647" w:rsidP="008A7647">
            <w:pPr>
              <w:pStyle w:val="TAC"/>
              <w:rPr>
                <w:rFonts w:eastAsiaTheme="minorEastAsia"/>
                <w:lang w:eastAsia="zh-CN"/>
              </w:rPr>
            </w:pPr>
          </w:p>
        </w:tc>
      </w:tr>
      <w:tr w:rsidR="008A7647" w:rsidRPr="00480423" w14:paraId="7C9710D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50EC5F0" w14:textId="77777777" w:rsidR="008A7647" w:rsidRPr="00480423" w:rsidRDefault="008A7647" w:rsidP="008A7647">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sv-SE"/>
              </w:rPr>
              <w:t>A-</w:t>
            </w:r>
            <w:r w:rsidRPr="00480423">
              <w:rPr>
                <w:rFonts w:hint="eastAsia"/>
                <w:lang w:eastAsia="zh-CN"/>
              </w:rPr>
              <w:t>n40A</w:t>
            </w:r>
            <w:r w:rsidRPr="00480423">
              <w:rPr>
                <w:lang w:eastAsia="zh-CN"/>
              </w:rPr>
              <w:t>-n77A</w:t>
            </w:r>
          </w:p>
        </w:tc>
        <w:tc>
          <w:tcPr>
            <w:tcW w:w="2712" w:type="dxa"/>
            <w:tcBorders>
              <w:top w:val="single" w:sz="4" w:space="0" w:color="auto"/>
              <w:left w:val="single" w:sz="4" w:space="0" w:color="auto"/>
              <w:bottom w:val="nil"/>
              <w:right w:val="single" w:sz="4" w:space="0" w:color="auto"/>
            </w:tcBorders>
            <w:vAlign w:val="center"/>
          </w:tcPr>
          <w:p w14:paraId="42CC45DB" w14:textId="77777777" w:rsidR="008A7647" w:rsidRPr="00480423" w:rsidRDefault="008A7647" w:rsidP="008A7647">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en-US"/>
              </w:rPr>
              <w:t>A-</w:t>
            </w:r>
            <w:r w:rsidRPr="00480423">
              <w:rPr>
                <w:rFonts w:hint="eastAsia"/>
                <w:lang w:eastAsia="zh-CN"/>
              </w:rPr>
              <w:t>n40A</w:t>
            </w:r>
          </w:p>
          <w:p w14:paraId="31A0A8D8" w14:textId="77777777" w:rsidR="008A7647" w:rsidRPr="00480423" w:rsidRDefault="008A7647" w:rsidP="008A7647">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en-US"/>
              </w:rPr>
              <w:t>A-</w:t>
            </w:r>
            <w:r w:rsidRPr="00480423">
              <w:rPr>
                <w:lang w:eastAsia="zh-CN"/>
              </w:rPr>
              <w:t>n77A</w:t>
            </w:r>
          </w:p>
          <w:p w14:paraId="7B7A287A" w14:textId="77777777" w:rsidR="008A7647" w:rsidRPr="00480423" w:rsidRDefault="008A7647" w:rsidP="008A7647">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hint="eastAsia"/>
                <w:lang w:eastAsia="zh-CN"/>
              </w:rPr>
              <w:t>n40A</w:t>
            </w:r>
            <w:r w:rsidRPr="00480423">
              <w:rPr>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186FD180" w14:textId="77777777" w:rsidR="008A7647" w:rsidRPr="00480423" w:rsidRDefault="008A7647" w:rsidP="008A7647">
            <w:pPr>
              <w:pStyle w:val="TAC"/>
              <w:rPr>
                <w:rFonts w:eastAsiaTheme="minorEastAsia"/>
                <w:lang w:val="en-US" w:eastAsia="zh-CN"/>
              </w:rPr>
            </w:pPr>
            <w:r w:rsidRPr="00480423">
              <w:rPr>
                <w:rFonts w:eastAsiaTheme="minorEastAsia" w:hint="eastAsia"/>
                <w:lang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4C4D4AC"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0, 15, 20, 30, 35, 40, 45, 50</w:t>
            </w:r>
          </w:p>
        </w:tc>
        <w:tc>
          <w:tcPr>
            <w:tcW w:w="2387" w:type="dxa"/>
            <w:tcBorders>
              <w:top w:val="single" w:sz="4" w:space="0" w:color="auto"/>
              <w:left w:val="single" w:sz="4" w:space="0" w:color="auto"/>
              <w:bottom w:val="nil"/>
              <w:right w:val="single" w:sz="4" w:space="0" w:color="auto"/>
            </w:tcBorders>
            <w:vAlign w:val="center"/>
          </w:tcPr>
          <w:p w14:paraId="5E1F94A9" w14:textId="77777777" w:rsidR="008A7647" w:rsidRPr="00480423" w:rsidRDefault="008A7647" w:rsidP="008A7647">
            <w:pPr>
              <w:pStyle w:val="TAC"/>
              <w:rPr>
                <w:rFonts w:eastAsiaTheme="minorEastAsia"/>
                <w:lang w:val="en-US" w:eastAsia="zh-CN"/>
              </w:rPr>
            </w:pPr>
            <w:r w:rsidRPr="00480423">
              <w:rPr>
                <w:rFonts w:eastAsiaTheme="minorEastAsia" w:hint="eastAsia"/>
                <w:lang w:eastAsia="zh-CN"/>
              </w:rPr>
              <w:t>0</w:t>
            </w:r>
          </w:p>
        </w:tc>
      </w:tr>
      <w:tr w:rsidR="008A7647" w:rsidRPr="00480423" w14:paraId="02F2184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A6E65E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47CED9"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5D70757" w14:textId="77777777" w:rsidR="008A7647" w:rsidRPr="00480423" w:rsidRDefault="008A7647" w:rsidP="008A7647">
            <w:pPr>
              <w:pStyle w:val="TAC"/>
              <w:rPr>
                <w:rFonts w:eastAsiaTheme="minorEastAsia"/>
                <w:lang w:val="en-US" w:eastAsia="zh-CN"/>
              </w:rPr>
            </w:pPr>
            <w:r w:rsidRPr="00480423">
              <w:rPr>
                <w:rFonts w:eastAsiaTheme="minorEastAsia" w:hint="eastAsia"/>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65416A65"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199BA412" w14:textId="77777777" w:rsidR="008A7647" w:rsidRPr="00480423" w:rsidRDefault="008A7647" w:rsidP="008A7647">
            <w:pPr>
              <w:pStyle w:val="TAC"/>
              <w:rPr>
                <w:rFonts w:eastAsiaTheme="minorEastAsia"/>
                <w:lang w:val="en-US" w:eastAsia="zh-CN"/>
              </w:rPr>
            </w:pPr>
          </w:p>
        </w:tc>
      </w:tr>
      <w:tr w:rsidR="008A7647" w:rsidRPr="00480423" w14:paraId="44358954"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C9A88E1"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F81E9D8"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5F4E699" w14:textId="77777777" w:rsidR="008A7647" w:rsidRPr="00480423" w:rsidRDefault="008A7647" w:rsidP="008A7647">
            <w:pPr>
              <w:pStyle w:val="TAC"/>
              <w:rPr>
                <w:rFonts w:eastAsiaTheme="minorEastAsia"/>
                <w:lang w:val="en-US" w:eastAsia="zh-CN"/>
              </w:rPr>
            </w:pPr>
            <w:r w:rsidRPr="00480423">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F3F6168"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D88CD37" w14:textId="77777777" w:rsidR="008A7647" w:rsidRPr="00480423" w:rsidRDefault="008A7647" w:rsidP="008A7647">
            <w:pPr>
              <w:pStyle w:val="TAC"/>
              <w:rPr>
                <w:rFonts w:eastAsiaTheme="minorEastAsia"/>
                <w:lang w:val="en-US" w:eastAsia="zh-CN"/>
              </w:rPr>
            </w:pPr>
          </w:p>
        </w:tc>
      </w:tr>
      <w:tr w:rsidR="008A7647" w:rsidRPr="00480423" w14:paraId="2B6EDCD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4E226E4" w14:textId="77777777" w:rsidR="008A7647" w:rsidRPr="00480423" w:rsidRDefault="008A7647" w:rsidP="008A7647">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sv-SE"/>
              </w:rPr>
              <w:t>A-</w:t>
            </w:r>
            <w:r w:rsidRPr="00480423">
              <w:rPr>
                <w:rFonts w:hint="eastAsia"/>
                <w:lang w:eastAsia="zh-CN"/>
              </w:rPr>
              <w:t>n40A</w:t>
            </w:r>
            <w:r w:rsidRPr="00480423">
              <w:rPr>
                <w:lang w:eastAsia="zh-CN"/>
              </w:rPr>
              <w:t>-n77(2A)</w:t>
            </w:r>
          </w:p>
        </w:tc>
        <w:tc>
          <w:tcPr>
            <w:tcW w:w="2712" w:type="dxa"/>
            <w:tcBorders>
              <w:top w:val="single" w:sz="4" w:space="0" w:color="auto"/>
              <w:left w:val="single" w:sz="4" w:space="0" w:color="auto"/>
              <w:bottom w:val="nil"/>
              <w:right w:val="single" w:sz="4" w:space="0" w:color="auto"/>
            </w:tcBorders>
            <w:vAlign w:val="center"/>
          </w:tcPr>
          <w:p w14:paraId="02FAEEB2" w14:textId="77777777" w:rsidR="008A7647" w:rsidRPr="00480423" w:rsidRDefault="008A7647" w:rsidP="008A7647">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en-US"/>
              </w:rPr>
              <w:t>A-</w:t>
            </w:r>
            <w:r w:rsidRPr="00480423">
              <w:rPr>
                <w:rFonts w:hint="eastAsia"/>
                <w:lang w:eastAsia="zh-CN"/>
              </w:rPr>
              <w:t>n40A</w:t>
            </w:r>
          </w:p>
          <w:p w14:paraId="6FA3CB6C" w14:textId="77777777" w:rsidR="008A7647" w:rsidRPr="00480423" w:rsidRDefault="008A7647" w:rsidP="008A7647">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en-US"/>
              </w:rPr>
              <w:t>A-</w:t>
            </w:r>
            <w:r w:rsidRPr="00480423">
              <w:rPr>
                <w:lang w:eastAsia="zh-CN"/>
              </w:rPr>
              <w:t>n77A</w:t>
            </w:r>
          </w:p>
          <w:p w14:paraId="79BFE73E" w14:textId="77777777" w:rsidR="008A7647" w:rsidRPr="00480423" w:rsidRDefault="008A7647" w:rsidP="008A7647">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hint="eastAsia"/>
                <w:lang w:eastAsia="zh-CN"/>
              </w:rPr>
              <w:t>n40A</w:t>
            </w:r>
            <w:r w:rsidRPr="00480423">
              <w:rPr>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521733C7" w14:textId="77777777" w:rsidR="008A7647" w:rsidRPr="00480423" w:rsidRDefault="008A7647" w:rsidP="008A7647">
            <w:pPr>
              <w:pStyle w:val="TAC"/>
              <w:rPr>
                <w:rFonts w:eastAsiaTheme="minorEastAsia"/>
                <w:lang w:val="en-US" w:eastAsia="zh-CN"/>
              </w:rPr>
            </w:pPr>
            <w:r w:rsidRPr="00480423">
              <w:rPr>
                <w:rFonts w:eastAsiaTheme="minorEastAsia" w:hint="eastAsia"/>
                <w:lang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F2A35AE"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0, 15, 20, 30, 35, 40, 45, 50</w:t>
            </w:r>
          </w:p>
        </w:tc>
        <w:tc>
          <w:tcPr>
            <w:tcW w:w="2387" w:type="dxa"/>
            <w:tcBorders>
              <w:top w:val="single" w:sz="4" w:space="0" w:color="auto"/>
              <w:left w:val="single" w:sz="4" w:space="0" w:color="auto"/>
              <w:bottom w:val="nil"/>
              <w:right w:val="single" w:sz="4" w:space="0" w:color="auto"/>
            </w:tcBorders>
            <w:vAlign w:val="center"/>
          </w:tcPr>
          <w:p w14:paraId="715A2CA0" w14:textId="77777777" w:rsidR="008A7647" w:rsidRPr="00480423" w:rsidRDefault="008A7647" w:rsidP="008A7647">
            <w:pPr>
              <w:pStyle w:val="TAC"/>
              <w:rPr>
                <w:rFonts w:eastAsiaTheme="minorEastAsia"/>
                <w:lang w:val="en-US" w:eastAsia="zh-CN"/>
              </w:rPr>
            </w:pPr>
            <w:r w:rsidRPr="00480423">
              <w:rPr>
                <w:rFonts w:eastAsiaTheme="minorEastAsia" w:hint="eastAsia"/>
                <w:lang w:eastAsia="zh-CN"/>
              </w:rPr>
              <w:t>0</w:t>
            </w:r>
          </w:p>
        </w:tc>
      </w:tr>
      <w:tr w:rsidR="008A7647" w:rsidRPr="00480423" w14:paraId="4C4864D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71B723B"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FA35DF"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3F19030" w14:textId="77777777" w:rsidR="008A7647" w:rsidRPr="00480423" w:rsidRDefault="008A7647" w:rsidP="008A7647">
            <w:pPr>
              <w:pStyle w:val="TAC"/>
              <w:rPr>
                <w:rFonts w:eastAsiaTheme="minorEastAsia"/>
                <w:lang w:val="en-US" w:eastAsia="zh-CN"/>
              </w:rPr>
            </w:pPr>
            <w:r w:rsidRPr="00480423">
              <w:rPr>
                <w:rFonts w:eastAsiaTheme="minorEastAsia" w:hint="eastAsia"/>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45357C05"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2FE3ABF3" w14:textId="77777777" w:rsidR="008A7647" w:rsidRPr="00480423" w:rsidRDefault="008A7647" w:rsidP="008A7647">
            <w:pPr>
              <w:pStyle w:val="TAC"/>
              <w:rPr>
                <w:rFonts w:eastAsiaTheme="minorEastAsia"/>
                <w:lang w:val="en-US" w:eastAsia="zh-CN"/>
              </w:rPr>
            </w:pPr>
          </w:p>
        </w:tc>
      </w:tr>
      <w:tr w:rsidR="008A7647" w:rsidRPr="00480423" w14:paraId="64E059B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0516499"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D8D08EB"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69BCFDA" w14:textId="77777777" w:rsidR="008A7647" w:rsidRPr="00480423" w:rsidRDefault="008A7647" w:rsidP="008A7647">
            <w:pPr>
              <w:pStyle w:val="TAC"/>
              <w:rPr>
                <w:rFonts w:eastAsiaTheme="minorEastAsia"/>
                <w:lang w:val="en-US" w:eastAsia="zh-CN"/>
              </w:rPr>
            </w:pPr>
            <w:r w:rsidRPr="00480423">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281A5AD"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rPr>
              <w:t>CA_n77(2A)_BCS1</w:t>
            </w:r>
          </w:p>
        </w:tc>
        <w:tc>
          <w:tcPr>
            <w:tcW w:w="2387" w:type="dxa"/>
            <w:tcBorders>
              <w:top w:val="nil"/>
              <w:left w:val="single" w:sz="4" w:space="0" w:color="auto"/>
              <w:bottom w:val="single" w:sz="4" w:space="0" w:color="auto"/>
              <w:right w:val="single" w:sz="4" w:space="0" w:color="auto"/>
            </w:tcBorders>
            <w:vAlign w:val="center"/>
          </w:tcPr>
          <w:p w14:paraId="22BDC2A1" w14:textId="77777777" w:rsidR="008A7647" w:rsidRPr="00480423" w:rsidRDefault="008A7647" w:rsidP="008A7647">
            <w:pPr>
              <w:pStyle w:val="TAC"/>
              <w:rPr>
                <w:rFonts w:eastAsiaTheme="minorEastAsia"/>
                <w:lang w:val="en-US" w:eastAsia="zh-CN"/>
              </w:rPr>
            </w:pPr>
          </w:p>
        </w:tc>
      </w:tr>
      <w:tr w:rsidR="008A7647" w:rsidRPr="00480423" w14:paraId="15BC2307"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DDF1A1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-n77A</w:t>
            </w:r>
          </w:p>
        </w:tc>
        <w:tc>
          <w:tcPr>
            <w:tcW w:w="2712" w:type="dxa"/>
            <w:tcBorders>
              <w:top w:val="single" w:sz="4" w:space="0" w:color="auto"/>
              <w:left w:val="single" w:sz="4" w:space="0" w:color="auto"/>
              <w:bottom w:val="nil"/>
              <w:right w:val="single" w:sz="4" w:space="0" w:color="auto"/>
            </w:tcBorders>
            <w:vAlign w:val="center"/>
          </w:tcPr>
          <w:p w14:paraId="42F90FA4" w14:textId="77777777" w:rsidR="008A7647" w:rsidRPr="00480423" w:rsidRDefault="008A7647" w:rsidP="008A7647">
            <w:pPr>
              <w:pStyle w:val="TAC"/>
              <w:rPr>
                <w:rFonts w:eastAsiaTheme="minorEastAsia"/>
                <w:vertAlign w:val="superscript"/>
                <w:lang w:eastAsia="zh-CN"/>
              </w:rPr>
            </w:pPr>
            <w:r w:rsidRPr="00480423">
              <w:rPr>
                <w:rFonts w:eastAsiaTheme="minorEastAsia"/>
                <w:lang w:eastAsia="zh-CN"/>
              </w:rPr>
              <w:t>n41</w:t>
            </w:r>
            <w:r w:rsidRPr="00480423">
              <w:rPr>
                <w:rFonts w:eastAsiaTheme="minorEastAsia"/>
                <w:vertAlign w:val="superscript"/>
                <w:lang w:eastAsia="zh-CN"/>
              </w:rPr>
              <w:t>7</w:t>
            </w:r>
          </w:p>
          <w:p w14:paraId="67D9E942" w14:textId="77777777" w:rsidR="008A7647" w:rsidRPr="00480423" w:rsidRDefault="008A7647" w:rsidP="008A7647">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w:t>
            </w:r>
          </w:p>
          <w:p w14:paraId="2DD66B49" w14:textId="77777777" w:rsidR="008A7647" w:rsidRPr="00480423" w:rsidRDefault="008A7647" w:rsidP="008A7647">
            <w:pPr>
              <w:pStyle w:val="TAC"/>
              <w:rPr>
                <w:rFonts w:eastAsiaTheme="minorEastAsia"/>
                <w:lang w:val="en-US" w:eastAsia="zh-CN"/>
              </w:rPr>
            </w:pPr>
            <w:r w:rsidRPr="00480423">
              <w:rPr>
                <w:rFonts w:eastAsiaTheme="minorEastAsia"/>
                <w:lang w:val="en-US"/>
              </w:rPr>
              <w:t>CA_n3A-n41A</w:t>
            </w:r>
            <w:r w:rsidRPr="00480423">
              <w:rPr>
                <w:rFonts w:eastAsiaTheme="minorEastAsia" w:cs="Arial"/>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5DE8EF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6202D9F"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B82D89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10B91FA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D9874EB"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CA501D" w14:textId="77777777" w:rsidR="008A7647" w:rsidRPr="00480423" w:rsidRDefault="008A7647" w:rsidP="008A7647">
            <w:pPr>
              <w:pStyle w:val="TAC"/>
              <w:rPr>
                <w:rFonts w:eastAsiaTheme="minorEastAsia"/>
                <w:lang w:val="en-US" w:eastAsia="zh-CN"/>
              </w:rPr>
            </w:pPr>
            <w:r w:rsidRPr="00480423">
              <w:rPr>
                <w:rFonts w:eastAsiaTheme="minorEastAsia"/>
                <w:lang w:val="en-US"/>
              </w:rPr>
              <w:t>CA_n3A-n77A</w:t>
            </w:r>
            <w:r w:rsidRPr="00480423">
              <w:rPr>
                <w:rFonts w:eastAsiaTheme="minorEastAsia" w:cs="Arial"/>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8701C0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FEF70C4"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6FC5C23A" w14:textId="77777777" w:rsidR="008A7647" w:rsidRPr="00480423" w:rsidRDefault="008A7647" w:rsidP="008A7647">
            <w:pPr>
              <w:pStyle w:val="TAC"/>
              <w:rPr>
                <w:rFonts w:eastAsiaTheme="minorEastAsia"/>
                <w:lang w:val="en-US" w:eastAsia="zh-CN"/>
              </w:rPr>
            </w:pPr>
          </w:p>
        </w:tc>
      </w:tr>
      <w:tr w:rsidR="008A7647" w:rsidRPr="00480423" w14:paraId="7EDECA2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900622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EC217C9" w14:textId="77777777" w:rsidR="008A7647" w:rsidRPr="00480423" w:rsidRDefault="008A7647" w:rsidP="008A7647">
            <w:pPr>
              <w:pStyle w:val="TAC"/>
              <w:rPr>
                <w:rFonts w:eastAsiaTheme="minorEastAsia"/>
                <w:lang w:val="en-US" w:eastAsia="zh-CN"/>
              </w:rPr>
            </w:pPr>
            <w:r w:rsidRPr="00480423">
              <w:rPr>
                <w:rFonts w:eastAsiaTheme="minorEastAsia"/>
                <w:lang w:val="en-US"/>
              </w:rPr>
              <w:t>CA_n41A-n77A</w:t>
            </w:r>
            <w:r w:rsidRPr="00480423">
              <w:rPr>
                <w:rFonts w:eastAsiaTheme="minorEastAsia" w:cs="Arial"/>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717348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04766A6"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E39EA50" w14:textId="77777777" w:rsidR="008A7647" w:rsidRPr="00480423" w:rsidRDefault="008A7647" w:rsidP="008A7647">
            <w:pPr>
              <w:pStyle w:val="TAC"/>
              <w:rPr>
                <w:rFonts w:eastAsiaTheme="minorEastAsia"/>
                <w:lang w:val="en-US" w:eastAsia="zh-CN"/>
              </w:rPr>
            </w:pPr>
          </w:p>
        </w:tc>
      </w:tr>
      <w:tr w:rsidR="008A7647" w:rsidRPr="00480423" w14:paraId="5F674FE3"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3FDA11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en-US" w:eastAsia="ja-JP"/>
              </w:rPr>
              <w:t>A-</w:t>
            </w:r>
            <w:r w:rsidRPr="00480423">
              <w:rPr>
                <w:rFonts w:eastAsiaTheme="minorEastAsia"/>
                <w:lang w:val="en-US" w:eastAsia="zh-CN"/>
              </w:rPr>
              <w:t>n41B-n77A</w:t>
            </w:r>
          </w:p>
        </w:tc>
        <w:tc>
          <w:tcPr>
            <w:tcW w:w="2712" w:type="dxa"/>
            <w:tcBorders>
              <w:top w:val="single" w:sz="4" w:space="0" w:color="auto"/>
              <w:left w:val="single" w:sz="4" w:space="0" w:color="auto"/>
              <w:bottom w:val="nil"/>
              <w:right w:val="single" w:sz="4" w:space="0" w:color="auto"/>
            </w:tcBorders>
            <w:vAlign w:val="center"/>
          </w:tcPr>
          <w:p w14:paraId="7418E8DB" w14:textId="77777777" w:rsidR="008A7647" w:rsidRPr="00480423" w:rsidRDefault="008A7647" w:rsidP="008A7647">
            <w:pPr>
              <w:pStyle w:val="TAC"/>
              <w:rPr>
                <w:rFonts w:eastAsiaTheme="minorEastAsia"/>
                <w:lang w:val="en-US"/>
              </w:rPr>
            </w:pPr>
            <w:r w:rsidRPr="00480423">
              <w:rPr>
                <w:rFonts w:eastAsiaTheme="minorEastAsia"/>
                <w:lang w:val="en-US"/>
              </w:rPr>
              <w:t>CA_n3A-n41A</w:t>
            </w:r>
          </w:p>
          <w:p w14:paraId="7AAA1809" w14:textId="77777777" w:rsidR="008A7647" w:rsidRPr="00480423" w:rsidRDefault="008A7647" w:rsidP="008A7647">
            <w:pPr>
              <w:pStyle w:val="TAC"/>
              <w:rPr>
                <w:rFonts w:eastAsiaTheme="minorEastAsia"/>
                <w:lang w:val="en-US"/>
              </w:rPr>
            </w:pPr>
            <w:r w:rsidRPr="00480423">
              <w:rPr>
                <w:rFonts w:eastAsiaTheme="minorEastAsia"/>
                <w:lang w:val="en-US"/>
              </w:rPr>
              <w:t>CA_n3A-n77A</w:t>
            </w:r>
          </w:p>
          <w:p w14:paraId="6A69027C" w14:textId="77777777" w:rsidR="008A7647" w:rsidRPr="00480423" w:rsidRDefault="008A7647" w:rsidP="008A7647">
            <w:pPr>
              <w:pStyle w:val="TAC"/>
              <w:rPr>
                <w:rFonts w:eastAsiaTheme="minorEastAsia"/>
                <w:lang w:val="en-US"/>
              </w:rPr>
            </w:pPr>
            <w:r w:rsidRPr="00480423">
              <w:rPr>
                <w:rFonts w:eastAsiaTheme="minorEastAsia"/>
                <w:lang w:val="en-US"/>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59913A9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380BF9E"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D43DC4C" w14:textId="77777777" w:rsidR="008A7647" w:rsidRPr="00480423" w:rsidRDefault="008A7647" w:rsidP="008A7647">
            <w:pPr>
              <w:pStyle w:val="TAC"/>
              <w:rPr>
                <w:rFonts w:eastAsiaTheme="minorEastAsia"/>
                <w:lang w:val="en-US" w:eastAsia="zh-CN"/>
              </w:rPr>
            </w:pPr>
            <w:r w:rsidRPr="00480423">
              <w:rPr>
                <w:rFonts w:eastAsiaTheme="minorEastAsia" w:hint="eastAsia"/>
                <w:lang w:val="en-US" w:eastAsia="zh-CN"/>
              </w:rPr>
              <w:t>0</w:t>
            </w:r>
          </w:p>
        </w:tc>
      </w:tr>
      <w:tr w:rsidR="008A7647" w:rsidRPr="00480423" w14:paraId="1FE793C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970901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553115"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5489AD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D69FEE0"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w:t>
            </w:r>
            <w:r w:rsidRPr="00480423">
              <w:rPr>
                <w:rFonts w:eastAsiaTheme="minorEastAsia" w:cs="Arial" w:hint="eastAsia"/>
                <w:color w:val="000000"/>
                <w:szCs w:val="18"/>
                <w:lang w:val="en-US" w:eastAsia="zh-CN" w:bidi="ar"/>
              </w:rPr>
              <w:t>n</w:t>
            </w:r>
            <w:r w:rsidRPr="00480423">
              <w:rPr>
                <w:rFonts w:eastAsiaTheme="minorEastAsia" w:cs="Arial"/>
                <w:color w:val="000000"/>
                <w:szCs w:val="18"/>
                <w:lang w:val="en-US" w:eastAsia="zh-CN" w:bidi="ar"/>
              </w:rPr>
              <w:t>41B_BCS0</w:t>
            </w:r>
          </w:p>
        </w:tc>
        <w:tc>
          <w:tcPr>
            <w:tcW w:w="2387" w:type="dxa"/>
            <w:tcBorders>
              <w:top w:val="nil"/>
              <w:left w:val="single" w:sz="4" w:space="0" w:color="auto"/>
              <w:bottom w:val="nil"/>
              <w:right w:val="single" w:sz="4" w:space="0" w:color="auto"/>
            </w:tcBorders>
            <w:vAlign w:val="center"/>
          </w:tcPr>
          <w:p w14:paraId="6663DB79" w14:textId="77777777" w:rsidR="008A7647" w:rsidRPr="00480423" w:rsidRDefault="008A7647" w:rsidP="008A7647">
            <w:pPr>
              <w:pStyle w:val="TAC"/>
              <w:rPr>
                <w:rFonts w:eastAsiaTheme="minorEastAsia"/>
                <w:lang w:val="en-US" w:eastAsia="zh-CN"/>
              </w:rPr>
            </w:pPr>
          </w:p>
        </w:tc>
      </w:tr>
      <w:tr w:rsidR="008A7647" w:rsidRPr="00480423" w14:paraId="47EB68B4"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21D7644"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F4EC5EE"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C0BE9E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019A786"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33CA0A4" w14:textId="77777777" w:rsidR="008A7647" w:rsidRPr="00480423" w:rsidRDefault="008A7647" w:rsidP="008A7647">
            <w:pPr>
              <w:pStyle w:val="TAC"/>
              <w:rPr>
                <w:rFonts w:eastAsiaTheme="minorEastAsia"/>
                <w:lang w:val="en-US" w:eastAsia="zh-CN"/>
              </w:rPr>
            </w:pPr>
          </w:p>
        </w:tc>
      </w:tr>
      <w:tr w:rsidR="008A7647" w:rsidRPr="00480423" w14:paraId="7FC69332"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D1C92E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-n77(2A)</w:t>
            </w:r>
          </w:p>
        </w:tc>
        <w:tc>
          <w:tcPr>
            <w:tcW w:w="2712" w:type="dxa"/>
            <w:tcBorders>
              <w:top w:val="single" w:sz="4" w:space="0" w:color="auto"/>
              <w:left w:val="single" w:sz="4" w:space="0" w:color="auto"/>
              <w:bottom w:val="nil"/>
              <w:right w:val="single" w:sz="4" w:space="0" w:color="auto"/>
            </w:tcBorders>
            <w:vAlign w:val="center"/>
          </w:tcPr>
          <w:p w14:paraId="3C3CFD77" w14:textId="77777777" w:rsidR="008A7647" w:rsidRPr="00480423" w:rsidRDefault="008A7647" w:rsidP="008A7647">
            <w:pPr>
              <w:pStyle w:val="TAC"/>
              <w:rPr>
                <w:rFonts w:eastAsiaTheme="minorEastAsia"/>
                <w:vertAlign w:val="superscript"/>
                <w:lang w:eastAsia="zh-CN"/>
              </w:rPr>
            </w:pPr>
            <w:r w:rsidRPr="00480423">
              <w:rPr>
                <w:rFonts w:eastAsiaTheme="minorEastAsia"/>
                <w:lang w:eastAsia="zh-CN"/>
              </w:rPr>
              <w:t>n41</w:t>
            </w:r>
            <w:r w:rsidRPr="00480423">
              <w:rPr>
                <w:rFonts w:eastAsiaTheme="minorEastAsia"/>
                <w:vertAlign w:val="superscript"/>
                <w:lang w:eastAsia="zh-CN"/>
              </w:rPr>
              <w:t>7</w:t>
            </w:r>
          </w:p>
          <w:p w14:paraId="0AD48BA3" w14:textId="77777777" w:rsidR="008A7647" w:rsidRPr="00480423" w:rsidRDefault="008A7647" w:rsidP="008A7647">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w:t>
            </w:r>
          </w:p>
          <w:p w14:paraId="16FD91AF" w14:textId="77777777" w:rsidR="008A7647" w:rsidRPr="00480423" w:rsidRDefault="008A7647" w:rsidP="008A7647">
            <w:pPr>
              <w:pStyle w:val="TAC"/>
              <w:rPr>
                <w:rFonts w:eastAsiaTheme="minorEastAsia"/>
                <w:lang w:val="en-US" w:eastAsia="zh-CN"/>
              </w:rPr>
            </w:pPr>
            <w:r w:rsidRPr="00480423">
              <w:rPr>
                <w:rFonts w:eastAsiaTheme="minorEastAsia"/>
                <w:lang w:val="en-US"/>
              </w:rPr>
              <w:t>CA_n3A-n41A</w:t>
            </w:r>
            <w:r w:rsidRPr="00480423">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8CA932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E7C424B"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0080C2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4715CB5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009E85E"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2413BA" w14:textId="77777777" w:rsidR="008A7647" w:rsidRPr="00480423" w:rsidRDefault="008A7647" w:rsidP="008A7647">
            <w:pPr>
              <w:pStyle w:val="TAC"/>
              <w:rPr>
                <w:rFonts w:eastAsiaTheme="minorEastAsia"/>
                <w:lang w:val="en-US" w:eastAsia="zh-CN"/>
              </w:rPr>
            </w:pPr>
            <w:r w:rsidRPr="00480423">
              <w:rPr>
                <w:rFonts w:eastAsiaTheme="minorEastAsia"/>
                <w:lang w:val="en-US"/>
              </w:rPr>
              <w:t>CA_n3A-n77A</w:t>
            </w:r>
          </w:p>
        </w:tc>
        <w:tc>
          <w:tcPr>
            <w:tcW w:w="1231" w:type="dxa"/>
            <w:tcBorders>
              <w:top w:val="single" w:sz="4" w:space="0" w:color="auto"/>
              <w:left w:val="single" w:sz="4" w:space="0" w:color="auto"/>
              <w:bottom w:val="single" w:sz="4" w:space="0" w:color="auto"/>
              <w:right w:val="single" w:sz="4" w:space="0" w:color="auto"/>
            </w:tcBorders>
            <w:vAlign w:val="center"/>
          </w:tcPr>
          <w:p w14:paraId="5E15752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83D2617"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5CEB39D0" w14:textId="77777777" w:rsidR="008A7647" w:rsidRPr="00480423" w:rsidRDefault="008A7647" w:rsidP="008A7647">
            <w:pPr>
              <w:pStyle w:val="TAC"/>
              <w:rPr>
                <w:rFonts w:eastAsiaTheme="minorEastAsia"/>
                <w:lang w:val="en-US" w:eastAsia="zh-CN"/>
              </w:rPr>
            </w:pPr>
          </w:p>
        </w:tc>
      </w:tr>
      <w:tr w:rsidR="008A7647" w:rsidRPr="00480423" w14:paraId="583A8F3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A2675D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0846E09" w14:textId="77777777" w:rsidR="008A7647" w:rsidRPr="00480423" w:rsidRDefault="008A7647" w:rsidP="008A7647">
            <w:pPr>
              <w:pStyle w:val="TAC"/>
              <w:rPr>
                <w:rFonts w:eastAsiaTheme="minorEastAsia"/>
                <w:lang w:val="en-US" w:eastAsia="zh-CN"/>
              </w:rPr>
            </w:pPr>
            <w:r w:rsidRPr="00480423">
              <w:rPr>
                <w:rFonts w:eastAsiaTheme="minorEastAsia"/>
                <w:lang w:val="en-US"/>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137E257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96F0F2E"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CA_n77(2A)_BCS0</w:t>
            </w:r>
          </w:p>
        </w:tc>
        <w:tc>
          <w:tcPr>
            <w:tcW w:w="2387" w:type="dxa"/>
            <w:tcBorders>
              <w:top w:val="nil"/>
              <w:left w:val="single" w:sz="4" w:space="0" w:color="auto"/>
              <w:bottom w:val="single" w:sz="4" w:space="0" w:color="auto"/>
              <w:right w:val="single" w:sz="4" w:space="0" w:color="auto"/>
            </w:tcBorders>
            <w:vAlign w:val="center"/>
          </w:tcPr>
          <w:p w14:paraId="64A63B37" w14:textId="77777777" w:rsidR="008A7647" w:rsidRPr="00480423" w:rsidRDefault="008A7647" w:rsidP="008A7647">
            <w:pPr>
              <w:pStyle w:val="TAC"/>
              <w:rPr>
                <w:rFonts w:eastAsiaTheme="minorEastAsia"/>
                <w:lang w:val="en-US" w:eastAsia="zh-CN"/>
              </w:rPr>
            </w:pPr>
          </w:p>
        </w:tc>
      </w:tr>
      <w:tr w:rsidR="008A7647" w:rsidRPr="00480423" w14:paraId="424147D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994E97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CA_n3A-n41A-n77(3A)</w:t>
            </w:r>
          </w:p>
        </w:tc>
        <w:tc>
          <w:tcPr>
            <w:tcW w:w="2712" w:type="dxa"/>
            <w:tcBorders>
              <w:top w:val="single" w:sz="4" w:space="0" w:color="auto"/>
              <w:left w:val="single" w:sz="4" w:space="0" w:color="auto"/>
              <w:bottom w:val="nil"/>
              <w:right w:val="single" w:sz="4" w:space="0" w:color="auto"/>
            </w:tcBorders>
            <w:vAlign w:val="center"/>
          </w:tcPr>
          <w:p w14:paraId="40CDC58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CA_n3A-n41A</w:t>
            </w:r>
          </w:p>
          <w:p w14:paraId="311F046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CA_n3A-n77A</w:t>
            </w:r>
          </w:p>
          <w:p w14:paraId="0DF91779" w14:textId="77777777" w:rsidR="008A7647" w:rsidRPr="00480423" w:rsidRDefault="008A7647" w:rsidP="008A7647">
            <w:pPr>
              <w:pStyle w:val="TAC"/>
              <w:rPr>
                <w:rFonts w:eastAsiaTheme="minorEastAsia"/>
                <w:lang w:val="en-US"/>
              </w:rPr>
            </w:pPr>
            <w:r w:rsidRPr="00480423">
              <w:rPr>
                <w:rFonts w:eastAsiaTheme="minorEastAsia"/>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280642F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342E40E"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833B206" w14:textId="77777777" w:rsidR="008A7647" w:rsidRPr="00480423" w:rsidRDefault="008A7647" w:rsidP="008A7647">
            <w:pPr>
              <w:pStyle w:val="TAC"/>
              <w:rPr>
                <w:rFonts w:eastAsiaTheme="minorEastAsia"/>
                <w:lang w:val="en-US" w:eastAsia="zh-CN"/>
              </w:rPr>
            </w:pPr>
            <w:r w:rsidRPr="00480423">
              <w:rPr>
                <w:rFonts w:eastAsiaTheme="minorEastAsia" w:hint="eastAsia"/>
                <w:lang w:val="en-US" w:eastAsia="zh-CN"/>
              </w:rPr>
              <w:t>0</w:t>
            </w:r>
          </w:p>
        </w:tc>
      </w:tr>
      <w:tr w:rsidR="008A7647" w:rsidRPr="00480423" w14:paraId="1E000C4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D6E4E7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C4DDA8"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A78593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6043F84"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1C059A60" w14:textId="77777777" w:rsidR="008A7647" w:rsidRPr="00480423" w:rsidRDefault="008A7647" w:rsidP="008A7647">
            <w:pPr>
              <w:pStyle w:val="TAC"/>
              <w:rPr>
                <w:rFonts w:eastAsiaTheme="minorEastAsia"/>
                <w:lang w:val="en-US" w:eastAsia="zh-CN"/>
              </w:rPr>
            </w:pPr>
          </w:p>
        </w:tc>
      </w:tr>
      <w:tr w:rsidR="008A7647" w:rsidRPr="00480423" w14:paraId="6E06FD7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2E2AFA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D790FDA"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861FFE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2A32C5E"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68E9D7C1" w14:textId="77777777" w:rsidR="008A7647" w:rsidRPr="00480423" w:rsidRDefault="008A7647" w:rsidP="008A7647">
            <w:pPr>
              <w:pStyle w:val="TAC"/>
              <w:rPr>
                <w:rFonts w:eastAsiaTheme="minorEastAsia"/>
                <w:lang w:val="en-US" w:eastAsia="zh-CN"/>
              </w:rPr>
            </w:pPr>
          </w:p>
        </w:tc>
      </w:tr>
      <w:tr w:rsidR="008A7647" w:rsidRPr="00480423" w14:paraId="048C124B"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D37F10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-n78A</w:t>
            </w:r>
          </w:p>
        </w:tc>
        <w:tc>
          <w:tcPr>
            <w:tcW w:w="2712" w:type="dxa"/>
            <w:tcBorders>
              <w:top w:val="single" w:sz="4" w:space="0" w:color="auto"/>
              <w:left w:val="single" w:sz="4" w:space="0" w:color="auto"/>
              <w:bottom w:val="nil"/>
              <w:right w:val="single" w:sz="4" w:space="0" w:color="auto"/>
            </w:tcBorders>
            <w:vAlign w:val="center"/>
          </w:tcPr>
          <w:p w14:paraId="0626E8E0" w14:textId="77777777" w:rsidR="008A7647" w:rsidRPr="00480423" w:rsidRDefault="008A7647" w:rsidP="008A7647">
            <w:pPr>
              <w:pStyle w:val="TAC"/>
              <w:rPr>
                <w:rFonts w:eastAsiaTheme="minorEastAsia" w:cs="Arial"/>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DC07D7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C9B1360"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4434A7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0C9FCDD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CA68C09"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56DF01" w14:textId="77777777" w:rsidR="008A7647" w:rsidRPr="00480423" w:rsidRDefault="008A7647" w:rsidP="008A7647">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B609D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1A5880D"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766144F8" w14:textId="77777777" w:rsidR="008A7647" w:rsidRPr="00480423" w:rsidRDefault="008A7647" w:rsidP="008A7647">
            <w:pPr>
              <w:pStyle w:val="TAC"/>
              <w:rPr>
                <w:rFonts w:eastAsiaTheme="minorEastAsia"/>
                <w:lang w:val="en-US" w:eastAsia="zh-CN"/>
              </w:rPr>
            </w:pPr>
          </w:p>
        </w:tc>
      </w:tr>
      <w:tr w:rsidR="008A7647" w:rsidRPr="00480423" w14:paraId="5C1A9E9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9A777CE"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8AC1278" w14:textId="77777777" w:rsidR="008A7647" w:rsidRPr="00480423" w:rsidRDefault="008A7647" w:rsidP="008A7647">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4D705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1DC99C5"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703E951" w14:textId="77777777" w:rsidR="008A7647" w:rsidRPr="00480423" w:rsidRDefault="008A7647" w:rsidP="008A7647">
            <w:pPr>
              <w:pStyle w:val="TAC"/>
              <w:rPr>
                <w:rFonts w:eastAsiaTheme="minorEastAsia"/>
                <w:lang w:val="en-US" w:eastAsia="zh-CN"/>
              </w:rPr>
            </w:pPr>
          </w:p>
        </w:tc>
      </w:tr>
      <w:tr w:rsidR="008A7647" w:rsidRPr="00480423" w14:paraId="3C9F595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44302B7"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9CBE3A0" w14:textId="77777777" w:rsidR="008A7647" w:rsidRPr="00480423" w:rsidRDefault="008A7647" w:rsidP="008A7647">
            <w:pPr>
              <w:pStyle w:val="TAC"/>
              <w:rPr>
                <w:rFonts w:eastAsiaTheme="minorEastAsia" w:cs="Arial"/>
                <w:lang w:val="en-US" w:eastAsia="zh-CN"/>
              </w:rPr>
            </w:pPr>
            <w:r w:rsidRPr="00480423">
              <w:rPr>
                <w:rFonts w:eastAsiaTheme="minorEastAsia"/>
                <w:lang w:val="en-US"/>
              </w:rPr>
              <w:t>CA_n3A-n41A</w:t>
            </w:r>
          </w:p>
        </w:tc>
        <w:tc>
          <w:tcPr>
            <w:tcW w:w="1231" w:type="dxa"/>
            <w:tcBorders>
              <w:top w:val="single" w:sz="4" w:space="0" w:color="auto"/>
              <w:left w:val="single" w:sz="4" w:space="0" w:color="auto"/>
              <w:bottom w:val="single" w:sz="4" w:space="0" w:color="auto"/>
              <w:right w:val="single" w:sz="4" w:space="0" w:color="auto"/>
            </w:tcBorders>
            <w:vAlign w:val="center"/>
          </w:tcPr>
          <w:p w14:paraId="3DE82CFE" w14:textId="77777777" w:rsidR="008A7647" w:rsidRPr="00480423" w:rsidRDefault="008A7647" w:rsidP="008A7647">
            <w:pPr>
              <w:pStyle w:val="TAC"/>
              <w:rPr>
                <w:rFonts w:eastAsiaTheme="minorEastAsia"/>
                <w:lang w:val="en-US" w:eastAsia="zh-CN"/>
              </w:rPr>
            </w:pPr>
            <w:r w:rsidRPr="00480423">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F12EB23"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3D34F8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1</w:t>
            </w:r>
          </w:p>
        </w:tc>
      </w:tr>
      <w:tr w:rsidR="008A7647" w:rsidRPr="00480423" w14:paraId="3E7B191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8325FC0"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903518" w14:textId="77777777" w:rsidR="008A7647" w:rsidRPr="00480423" w:rsidRDefault="008A7647" w:rsidP="008A7647">
            <w:pPr>
              <w:pStyle w:val="TAC"/>
              <w:rPr>
                <w:rFonts w:eastAsiaTheme="minorEastAsia" w:cs="Arial"/>
                <w:lang w:val="en-US" w:eastAsia="zh-CN"/>
              </w:rPr>
            </w:pPr>
            <w:r w:rsidRPr="00480423">
              <w:rPr>
                <w:rFonts w:eastAsiaTheme="minorEastAsia"/>
                <w:lang w:val="en-US"/>
              </w:rPr>
              <w:t>CA_n3A-n78A</w:t>
            </w:r>
          </w:p>
        </w:tc>
        <w:tc>
          <w:tcPr>
            <w:tcW w:w="1231" w:type="dxa"/>
            <w:tcBorders>
              <w:top w:val="single" w:sz="4" w:space="0" w:color="auto"/>
              <w:left w:val="single" w:sz="4" w:space="0" w:color="auto"/>
              <w:bottom w:val="single" w:sz="4" w:space="0" w:color="auto"/>
              <w:right w:val="single" w:sz="4" w:space="0" w:color="auto"/>
            </w:tcBorders>
            <w:vAlign w:val="center"/>
          </w:tcPr>
          <w:p w14:paraId="6A51CC95" w14:textId="77777777" w:rsidR="008A7647" w:rsidRPr="00480423" w:rsidRDefault="008A7647" w:rsidP="008A7647">
            <w:pPr>
              <w:pStyle w:val="TAC"/>
              <w:rPr>
                <w:rFonts w:eastAsiaTheme="minorEastAsia"/>
                <w:lang w:val="en-US" w:eastAsia="zh-CN"/>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F225B6D"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441A42A2" w14:textId="77777777" w:rsidR="008A7647" w:rsidRPr="00480423" w:rsidRDefault="008A7647" w:rsidP="008A7647">
            <w:pPr>
              <w:pStyle w:val="TAC"/>
              <w:rPr>
                <w:rFonts w:eastAsiaTheme="minorEastAsia"/>
                <w:lang w:val="en-US" w:eastAsia="zh-CN"/>
              </w:rPr>
            </w:pPr>
          </w:p>
        </w:tc>
      </w:tr>
      <w:tr w:rsidR="008A7647" w:rsidRPr="00480423" w14:paraId="1CC9B04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37F6CB1"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A797F25" w14:textId="77777777" w:rsidR="008A7647" w:rsidRPr="00480423" w:rsidRDefault="008A7647" w:rsidP="008A7647">
            <w:pPr>
              <w:pStyle w:val="TAC"/>
              <w:rPr>
                <w:rFonts w:eastAsiaTheme="minorEastAsia" w:cs="Arial"/>
                <w:lang w:val="en-US" w:eastAsia="zh-CN"/>
              </w:rPr>
            </w:pPr>
            <w:r w:rsidRPr="00480423">
              <w:rPr>
                <w:rFonts w:eastAsiaTheme="minorEastAsia"/>
                <w:lang w:val="en-US"/>
              </w:rPr>
              <w:t>CA_n41A-n78A</w:t>
            </w:r>
          </w:p>
        </w:tc>
        <w:tc>
          <w:tcPr>
            <w:tcW w:w="1231" w:type="dxa"/>
            <w:tcBorders>
              <w:top w:val="single" w:sz="4" w:space="0" w:color="auto"/>
              <w:left w:val="single" w:sz="4" w:space="0" w:color="auto"/>
              <w:bottom w:val="single" w:sz="4" w:space="0" w:color="auto"/>
              <w:right w:val="single" w:sz="4" w:space="0" w:color="auto"/>
            </w:tcBorders>
            <w:vAlign w:val="center"/>
          </w:tcPr>
          <w:p w14:paraId="420F74CD" w14:textId="77777777" w:rsidR="008A7647" w:rsidRPr="00480423" w:rsidRDefault="008A7647" w:rsidP="008A7647">
            <w:pPr>
              <w:pStyle w:val="TAC"/>
              <w:rPr>
                <w:rFonts w:eastAsiaTheme="minorEastAsia"/>
                <w:lang w:val="en-US" w:eastAsia="zh-CN"/>
              </w:rPr>
            </w:pPr>
            <w:r w:rsidRPr="00480423">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600A573"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41D829D5" w14:textId="77777777" w:rsidR="008A7647" w:rsidRPr="00480423" w:rsidRDefault="008A7647" w:rsidP="008A7647">
            <w:pPr>
              <w:pStyle w:val="TAC"/>
              <w:rPr>
                <w:rFonts w:eastAsiaTheme="minorEastAsia"/>
                <w:lang w:val="en-US" w:eastAsia="zh-CN"/>
              </w:rPr>
            </w:pPr>
          </w:p>
        </w:tc>
      </w:tr>
      <w:tr w:rsidR="008A7647" w:rsidRPr="00480423" w14:paraId="3E903D8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07CCD8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CA_n3A-n41A-n78(2A)</w:t>
            </w:r>
          </w:p>
        </w:tc>
        <w:tc>
          <w:tcPr>
            <w:tcW w:w="2712" w:type="dxa"/>
            <w:tcBorders>
              <w:top w:val="single" w:sz="4" w:space="0" w:color="auto"/>
              <w:left w:val="single" w:sz="4" w:space="0" w:color="auto"/>
              <w:bottom w:val="nil"/>
              <w:right w:val="single" w:sz="4" w:space="0" w:color="auto"/>
            </w:tcBorders>
            <w:vAlign w:val="center"/>
          </w:tcPr>
          <w:p w14:paraId="4EE60BFC" w14:textId="77777777" w:rsidR="008A7647" w:rsidRPr="00480423" w:rsidRDefault="008A7647" w:rsidP="008A7647">
            <w:pPr>
              <w:pStyle w:val="TAC"/>
              <w:rPr>
                <w:rFonts w:eastAsiaTheme="minorEastAsia"/>
                <w:szCs w:val="18"/>
                <w:lang w:val="en-US" w:eastAsia="zh-CN"/>
              </w:rPr>
            </w:pPr>
            <w:r w:rsidRPr="00480423">
              <w:rPr>
                <w:rFonts w:eastAsiaTheme="minorEastAsia"/>
                <w:lang w:val="en-US"/>
              </w:rPr>
              <w:t>CA_n3A-n41A</w:t>
            </w:r>
          </w:p>
        </w:tc>
        <w:tc>
          <w:tcPr>
            <w:tcW w:w="1231" w:type="dxa"/>
            <w:tcBorders>
              <w:top w:val="single" w:sz="4" w:space="0" w:color="auto"/>
              <w:left w:val="single" w:sz="4" w:space="0" w:color="auto"/>
              <w:bottom w:val="single" w:sz="4" w:space="0" w:color="auto"/>
              <w:right w:val="single" w:sz="4" w:space="0" w:color="auto"/>
            </w:tcBorders>
            <w:vAlign w:val="center"/>
          </w:tcPr>
          <w:p w14:paraId="6A66AF1E" w14:textId="77777777" w:rsidR="008A7647" w:rsidRPr="00480423" w:rsidRDefault="008A7647" w:rsidP="008A7647">
            <w:pPr>
              <w:pStyle w:val="TAC"/>
              <w:rPr>
                <w:rFonts w:eastAsiaTheme="minorEastAsia"/>
                <w:lang w:val="en-US" w:eastAsia="zh-CN"/>
              </w:rPr>
            </w:pPr>
            <w:r w:rsidRPr="00480423">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058FEC6"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132A27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45D7EFE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E942041"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A645C3" w14:textId="77777777" w:rsidR="008A7647" w:rsidRPr="00480423" w:rsidRDefault="008A7647" w:rsidP="008A7647">
            <w:pPr>
              <w:pStyle w:val="TAC"/>
              <w:rPr>
                <w:rFonts w:eastAsiaTheme="minorEastAsia"/>
                <w:szCs w:val="18"/>
                <w:lang w:val="en-US" w:eastAsia="zh-CN"/>
              </w:rPr>
            </w:pPr>
            <w:r w:rsidRPr="00480423">
              <w:rPr>
                <w:rFonts w:eastAsiaTheme="minorEastAsia"/>
                <w:lang w:val="en-US"/>
              </w:rPr>
              <w:t>CA_n3A-n78A</w:t>
            </w:r>
          </w:p>
        </w:tc>
        <w:tc>
          <w:tcPr>
            <w:tcW w:w="1231" w:type="dxa"/>
            <w:tcBorders>
              <w:top w:val="single" w:sz="4" w:space="0" w:color="auto"/>
              <w:left w:val="single" w:sz="4" w:space="0" w:color="auto"/>
              <w:bottom w:val="single" w:sz="4" w:space="0" w:color="auto"/>
              <w:right w:val="single" w:sz="4" w:space="0" w:color="auto"/>
            </w:tcBorders>
            <w:vAlign w:val="center"/>
          </w:tcPr>
          <w:p w14:paraId="2CCF361D" w14:textId="77777777" w:rsidR="008A7647" w:rsidRPr="00480423" w:rsidRDefault="008A7647" w:rsidP="008A7647">
            <w:pPr>
              <w:pStyle w:val="TAC"/>
              <w:rPr>
                <w:rFonts w:eastAsiaTheme="minorEastAsia"/>
                <w:lang w:val="en-US" w:eastAsia="zh-CN"/>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45BBC12"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6E4AC797" w14:textId="77777777" w:rsidR="008A7647" w:rsidRPr="00480423" w:rsidRDefault="008A7647" w:rsidP="008A7647">
            <w:pPr>
              <w:pStyle w:val="TAC"/>
              <w:rPr>
                <w:rFonts w:eastAsiaTheme="minorEastAsia"/>
                <w:lang w:val="en-US" w:eastAsia="zh-CN"/>
              </w:rPr>
            </w:pPr>
          </w:p>
        </w:tc>
      </w:tr>
      <w:tr w:rsidR="008A7647" w:rsidRPr="00480423" w14:paraId="09B57D4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81A66AE"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7E1CFD0" w14:textId="77777777" w:rsidR="008A7647" w:rsidRPr="00480423" w:rsidRDefault="008A7647" w:rsidP="008A7647">
            <w:pPr>
              <w:pStyle w:val="TAC"/>
              <w:rPr>
                <w:rFonts w:eastAsiaTheme="minorEastAsia"/>
                <w:szCs w:val="18"/>
                <w:lang w:val="en-US" w:eastAsia="zh-CN"/>
              </w:rPr>
            </w:pPr>
            <w:r w:rsidRPr="00480423">
              <w:rPr>
                <w:rFonts w:eastAsiaTheme="minorEastAsia"/>
                <w:lang w:val="en-US"/>
              </w:rPr>
              <w:t>CA_n41A-n78A</w:t>
            </w:r>
          </w:p>
        </w:tc>
        <w:tc>
          <w:tcPr>
            <w:tcW w:w="1231" w:type="dxa"/>
            <w:tcBorders>
              <w:top w:val="single" w:sz="4" w:space="0" w:color="auto"/>
              <w:left w:val="single" w:sz="4" w:space="0" w:color="auto"/>
              <w:bottom w:val="single" w:sz="4" w:space="0" w:color="auto"/>
              <w:right w:val="single" w:sz="4" w:space="0" w:color="auto"/>
            </w:tcBorders>
            <w:vAlign w:val="center"/>
          </w:tcPr>
          <w:p w14:paraId="2CEE5E04" w14:textId="77777777" w:rsidR="008A7647" w:rsidRPr="00480423" w:rsidRDefault="008A7647" w:rsidP="008A7647">
            <w:pPr>
              <w:pStyle w:val="TAC"/>
              <w:rPr>
                <w:rFonts w:eastAsiaTheme="minorEastAsia"/>
                <w:lang w:val="en-US" w:eastAsia="zh-CN"/>
              </w:rPr>
            </w:pPr>
            <w:r w:rsidRPr="00480423">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F99983E"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CA_n78(2A)_BCS2</w:t>
            </w:r>
          </w:p>
        </w:tc>
        <w:tc>
          <w:tcPr>
            <w:tcW w:w="2387" w:type="dxa"/>
            <w:tcBorders>
              <w:top w:val="nil"/>
              <w:left w:val="single" w:sz="4" w:space="0" w:color="auto"/>
              <w:bottom w:val="nil"/>
              <w:right w:val="single" w:sz="4" w:space="0" w:color="auto"/>
            </w:tcBorders>
            <w:vAlign w:val="center"/>
          </w:tcPr>
          <w:p w14:paraId="527265BA" w14:textId="77777777" w:rsidR="008A7647" w:rsidRPr="00480423" w:rsidRDefault="008A7647" w:rsidP="008A7647">
            <w:pPr>
              <w:pStyle w:val="TAC"/>
              <w:rPr>
                <w:rFonts w:eastAsiaTheme="minorEastAsia"/>
                <w:lang w:val="en-US" w:eastAsia="zh-CN"/>
              </w:rPr>
            </w:pPr>
          </w:p>
        </w:tc>
      </w:tr>
      <w:tr w:rsidR="008A7647" w:rsidRPr="00480423" w14:paraId="286B514C"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2946F3B" w14:textId="77777777" w:rsidR="008A7647" w:rsidRPr="00480423" w:rsidRDefault="008A7647" w:rsidP="008A7647">
            <w:pPr>
              <w:pStyle w:val="TAC"/>
              <w:rPr>
                <w:rFonts w:eastAsiaTheme="minorEastAsia"/>
                <w:lang w:val="en-US" w:eastAsia="zh-CN"/>
              </w:rPr>
            </w:pPr>
            <w:bookmarkStart w:id="158" w:name="_Hlk159069703"/>
            <w:r w:rsidRPr="008523D2">
              <w:rPr>
                <w:lang w:val="en-US" w:eastAsia="zh-CN"/>
              </w:rPr>
              <w:lastRenderedPageBreak/>
              <w:t>CA_n3A-n41A-n79A</w:t>
            </w:r>
            <w:bookmarkEnd w:id="158"/>
          </w:p>
        </w:tc>
        <w:tc>
          <w:tcPr>
            <w:tcW w:w="2712" w:type="dxa"/>
            <w:tcBorders>
              <w:top w:val="single" w:sz="4" w:space="0" w:color="auto"/>
              <w:left w:val="single" w:sz="4" w:space="0" w:color="auto"/>
              <w:bottom w:val="nil"/>
              <w:right w:val="single" w:sz="4" w:space="0" w:color="auto"/>
            </w:tcBorders>
            <w:vAlign w:val="center"/>
          </w:tcPr>
          <w:p w14:paraId="637BDAC3" w14:textId="77777777" w:rsidR="008A7647" w:rsidRPr="006217F9" w:rsidRDefault="008A7647" w:rsidP="008A7647">
            <w:pPr>
              <w:pStyle w:val="TAC"/>
              <w:rPr>
                <w:lang w:val="en-US"/>
              </w:rPr>
            </w:pPr>
            <w:r w:rsidRPr="008523D2">
              <w:rPr>
                <w:rFonts w:hint="eastAsia"/>
                <w:lang w:eastAsia="zh-CN"/>
              </w:rPr>
              <w:t>CA</w:t>
            </w:r>
            <w:r w:rsidRPr="008523D2">
              <w:t>_</w:t>
            </w:r>
            <w:r w:rsidRPr="008523D2">
              <w:rPr>
                <w:rFonts w:hint="eastAsia"/>
                <w:lang w:eastAsia="zh-CN"/>
              </w:rPr>
              <w:t>n3</w:t>
            </w:r>
            <w:r w:rsidRPr="006217F9">
              <w:rPr>
                <w:lang w:val="en-US"/>
              </w:rPr>
              <w:t>A-</w:t>
            </w:r>
            <w:r w:rsidRPr="008523D2">
              <w:rPr>
                <w:rFonts w:hint="eastAsia"/>
                <w:lang w:eastAsia="zh-CN"/>
              </w:rPr>
              <w:t>n</w:t>
            </w:r>
            <w:r w:rsidRPr="008523D2">
              <w:rPr>
                <w:lang w:eastAsia="zh-CN"/>
              </w:rPr>
              <w:t>41</w:t>
            </w:r>
            <w:r w:rsidRPr="006217F9">
              <w:rPr>
                <w:lang w:val="en-US"/>
              </w:rPr>
              <w:t>A</w:t>
            </w:r>
          </w:p>
          <w:p w14:paraId="21844AC0" w14:textId="77777777" w:rsidR="008A7647" w:rsidRPr="006217F9" w:rsidRDefault="008A7647" w:rsidP="008A7647">
            <w:pPr>
              <w:pStyle w:val="TAC"/>
              <w:rPr>
                <w:lang w:val="en-US"/>
              </w:rPr>
            </w:pPr>
            <w:r w:rsidRPr="008523D2">
              <w:rPr>
                <w:rFonts w:hint="eastAsia"/>
                <w:lang w:eastAsia="zh-CN"/>
              </w:rPr>
              <w:t>CA</w:t>
            </w:r>
            <w:r w:rsidRPr="008523D2">
              <w:t>_</w:t>
            </w:r>
            <w:r w:rsidRPr="008523D2">
              <w:rPr>
                <w:rFonts w:hint="eastAsia"/>
                <w:lang w:eastAsia="zh-CN"/>
              </w:rPr>
              <w:t>n3</w:t>
            </w:r>
            <w:r w:rsidRPr="006217F9">
              <w:rPr>
                <w:lang w:val="en-US"/>
              </w:rPr>
              <w:t>A-</w:t>
            </w:r>
            <w:r w:rsidRPr="008523D2">
              <w:rPr>
                <w:rFonts w:hint="eastAsia"/>
                <w:lang w:eastAsia="zh-CN"/>
              </w:rPr>
              <w:t>n</w:t>
            </w:r>
            <w:r w:rsidRPr="008523D2">
              <w:rPr>
                <w:lang w:eastAsia="zh-CN"/>
              </w:rPr>
              <w:t>79</w:t>
            </w:r>
            <w:r w:rsidRPr="006217F9">
              <w:rPr>
                <w:lang w:val="en-US"/>
              </w:rPr>
              <w:t>A</w:t>
            </w:r>
          </w:p>
          <w:p w14:paraId="6B346E68" w14:textId="77777777" w:rsidR="008A7647" w:rsidRPr="00480423" w:rsidRDefault="008A7647" w:rsidP="008A7647">
            <w:pPr>
              <w:pStyle w:val="TAC"/>
              <w:rPr>
                <w:rFonts w:eastAsiaTheme="minorEastAsia"/>
                <w:lang w:val="en-US"/>
              </w:rPr>
            </w:pPr>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w:t>
            </w:r>
            <w:r w:rsidRPr="008523D2">
              <w:rPr>
                <w:lang w:eastAsia="zh-CN"/>
              </w:rPr>
              <w:t>79</w:t>
            </w:r>
            <w:r w:rsidRPr="008523D2">
              <w:rPr>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557C70A2" w14:textId="77777777" w:rsidR="008A7647" w:rsidRPr="00480423" w:rsidRDefault="008A7647" w:rsidP="008A7647">
            <w:pPr>
              <w:pStyle w:val="TAC"/>
              <w:rPr>
                <w:rFonts w:eastAsiaTheme="minorEastAsia"/>
                <w:lang w:val="en-US"/>
              </w:rPr>
            </w:pPr>
            <w:r w:rsidRPr="008523D2">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1F9E393" w14:textId="77777777" w:rsidR="008A7647" w:rsidRPr="00480423" w:rsidRDefault="008A7647" w:rsidP="008A7647">
            <w:pPr>
              <w:pStyle w:val="TAC"/>
              <w:rPr>
                <w:rFonts w:eastAsiaTheme="minorEastAsia" w:cs="Arial"/>
                <w:color w:val="000000"/>
                <w:szCs w:val="18"/>
                <w:lang w:val="en-US" w:eastAsia="zh-CN" w:bidi="ar"/>
              </w:rPr>
            </w:pPr>
            <w:r w:rsidRPr="008523D2">
              <w:rPr>
                <w:rFonts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0A9C4763" w14:textId="77777777" w:rsidR="008A7647" w:rsidRPr="00480423" w:rsidRDefault="008A7647" w:rsidP="008A7647">
            <w:pPr>
              <w:pStyle w:val="TAC"/>
              <w:rPr>
                <w:rFonts w:eastAsiaTheme="minorEastAsia"/>
                <w:lang w:val="en-US" w:eastAsia="zh-CN"/>
              </w:rPr>
            </w:pPr>
            <w:r w:rsidRPr="008523D2">
              <w:rPr>
                <w:lang w:val="en-US" w:eastAsia="zh-CN"/>
              </w:rPr>
              <w:t>0</w:t>
            </w:r>
          </w:p>
        </w:tc>
      </w:tr>
      <w:tr w:rsidR="008A7647" w:rsidRPr="00480423" w14:paraId="68C4649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81A8A28"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32E730"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4DC014A" w14:textId="77777777" w:rsidR="008A7647" w:rsidRPr="00480423" w:rsidRDefault="008A7647" w:rsidP="008A7647">
            <w:pPr>
              <w:pStyle w:val="TAC"/>
              <w:rPr>
                <w:rFonts w:eastAsiaTheme="minorEastAsia"/>
                <w:lang w:val="en-US"/>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72A609B" w14:textId="77777777" w:rsidR="008A7647" w:rsidRPr="00480423" w:rsidRDefault="008A7647" w:rsidP="008A7647">
            <w:pPr>
              <w:pStyle w:val="TAC"/>
              <w:rPr>
                <w:rFonts w:eastAsiaTheme="minorEastAsia" w:cs="Arial"/>
                <w:color w:val="000000"/>
                <w:szCs w:val="18"/>
                <w:lang w:val="en-US" w:eastAsia="zh-CN" w:bidi="ar"/>
              </w:rPr>
            </w:pPr>
            <w:r w:rsidRPr="008523D2">
              <w:rPr>
                <w:rFonts w:cs="Arial"/>
                <w:color w:val="000000"/>
                <w:szCs w:val="18"/>
                <w:lang w:val="en-US" w:eastAsia="zh-CN" w:bidi="ar"/>
              </w:rPr>
              <w:t>10, 15, 20, 40, 50, 60, 80, 100</w:t>
            </w:r>
          </w:p>
        </w:tc>
        <w:tc>
          <w:tcPr>
            <w:tcW w:w="2387" w:type="dxa"/>
            <w:tcBorders>
              <w:top w:val="nil"/>
              <w:left w:val="single" w:sz="4" w:space="0" w:color="auto"/>
              <w:bottom w:val="nil"/>
              <w:right w:val="single" w:sz="4" w:space="0" w:color="auto"/>
            </w:tcBorders>
            <w:vAlign w:val="center"/>
          </w:tcPr>
          <w:p w14:paraId="4FC8E34A" w14:textId="77777777" w:rsidR="008A7647" w:rsidRPr="00480423" w:rsidRDefault="008A7647" w:rsidP="008A7647">
            <w:pPr>
              <w:pStyle w:val="TAC"/>
              <w:rPr>
                <w:rFonts w:eastAsiaTheme="minorEastAsia"/>
                <w:lang w:val="en-US" w:eastAsia="zh-CN"/>
              </w:rPr>
            </w:pPr>
          </w:p>
        </w:tc>
      </w:tr>
      <w:tr w:rsidR="008A7647" w:rsidRPr="00480423" w14:paraId="1ABA7EC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1533B4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1732B9"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201A1B2" w14:textId="77777777" w:rsidR="008A7647" w:rsidRPr="00480423" w:rsidRDefault="008A7647" w:rsidP="008A7647">
            <w:pPr>
              <w:pStyle w:val="TAC"/>
              <w:rPr>
                <w:rFonts w:eastAsiaTheme="minorEastAsia"/>
                <w:lang w:val="en-US"/>
              </w:rPr>
            </w:pPr>
            <w:r w:rsidRPr="008523D2">
              <w:rPr>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3A5163D" w14:textId="77777777" w:rsidR="008A7647" w:rsidRPr="00480423" w:rsidRDefault="008A7647" w:rsidP="008A7647">
            <w:pPr>
              <w:pStyle w:val="TAC"/>
              <w:rPr>
                <w:rFonts w:eastAsiaTheme="minorEastAsia" w:cs="Arial"/>
                <w:color w:val="000000"/>
                <w:szCs w:val="18"/>
                <w:lang w:val="en-US" w:eastAsia="zh-CN" w:bidi="ar"/>
              </w:rPr>
            </w:pPr>
            <w:r w:rsidRPr="008523D2">
              <w:rPr>
                <w:rFonts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2F52E8D2" w14:textId="77777777" w:rsidR="008A7647" w:rsidRPr="00480423" w:rsidRDefault="008A7647" w:rsidP="008A7647">
            <w:pPr>
              <w:pStyle w:val="TAC"/>
              <w:rPr>
                <w:rFonts w:eastAsiaTheme="minorEastAsia"/>
                <w:lang w:val="en-US" w:eastAsia="zh-CN"/>
              </w:rPr>
            </w:pPr>
          </w:p>
        </w:tc>
      </w:tr>
      <w:tr w:rsidR="008A7647" w:rsidRPr="00480423" w14:paraId="361C572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F9E84D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5BF3B0"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5A0AC3D" w14:textId="77777777" w:rsidR="008A7647" w:rsidRPr="00480423" w:rsidRDefault="008A7647" w:rsidP="008A7647">
            <w:pPr>
              <w:pStyle w:val="TAC"/>
              <w:rPr>
                <w:rFonts w:eastAsiaTheme="minorEastAsia"/>
                <w:lang w:val="en-US"/>
              </w:rPr>
            </w:pPr>
            <w:r w:rsidRPr="008523D2">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FFC5907" w14:textId="77777777" w:rsidR="008A7647" w:rsidRPr="00480423" w:rsidRDefault="008A7647" w:rsidP="008A7647">
            <w:pPr>
              <w:pStyle w:val="TAC"/>
              <w:rPr>
                <w:rFonts w:eastAsiaTheme="minorEastAsia" w:cs="Arial"/>
                <w:color w:val="000000"/>
                <w:szCs w:val="18"/>
                <w:lang w:val="en-US" w:eastAsia="zh-CN" w:bidi="ar"/>
              </w:rPr>
            </w:pPr>
            <w:r w:rsidRPr="008523D2">
              <w:rPr>
                <w:rFonts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0EF05C94" w14:textId="77777777" w:rsidR="008A7647" w:rsidRPr="00480423" w:rsidRDefault="008A7647" w:rsidP="008A7647">
            <w:pPr>
              <w:pStyle w:val="TAC"/>
              <w:rPr>
                <w:rFonts w:eastAsiaTheme="minorEastAsia"/>
                <w:lang w:val="en-US" w:eastAsia="zh-CN"/>
              </w:rPr>
            </w:pPr>
            <w:r w:rsidRPr="008523D2">
              <w:rPr>
                <w:lang w:val="en-US" w:eastAsia="zh-CN"/>
              </w:rPr>
              <w:t>1</w:t>
            </w:r>
          </w:p>
        </w:tc>
      </w:tr>
      <w:tr w:rsidR="008A7647" w:rsidRPr="00480423" w14:paraId="768E57E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847841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A4921E"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68688A7" w14:textId="77777777" w:rsidR="008A7647" w:rsidRPr="00480423" w:rsidRDefault="008A7647" w:rsidP="008A7647">
            <w:pPr>
              <w:pStyle w:val="TAC"/>
              <w:rPr>
                <w:rFonts w:eastAsiaTheme="minorEastAsia"/>
                <w:lang w:val="en-US"/>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2353CE5" w14:textId="77777777" w:rsidR="008A7647" w:rsidRPr="00480423" w:rsidRDefault="008A7647" w:rsidP="008A7647">
            <w:pPr>
              <w:pStyle w:val="TAC"/>
              <w:rPr>
                <w:rFonts w:eastAsiaTheme="minorEastAsia" w:cs="Arial"/>
                <w:color w:val="000000"/>
                <w:szCs w:val="18"/>
                <w:lang w:val="en-US" w:eastAsia="zh-CN" w:bidi="ar"/>
              </w:rPr>
            </w:pPr>
            <w:r w:rsidRPr="008523D2">
              <w:rPr>
                <w:rFonts w:cs="Arial"/>
                <w:color w:val="000000"/>
                <w:szCs w:val="18"/>
                <w:lang w:val="en-US" w:eastAsia="zh-CN" w:bidi="ar"/>
              </w:rPr>
              <w:t>10, 15, 20, 40, 50, 60, 80</w:t>
            </w:r>
          </w:p>
        </w:tc>
        <w:tc>
          <w:tcPr>
            <w:tcW w:w="2387" w:type="dxa"/>
            <w:tcBorders>
              <w:top w:val="nil"/>
              <w:left w:val="single" w:sz="4" w:space="0" w:color="auto"/>
              <w:bottom w:val="nil"/>
              <w:right w:val="single" w:sz="4" w:space="0" w:color="auto"/>
            </w:tcBorders>
            <w:vAlign w:val="center"/>
          </w:tcPr>
          <w:p w14:paraId="3F6DE8F2" w14:textId="77777777" w:rsidR="008A7647" w:rsidRPr="00480423" w:rsidRDefault="008A7647" w:rsidP="008A7647">
            <w:pPr>
              <w:pStyle w:val="TAC"/>
              <w:rPr>
                <w:rFonts w:eastAsiaTheme="minorEastAsia"/>
                <w:lang w:val="en-US" w:eastAsia="zh-CN"/>
              </w:rPr>
            </w:pPr>
          </w:p>
        </w:tc>
      </w:tr>
      <w:tr w:rsidR="008A7647" w:rsidRPr="00480423" w14:paraId="3051A2C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DCEA6B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BDE68B7"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E63EABA" w14:textId="77777777" w:rsidR="008A7647" w:rsidRPr="00480423" w:rsidRDefault="008A7647" w:rsidP="008A7647">
            <w:pPr>
              <w:pStyle w:val="TAC"/>
              <w:rPr>
                <w:rFonts w:eastAsiaTheme="minorEastAsia"/>
                <w:lang w:val="en-US"/>
              </w:rPr>
            </w:pPr>
            <w:r w:rsidRPr="008523D2">
              <w:rPr>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A30CEE5" w14:textId="77777777" w:rsidR="008A7647" w:rsidRPr="00480423" w:rsidRDefault="008A7647" w:rsidP="008A7647">
            <w:pPr>
              <w:pStyle w:val="TAC"/>
              <w:rPr>
                <w:rFonts w:eastAsiaTheme="minorEastAsia" w:cs="Arial"/>
                <w:color w:val="000000"/>
                <w:szCs w:val="18"/>
                <w:lang w:val="en-US" w:eastAsia="zh-CN" w:bidi="ar"/>
              </w:rPr>
            </w:pPr>
            <w:r w:rsidRPr="008523D2">
              <w:rPr>
                <w:rFonts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0D7DDB45" w14:textId="77777777" w:rsidR="008A7647" w:rsidRPr="00480423" w:rsidRDefault="008A7647" w:rsidP="008A7647">
            <w:pPr>
              <w:pStyle w:val="TAC"/>
              <w:rPr>
                <w:rFonts w:eastAsiaTheme="minorEastAsia"/>
                <w:lang w:val="en-US" w:eastAsia="zh-CN"/>
              </w:rPr>
            </w:pPr>
          </w:p>
        </w:tc>
      </w:tr>
      <w:tr w:rsidR="008A7647" w:rsidRPr="00480423" w14:paraId="5CBB49D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6DDCB4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CB9A90"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EF55C42" w14:textId="77777777" w:rsidR="008A7647" w:rsidRPr="00480423" w:rsidRDefault="008A7647" w:rsidP="008A7647">
            <w:pPr>
              <w:pStyle w:val="TAC"/>
              <w:rPr>
                <w:rFonts w:eastAsiaTheme="minorEastAsia"/>
                <w:lang w:val="en-US"/>
              </w:rPr>
            </w:pPr>
            <w:r w:rsidRPr="008523D2">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5E11091" w14:textId="77777777" w:rsidR="008A7647" w:rsidRPr="00480423" w:rsidRDefault="008A7647" w:rsidP="008A7647">
            <w:pPr>
              <w:pStyle w:val="TAC"/>
              <w:rPr>
                <w:rFonts w:eastAsiaTheme="minorEastAsia" w:cs="Arial"/>
                <w:color w:val="000000"/>
                <w:szCs w:val="18"/>
                <w:lang w:val="en-US" w:eastAsia="zh-CN" w:bidi="ar"/>
              </w:rPr>
            </w:pPr>
            <w:r w:rsidRPr="008523D2">
              <w:rPr>
                <w:rFonts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7645542D" w14:textId="77777777" w:rsidR="008A7647" w:rsidRPr="00480423" w:rsidRDefault="008A7647" w:rsidP="008A7647">
            <w:pPr>
              <w:pStyle w:val="TAC"/>
              <w:rPr>
                <w:rFonts w:eastAsiaTheme="minorEastAsia"/>
                <w:lang w:val="en-US" w:eastAsia="zh-CN"/>
              </w:rPr>
            </w:pPr>
            <w:r w:rsidRPr="008523D2">
              <w:rPr>
                <w:rFonts w:hint="eastAsia"/>
                <w:lang w:val="en-US" w:eastAsia="ja-JP"/>
              </w:rPr>
              <w:t>2</w:t>
            </w:r>
          </w:p>
        </w:tc>
      </w:tr>
      <w:tr w:rsidR="008A7647" w:rsidRPr="00480423" w14:paraId="724CE6F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80BC05A"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5DF05FA"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7F51406" w14:textId="77777777" w:rsidR="008A7647" w:rsidRPr="00480423" w:rsidRDefault="008A7647" w:rsidP="008A7647">
            <w:pPr>
              <w:pStyle w:val="TAC"/>
              <w:rPr>
                <w:rFonts w:eastAsiaTheme="minorEastAsia"/>
                <w:lang w:val="en-US"/>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00DF99C" w14:textId="77777777" w:rsidR="008A7647" w:rsidRPr="00480423" w:rsidRDefault="008A7647" w:rsidP="008A7647">
            <w:pPr>
              <w:pStyle w:val="TAC"/>
              <w:rPr>
                <w:rFonts w:eastAsiaTheme="minorEastAsia" w:cs="Arial"/>
                <w:color w:val="000000"/>
                <w:szCs w:val="18"/>
                <w:lang w:val="en-US" w:eastAsia="zh-CN" w:bidi="ar"/>
              </w:rPr>
            </w:pPr>
            <w:r w:rsidRPr="008523D2">
              <w:rPr>
                <w:rFonts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332D7777" w14:textId="77777777" w:rsidR="008A7647" w:rsidRPr="00480423" w:rsidRDefault="008A7647" w:rsidP="008A7647">
            <w:pPr>
              <w:pStyle w:val="TAC"/>
              <w:rPr>
                <w:rFonts w:eastAsiaTheme="minorEastAsia"/>
                <w:lang w:val="en-US" w:eastAsia="zh-CN"/>
              </w:rPr>
            </w:pPr>
          </w:p>
        </w:tc>
      </w:tr>
      <w:tr w:rsidR="008A7647" w:rsidRPr="00480423" w14:paraId="0FE0260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B46B927"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39D207"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C3B2D9C" w14:textId="77777777" w:rsidR="008A7647" w:rsidRPr="00480423" w:rsidRDefault="008A7647" w:rsidP="008A7647">
            <w:pPr>
              <w:pStyle w:val="TAC"/>
              <w:rPr>
                <w:rFonts w:eastAsiaTheme="minorEastAsia"/>
                <w:lang w:val="en-US"/>
              </w:rPr>
            </w:pPr>
            <w:r w:rsidRPr="008523D2">
              <w:rPr>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5519610" w14:textId="77777777" w:rsidR="008A7647" w:rsidRPr="00480423" w:rsidRDefault="008A7647" w:rsidP="008A7647">
            <w:pPr>
              <w:pStyle w:val="TAC"/>
              <w:rPr>
                <w:rFonts w:eastAsiaTheme="minorEastAsia" w:cs="Arial"/>
                <w:color w:val="000000"/>
                <w:szCs w:val="18"/>
                <w:lang w:val="en-US" w:eastAsia="zh-CN" w:bidi="ar"/>
              </w:rPr>
            </w:pPr>
            <w:r w:rsidRPr="008523D2">
              <w:rPr>
                <w:rFonts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75F695DD" w14:textId="77777777" w:rsidR="008A7647" w:rsidRPr="00480423" w:rsidRDefault="008A7647" w:rsidP="008A7647">
            <w:pPr>
              <w:pStyle w:val="TAC"/>
              <w:rPr>
                <w:rFonts w:eastAsiaTheme="minorEastAsia"/>
                <w:lang w:val="en-US" w:eastAsia="zh-CN"/>
              </w:rPr>
            </w:pPr>
          </w:p>
        </w:tc>
      </w:tr>
      <w:tr w:rsidR="008A7647" w:rsidRPr="00480423" w14:paraId="5516D9E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51F1C21"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86EC11"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41B05FF" w14:textId="77777777" w:rsidR="008A7647" w:rsidRPr="00480423" w:rsidRDefault="008A7647" w:rsidP="008A7647">
            <w:pPr>
              <w:pStyle w:val="TAC"/>
              <w:rPr>
                <w:rFonts w:eastAsiaTheme="minorEastAsia"/>
                <w:lang w:val="en-US"/>
              </w:rPr>
            </w:pPr>
            <w:r w:rsidRPr="008523D2">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BC1B57E" w14:textId="77777777" w:rsidR="008A7647" w:rsidRPr="00480423" w:rsidRDefault="008A7647" w:rsidP="008A7647">
            <w:pPr>
              <w:pStyle w:val="TAC"/>
              <w:rPr>
                <w:rFonts w:eastAsiaTheme="minorEastAsia"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015C82E9" w14:textId="77777777" w:rsidR="008A7647" w:rsidRPr="00480423" w:rsidRDefault="008A7647" w:rsidP="008A7647">
            <w:pPr>
              <w:pStyle w:val="TAC"/>
              <w:rPr>
                <w:rFonts w:eastAsiaTheme="minorEastAsia"/>
                <w:lang w:val="en-US" w:eastAsia="zh-CN"/>
              </w:rPr>
            </w:pPr>
            <w:r w:rsidRPr="008523D2">
              <w:rPr>
                <w:rFonts w:hint="eastAsia"/>
                <w:lang w:val="en-US" w:eastAsia="zh-CN"/>
              </w:rPr>
              <w:t>4 and 5</w:t>
            </w:r>
          </w:p>
        </w:tc>
      </w:tr>
      <w:tr w:rsidR="008A7647" w:rsidRPr="00480423" w14:paraId="06D50E7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8B2EBD4"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0E190E"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EE3FD49" w14:textId="77777777" w:rsidR="008A7647" w:rsidRPr="00480423" w:rsidRDefault="008A7647" w:rsidP="008A7647">
            <w:pPr>
              <w:pStyle w:val="TAC"/>
              <w:rPr>
                <w:rFonts w:eastAsiaTheme="minorEastAsia"/>
                <w:lang w:val="en-US"/>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B78B322" w14:textId="77777777" w:rsidR="008A7647" w:rsidRPr="00480423" w:rsidRDefault="008A7647" w:rsidP="008A7647">
            <w:pPr>
              <w:pStyle w:val="TAC"/>
              <w:rPr>
                <w:rFonts w:eastAsiaTheme="minorEastAsia"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hint="eastAsia"/>
                <w:lang w:val="en-US" w:eastAsia="zh-CN"/>
              </w:rPr>
              <w:t>41</w:t>
            </w:r>
            <w:r w:rsidRPr="008523D2">
              <w:rPr>
                <w:rFonts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707D027B" w14:textId="77777777" w:rsidR="008A7647" w:rsidRPr="00480423" w:rsidRDefault="008A7647" w:rsidP="008A7647">
            <w:pPr>
              <w:pStyle w:val="TAC"/>
              <w:rPr>
                <w:rFonts w:eastAsiaTheme="minorEastAsia"/>
                <w:lang w:val="en-US" w:eastAsia="zh-CN"/>
              </w:rPr>
            </w:pPr>
          </w:p>
        </w:tc>
      </w:tr>
      <w:tr w:rsidR="008A7647" w:rsidRPr="00480423" w14:paraId="71416F9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697ABF1"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3ABFA70"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7B39C3E" w14:textId="77777777" w:rsidR="008A7647" w:rsidRPr="00480423" w:rsidRDefault="008A7647" w:rsidP="008A7647">
            <w:pPr>
              <w:pStyle w:val="TAC"/>
              <w:rPr>
                <w:rFonts w:eastAsiaTheme="minorEastAsia"/>
                <w:lang w:val="en-US"/>
              </w:rPr>
            </w:pPr>
            <w:r w:rsidRPr="008523D2">
              <w:rPr>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07DAC40" w14:textId="77777777" w:rsidR="008A7647" w:rsidRPr="00480423" w:rsidRDefault="008A7647" w:rsidP="008A7647">
            <w:pPr>
              <w:pStyle w:val="TAC"/>
              <w:rPr>
                <w:rFonts w:eastAsiaTheme="minorEastAsia"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hint="eastAsia"/>
                <w:lang w:val="en-US" w:eastAsia="zh-CN"/>
              </w:rPr>
              <w:t>79</w:t>
            </w:r>
            <w:r w:rsidRPr="008523D2">
              <w:rPr>
                <w:rFonts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6045CFCA" w14:textId="77777777" w:rsidR="008A7647" w:rsidRPr="00480423" w:rsidRDefault="008A7647" w:rsidP="008A7647">
            <w:pPr>
              <w:pStyle w:val="TAC"/>
              <w:rPr>
                <w:rFonts w:eastAsiaTheme="minorEastAsia"/>
                <w:lang w:val="en-US" w:eastAsia="zh-CN"/>
              </w:rPr>
            </w:pPr>
          </w:p>
        </w:tc>
      </w:tr>
      <w:tr w:rsidR="008A7647" w:rsidRPr="00480423" w:rsidDel="00024A15" w14:paraId="79F39B4C" w14:textId="4C4F28D7" w:rsidTr="008A7647">
        <w:trPr>
          <w:gridAfter w:val="1"/>
          <w:wAfter w:w="25" w:type="dxa"/>
          <w:trHeight w:val="29"/>
          <w:del w:id="159" w:author="Per Lindell" w:date="2024-02-13T09:08:00Z"/>
        </w:trPr>
        <w:tc>
          <w:tcPr>
            <w:tcW w:w="3066" w:type="dxa"/>
            <w:tcBorders>
              <w:top w:val="nil"/>
              <w:left w:val="single" w:sz="4" w:space="0" w:color="auto"/>
              <w:bottom w:val="nil"/>
              <w:right w:val="single" w:sz="4" w:space="0" w:color="auto"/>
            </w:tcBorders>
            <w:vAlign w:val="center"/>
          </w:tcPr>
          <w:p w14:paraId="7662F3AE" w14:textId="46061A22" w:rsidR="008A7647" w:rsidRPr="00480423" w:rsidDel="00024A15" w:rsidRDefault="008A7647" w:rsidP="008A7647">
            <w:pPr>
              <w:pStyle w:val="TAC"/>
              <w:rPr>
                <w:del w:id="160" w:author="Per Lindell" w:date="2024-02-13T09:08:00Z"/>
                <w:rFonts w:eastAsiaTheme="minorEastAsia"/>
                <w:lang w:eastAsia="zh-CN"/>
              </w:rPr>
            </w:pPr>
          </w:p>
        </w:tc>
        <w:tc>
          <w:tcPr>
            <w:tcW w:w="2712" w:type="dxa"/>
            <w:tcBorders>
              <w:top w:val="nil"/>
              <w:left w:val="single" w:sz="4" w:space="0" w:color="auto"/>
              <w:bottom w:val="nil"/>
              <w:right w:val="single" w:sz="4" w:space="0" w:color="auto"/>
            </w:tcBorders>
            <w:vAlign w:val="center"/>
          </w:tcPr>
          <w:p w14:paraId="4D2B55EB" w14:textId="73256191" w:rsidR="008A7647" w:rsidRPr="00480423" w:rsidDel="00024A15" w:rsidRDefault="008A7647" w:rsidP="008A7647">
            <w:pPr>
              <w:pStyle w:val="TAC"/>
              <w:rPr>
                <w:del w:id="161" w:author="Per Lindell" w:date="2024-02-13T09:08:00Z"/>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8BEE04" w14:textId="7B16EA3F" w:rsidR="008A7647" w:rsidRPr="00480423" w:rsidDel="00024A15" w:rsidRDefault="008A7647" w:rsidP="008A7647">
            <w:pPr>
              <w:pStyle w:val="TAC"/>
              <w:rPr>
                <w:del w:id="162" w:author="Per Lindell" w:date="2024-02-13T09:08:00Z"/>
                <w:rFonts w:eastAsiaTheme="minorEastAsia"/>
                <w:lang w:eastAsia="zh-CN"/>
              </w:rPr>
            </w:pPr>
            <w:del w:id="163" w:author="Per Lindell" w:date="2024-02-13T09:08:00Z">
              <w:r w:rsidDel="00024A15">
                <w:rPr>
                  <w:lang w:val="en-US" w:eastAsia="zh-CN"/>
                </w:rPr>
                <w:delText>n3</w:delText>
              </w:r>
            </w:del>
          </w:p>
        </w:tc>
        <w:tc>
          <w:tcPr>
            <w:tcW w:w="4191" w:type="dxa"/>
            <w:tcBorders>
              <w:top w:val="single" w:sz="4" w:space="0" w:color="auto"/>
              <w:left w:val="single" w:sz="4" w:space="0" w:color="auto"/>
              <w:bottom w:val="single" w:sz="4" w:space="0" w:color="auto"/>
              <w:right w:val="single" w:sz="4" w:space="0" w:color="auto"/>
            </w:tcBorders>
            <w:vAlign w:val="center"/>
          </w:tcPr>
          <w:p w14:paraId="1D36DA89" w14:textId="569B4A99" w:rsidR="008A7647" w:rsidRPr="00480423" w:rsidDel="00024A15" w:rsidRDefault="008A7647" w:rsidP="008A7647">
            <w:pPr>
              <w:pStyle w:val="TAC"/>
              <w:rPr>
                <w:del w:id="164" w:author="Per Lindell" w:date="2024-02-13T09:08:00Z"/>
                <w:rFonts w:eastAsiaTheme="minorEastAsia"/>
              </w:rPr>
            </w:pPr>
            <w:del w:id="165" w:author="Per Lindell" w:date="2024-02-13T09:08:00Z">
              <w:r w:rsidDel="00024A15">
                <w:rPr>
                  <w:rFonts w:cs="Arial" w:hint="eastAsia"/>
                  <w:color w:val="000000"/>
                  <w:szCs w:val="18"/>
                  <w:lang w:val="en-US" w:eastAsia="zh-CN"/>
                </w:rPr>
                <w:delText xml:space="preserve">See </w:delText>
              </w:r>
              <w:r w:rsidDel="00024A15">
                <w:rPr>
                  <w:rFonts w:cs="Arial"/>
                  <w:color w:val="000000"/>
                  <w:szCs w:val="18"/>
                </w:rPr>
                <w:delText>n</w:delText>
              </w:r>
              <w:r w:rsidDel="00024A15">
                <w:rPr>
                  <w:lang w:eastAsia="zh-CN"/>
                </w:rPr>
                <w:delText>3</w:delText>
              </w:r>
              <w:r w:rsidDel="00024A15">
                <w:rPr>
                  <w:rFonts w:cs="Arial"/>
                  <w:color w:val="000000"/>
                  <w:szCs w:val="18"/>
                </w:rPr>
                <w:delText xml:space="preserve"> channel bandwidths in Table 5.3.5-1 </w:delText>
              </w:r>
            </w:del>
          </w:p>
        </w:tc>
        <w:tc>
          <w:tcPr>
            <w:tcW w:w="2387" w:type="dxa"/>
            <w:tcBorders>
              <w:top w:val="single" w:sz="4" w:space="0" w:color="auto"/>
              <w:left w:val="single" w:sz="4" w:space="0" w:color="auto"/>
              <w:bottom w:val="nil"/>
              <w:right w:val="single" w:sz="4" w:space="0" w:color="auto"/>
            </w:tcBorders>
            <w:vAlign w:val="center"/>
          </w:tcPr>
          <w:p w14:paraId="5C6A6D65" w14:textId="21A8303C" w:rsidR="008A7647" w:rsidRPr="00480423" w:rsidDel="00024A15" w:rsidRDefault="008A7647" w:rsidP="008A7647">
            <w:pPr>
              <w:pStyle w:val="TAC"/>
              <w:rPr>
                <w:del w:id="166" w:author="Per Lindell" w:date="2024-02-13T09:08:00Z"/>
                <w:rFonts w:eastAsiaTheme="minorEastAsia"/>
                <w:lang w:eastAsia="zh-CN"/>
              </w:rPr>
            </w:pPr>
            <w:del w:id="167" w:author="Per Lindell" w:date="2024-02-13T09:08:00Z">
              <w:r w:rsidDel="00024A15">
                <w:rPr>
                  <w:rFonts w:hint="eastAsia"/>
                  <w:lang w:val="en-US" w:eastAsia="zh-CN"/>
                </w:rPr>
                <w:delText>4 and 5</w:delText>
              </w:r>
            </w:del>
          </w:p>
        </w:tc>
      </w:tr>
      <w:tr w:rsidR="008A7647" w:rsidRPr="00480423" w:rsidDel="00024A15" w14:paraId="19A1C5CB" w14:textId="1E64C984" w:rsidTr="008A7647">
        <w:trPr>
          <w:gridAfter w:val="1"/>
          <w:wAfter w:w="25" w:type="dxa"/>
          <w:trHeight w:val="29"/>
          <w:del w:id="168" w:author="Per Lindell" w:date="2024-02-13T09:08:00Z"/>
        </w:trPr>
        <w:tc>
          <w:tcPr>
            <w:tcW w:w="3066" w:type="dxa"/>
            <w:tcBorders>
              <w:top w:val="nil"/>
              <w:left w:val="single" w:sz="4" w:space="0" w:color="auto"/>
              <w:bottom w:val="nil"/>
              <w:right w:val="single" w:sz="4" w:space="0" w:color="auto"/>
            </w:tcBorders>
            <w:vAlign w:val="center"/>
          </w:tcPr>
          <w:p w14:paraId="1199AA20" w14:textId="13DE9F0B" w:rsidR="008A7647" w:rsidRPr="00480423" w:rsidDel="00024A15" w:rsidRDefault="008A7647" w:rsidP="008A7647">
            <w:pPr>
              <w:pStyle w:val="TAC"/>
              <w:rPr>
                <w:del w:id="169" w:author="Per Lindell" w:date="2024-02-13T09:08:00Z"/>
                <w:rFonts w:eastAsiaTheme="minorEastAsia"/>
                <w:lang w:eastAsia="zh-CN"/>
              </w:rPr>
            </w:pPr>
          </w:p>
        </w:tc>
        <w:tc>
          <w:tcPr>
            <w:tcW w:w="2712" w:type="dxa"/>
            <w:tcBorders>
              <w:top w:val="nil"/>
              <w:left w:val="single" w:sz="4" w:space="0" w:color="auto"/>
              <w:bottom w:val="nil"/>
              <w:right w:val="single" w:sz="4" w:space="0" w:color="auto"/>
            </w:tcBorders>
            <w:vAlign w:val="center"/>
          </w:tcPr>
          <w:p w14:paraId="4F20364F" w14:textId="5E8821CA" w:rsidR="008A7647" w:rsidRPr="00480423" w:rsidDel="00024A15" w:rsidRDefault="008A7647" w:rsidP="008A7647">
            <w:pPr>
              <w:pStyle w:val="TAC"/>
              <w:rPr>
                <w:del w:id="170" w:author="Per Lindell" w:date="2024-02-13T09:08:00Z"/>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D066BE" w14:textId="3C869B1E" w:rsidR="008A7647" w:rsidRPr="00480423" w:rsidDel="00024A15" w:rsidRDefault="008A7647" w:rsidP="008A7647">
            <w:pPr>
              <w:pStyle w:val="TAC"/>
              <w:rPr>
                <w:del w:id="171" w:author="Per Lindell" w:date="2024-02-13T09:08:00Z"/>
                <w:rFonts w:eastAsiaTheme="minorEastAsia"/>
                <w:lang w:eastAsia="zh-CN"/>
              </w:rPr>
            </w:pPr>
            <w:del w:id="172" w:author="Per Lindell" w:date="2024-02-13T09:08:00Z">
              <w:r w:rsidDel="00024A15">
                <w:rPr>
                  <w:lang w:val="en-US" w:eastAsia="zh-CN"/>
                </w:rPr>
                <w:delText>n41</w:delText>
              </w:r>
            </w:del>
          </w:p>
        </w:tc>
        <w:tc>
          <w:tcPr>
            <w:tcW w:w="4191" w:type="dxa"/>
            <w:tcBorders>
              <w:top w:val="single" w:sz="4" w:space="0" w:color="auto"/>
              <w:left w:val="single" w:sz="4" w:space="0" w:color="auto"/>
              <w:bottom w:val="single" w:sz="4" w:space="0" w:color="auto"/>
              <w:right w:val="single" w:sz="4" w:space="0" w:color="auto"/>
            </w:tcBorders>
            <w:vAlign w:val="center"/>
          </w:tcPr>
          <w:p w14:paraId="53024C08" w14:textId="0ABCCFE0" w:rsidR="008A7647" w:rsidRPr="00480423" w:rsidDel="00024A15" w:rsidRDefault="008A7647" w:rsidP="008A7647">
            <w:pPr>
              <w:pStyle w:val="TAC"/>
              <w:rPr>
                <w:del w:id="173" w:author="Per Lindell" w:date="2024-02-13T09:08:00Z"/>
                <w:rFonts w:eastAsiaTheme="minorEastAsia"/>
              </w:rPr>
            </w:pPr>
            <w:del w:id="174" w:author="Per Lindell" w:date="2024-02-13T09:08:00Z">
              <w:r w:rsidDel="00024A15">
                <w:rPr>
                  <w:rFonts w:cs="Arial" w:hint="eastAsia"/>
                  <w:color w:val="000000"/>
                  <w:szCs w:val="18"/>
                  <w:lang w:val="en-US" w:eastAsia="zh-CN"/>
                </w:rPr>
                <w:delText xml:space="preserve">See </w:delText>
              </w:r>
              <w:r w:rsidDel="00024A15">
                <w:rPr>
                  <w:rFonts w:cs="Arial"/>
                  <w:color w:val="000000"/>
                  <w:szCs w:val="18"/>
                </w:rPr>
                <w:delText>n</w:delText>
              </w:r>
              <w:r w:rsidDel="00024A15">
                <w:rPr>
                  <w:rFonts w:hint="eastAsia"/>
                  <w:lang w:val="en-US" w:eastAsia="zh-CN"/>
                </w:rPr>
                <w:delText>41</w:delText>
              </w:r>
              <w:r w:rsidDel="00024A15">
                <w:rPr>
                  <w:rFonts w:cs="Arial"/>
                  <w:color w:val="000000"/>
                  <w:szCs w:val="18"/>
                </w:rPr>
                <w:delText xml:space="preserve"> channel bandwidths in Table 5.3.5-1 </w:delText>
              </w:r>
            </w:del>
          </w:p>
        </w:tc>
        <w:tc>
          <w:tcPr>
            <w:tcW w:w="2387" w:type="dxa"/>
            <w:tcBorders>
              <w:top w:val="nil"/>
              <w:left w:val="single" w:sz="4" w:space="0" w:color="auto"/>
              <w:bottom w:val="nil"/>
              <w:right w:val="single" w:sz="4" w:space="0" w:color="auto"/>
            </w:tcBorders>
            <w:vAlign w:val="center"/>
          </w:tcPr>
          <w:p w14:paraId="1A2BB3EA" w14:textId="087F802C" w:rsidR="008A7647" w:rsidRPr="00480423" w:rsidDel="00024A15" w:rsidRDefault="008A7647" w:rsidP="008A7647">
            <w:pPr>
              <w:pStyle w:val="TAC"/>
              <w:rPr>
                <w:del w:id="175" w:author="Per Lindell" w:date="2024-02-13T09:08:00Z"/>
                <w:rFonts w:eastAsiaTheme="minorEastAsia"/>
                <w:lang w:eastAsia="zh-CN"/>
              </w:rPr>
            </w:pPr>
          </w:p>
        </w:tc>
      </w:tr>
      <w:tr w:rsidR="008A7647" w:rsidRPr="00480423" w:rsidDel="00024A15" w14:paraId="2283EBE5" w14:textId="03278650" w:rsidTr="008A7647">
        <w:trPr>
          <w:gridAfter w:val="1"/>
          <w:wAfter w:w="25" w:type="dxa"/>
          <w:trHeight w:val="29"/>
          <w:del w:id="176" w:author="Per Lindell" w:date="2024-02-13T09:08:00Z"/>
        </w:trPr>
        <w:tc>
          <w:tcPr>
            <w:tcW w:w="3066" w:type="dxa"/>
            <w:tcBorders>
              <w:top w:val="nil"/>
              <w:left w:val="single" w:sz="4" w:space="0" w:color="auto"/>
              <w:bottom w:val="single" w:sz="4" w:space="0" w:color="auto"/>
              <w:right w:val="single" w:sz="4" w:space="0" w:color="auto"/>
            </w:tcBorders>
            <w:vAlign w:val="center"/>
          </w:tcPr>
          <w:p w14:paraId="6E2DAF8C" w14:textId="1B9382E7" w:rsidR="008A7647" w:rsidRPr="00480423" w:rsidDel="00024A15" w:rsidRDefault="008A7647" w:rsidP="008A7647">
            <w:pPr>
              <w:pStyle w:val="TAC"/>
              <w:rPr>
                <w:del w:id="177" w:author="Per Lindell" w:date="2024-02-13T09:08:00Z"/>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69B46D8A" w14:textId="0511A95E" w:rsidR="008A7647" w:rsidRPr="00480423" w:rsidDel="00024A15" w:rsidRDefault="008A7647" w:rsidP="008A7647">
            <w:pPr>
              <w:pStyle w:val="TAC"/>
              <w:rPr>
                <w:del w:id="178" w:author="Per Lindell" w:date="2024-02-13T09:08:00Z"/>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DB45B0" w14:textId="0BE50472" w:rsidR="008A7647" w:rsidRPr="00480423" w:rsidDel="00024A15" w:rsidRDefault="008A7647" w:rsidP="008A7647">
            <w:pPr>
              <w:pStyle w:val="TAC"/>
              <w:rPr>
                <w:del w:id="179" w:author="Per Lindell" w:date="2024-02-13T09:08:00Z"/>
                <w:rFonts w:eastAsiaTheme="minorEastAsia"/>
                <w:lang w:eastAsia="zh-CN"/>
              </w:rPr>
            </w:pPr>
            <w:del w:id="180" w:author="Per Lindell" w:date="2024-02-13T09:08:00Z">
              <w:r w:rsidDel="00024A15">
                <w:rPr>
                  <w:lang w:val="en-US" w:eastAsia="zh-CN"/>
                </w:rPr>
                <w:delText>n79</w:delText>
              </w:r>
            </w:del>
          </w:p>
        </w:tc>
        <w:tc>
          <w:tcPr>
            <w:tcW w:w="4191" w:type="dxa"/>
            <w:tcBorders>
              <w:top w:val="single" w:sz="4" w:space="0" w:color="auto"/>
              <w:left w:val="single" w:sz="4" w:space="0" w:color="auto"/>
              <w:bottom w:val="single" w:sz="4" w:space="0" w:color="auto"/>
              <w:right w:val="single" w:sz="4" w:space="0" w:color="auto"/>
            </w:tcBorders>
            <w:vAlign w:val="center"/>
          </w:tcPr>
          <w:p w14:paraId="7C0D42C1" w14:textId="44A962F9" w:rsidR="008A7647" w:rsidRPr="00480423" w:rsidDel="00024A15" w:rsidRDefault="008A7647" w:rsidP="008A7647">
            <w:pPr>
              <w:pStyle w:val="TAC"/>
              <w:rPr>
                <w:del w:id="181" w:author="Per Lindell" w:date="2024-02-13T09:08:00Z"/>
                <w:rFonts w:eastAsiaTheme="minorEastAsia"/>
              </w:rPr>
            </w:pPr>
            <w:del w:id="182" w:author="Per Lindell" w:date="2024-02-13T09:08:00Z">
              <w:r w:rsidDel="00024A15">
                <w:rPr>
                  <w:rFonts w:cs="Arial" w:hint="eastAsia"/>
                  <w:color w:val="000000"/>
                  <w:szCs w:val="18"/>
                  <w:lang w:val="en-US" w:eastAsia="zh-CN"/>
                </w:rPr>
                <w:delText xml:space="preserve">See </w:delText>
              </w:r>
              <w:r w:rsidDel="00024A15">
                <w:rPr>
                  <w:rFonts w:cs="Arial"/>
                  <w:color w:val="000000"/>
                  <w:szCs w:val="18"/>
                </w:rPr>
                <w:delText>n</w:delText>
              </w:r>
              <w:r w:rsidDel="00024A15">
                <w:rPr>
                  <w:rFonts w:hint="eastAsia"/>
                  <w:lang w:val="en-US" w:eastAsia="zh-CN"/>
                </w:rPr>
                <w:delText>79</w:delText>
              </w:r>
              <w:r w:rsidDel="00024A15">
                <w:rPr>
                  <w:rFonts w:cs="Arial"/>
                  <w:color w:val="000000"/>
                  <w:szCs w:val="18"/>
                </w:rPr>
                <w:delText xml:space="preserve"> channel bandwidths in Table 5.3.5-1 </w:delText>
              </w:r>
            </w:del>
          </w:p>
        </w:tc>
        <w:tc>
          <w:tcPr>
            <w:tcW w:w="2387" w:type="dxa"/>
            <w:tcBorders>
              <w:top w:val="nil"/>
              <w:left w:val="single" w:sz="4" w:space="0" w:color="auto"/>
              <w:bottom w:val="single" w:sz="4" w:space="0" w:color="auto"/>
              <w:right w:val="single" w:sz="4" w:space="0" w:color="auto"/>
            </w:tcBorders>
            <w:vAlign w:val="center"/>
          </w:tcPr>
          <w:p w14:paraId="23C6F3CE" w14:textId="3146C605" w:rsidR="008A7647" w:rsidRPr="00480423" w:rsidDel="00024A15" w:rsidRDefault="008A7647" w:rsidP="008A7647">
            <w:pPr>
              <w:pStyle w:val="TAC"/>
              <w:rPr>
                <w:del w:id="183" w:author="Per Lindell" w:date="2024-02-13T09:08:00Z"/>
                <w:rFonts w:eastAsiaTheme="minorEastAsia"/>
                <w:lang w:eastAsia="zh-CN"/>
              </w:rPr>
            </w:pPr>
          </w:p>
        </w:tc>
      </w:tr>
      <w:tr w:rsidR="008A7647" w:rsidRPr="00480423" w14:paraId="30E506A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9FD83AA" w14:textId="77777777" w:rsidR="008A7647" w:rsidRPr="00480423" w:rsidRDefault="008A7647" w:rsidP="008A7647">
            <w:pPr>
              <w:pStyle w:val="TAC"/>
              <w:rPr>
                <w:rFonts w:eastAsiaTheme="minorEastAsia"/>
                <w:lang w:eastAsia="zh-CN"/>
              </w:rPr>
            </w:pPr>
            <w:r>
              <w:rPr>
                <w:rFonts w:hint="eastAsia"/>
                <w:lang w:val="en-US" w:eastAsia="zh-CN"/>
              </w:rPr>
              <w:t>CA_n3A-n41C-n79A</w:t>
            </w:r>
          </w:p>
        </w:tc>
        <w:tc>
          <w:tcPr>
            <w:tcW w:w="2712" w:type="dxa"/>
            <w:tcBorders>
              <w:top w:val="single" w:sz="4" w:space="0" w:color="auto"/>
              <w:left w:val="single" w:sz="4" w:space="0" w:color="auto"/>
              <w:bottom w:val="nil"/>
              <w:right w:val="single" w:sz="4" w:space="0" w:color="auto"/>
            </w:tcBorders>
            <w:vAlign w:val="center"/>
          </w:tcPr>
          <w:p w14:paraId="4DB0D192" w14:textId="77777777" w:rsidR="008A7647" w:rsidRDefault="008A7647" w:rsidP="008A7647">
            <w:pPr>
              <w:pStyle w:val="TAC"/>
              <w:rPr>
                <w:lang w:eastAsia="zh-CN"/>
              </w:rPr>
            </w:pPr>
            <w:r>
              <w:rPr>
                <w:rFonts w:hint="eastAsia"/>
                <w:lang w:eastAsia="zh-CN"/>
              </w:rPr>
              <w:t>CA_n41C</w:t>
            </w:r>
          </w:p>
          <w:p w14:paraId="1364AC74" w14:textId="77777777" w:rsidR="008A7647" w:rsidRPr="006217F9" w:rsidRDefault="008A7647" w:rsidP="008A7647">
            <w:pPr>
              <w:pStyle w:val="TAC"/>
              <w:rPr>
                <w:lang w:val="en-US"/>
              </w:rPr>
            </w:pPr>
            <w:r>
              <w:rPr>
                <w:rFonts w:hint="eastAsia"/>
                <w:lang w:eastAsia="zh-CN"/>
              </w:rPr>
              <w:t>CA</w:t>
            </w:r>
            <w:r>
              <w:t>_</w:t>
            </w:r>
            <w:r>
              <w:rPr>
                <w:rFonts w:hint="eastAsia"/>
                <w:lang w:eastAsia="zh-CN"/>
              </w:rPr>
              <w:t>n3</w:t>
            </w:r>
            <w:r w:rsidRPr="006217F9">
              <w:rPr>
                <w:lang w:val="en-US"/>
              </w:rPr>
              <w:t>A-</w:t>
            </w:r>
            <w:r>
              <w:rPr>
                <w:rFonts w:hint="eastAsia"/>
                <w:lang w:eastAsia="zh-CN"/>
              </w:rPr>
              <w:t>n</w:t>
            </w:r>
            <w:r>
              <w:rPr>
                <w:lang w:eastAsia="zh-CN"/>
              </w:rPr>
              <w:t>41</w:t>
            </w:r>
            <w:r w:rsidRPr="006217F9">
              <w:rPr>
                <w:lang w:val="en-US"/>
              </w:rPr>
              <w:t>A</w:t>
            </w:r>
          </w:p>
          <w:p w14:paraId="18388C86" w14:textId="77777777" w:rsidR="008A7647" w:rsidRPr="006217F9" w:rsidRDefault="008A7647" w:rsidP="008A7647">
            <w:pPr>
              <w:pStyle w:val="TAC"/>
              <w:rPr>
                <w:lang w:val="en-US"/>
              </w:rPr>
            </w:pPr>
            <w:r>
              <w:rPr>
                <w:rFonts w:hint="eastAsia"/>
                <w:lang w:eastAsia="zh-CN"/>
              </w:rPr>
              <w:t>CA</w:t>
            </w:r>
            <w:r>
              <w:t>_</w:t>
            </w:r>
            <w:r>
              <w:rPr>
                <w:rFonts w:hint="eastAsia"/>
                <w:lang w:eastAsia="zh-CN"/>
              </w:rPr>
              <w:t>n3</w:t>
            </w:r>
            <w:r w:rsidRPr="006217F9">
              <w:rPr>
                <w:lang w:val="en-US"/>
              </w:rPr>
              <w:t>A-</w:t>
            </w:r>
            <w:r>
              <w:rPr>
                <w:rFonts w:hint="eastAsia"/>
                <w:lang w:eastAsia="zh-CN"/>
              </w:rPr>
              <w:t>n</w:t>
            </w:r>
            <w:r>
              <w:rPr>
                <w:lang w:eastAsia="zh-CN"/>
              </w:rPr>
              <w:t>79</w:t>
            </w:r>
            <w:r w:rsidRPr="006217F9">
              <w:rPr>
                <w:lang w:val="en-US"/>
              </w:rPr>
              <w:t>A</w:t>
            </w:r>
          </w:p>
          <w:p w14:paraId="4C73B4DD" w14:textId="77777777" w:rsidR="008A7647" w:rsidRPr="00480423" w:rsidRDefault="008A7647" w:rsidP="008A7647">
            <w:pPr>
              <w:pStyle w:val="TAC"/>
              <w:rPr>
                <w:rFonts w:eastAsiaTheme="minorEastAsia"/>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0DEE675E" w14:textId="77777777" w:rsidR="008A7647" w:rsidRPr="00480423" w:rsidRDefault="008A7647" w:rsidP="008A7647">
            <w:pPr>
              <w:pStyle w:val="TAC"/>
              <w:rPr>
                <w:rFonts w:eastAsiaTheme="minorEastAsia"/>
                <w:lang w:eastAsia="zh-CN"/>
              </w:rPr>
            </w:pPr>
            <w:r>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E0035E7" w14:textId="77777777" w:rsidR="008A7647" w:rsidRPr="00480423" w:rsidRDefault="008A7647" w:rsidP="008A7647">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lang w:eastAsia="zh-CN"/>
              </w:rPr>
              <w:t>3</w:t>
            </w:r>
            <w:r>
              <w:rPr>
                <w:rFonts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39208D99" w14:textId="77777777" w:rsidR="008A7647" w:rsidRPr="00480423" w:rsidRDefault="008A7647" w:rsidP="008A7647">
            <w:pPr>
              <w:pStyle w:val="TAC"/>
              <w:rPr>
                <w:rFonts w:eastAsiaTheme="minorEastAsia"/>
                <w:lang w:eastAsia="zh-CN"/>
              </w:rPr>
            </w:pPr>
            <w:r>
              <w:rPr>
                <w:rFonts w:hint="eastAsia"/>
                <w:lang w:val="en-US" w:eastAsia="zh-CN"/>
              </w:rPr>
              <w:t>4 and 5</w:t>
            </w:r>
          </w:p>
        </w:tc>
      </w:tr>
      <w:tr w:rsidR="008A7647" w:rsidRPr="00480423" w14:paraId="20A4898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D3C962C" w14:textId="77777777" w:rsidR="008A7647" w:rsidRPr="00480423" w:rsidRDefault="008A7647" w:rsidP="008A7647">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7859F298" w14:textId="77777777" w:rsidR="008A7647" w:rsidRPr="00480423" w:rsidRDefault="008A7647" w:rsidP="008A7647">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BC9E8A" w14:textId="77777777" w:rsidR="008A7647" w:rsidRPr="00480423" w:rsidRDefault="008A7647" w:rsidP="008A7647">
            <w:pPr>
              <w:pStyle w:val="TAC"/>
              <w:rPr>
                <w:rFonts w:eastAsiaTheme="minorEastAsia"/>
                <w:lang w:eastAsia="zh-CN"/>
              </w:rPr>
            </w:pPr>
            <w:r>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81AEE92" w14:textId="77777777" w:rsidR="008A7647" w:rsidRPr="00480423" w:rsidRDefault="008A7647" w:rsidP="008A7647">
            <w:pPr>
              <w:pStyle w:val="TAC"/>
              <w:rPr>
                <w:rFonts w:eastAsiaTheme="minorEastAsia"/>
              </w:rPr>
            </w:pPr>
            <w:r>
              <w:rPr>
                <w:rFonts w:cs="Arial" w:hint="eastAsia"/>
                <w:color w:val="000000"/>
                <w:szCs w:val="18"/>
                <w:lang w:val="en-US" w:eastAsia="zh-CN"/>
              </w:rPr>
              <w:t>CA_n41C_BCS4 and 5</w:t>
            </w:r>
          </w:p>
        </w:tc>
        <w:tc>
          <w:tcPr>
            <w:tcW w:w="2387" w:type="dxa"/>
            <w:tcBorders>
              <w:top w:val="nil"/>
              <w:left w:val="single" w:sz="4" w:space="0" w:color="auto"/>
              <w:bottom w:val="nil"/>
              <w:right w:val="single" w:sz="4" w:space="0" w:color="auto"/>
            </w:tcBorders>
            <w:vAlign w:val="center"/>
          </w:tcPr>
          <w:p w14:paraId="7C3F3A17" w14:textId="77777777" w:rsidR="008A7647" w:rsidRPr="00480423" w:rsidRDefault="008A7647" w:rsidP="008A7647">
            <w:pPr>
              <w:pStyle w:val="TAC"/>
              <w:rPr>
                <w:rFonts w:eastAsiaTheme="minorEastAsia"/>
                <w:lang w:eastAsia="zh-CN"/>
              </w:rPr>
            </w:pPr>
          </w:p>
        </w:tc>
      </w:tr>
      <w:tr w:rsidR="008A7647" w:rsidRPr="00480423" w14:paraId="5DA2F76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33BEB29" w14:textId="77777777" w:rsidR="008A7647" w:rsidRPr="00480423" w:rsidRDefault="008A7647" w:rsidP="008A7647">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0CB960CF" w14:textId="77777777" w:rsidR="008A7647" w:rsidRPr="00480423" w:rsidRDefault="008A7647" w:rsidP="008A7647">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C3A1AB" w14:textId="77777777" w:rsidR="008A7647" w:rsidRPr="00480423" w:rsidRDefault="008A7647" w:rsidP="008A7647">
            <w:pPr>
              <w:pStyle w:val="TAC"/>
              <w:rPr>
                <w:rFonts w:eastAsiaTheme="minorEastAsia"/>
                <w:lang w:eastAsia="zh-CN"/>
              </w:rPr>
            </w:pPr>
            <w:r>
              <w:rPr>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21DE6FF" w14:textId="77777777" w:rsidR="008A7647" w:rsidRPr="00480423" w:rsidRDefault="008A7647" w:rsidP="008A7647">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hint="eastAsia"/>
                <w:lang w:val="en-US" w:eastAsia="zh-CN"/>
              </w:rPr>
              <w:t>79</w:t>
            </w:r>
            <w:r>
              <w:rPr>
                <w:rFonts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0033C897" w14:textId="77777777" w:rsidR="008A7647" w:rsidRPr="00480423" w:rsidRDefault="008A7647" w:rsidP="008A7647">
            <w:pPr>
              <w:pStyle w:val="TAC"/>
              <w:rPr>
                <w:rFonts w:eastAsiaTheme="minorEastAsia"/>
                <w:lang w:eastAsia="zh-CN"/>
              </w:rPr>
            </w:pPr>
          </w:p>
        </w:tc>
      </w:tr>
      <w:tr w:rsidR="008A7647" w:rsidRPr="00480423" w14:paraId="4F33B933"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FF96316" w14:textId="77777777" w:rsidR="008A7647" w:rsidRPr="00480423" w:rsidRDefault="008A7647" w:rsidP="008A7647">
            <w:pPr>
              <w:pStyle w:val="TAC"/>
              <w:rPr>
                <w:rFonts w:eastAsiaTheme="minorEastAsia"/>
                <w:szCs w:val="18"/>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67</w:t>
            </w:r>
            <w:r w:rsidRPr="00480423">
              <w:rPr>
                <w:rFonts w:eastAsiaTheme="minorEastAsia"/>
                <w:lang w:val="sv-SE"/>
              </w:rPr>
              <w:t>A</w:t>
            </w:r>
            <w:r w:rsidRPr="00480423">
              <w:rPr>
                <w:rFonts w:hint="eastAsia"/>
                <w:lang w:eastAsia="zh-CN"/>
              </w:rPr>
              <w:t>-n</w:t>
            </w:r>
            <w:r w:rsidRPr="00480423">
              <w:rPr>
                <w:lang w:eastAsia="zh-CN"/>
              </w:rPr>
              <w:t>78</w:t>
            </w:r>
            <w:r w:rsidRPr="00480423">
              <w:rPr>
                <w:rFonts w:hint="eastAsia"/>
                <w:lang w:eastAsia="zh-CN"/>
              </w:rPr>
              <w:t>A</w:t>
            </w:r>
          </w:p>
        </w:tc>
        <w:tc>
          <w:tcPr>
            <w:tcW w:w="2712" w:type="dxa"/>
            <w:tcBorders>
              <w:top w:val="single" w:sz="4" w:space="0" w:color="auto"/>
              <w:left w:val="single" w:sz="4" w:space="0" w:color="auto"/>
              <w:bottom w:val="nil"/>
              <w:right w:val="single" w:sz="4" w:space="0" w:color="auto"/>
            </w:tcBorders>
            <w:vAlign w:val="center"/>
          </w:tcPr>
          <w:p w14:paraId="2D5B2E37" w14:textId="77777777" w:rsidR="008A7647" w:rsidRPr="00480423" w:rsidRDefault="008A7647" w:rsidP="008A7647">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78</w:t>
            </w:r>
            <w:r w:rsidRPr="00480423">
              <w:rPr>
                <w:rFonts w:eastAsiaTheme="minorEastAsia"/>
                <w:lang w:val="en-US"/>
              </w:rPr>
              <w:t>A</w:t>
            </w:r>
          </w:p>
        </w:tc>
        <w:tc>
          <w:tcPr>
            <w:tcW w:w="1231" w:type="dxa"/>
            <w:tcBorders>
              <w:top w:val="single" w:sz="4" w:space="0" w:color="auto"/>
              <w:left w:val="single" w:sz="4" w:space="0" w:color="auto"/>
              <w:bottom w:val="single" w:sz="4" w:space="0" w:color="auto"/>
              <w:right w:val="single" w:sz="4" w:space="0" w:color="auto"/>
            </w:tcBorders>
            <w:vAlign w:val="center"/>
          </w:tcPr>
          <w:p w14:paraId="1E08CB0D" w14:textId="77777777" w:rsidR="008A7647" w:rsidRPr="00480423" w:rsidRDefault="008A7647" w:rsidP="008A7647">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526267BF" w14:textId="77777777" w:rsidR="008A7647" w:rsidRPr="00480423" w:rsidRDefault="008A7647" w:rsidP="008A7647">
            <w:pPr>
              <w:pStyle w:val="TAC"/>
              <w:rPr>
                <w:rFonts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2387" w:type="dxa"/>
            <w:tcBorders>
              <w:top w:val="single" w:sz="4" w:space="0" w:color="auto"/>
              <w:left w:val="single" w:sz="4" w:space="0" w:color="auto"/>
              <w:bottom w:val="nil"/>
              <w:right w:val="single" w:sz="4" w:space="0" w:color="auto"/>
            </w:tcBorders>
            <w:vAlign w:val="center"/>
          </w:tcPr>
          <w:p w14:paraId="2432E2CE" w14:textId="77777777" w:rsidR="008A7647" w:rsidRPr="00480423" w:rsidRDefault="008A7647" w:rsidP="008A7647">
            <w:pPr>
              <w:pStyle w:val="TAC"/>
              <w:rPr>
                <w:rFonts w:eastAsiaTheme="minorEastAsia"/>
                <w:szCs w:val="18"/>
                <w:lang w:val="en-US" w:eastAsia="zh-CN"/>
              </w:rPr>
            </w:pPr>
            <w:r w:rsidRPr="00480423">
              <w:rPr>
                <w:rFonts w:eastAsiaTheme="minorEastAsia" w:hint="eastAsia"/>
                <w:lang w:eastAsia="zh-CN"/>
              </w:rPr>
              <w:t>0</w:t>
            </w:r>
          </w:p>
        </w:tc>
      </w:tr>
      <w:tr w:rsidR="008A7647" w:rsidRPr="00480423" w14:paraId="5B60F6A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E54B47E" w14:textId="77777777" w:rsidR="008A7647" w:rsidRPr="00480423" w:rsidRDefault="008A7647" w:rsidP="008A7647">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629D0CE1"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03FC0A" w14:textId="77777777" w:rsidR="008A7647" w:rsidRPr="00480423" w:rsidRDefault="008A7647" w:rsidP="008A7647">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39E8DF7A" w14:textId="77777777" w:rsidR="008A7647" w:rsidRPr="00480423" w:rsidRDefault="008A7647" w:rsidP="008A7647">
            <w:pPr>
              <w:pStyle w:val="TAC"/>
              <w:rPr>
                <w:rFonts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2387" w:type="dxa"/>
            <w:tcBorders>
              <w:top w:val="nil"/>
              <w:left w:val="single" w:sz="4" w:space="0" w:color="auto"/>
              <w:bottom w:val="nil"/>
              <w:right w:val="single" w:sz="4" w:space="0" w:color="auto"/>
            </w:tcBorders>
            <w:vAlign w:val="center"/>
          </w:tcPr>
          <w:p w14:paraId="35D22EFA" w14:textId="77777777" w:rsidR="008A7647" w:rsidRPr="00480423" w:rsidRDefault="008A7647" w:rsidP="008A7647">
            <w:pPr>
              <w:pStyle w:val="TAC"/>
              <w:rPr>
                <w:rFonts w:eastAsiaTheme="minorEastAsia"/>
                <w:szCs w:val="18"/>
                <w:lang w:val="en-US" w:eastAsia="zh-CN"/>
              </w:rPr>
            </w:pPr>
          </w:p>
        </w:tc>
      </w:tr>
      <w:tr w:rsidR="008A7647" w:rsidRPr="00480423" w14:paraId="2C2A5DB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1E22EBE" w14:textId="77777777" w:rsidR="008A7647" w:rsidRPr="00480423" w:rsidRDefault="008A7647" w:rsidP="008A7647">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4D2807F6"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C65983" w14:textId="77777777" w:rsidR="008A7647" w:rsidRPr="00480423" w:rsidRDefault="008A7647" w:rsidP="008A7647">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3B64B4B5" w14:textId="77777777" w:rsidR="008A7647" w:rsidRPr="00480423" w:rsidRDefault="008A7647" w:rsidP="008A7647">
            <w:pPr>
              <w:pStyle w:val="TAC"/>
              <w:rPr>
                <w:rFonts w:cs="Arial"/>
                <w:szCs w:val="18"/>
                <w:lang w:val="en-US" w:eastAsia="zh-CN" w:bidi="ar"/>
              </w:rPr>
            </w:pPr>
            <w:r w:rsidRPr="00480423">
              <w:rPr>
                <w:rFonts w:eastAsiaTheme="minorEastAsia" w:hint="eastAsia"/>
              </w:rPr>
              <w:t>1</w:t>
            </w:r>
            <w:r w:rsidRPr="00480423">
              <w:rPr>
                <w:rFonts w:eastAsiaTheme="minorEastAsia"/>
              </w:rPr>
              <w:t>0, 15, 20, 25, 30, 40, 50, 60, 70, 80, 90, 100</w:t>
            </w:r>
          </w:p>
        </w:tc>
        <w:tc>
          <w:tcPr>
            <w:tcW w:w="2387" w:type="dxa"/>
            <w:tcBorders>
              <w:top w:val="nil"/>
              <w:left w:val="single" w:sz="4" w:space="0" w:color="auto"/>
              <w:bottom w:val="single" w:sz="4" w:space="0" w:color="auto"/>
              <w:right w:val="single" w:sz="4" w:space="0" w:color="auto"/>
            </w:tcBorders>
            <w:vAlign w:val="center"/>
          </w:tcPr>
          <w:p w14:paraId="21754D7C" w14:textId="77777777" w:rsidR="008A7647" w:rsidRPr="00480423" w:rsidRDefault="008A7647" w:rsidP="008A7647">
            <w:pPr>
              <w:pStyle w:val="TAC"/>
              <w:rPr>
                <w:rFonts w:eastAsiaTheme="minorEastAsia"/>
                <w:szCs w:val="18"/>
                <w:lang w:val="en-US" w:eastAsia="zh-CN"/>
              </w:rPr>
            </w:pPr>
          </w:p>
        </w:tc>
      </w:tr>
      <w:tr w:rsidR="008A7647" w:rsidRPr="00480423" w14:paraId="024999BB"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05952B9" w14:textId="77777777" w:rsidR="008A7647" w:rsidRPr="00480423" w:rsidRDefault="008A7647" w:rsidP="008A7647">
            <w:pPr>
              <w:pStyle w:val="TAC"/>
              <w:rPr>
                <w:rFonts w:eastAsiaTheme="minorEastAsia"/>
                <w:szCs w:val="18"/>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67</w:t>
            </w:r>
            <w:r w:rsidRPr="00480423">
              <w:rPr>
                <w:rFonts w:eastAsiaTheme="minorEastAsia"/>
                <w:lang w:val="sv-SE"/>
              </w:rPr>
              <w:t>A</w:t>
            </w:r>
            <w:r w:rsidRPr="00480423">
              <w:rPr>
                <w:rFonts w:hint="eastAsia"/>
                <w:lang w:eastAsia="zh-CN"/>
              </w:rPr>
              <w:t>-n</w:t>
            </w:r>
            <w:r w:rsidRPr="00480423">
              <w:rPr>
                <w:lang w:eastAsia="zh-CN"/>
              </w:rPr>
              <w:t>78(2</w:t>
            </w:r>
            <w:r w:rsidRPr="00480423">
              <w:rPr>
                <w:rFonts w:hint="eastAsia"/>
                <w:lang w:eastAsia="zh-CN"/>
              </w:rPr>
              <w:t>A</w:t>
            </w:r>
            <w:r w:rsidRPr="00480423">
              <w:rPr>
                <w:lang w:eastAsia="zh-CN"/>
              </w:rPr>
              <w:t>)</w:t>
            </w:r>
          </w:p>
        </w:tc>
        <w:tc>
          <w:tcPr>
            <w:tcW w:w="2712" w:type="dxa"/>
            <w:tcBorders>
              <w:top w:val="single" w:sz="4" w:space="0" w:color="auto"/>
              <w:left w:val="single" w:sz="4" w:space="0" w:color="auto"/>
              <w:bottom w:val="nil"/>
              <w:right w:val="single" w:sz="4" w:space="0" w:color="auto"/>
            </w:tcBorders>
            <w:vAlign w:val="center"/>
          </w:tcPr>
          <w:p w14:paraId="2DC773FA" w14:textId="77777777" w:rsidR="008A7647" w:rsidRPr="00480423" w:rsidRDefault="008A7647" w:rsidP="008A7647">
            <w:pPr>
              <w:pStyle w:val="TAC"/>
              <w:rPr>
                <w:rFonts w:eastAsiaTheme="minorEastAsia"/>
                <w:lang w:eastAsia="zh-CN"/>
              </w:rPr>
            </w:pPr>
            <w:r w:rsidRPr="00480423">
              <w:rPr>
                <w:rFonts w:eastAsiaTheme="minorEastAsia"/>
                <w:lang w:eastAsia="zh-CN"/>
              </w:rPr>
              <w:t>CA_n78(2A)</w:t>
            </w:r>
          </w:p>
          <w:p w14:paraId="57B8FF88" w14:textId="77777777" w:rsidR="008A7647" w:rsidRPr="00480423" w:rsidRDefault="008A7647" w:rsidP="008A7647">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78</w:t>
            </w:r>
            <w:r w:rsidRPr="00480423">
              <w:rPr>
                <w:rFonts w:eastAsiaTheme="minorEastAsia"/>
                <w:lang w:val="en-US"/>
              </w:rPr>
              <w:t>A</w:t>
            </w:r>
          </w:p>
        </w:tc>
        <w:tc>
          <w:tcPr>
            <w:tcW w:w="1231" w:type="dxa"/>
            <w:tcBorders>
              <w:top w:val="single" w:sz="4" w:space="0" w:color="auto"/>
              <w:left w:val="single" w:sz="4" w:space="0" w:color="auto"/>
              <w:bottom w:val="single" w:sz="4" w:space="0" w:color="auto"/>
              <w:right w:val="single" w:sz="4" w:space="0" w:color="auto"/>
            </w:tcBorders>
            <w:vAlign w:val="center"/>
          </w:tcPr>
          <w:p w14:paraId="6F2FE9B5" w14:textId="77777777" w:rsidR="008A7647" w:rsidRPr="00480423" w:rsidRDefault="008A7647" w:rsidP="008A7647">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1C25B4C6" w14:textId="77777777" w:rsidR="008A7647" w:rsidRPr="00480423" w:rsidRDefault="008A7647" w:rsidP="008A7647">
            <w:pPr>
              <w:pStyle w:val="TAC"/>
              <w:rPr>
                <w:rFonts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2387" w:type="dxa"/>
            <w:tcBorders>
              <w:top w:val="single" w:sz="4" w:space="0" w:color="auto"/>
              <w:left w:val="single" w:sz="4" w:space="0" w:color="auto"/>
              <w:bottom w:val="nil"/>
              <w:right w:val="single" w:sz="4" w:space="0" w:color="auto"/>
            </w:tcBorders>
            <w:vAlign w:val="center"/>
          </w:tcPr>
          <w:p w14:paraId="6D94D8AF" w14:textId="77777777" w:rsidR="008A7647" w:rsidRPr="00480423" w:rsidRDefault="008A7647" w:rsidP="008A7647">
            <w:pPr>
              <w:pStyle w:val="TAC"/>
              <w:rPr>
                <w:rFonts w:eastAsiaTheme="minorEastAsia"/>
                <w:szCs w:val="18"/>
                <w:lang w:val="en-US" w:eastAsia="zh-CN"/>
              </w:rPr>
            </w:pPr>
            <w:r w:rsidRPr="00480423">
              <w:rPr>
                <w:rFonts w:eastAsiaTheme="minorEastAsia" w:hint="eastAsia"/>
                <w:lang w:eastAsia="zh-CN"/>
              </w:rPr>
              <w:t>0</w:t>
            </w:r>
          </w:p>
        </w:tc>
      </w:tr>
      <w:tr w:rsidR="008A7647" w:rsidRPr="00480423" w14:paraId="6625D72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C9B3AA0" w14:textId="77777777" w:rsidR="008A7647" w:rsidRPr="00480423" w:rsidRDefault="008A7647" w:rsidP="008A7647">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4A2505F6"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628630" w14:textId="77777777" w:rsidR="008A7647" w:rsidRPr="00480423" w:rsidRDefault="008A7647" w:rsidP="008A7647">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23C28E6B" w14:textId="77777777" w:rsidR="008A7647" w:rsidRPr="00480423" w:rsidRDefault="008A7647" w:rsidP="008A7647">
            <w:pPr>
              <w:pStyle w:val="TAC"/>
              <w:rPr>
                <w:rFonts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2387" w:type="dxa"/>
            <w:tcBorders>
              <w:top w:val="nil"/>
              <w:left w:val="single" w:sz="4" w:space="0" w:color="auto"/>
              <w:bottom w:val="nil"/>
              <w:right w:val="single" w:sz="4" w:space="0" w:color="auto"/>
            </w:tcBorders>
            <w:vAlign w:val="center"/>
          </w:tcPr>
          <w:p w14:paraId="79DE7470" w14:textId="77777777" w:rsidR="008A7647" w:rsidRPr="00480423" w:rsidRDefault="008A7647" w:rsidP="008A7647">
            <w:pPr>
              <w:pStyle w:val="TAC"/>
              <w:rPr>
                <w:rFonts w:eastAsiaTheme="minorEastAsia"/>
                <w:szCs w:val="18"/>
                <w:lang w:val="en-US" w:eastAsia="zh-CN"/>
              </w:rPr>
            </w:pPr>
          </w:p>
        </w:tc>
      </w:tr>
      <w:tr w:rsidR="008A7647" w:rsidRPr="00480423" w14:paraId="135900A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4BC1E14" w14:textId="77777777" w:rsidR="008A7647" w:rsidRPr="00480423" w:rsidRDefault="008A7647" w:rsidP="008A7647">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4FDACB78"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BC8B25" w14:textId="77777777" w:rsidR="008A7647" w:rsidRPr="00480423" w:rsidRDefault="008A7647" w:rsidP="008A7647">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3732C809" w14:textId="77777777" w:rsidR="008A7647" w:rsidRPr="00480423" w:rsidRDefault="008A7647" w:rsidP="008A7647">
            <w:pPr>
              <w:pStyle w:val="TAC"/>
              <w:rPr>
                <w:rFonts w:cs="Arial"/>
                <w:szCs w:val="18"/>
                <w:lang w:val="en-US" w:eastAsia="zh-CN" w:bidi="ar"/>
              </w:rPr>
            </w:pPr>
            <w:r w:rsidRPr="00480423">
              <w:rPr>
                <w:rFonts w:eastAsiaTheme="minorEastAsia"/>
              </w:rPr>
              <w:t>CA_n78(2A)_BCS2</w:t>
            </w:r>
          </w:p>
        </w:tc>
        <w:tc>
          <w:tcPr>
            <w:tcW w:w="2387" w:type="dxa"/>
            <w:tcBorders>
              <w:top w:val="nil"/>
              <w:left w:val="single" w:sz="4" w:space="0" w:color="auto"/>
              <w:bottom w:val="single" w:sz="4" w:space="0" w:color="auto"/>
              <w:right w:val="single" w:sz="4" w:space="0" w:color="auto"/>
            </w:tcBorders>
            <w:vAlign w:val="center"/>
          </w:tcPr>
          <w:p w14:paraId="3230C096" w14:textId="77777777" w:rsidR="008A7647" w:rsidRPr="00480423" w:rsidRDefault="008A7647" w:rsidP="008A7647">
            <w:pPr>
              <w:pStyle w:val="TAC"/>
              <w:rPr>
                <w:rFonts w:eastAsiaTheme="minorEastAsia"/>
                <w:szCs w:val="18"/>
                <w:lang w:val="en-US" w:eastAsia="zh-CN"/>
              </w:rPr>
            </w:pPr>
          </w:p>
        </w:tc>
      </w:tr>
      <w:tr w:rsidR="008A7647" w:rsidRPr="00480423" w14:paraId="49E2ABED"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879D490" w14:textId="77777777" w:rsidR="008A7647" w:rsidRPr="00480423" w:rsidRDefault="008A7647" w:rsidP="008A7647">
            <w:pPr>
              <w:pStyle w:val="TAC"/>
              <w:rPr>
                <w:rFonts w:eastAsiaTheme="minorEastAsia"/>
                <w:szCs w:val="18"/>
                <w:lang w:eastAsia="zh-CN"/>
              </w:rPr>
            </w:pPr>
            <w:r w:rsidRPr="00480423">
              <w:rPr>
                <w:lang w:eastAsia="zh-CN"/>
              </w:rPr>
              <w:t>CA_n3A-n75A-n78A</w:t>
            </w:r>
          </w:p>
        </w:tc>
        <w:tc>
          <w:tcPr>
            <w:tcW w:w="2712" w:type="dxa"/>
            <w:tcBorders>
              <w:top w:val="single" w:sz="4" w:space="0" w:color="auto"/>
              <w:left w:val="single" w:sz="4" w:space="0" w:color="auto"/>
              <w:bottom w:val="nil"/>
              <w:right w:val="single" w:sz="4" w:space="0" w:color="auto"/>
            </w:tcBorders>
            <w:vAlign w:val="center"/>
          </w:tcPr>
          <w:p w14:paraId="54DC7B5E" w14:textId="77777777" w:rsidR="008A7647" w:rsidRPr="00480423" w:rsidRDefault="008A7647" w:rsidP="008A7647">
            <w:pPr>
              <w:pStyle w:val="TAC"/>
              <w:rPr>
                <w:rFonts w:eastAsiaTheme="minorEastAsia"/>
                <w:szCs w:val="18"/>
                <w:lang w:val="en-US" w:eastAsia="zh-CN"/>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975A3EF" w14:textId="77777777" w:rsidR="008A7647" w:rsidRPr="00480423" w:rsidRDefault="008A7647" w:rsidP="008A7647">
            <w:pPr>
              <w:pStyle w:val="TAC"/>
              <w:rPr>
                <w:rFonts w:eastAsiaTheme="minorEastAsia"/>
                <w:lang w:eastAsia="zh-CN"/>
              </w:rPr>
            </w:pPr>
            <w:r w:rsidRPr="00480423">
              <w:rPr>
                <w:rFonts w:eastAsiaTheme="minorEastAsia" w:hint="eastAsia"/>
                <w:lang w:eastAsia="zh-CN"/>
              </w:rPr>
              <w:t>n</w:t>
            </w:r>
            <w:r w:rsidRPr="00480423">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211ED90C" w14:textId="77777777" w:rsidR="008A7647" w:rsidRPr="00480423" w:rsidRDefault="008A7647" w:rsidP="008A7647">
            <w:pPr>
              <w:pStyle w:val="TAC"/>
              <w:rPr>
                <w:rFonts w:eastAsiaTheme="minorEastAsia"/>
              </w:rPr>
            </w:pPr>
            <w:r w:rsidRPr="00480423">
              <w:rPr>
                <w:rFonts w:eastAsiaTheme="minorEastAsia" w:cs="Arial"/>
                <w:color w:val="000000"/>
                <w:szCs w:val="18"/>
              </w:rPr>
              <w:t>n</w:t>
            </w:r>
            <w:r w:rsidRPr="00480423">
              <w:rPr>
                <w:lang w:eastAsia="zh-CN"/>
              </w:rPr>
              <w:t>3</w:t>
            </w:r>
            <w:r w:rsidRPr="00480423">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3779774E" w14:textId="77777777" w:rsidR="008A7647" w:rsidRPr="00480423" w:rsidRDefault="008A7647" w:rsidP="008A7647">
            <w:pPr>
              <w:pStyle w:val="TAC"/>
              <w:rPr>
                <w:rFonts w:eastAsiaTheme="minorEastAsia"/>
                <w:szCs w:val="18"/>
                <w:lang w:val="en-US" w:eastAsia="zh-CN"/>
              </w:rPr>
            </w:pPr>
            <w:r w:rsidRPr="00480423">
              <w:rPr>
                <w:rFonts w:eastAsiaTheme="minorEastAsia"/>
                <w:lang w:eastAsia="zh-CN"/>
              </w:rPr>
              <w:t>4 and 5</w:t>
            </w:r>
          </w:p>
        </w:tc>
      </w:tr>
      <w:tr w:rsidR="008A7647" w:rsidRPr="00480423" w14:paraId="693CE59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7EA6C9B" w14:textId="77777777" w:rsidR="008A7647" w:rsidRPr="00480423" w:rsidRDefault="008A7647" w:rsidP="008A7647">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1755310E"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47A926" w14:textId="77777777" w:rsidR="008A7647" w:rsidRPr="00480423" w:rsidRDefault="008A7647" w:rsidP="008A7647">
            <w:pPr>
              <w:pStyle w:val="TAC"/>
              <w:rPr>
                <w:rFonts w:eastAsiaTheme="minorEastAsia"/>
                <w:lang w:eastAsia="zh-CN"/>
              </w:rPr>
            </w:pPr>
            <w:r w:rsidRPr="00480423">
              <w:rPr>
                <w:rFonts w:eastAsiaTheme="minorEastAsia" w:hint="eastAsia"/>
                <w:lang w:eastAsia="zh-CN"/>
              </w:rPr>
              <w:t>n</w:t>
            </w:r>
            <w:r w:rsidRPr="00480423">
              <w:rPr>
                <w:lang w:eastAsia="zh-CN"/>
              </w:rPr>
              <w:t>75</w:t>
            </w:r>
          </w:p>
        </w:tc>
        <w:tc>
          <w:tcPr>
            <w:tcW w:w="4191" w:type="dxa"/>
            <w:tcBorders>
              <w:top w:val="single" w:sz="4" w:space="0" w:color="auto"/>
              <w:left w:val="single" w:sz="4" w:space="0" w:color="auto"/>
              <w:bottom w:val="single" w:sz="4" w:space="0" w:color="auto"/>
              <w:right w:val="single" w:sz="4" w:space="0" w:color="auto"/>
            </w:tcBorders>
            <w:vAlign w:val="center"/>
          </w:tcPr>
          <w:p w14:paraId="6A30E015" w14:textId="77777777" w:rsidR="008A7647" w:rsidRPr="00480423" w:rsidRDefault="008A7647" w:rsidP="008A7647">
            <w:pPr>
              <w:pStyle w:val="TAC"/>
              <w:rPr>
                <w:rFonts w:eastAsiaTheme="minorEastAsia"/>
              </w:rPr>
            </w:pPr>
            <w:r w:rsidRPr="00480423">
              <w:rPr>
                <w:rFonts w:eastAsiaTheme="minorEastAsia" w:cs="Arial"/>
                <w:color w:val="000000"/>
                <w:szCs w:val="18"/>
              </w:rPr>
              <w:t>n</w:t>
            </w:r>
            <w:r w:rsidRPr="00480423">
              <w:rPr>
                <w:lang w:eastAsia="zh-CN"/>
              </w:rPr>
              <w:t>75</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70117831" w14:textId="77777777" w:rsidR="008A7647" w:rsidRPr="00480423" w:rsidRDefault="008A7647" w:rsidP="008A7647">
            <w:pPr>
              <w:pStyle w:val="TAC"/>
              <w:rPr>
                <w:rFonts w:eastAsiaTheme="minorEastAsia"/>
                <w:szCs w:val="18"/>
                <w:lang w:val="en-US" w:eastAsia="zh-CN"/>
              </w:rPr>
            </w:pPr>
          </w:p>
        </w:tc>
      </w:tr>
      <w:tr w:rsidR="008A7647" w:rsidRPr="00480423" w14:paraId="1E07F2E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0409A03" w14:textId="77777777" w:rsidR="008A7647" w:rsidRPr="00480423" w:rsidRDefault="008A7647" w:rsidP="008A7647">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29613BDC"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422770" w14:textId="77777777" w:rsidR="008A7647" w:rsidRPr="00480423" w:rsidRDefault="008A7647" w:rsidP="008A7647">
            <w:pPr>
              <w:pStyle w:val="TAC"/>
              <w:rPr>
                <w:rFonts w:eastAsiaTheme="minorEastAsia"/>
                <w:lang w:eastAsia="zh-CN"/>
              </w:rPr>
            </w:pPr>
            <w:r w:rsidRPr="00480423">
              <w:rPr>
                <w:rFonts w:eastAsiaTheme="minorEastAsia" w:hint="eastAsia"/>
                <w:lang w:eastAsia="zh-CN"/>
              </w:rPr>
              <w:t>n</w:t>
            </w:r>
            <w:r w:rsidRPr="00480423">
              <w:rPr>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0EEFB63A" w14:textId="77777777" w:rsidR="008A7647" w:rsidRPr="00480423" w:rsidRDefault="008A7647" w:rsidP="008A7647">
            <w:pPr>
              <w:pStyle w:val="TAC"/>
              <w:rPr>
                <w:rFonts w:eastAsiaTheme="minorEastAsia"/>
              </w:rPr>
            </w:pPr>
            <w:r w:rsidRPr="00480423">
              <w:rPr>
                <w:rFonts w:eastAsiaTheme="minorEastAsia" w:cs="Arial"/>
                <w:color w:val="000000"/>
                <w:szCs w:val="18"/>
              </w:rPr>
              <w:t>n</w:t>
            </w:r>
            <w:r w:rsidRPr="00480423">
              <w:rPr>
                <w:lang w:eastAsia="zh-CN"/>
              </w:rPr>
              <w:t>78</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1D2E8DF0" w14:textId="77777777" w:rsidR="008A7647" w:rsidRPr="00480423" w:rsidRDefault="008A7647" w:rsidP="008A7647">
            <w:pPr>
              <w:pStyle w:val="TAC"/>
              <w:rPr>
                <w:rFonts w:eastAsiaTheme="minorEastAsia"/>
                <w:szCs w:val="18"/>
                <w:lang w:val="en-US" w:eastAsia="zh-CN"/>
              </w:rPr>
            </w:pPr>
          </w:p>
        </w:tc>
      </w:tr>
      <w:tr w:rsidR="008A7647" w:rsidRPr="00480423" w14:paraId="54456FBD"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1FD482D" w14:textId="77777777" w:rsidR="008A7647" w:rsidRPr="00480423" w:rsidRDefault="008A7647" w:rsidP="008A7647">
            <w:pPr>
              <w:pStyle w:val="TAC"/>
              <w:rPr>
                <w:rFonts w:eastAsiaTheme="minorEastAsia"/>
                <w:szCs w:val="18"/>
                <w:lang w:eastAsia="zh-CN"/>
              </w:rPr>
            </w:pPr>
            <w:r w:rsidRPr="00480423">
              <w:rPr>
                <w:rFonts w:eastAsiaTheme="minorEastAsia"/>
                <w:szCs w:val="18"/>
                <w:lang w:eastAsia="zh-CN"/>
              </w:rPr>
              <w:t>CA_n3A-n78A-n79A</w:t>
            </w:r>
          </w:p>
        </w:tc>
        <w:tc>
          <w:tcPr>
            <w:tcW w:w="2712" w:type="dxa"/>
            <w:tcBorders>
              <w:top w:val="single" w:sz="4" w:space="0" w:color="auto"/>
              <w:left w:val="single" w:sz="4" w:space="0" w:color="auto"/>
              <w:bottom w:val="nil"/>
              <w:right w:val="single" w:sz="4" w:space="0" w:color="auto"/>
            </w:tcBorders>
            <w:vAlign w:val="center"/>
          </w:tcPr>
          <w:p w14:paraId="5CC6C727" w14:textId="77777777" w:rsidR="008A7647" w:rsidRPr="00480423" w:rsidRDefault="008A7647" w:rsidP="008A7647">
            <w:pPr>
              <w:pStyle w:val="TAC"/>
              <w:rPr>
                <w:szCs w:val="18"/>
                <w:lang w:val="en-US" w:eastAsia="zh-CN"/>
              </w:rPr>
            </w:pPr>
            <w:r w:rsidRPr="00480423">
              <w:rPr>
                <w:rFonts w:eastAsiaTheme="minorEastAsia"/>
                <w:szCs w:val="18"/>
                <w:lang w:val="en-US" w:eastAsia="zh-CN"/>
              </w:rPr>
              <w:t>-</w:t>
            </w:r>
          </w:p>
          <w:p w14:paraId="50D31715"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295A64"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67D9F65" w14:textId="77777777" w:rsidR="008A7647" w:rsidRPr="00480423" w:rsidRDefault="008A7647" w:rsidP="008A7647">
            <w:pPr>
              <w:pStyle w:val="TAC"/>
              <w:rPr>
                <w:rFonts w:cs="Arial"/>
                <w:szCs w:val="18"/>
                <w:lang w:val="en-US" w:eastAsia="zh-CN" w:bidi="ar"/>
              </w:rPr>
            </w:pPr>
            <w:r w:rsidRPr="00480423">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C58C333"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0</w:t>
            </w:r>
          </w:p>
        </w:tc>
      </w:tr>
      <w:tr w:rsidR="008A7647" w:rsidRPr="00480423" w14:paraId="3A55D4A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6DC9B4D" w14:textId="77777777" w:rsidR="008A7647" w:rsidRPr="00480423" w:rsidRDefault="008A7647" w:rsidP="008A7647">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583E9331"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A19DCF"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A2FF454" w14:textId="77777777" w:rsidR="008A7647" w:rsidRPr="00480423" w:rsidRDefault="008A7647" w:rsidP="008A7647">
            <w:pPr>
              <w:pStyle w:val="TAC"/>
              <w:rPr>
                <w:rFonts w:cs="Arial"/>
                <w:szCs w:val="18"/>
                <w:lang w:val="en-US" w:eastAsia="zh-CN" w:bidi="ar"/>
              </w:rPr>
            </w:pPr>
            <w:r w:rsidRPr="00480423">
              <w:rPr>
                <w:rFonts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3CBD042C" w14:textId="77777777" w:rsidR="008A7647" w:rsidRPr="00480423" w:rsidRDefault="008A7647" w:rsidP="008A7647">
            <w:pPr>
              <w:pStyle w:val="TAC"/>
              <w:rPr>
                <w:rFonts w:eastAsiaTheme="minorEastAsia"/>
                <w:szCs w:val="18"/>
                <w:lang w:val="en-US" w:eastAsia="zh-CN"/>
              </w:rPr>
            </w:pPr>
          </w:p>
        </w:tc>
      </w:tr>
      <w:tr w:rsidR="008A7647" w:rsidRPr="00480423" w14:paraId="1C28EDA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9CC5EF2" w14:textId="77777777" w:rsidR="008A7647" w:rsidRPr="00480423" w:rsidRDefault="008A7647" w:rsidP="008A7647">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00630D96"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0CD249"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DEC2D76" w14:textId="77777777" w:rsidR="008A7647" w:rsidRPr="00480423" w:rsidRDefault="008A7647" w:rsidP="008A7647">
            <w:pPr>
              <w:pStyle w:val="TAC"/>
              <w:rPr>
                <w:rFonts w:cs="Arial"/>
                <w:szCs w:val="18"/>
                <w:lang w:val="en-US" w:eastAsia="zh-CN" w:bidi="ar"/>
              </w:rPr>
            </w:pPr>
            <w:r w:rsidRPr="00480423">
              <w:rPr>
                <w:rFonts w:cs="Arial"/>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7898E227" w14:textId="77777777" w:rsidR="008A7647" w:rsidRPr="00480423" w:rsidRDefault="008A7647" w:rsidP="008A7647">
            <w:pPr>
              <w:pStyle w:val="TAC"/>
              <w:rPr>
                <w:rFonts w:eastAsiaTheme="minorEastAsia"/>
                <w:szCs w:val="18"/>
                <w:lang w:val="en-US" w:eastAsia="zh-CN"/>
              </w:rPr>
            </w:pPr>
          </w:p>
        </w:tc>
      </w:tr>
      <w:tr w:rsidR="008A7647" w:rsidRPr="00480423" w14:paraId="05FF99CC"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931E054" w14:textId="77777777" w:rsidR="008A7647" w:rsidRPr="00480423" w:rsidRDefault="008A7647" w:rsidP="008A7647">
            <w:pPr>
              <w:pStyle w:val="TAC"/>
              <w:rPr>
                <w:rFonts w:eastAsiaTheme="minorEastAsia"/>
                <w:szCs w:val="18"/>
                <w:lang w:eastAsia="zh-CN"/>
              </w:rPr>
            </w:pPr>
            <w:r w:rsidRPr="00480423">
              <w:rPr>
                <w:rFonts w:eastAsiaTheme="minorEastAsia"/>
                <w:szCs w:val="18"/>
                <w:lang w:val="en-US" w:eastAsia="zh-CN"/>
              </w:rPr>
              <w:t>CA_n3A-n78A-n79C</w:t>
            </w:r>
          </w:p>
        </w:tc>
        <w:tc>
          <w:tcPr>
            <w:tcW w:w="2712" w:type="dxa"/>
            <w:tcBorders>
              <w:top w:val="single" w:sz="4" w:space="0" w:color="auto"/>
              <w:left w:val="single" w:sz="4" w:space="0" w:color="auto"/>
              <w:bottom w:val="nil"/>
              <w:right w:val="single" w:sz="4" w:space="0" w:color="auto"/>
            </w:tcBorders>
            <w:vAlign w:val="center"/>
          </w:tcPr>
          <w:p w14:paraId="3977ED5A" w14:textId="77777777" w:rsidR="008A7647" w:rsidRPr="00480423" w:rsidRDefault="008A7647" w:rsidP="008A7647">
            <w:pPr>
              <w:pStyle w:val="TAC"/>
              <w:rPr>
                <w:rFonts w:eastAsiaTheme="minorEastAsia"/>
                <w:szCs w:val="18"/>
                <w:lang w:val="en-US" w:eastAsia="zh-CN"/>
              </w:rPr>
            </w:pPr>
            <w:r w:rsidRPr="00480423">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8D972AE"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9116702" w14:textId="77777777" w:rsidR="008A7647" w:rsidRPr="00480423" w:rsidRDefault="008A7647" w:rsidP="008A7647">
            <w:pPr>
              <w:pStyle w:val="TAC"/>
              <w:rPr>
                <w:rFonts w:cs="Arial"/>
                <w:szCs w:val="18"/>
                <w:lang w:val="en-US" w:eastAsia="zh-CN" w:bidi="ar"/>
              </w:rPr>
            </w:pPr>
            <w:r w:rsidRPr="00480423">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BA9A3DA" w14:textId="77777777" w:rsidR="008A7647" w:rsidRPr="00480423" w:rsidRDefault="008A7647" w:rsidP="008A7647">
            <w:pPr>
              <w:pStyle w:val="TAC"/>
              <w:rPr>
                <w:rFonts w:eastAsiaTheme="minorEastAsia"/>
                <w:szCs w:val="18"/>
                <w:lang w:val="en-US" w:eastAsia="zh-CN"/>
              </w:rPr>
            </w:pPr>
            <w:r w:rsidRPr="00480423">
              <w:rPr>
                <w:rFonts w:hint="eastAsia"/>
                <w:szCs w:val="18"/>
                <w:lang w:val="en-US" w:eastAsia="zh-CN"/>
              </w:rPr>
              <w:t>0</w:t>
            </w:r>
          </w:p>
        </w:tc>
      </w:tr>
      <w:tr w:rsidR="008A7647" w:rsidRPr="00480423" w14:paraId="1D7C189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9BBD20B" w14:textId="77777777" w:rsidR="008A7647" w:rsidRPr="00480423" w:rsidRDefault="008A7647" w:rsidP="008A7647">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7575CCE7"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42C31D"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343F97D" w14:textId="77777777" w:rsidR="008A7647" w:rsidRPr="00480423" w:rsidRDefault="008A7647" w:rsidP="008A7647">
            <w:pPr>
              <w:pStyle w:val="TAC"/>
              <w:rPr>
                <w:rFonts w:cs="Arial"/>
                <w:szCs w:val="18"/>
                <w:lang w:val="en-US" w:eastAsia="zh-CN" w:bidi="ar"/>
              </w:rPr>
            </w:pPr>
            <w:r w:rsidRPr="00480423">
              <w:rPr>
                <w:rFonts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11C714F8" w14:textId="77777777" w:rsidR="008A7647" w:rsidRPr="00480423" w:rsidRDefault="008A7647" w:rsidP="008A7647">
            <w:pPr>
              <w:pStyle w:val="TAC"/>
              <w:rPr>
                <w:rFonts w:eastAsiaTheme="minorEastAsia"/>
                <w:szCs w:val="18"/>
                <w:lang w:val="en-US" w:eastAsia="zh-CN"/>
              </w:rPr>
            </w:pPr>
          </w:p>
        </w:tc>
      </w:tr>
      <w:tr w:rsidR="008A7647" w:rsidRPr="00480423" w14:paraId="7F58DCF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CC7BF3B" w14:textId="77777777" w:rsidR="008A7647" w:rsidRPr="00480423" w:rsidRDefault="008A7647" w:rsidP="008A7647">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56000FA0"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645B1E"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408809D" w14:textId="77777777" w:rsidR="008A7647" w:rsidRPr="00480423" w:rsidRDefault="008A7647" w:rsidP="008A7647">
            <w:pPr>
              <w:pStyle w:val="TAC"/>
              <w:rPr>
                <w:rFonts w:cs="Arial"/>
                <w:szCs w:val="18"/>
                <w:lang w:val="en-US" w:eastAsia="zh-CN" w:bidi="ar"/>
              </w:rPr>
            </w:pPr>
            <w:r w:rsidRPr="00480423">
              <w:rPr>
                <w:rFonts w:cs="Arial"/>
                <w:szCs w:val="18"/>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453AE465" w14:textId="77777777" w:rsidR="008A7647" w:rsidRPr="00480423" w:rsidRDefault="008A7647" w:rsidP="008A7647">
            <w:pPr>
              <w:pStyle w:val="TAC"/>
              <w:rPr>
                <w:rFonts w:eastAsiaTheme="minorEastAsia"/>
                <w:szCs w:val="18"/>
                <w:lang w:val="en-US" w:eastAsia="zh-CN"/>
              </w:rPr>
            </w:pPr>
          </w:p>
        </w:tc>
      </w:tr>
      <w:tr w:rsidR="008A7647" w:rsidRPr="00480423" w14:paraId="4B0A7F2B"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F21ED9D" w14:textId="77777777" w:rsidR="008A7647" w:rsidRPr="00480423" w:rsidRDefault="008A7647" w:rsidP="008A7647">
            <w:pPr>
              <w:pStyle w:val="TAC"/>
              <w:rPr>
                <w:rFonts w:eastAsiaTheme="minorEastAsia"/>
                <w:szCs w:val="18"/>
                <w:lang w:eastAsia="zh-CN"/>
              </w:rPr>
            </w:pPr>
            <w:r w:rsidRPr="00480423">
              <w:rPr>
                <w:rFonts w:eastAsiaTheme="minorEastAsia"/>
                <w:szCs w:val="18"/>
                <w:lang w:val="en-US" w:eastAsia="zh-CN"/>
              </w:rPr>
              <w:t>CA_n3B-n78A-n79A</w:t>
            </w:r>
          </w:p>
        </w:tc>
        <w:tc>
          <w:tcPr>
            <w:tcW w:w="2712" w:type="dxa"/>
            <w:tcBorders>
              <w:top w:val="single" w:sz="4" w:space="0" w:color="auto"/>
              <w:left w:val="single" w:sz="4" w:space="0" w:color="auto"/>
              <w:bottom w:val="nil"/>
              <w:right w:val="single" w:sz="4" w:space="0" w:color="auto"/>
            </w:tcBorders>
            <w:vAlign w:val="center"/>
          </w:tcPr>
          <w:p w14:paraId="23A55982" w14:textId="77777777" w:rsidR="008A7647" w:rsidRPr="00480423" w:rsidRDefault="008A7647" w:rsidP="008A7647">
            <w:pPr>
              <w:pStyle w:val="TAC"/>
              <w:rPr>
                <w:rFonts w:eastAsiaTheme="minorEastAsia"/>
                <w:szCs w:val="18"/>
                <w:lang w:val="en-US" w:eastAsia="zh-CN"/>
              </w:rPr>
            </w:pPr>
            <w:r w:rsidRPr="00480423">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9678FEB"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508ECFC" w14:textId="77777777" w:rsidR="008A7647" w:rsidRPr="00480423" w:rsidRDefault="008A7647" w:rsidP="008A7647">
            <w:pPr>
              <w:pStyle w:val="TAC"/>
              <w:rPr>
                <w:rFonts w:cs="Arial"/>
                <w:szCs w:val="18"/>
                <w:lang w:val="en-US" w:eastAsia="zh-CN" w:bidi="ar"/>
              </w:rPr>
            </w:pPr>
            <w:r w:rsidRPr="00480423">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32784562" w14:textId="77777777" w:rsidR="008A7647" w:rsidRPr="00480423" w:rsidRDefault="008A7647" w:rsidP="008A7647">
            <w:pPr>
              <w:pStyle w:val="TAC"/>
              <w:rPr>
                <w:rFonts w:eastAsiaTheme="minorEastAsia"/>
                <w:szCs w:val="18"/>
                <w:lang w:val="en-US" w:eastAsia="zh-CN"/>
              </w:rPr>
            </w:pPr>
            <w:r w:rsidRPr="00480423">
              <w:rPr>
                <w:rFonts w:hint="eastAsia"/>
                <w:szCs w:val="18"/>
                <w:lang w:val="en-US" w:eastAsia="zh-CN"/>
              </w:rPr>
              <w:t>0</w:t>
            </w:r>
          </w:p>
        </w:tc>
      </w:tr>
      <w:tr w:rsidR="008A7647" w:rsidRPr="00480423" w14:paraId="67D8054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CBD61CB" w14:textId="77777777" w:rsidR="008A7647" w:rsidRPr="00480423" w:rsidRDefault="008A7647" w:rsidP="008A7647">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385DAC65"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AB7E12"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A108182" w14:textId="77777777" w:rsidR="008A7647" w:rsidRPr="00480423" w:rsidRDefault="008A7647" w:rsidP="008A7647">
            <w:pPr>
              <w:pStyle w:val="TAC"/>
              <w:rPr>
                <w:rFonts w:cs="Arial"/>
                <w:szCs w:val="18"/>
                <w:lang w:val="en-US" w:eastAsia="zh-CN" w:bidi="ar"/>
              </w:rPr>
            </w:pPr>
            <w:r w:rsidRPr="00480423">
              <w:rPr>
                <w:rFonts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46453390" w14:textId="77777777" w:rsidR="008A7647" w:rsidRPr="00480423" w:rsidRDefault="008A7647" w:rsidP="008A7647">
            <w:pPr>
              <w:pStyle w:val="TAC"/>
              <w:rPr>
                <w:rFonts w:eastAsiaTheme="minorEastAsia"/>
                <w:szCs w:val="18"/>
                <w:lang w:val="en-US" w:eastAsia="zh-CN"/>
              </w:rPr>
            </w:pPr>
          </w:p>
        </w:tc>
      </w:tr>
      <w:tr w:rsidR="008A7647" w:rsidRPr="00480423" w14:paraId="16CA0A44"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54EAF08" w14:textId="77777777" w:rsidR="008A7647" w:rsidRPr="00480423" w:rsidRDefault="008A7647" w:rsidP="008A7647">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169DC1FE"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27D8F5"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CBB04DF" w14:textId="77777777" w:rsidR="008A7647" w:rsidRPr="00480423" w:rsidRDefault="008A7647" w:rsidP="008A7647">
            <w:pPr>
              <w:pStyle w:val="TAC"/>
              <w:rPr>
                <w:rFonts w:cs="Arial"/>
                <w:szCs w:val="18"/>
                <w:lang w:val="en-US" w:eastAsia="zh-CN" w:bidi="ar"/>
              </w:rPr>
            </w:pPr>
            <w:r w:rsidRPr="00480423">
              <w:rPr>
                <w:rFonts w:cs="Arial"/>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6DB6BEFE" w14:textId="77777777" w:rsidR="008A7647" w:rsidRPr="00480423" w:rsidRDefault="008A7647" w:rsidP="008A7647">
            <w:pPr>
              <w:pStyle w:val="TAC"/>
              <w:rPr>
                <w:rFonts w:eastAsiaTheme="minorEastAsia"/>
                <w:szCs w:val="18"/>
                <w:lang w:val="en-US" w:eastAsia="zh-CN"/>
              </w:rPr>
            </w:pPr>
          </w:p>
        </w:tc>
      </w:tr>
      <w:tr w:rsidR="008A7647" w:rsidRPr="00480423" w14:paraId="1EFE00FC"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FF88D12" w14:textId="77777777" w:rsidR="008A7647" w:rsidRPr="00480423" w:rsidRDefault="008A7647" w:rsidP="008A7647">
            <w:pPr>
              <w:pStyle w:val="TAC"/>
              <w:rPr>
                <w:rFonts w:eastAsiaTheme="minorEastAsia"/>
                <w:szCs w:val="18"/>
                <w:lang w:eastAsia="zh-CN"/>
              </w:rPr>
            </w:pPr>
            <w:r w:rsidRPr="00480423">
              <w:rPr>
                <w:rFonts w:eastAsiaTheme="minorEastAsia"/>
                <w:szCs w:val="18"/>
                <w:lang w:val="en-US" w:eastAsia="zh-CN"/>
              </w:rPr>
              <w:t>CA_n3B-n78A-n79C</w:t>
            </w:r>
          </w:p>
        </w:tc>
        <w:tc>
          <w:tcPr>
            <w:tcW w:w="2712" w:type="dxa"/>
            <w:tcBorders>
              <w:top w:val="single" w:sz="4" w:space="0" w:color="auto"/>
              <w:left w:val="single" w:sz="4" w:space="0" w:color="auto"/>
              <w:bottom w:val="nil"/>
              <w:right w:val="single" w:sz="4" w:space="0" w:color="auto"/>
            </w:tcBorders>
            <w:vAlign w:val="center"/>
          </w:tcPr>
          <w:p w14:paraId="5D48D87C" w14:textId="77777777" w:rsidR="008A7647" w:rsidRPr="00480423" w:rsidRDefault="008A7647" w:rsidP="008A7647">
            <w:pPr>
              <w:pStyle w:val="TAC"/>
              <w:rPr>
                <w:rFonts w:eastAsiaTheme="minorEastAsia"/>
                <w:szCs w:val="18"/>
                <w:lang w:val="en-US" w:eastAsia="zh-CN"/>
              </w:rPr>
            </w:pPr>
            <w:r w:rsidRPr="00480423">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EA5EAEE"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E329D27" w14:textId="77777777" w:rsidR="008A7647" w:rsidRPr="00480423" w:rsidRDefault="008A7647" w:rsidP="008A7647">
            <w:pPr>
              <w:pStyle w:val="TAC"/>
              <w:rPr>
                <w:rFonts w:cs="Arial"/>
                <w:szCs w:val="18"/>
                <w:lang w:val="en-US" w:eastAsia="zh-CN" w:bidi="ar"/>
              </w:rPr>
            </w:pPr>
            <w:r w:rsidRPr="00480423">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06C3C234" w14:textId="77777777" w:rsidR="008A7647" w:rsidRPr="00480423" w:rsidRDefault="008A7647" w:rsidP="008A7647">
            <w:pPr>
              <w:pStyle w:val="TAC"/>
              <w:rPr>
                <w:rFonts w:eastAsiaTheme="minorEastAsia"/>
                <w:szCs w:val="18"/>
                <w:lang w:val="en-US" w:eastAsia="zh-CN"/>
              </w:rPr>
            </w:pPr>
            <w:r w:rsidRPr="00480423">
              <w:rPr>
                <w:rFonts w:hint="eastAsia"/>
                <w:szCs w:val="18"/>
                <w:lang w:val="en-US" w:eastAsia="zh-CN"/>
              </w:rPr>
              <w:t>0</w:t>
            </w:r>
          </w:p>
        </w:tc>
      </w:tr>
      <w:tr w:rsidR="008A7647" w:rsidRPr="00480423" w14:paraId="479ABAE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17890F3" w14:textId="77777777" w:rsidR="008A7647" w:rsidRPr="00480423" w:rsidRDefault="008A7647" w:rsidP="008A7647">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595D861B"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EE8CC0"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19AA4E0" w14:textId="77777777" w:rsidR="008A7647" w:rsidRPr="00480423" w:rsidRDefault="008A7647" w:rsidP="008A7647">
            <w:pPr>
              <w:pStyle w:val="TAC"/>
              <w:rPr>
                <w:rFonts w:cs="Arial"/>
                <w:szCs w:val="18"/>
                <w:lang w:val="en-US" w:eastAsia="zh-CN" w:bidi="ar"/>
              </w:rPr>
            </w:pPr>
            <w:r w:rsidRPr="00480423">
              <w:rPr>
                <w:rFonts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44B3FA6B" w14:textId="77777777" w:rsidR="008A7647" w:rsidRPr="00480423" w:rsidRDefault="008A7647" w:rsidP="008A7647">
            <w:pPr>
              <w:pStyle w:val="TAC"/>
              <w:rPr>
                <w:rFonts w:eastAsiaTheme="minorEastAsia"/>
                <w:szCs w:val="18"/>
                <w:lang w:val="en-US" w:eastAsia="zh-CN"/>
              </w:rPr>
            </w:pPr>
          </w:p>
        </w:tc>
      </w:tr>
      <w:tr w:rsidR="008A7647" w:rsidRPr="00480423" w14:paraId="2F0ADAE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602110F" w14:textId="77777777" w:rsidR="008A7647" w:rsidRPr="00480423" w:rsidRDefault="008A7647" w:rsidP="008A7647">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685522B2"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20F3FD"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C3CE4E8" w14:textId="77777777" w:rsidR="008A7647" w:rsidRPr="00480423" w:rsidRDefault="008A7647" w:rsidP="008A7647">
            <w:pPr>
              <w:pStyle w:val="TAC"/>
              <w:rPr>
                <w:rFonts w:cs="Arial"/>
                <w:szCs w:val="18"/>
                <w:lang w:val="en-US" w:eastAsia="zh-CN" w:bidi="ar"/>
              </w:rPr>
            </w:pPr>
            <w:r w:rsidRPr="00480423">
              <w:rPr>
                <w:rFonts w:cs="Arial"/>
                <w:szCs w:val="18"/>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47269ABB" w14:textId="77777777" w:rsidR="008A7647" w:rsidRPr="00480423" w:rsidRDefault="008A7647" w:rsidP="008A7647">
            <w:pPr>
              <w:pStyle w:val="TAC"/>
              <w:rPr>
                <w:rFonts w:eastAsiaTheme="minorEastAsia"/>
                <w:szCs w:val="18"/>
                <w:lang w:val="en-US" w:eastAsia="zh-CN"/>
              </w:rPr>
            </w:pPr>
          </w:p>
        </w:tc>
      </w:tr>
      <w:tr w:rsidR="008A7647" w:rsidRPr="00480423" w14:paraId="7A16D74B"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E7D1AD3" w14:textId="77777777" w:rsidR="008A7647" w:rsidRPr="00480423" w:rsidRDefault="008A7647" w:rsidP="008A7647">
            <w:pPr>
              <w:pStyle w:val="TAC"/>
              <w:rPr>
                <w:rFonts w:eastAsiaTheme="minorEastAsia"/>
                <w:szCs w:val="18"/>
                <w:lang w:eastAsia="zh-CN"/>
              </w:rPr>
            </w:pPr>
            <w:r w:rsidRPr="00480423">
              <w:rPr>
                <w:rFonts w:eastAsiaTheme="minorEastAsia"/>
                <w:szCs w:val="18"/>
                <w:lang w:val="en-US" w:eastAsia="zh-CN"/>
              </w:rPr>
              <w:t>CA_n3(2A)-n78A-n79A</w:t>
            </w:r>
          </w:p>
        </w:tc>
        <w:tc>
          <w:tcPr>
            <w:tcW w:w="2712" w:type="dxa"/>
            <w:tcBorders>
              <w:top w:val="single" w:sz="4" w:space="0" w:color="auto"/>
              <w:left w:val="single" w:sz="4" w:space="0" w:color="auto"/>
              <w:bottom w:val="nil"/>
              <w:right w:val="single" w:sz="4" w:space="0" w:color="auto"/>
            </w:tcBorders>
            <w:vAlign w:val="center"/>
          </w:tcPr>
          <w:p w14:paraId="307AE5FF" w14:textId="77777777" w:rsidR="008A7647" w:rsidRPr="00480423" w:rsidRDefault="008A7647" w:rsidP="008A7647">
            <w:pPr>
              <w:pStyle w:val="TAC"/>
              <w:rPr>
                <w:rFonts w:eastAsiaTheme="minorEastAsia"/>
                <w:szCs w:val="18"/>
                <w:lang w:val="en-US" w:eastAsia="zh-CN"/>
              </w:rPr>
            </w:pPr>
            <w:r w:rsidRPr="00480423">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5D63D34"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6F6DE5D" w14:textId="77777777" w:rsidR="008A7647" w:rsidRPr="00480423" w:rsidRDefault="008A7647" w:rsidP="008A7647">
            <w:pPr>
              <w:pStyle w:val="TAC"/>
              <w:rPr>
                <w:rFonts w:cs="Arial"/>
                <w:szCs w:val="18"/>
                <w:lang w:val="en-US" w:eastAsia="zh-CN" w:bidi="ar"/>
              </w:rPr>
            </w:pPr>
            <w:r w:rsidRPr="00480423">
              <w:rPr>
                <w:rFonts w:cs="Arial"/>
                <w:szCs w:val="18"/>
                <w:lang w:val="en-US" w:eastAsia="zh-CN" w:bidi="ar"/>
              </w:rPr>
              <w:t>CA_n3(2A)_BCS1</w:t>
            </w:r>
          </w:p>
        </w:tc>
        <w:tc>
          <w:tcPr>
            <w:tcW w:w="2387" w:type="dxa"/>
            <w:tcBorders>
              <w:top w:val="single" w:sz="4" w:space="0" w:color="auto"/>
              <w:left w:val="single" w:sz="4" w:space="0" w:color="auto"/>
              <w:bottom w:val="nil"/>
              <w:right w:val="single" w:sz="4" w:space="0" w:color="auto"/>
            </w:tcBorders>
            <w:vAlign w:val="center"/>
          </w:tcPr>
          <w:p w14:paraId="37BD73F9" w14:textId="77777777" w:rsidR="008A7647" w:rsidRPr="00480423" w:rsidRDefault="008A7647" w:rsidP="008A7647">
            <w:pPr>
              <w:pStyle w:val="TAC"/>
              <w:rPr>
                <w:rFonts w:eastAsiaTheme="minorEastAsia"/>
                <w:szCs w:val="18"/>
                <w:lang w:val="en-US" w:eastAsia="zh-CN"/>
              </w:rPr>
            </w:pPr>
            <w:r w:rsidRPr="00480423">
              <w:rPr>
                <w:rFonts w:hint="eastAsia"/>
                <w:szCs w:val="18"/>
                <w:lang w:val="en-US" w:eastAsia="zh-CN"/>
              </w:rPr>
              <w:t>0</w:t>
            </w:r>
          </w:p>
        </w:tc>
      </w:tr>
      <w:tr w:rsidR="008A7647" w:rsidRPr="00480423" w14:paraId="5A1ABA7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94E4F28" w14:textId="77777777" w:rsidR="008A7647" w:rsidRPr="00480423" w:rsidRDefault="008A7647" w:rsidP="008A7647">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2C3F9590"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597B99"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9E75E97" w14:textId="77777777" w:rsidR="008A7647" w:rsidRPr="00480423" w:rsidRDefault="008A7647" w:rsidP="008A7647">
            <w:pPr>
              <w:pStyle w:val="TAC"/>
              <w:rPr>
                <w:rFonts w:cs="Arial"/>
                <w:szCs w:val="18"/>
                <w:lang w:val="en-US" w:eastAsia="zh-CN" w:bidi="ar"/>
              </w:rPr>
            </w:pPr>
            <w:r w:rsidRPr="00480423">
              <w:rPr>
                <w:rFonts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6C24C808" w14:textId="77777777" w:rsidR="008A7647" w:rsidRPr="00480423" w:rsidRDefault="008A7647" w:rsidP="008A7647">
            <w:pPr>
              <w:pStyle w:val="TAC"/>
              <w:rPr>
                <w:rFonts w:eastAsiaTheme="minorEastAsia"/>
                <w:szCs w:val="18"/>
                <w:lang w:val="en-US" w:eastAsia="zh-CN"/>
              </w:rPr>
            </w:pPr>
          </w:p>
        </w:tc>
      </w:tr>
      <w:tr w:rsidR="008A7647" w:rsidRPr="00480423" w14:paraId="19142D8C"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E6F4B4E" w14:textId="77777777" w:rsidR="008A7647" w:rsidRPr="00480423" w:rsidRDefault="008A7647" w:rsidP="008A7647">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1EA8C967"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4334A2"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946F7E1" w14:textId="77777777" w:rsidR="008A7647" w:rsidRPr="00480423" w:rsidRDefault="008A7647" w:rsidP="008A7647">
            <w:pPr>
              <w:pStyle w:val="TAC"/>
              <w:rPr>
                <w:rFonts w:cs="Arial"/>
                <w:szCs w:val="18"/>
                <w:lang w:val="en-US" w:eastAsia="zh-CN" w:bidi="ar"/>
              </w:rPr>
            </w:pPr>
            <w:r w:rsidRPr="00480423">
              <w:rPr>
                <w:rFonts w:cs="Arial"/>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42A04216" w14:textId="77777777" w:rsidR="008A7647" w:rsidRPr="00480423" w:rsidRDefault="008A7647" w:rsidP="008A7647">
            <w:pPr>
              <w:pStyle w:val="TAC"/>
              <w:rPr>
                <w:rFonts w:eastAsiaTheme="minorEastAsia"/>
                <w:szCs w:val="18"/>
                <w:lang w:val="en-US" w:eastAsia="zh-CN"/>
              </w:rPr>
            </w:pPr>
          </w:p>
        </w:tc>
      </w:tr>
      <w:tr w:rsidR="008A7647" w:rsidRPr="00480423" w14:paraId="3A25905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6240863" w14:textId="77777777" w:rsidR="008A7647" w:rsidRPr="00480423" w:rsidRDefault="008A7647" w:rsidP="008A7647">
            <w:pPr>
              <w:pStyle w:val="TAC"/>
              <w:rPr>
                <w:rFonts w:eastAsiaTheme="minorEastAsia"/>
                <w:szCs w:val="18"/>
                <w:lang w:eastAsia="zh-CN"/>
              </w:rPr>
            </w:pPr>
            <w:r w:rsidRPr="00480423">
              <w:rPr>
                <w:rFonts w:eastAsiaTheme="minorEastAsia"/>
                <w:szCs w:val="18"/>
                <w:lang w:val="en-US" w:eastAsia="zh-CN"/>
              </w:rPr>
              <w:t>CA_n3(2A)-n78A-n79C</w:t>
            </w:r>
          </w:p>
        </w:tc>
        <w:tc>
          <w:tcPr>
            <w:tcW w:w="2712" w:type="dxa"/>
            <w:tcBorders>
              <w:top w:val="single" w:sz="4" w:space="0" w:color="auto"/>
              <w:left w:val="single" w:sz="4" w:space="0" w:color="auto"/>
              <w:bottom w:val="nil"/>
              <w:right w:val="single" w:sz="4" w:space="0" w:color="auto"/>
            </w:tcBorders>
            <w:vAlign w:val="center"/>
          </w:tcPr>
          <w:p w14:paraId="1F627E1B" w14:textId="77777777" w:rsidR="008A7647" w:rsidRPr="00480423" w:rsidRDefault="008A7647" w:rsidP="008A7647">
            <w:pPr>
              <w:pStyle w:val="TAC"/>
              <w:rPr>
                <w:rFonts w:eastAsiaTheme="minorEastAsia"/>
                <w:szCs w:val="18"/>
                <w:lang w:val="en-US" w:eastAsia="zh-CN"/>
              </w:rPr>
            </w:pPr>
            <w:r w:rsidRPr="00480423">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08C97DE"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CAAF31E" w14:textId="77777777" w:rsidR="008A7647" w:rsidRPr="00480423" w:rsidRDefault="008A7647" w:rsidP="008A7647">
            <w:pPr>
              <w:pStyle w:val="TAC"/>
              <w:rPr>
                <w:rFonts w:cs="Arial"/>
                <w:szCs w:val="18"/>
                <w:lang w:val="en-US" w:eastAsia="zh-CN" w:bidi="ar"/>
              </w:rPr>
            </w:pPr>
            <w:r w:rsidRPr="00480423">
              <w:rPr>
                <w:rFonts w:cs="Arial"/>
                <w:szCs w:val="18"/>
                <w:lang w:val="en-US" w:eastAsia="zh-CN" w:bidi="ar"/>
              </w:rPr>
              <w:t>CA_n3(2A)_BCS1</w:t>
            </w:r>
          </w:p>
        </w:tc>
        <w:tc>
          <w:tcPr>
            <w:tcW w:w="2387" w:type="dxa"/>
            <w:tcBorders>
              <w:top w:val="single" w:sz="4" w:space="0" w:color="auto"/>
              <w:left w:val="single" w:sz="4" w:space="0" w:color="auto"/>
              <w:bottom w:val="nil"/>
              <w:right w:val="single" w:sz="4" w:space="0" w:color="auto"/>
            </w:tcBorders>
            <w:vAlign w:val="center"/>
          </w:tcPr>
          <w:p w14:paraId="553DAD13" w14:textId="77777777" w:rsidR="008A7647" w:rsidRPr="00480423" w:rsidRDefault="008A7647" w:rsidP="008A7647">
            <w:pPr>
              <w:pStyle w:val="TAC"/>
              <w:rPr>
                <w:rFonts w:eastAsiaTheme="minorEastAsia"/>
                <w:szCs w:val="18"/>
                <w:lang w:val="en-US" w:eastAsia="zh-CN"/>
              </w:rPr>
            </w:pPr>
            <w:r w:rsidRPr="00480423">
              <w:rPr>
                <w:rFonts w:hint="eastAsia"/>
                <w:szCs w:val="18"/>
                <w:lang w:val="en-US" w:eastAsia="zh-CN"/>
              </w:rPr>
              <w:t>0</w:t>
            </w:r>
          </w:p>
        </w:tc>
      </w:tr>
      <w:tr w:rsidR="008A7647" w:rsidRPr="00480423" w14:paraId="1EF6411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E1E21CE" w14:textId="77777777" w:rsidR="008A7647" w:rsidRPr="00480423" w:rsidRDefault="008A7647" w:rsidP="008A7647">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7503C662"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DE82AE"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F482865" w14:textId="77777777" w:rsidR="008A7647" w:rsidRPr="00480423" w:rsidRDefault="008A7647" w:rsidP="008A7647">
            <w:pPr>
              <w:pStyle w:val="TAC"/>
              <w:rPr>
                <w:rFonts w:cs="Arial"/>
                <w:szCs w:val="18"/>
                <w:lang w:val="en-US" w:eastAsia="zh-CN" w:bidi="ar"/>
              </w:rPr>
            </w:pPr>
            <w:r w:rsidRPr="00480423">
              <w:rPr>
                <w:rFonts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3E42AD11" w14:textId="77777777" w:rsidR="008A7647" w:rsidRPr="00480423" w:rsidRDefault="008A7647" w:rsidP="008A7647">
            <w:pPr>
              <w:pStyle w:val="TAC"/>
              <w:rPr>
                <w:rFonts w:eastAsiaTheme="minorEastAsia"/>
                <w:szCs w:val="18"/>
                <w:lang w:val="en-US" w:eastAsia="zh-CN"/>
              </w:rPr>
            </w:pPr>
          </w:p>
        </w:tc>
      </w:tr>
      <w:tr w:rsidR="008A7647" w:rsidRPr="00480423" w14:paraId="286B741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82CCA80" w14:textId="77777777" w:rsidR="008A7647" w:rsidRPr="00480423" w:rsidRDefault="008A7647" w:rsidP="008A7647">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19618FF5"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DC5C5B"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6CFEB4B" w14:textId="77777777" w:rsidR="008A7647" w:rsidRPr="00480423" w:rsidRDefault="008A7647" w:rsidP="008A7647">
            <w:pPr>
              <w:pStyle w:val="TAC"/>
              <w:rPr>
                <w:rFonts w:cs="Arial"/>
                <w:szCs w:val="18"/>
                <w:lang w:val="en-US" w:eastAsia="zh-CN" w:bidi="ar"/>
              </w:rPr>
            </w:pPr>
            <w:r w:rsidRPr="00480423">
              <w:rPr>
                <w:rFonts w:cs="Arial"/>
                <w:szCs w:val="18"/>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21828D17" w14:textId="77777777" w:rsidR="008A7647" w:rsidRPr="00480423" w:rsidRDefault="008A7647" w:rsidP="008A7647">
            <w:pPr>
              <w:pStyle w:val="TAC"/>
              <w:rPr>
                <w:rFonts w:eastAsiaTheme="minorEastAsia"/>
                <w:szCs w:val="18"/>
                <w:lang w:val="en-US" w:eastAsia="zh-CN"/>
              </w:rPr>
            </w:pPr>
          </w:p>
        </w:tc>
      </w:tr>
      <w:tr w:rsidR="008A7647" w:rsidRPr="00480423" w14:paraId="19E6861E"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D523E53" w14:textId="77777777" w:rsidR="008A7647" w:rsidRPr="00480423" w:rsidRDefault="008A7647" w:rsidP="008A7647">
            <w:pPr>
              <w:pStyle w:val="TAC"/>
              <w:rPr>
                <w:rFonts w:eastAsiaTheme="minorEastAsia"/>
                <w:szCs w:val="18"/>
                <w:lang w:eastAsia="zh-CN"/>
              </w:rPr>
            </w:pPr>
            <w:r w:rsidRPr="00480423">
              <w:rPr>
                <w:color w:val="000000"/>
                <w:lang w:eastAsia="zh-CN"/>
              </w:rPr>
              <w:t>CA_n3A-n78A-n105A</w:t>
            </w:r>
          </w:p>
        </w:tc>
        <w:tc>
          <w:tcPr>
            <w:tcW w:w="2712" w:type="dxa"/>
            <w:tcBorders>
              <w:top w:val="single" w:sz="4" w:space="0" w:color="auto"/>
              <w:left w:val="single" w:sz="4" w:space="0" w:color="auto"/>
              <w:bottom w:val="nil"/>
              <w:right w:val="single" w:sz="4" w:space="0" w:color="auto"/>
            </w:tcBorders>
            <w:vAlign w:val="center"/>
          </w:tcPr>
          <w:p w14:paraId="172DBC10"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CA_n3A-n78A</w:t>
            </w:r>
          </w:p>
          <w:p w14:paraId="50947758" w14:textId="77777777" w:rsidR="008A7647" w:rsidRPr="00480423" w:rsidRDefault="008A7647" w:rsidP="008A7647">
            <w:pPr>
              <w:pStyle w:val="TAC"/>
              <w:rPr>
                <w:rFonts w:eastAsiaTheme="minorEastAsia"/>
                <w:szCs w:val="18"/>
                <w:lang w:val="en-US" w:eastAsia="zh-CN"/>
              </w:rPr>
            </w:pPr>
            <w:r w:rsidRPr="00480423">
              <w:rPr>
                <w:rFonts w:eastAsiaTheme="minorEastAsia" w:cs="Arial"/>
                <w:szCs w:val="18"/>
                <w:lang w:val="en-US" w:eastAsia="zh-CN"/>
              </w:rPr>
              <w:t>CA_n3A-n105A</w:t>
            </w:r>
          </w:p>
        </w:tc>
        <w:tc>
          <w:tcPr>
            <w:tcW w:w="1231" w:type="dxa"/>
            <w:tcBorders>
              <w:top w:val="single" w:sz="4" w:space="0" w:color="auto"/>
              <w:left w:val="single" w:sz="4" w:space="0" w:color="auto"/>
              <w:bottom w:val="single" w:sz="4" w:space="0" w:color="auto"/>
              <w:right w:val="single" w:sz="4" w:space="0" w:color="auto"/>
            </w:tcBorders>
            <w:vAlign w:val="center"/>
          </w:tcPr>
          <w:p w14:paraId="6AB35A63" w14:textId="77777777" w:rsidR="008A7647" w:rsidRPr="00480423" w:rsidRDefault="008A7647" w:rsidP="008A7647">
            <w:pPr>
              <w:pStyle w:val="TAC"/>
              <w:rPr>
                <w:rFonts w:eastAsiaTheme="minorEastAsia"/>
                <w:szCs w:val="18"/>
                <w:lang w:val="en-US" w:eastAsia="zh-CN"/>
              </w:rPr>
            </w:pPr>
            <w:r w:rsidRPr="00480423">
              <w:rPr>
                <w:rFonts w:eastAsiaTheme="minorEastAsia" w:cs="Arial"/>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D9F659F" w14:textId="77777777" w:rsidR="008A7647" w:rsidRPr="00480423" w:rsidRDefault="008A7647" w:rsidP="008A7647">
            <w:pPr>
              <w:pStyle w:val="TAC"/>
              <w:rPr>
                <w:rFonts w:cs="Arial"/>
                <w:szCs w:val="18"/>
                <w:lang w:val="en-US" w:eastAsia="zh-CN" w:bidi="ar"/>
              </w:rPr>
            </w:pPr>
            <w:r w:rsidRPr="00480423">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670A86E9" w14:textId="77777777" w:rsidR="008A7647" w:rsidRPr="00480423" w:rsidRDefault="008A7647" w:rsidP="008A7647">
            <w:pPr>
              <w:pStyle w:val="TAC"/>
              <w:rPr>
                <w:rFonts w:eastAsiaTheme="minorEastAsia"/>
                <w:szCs w:val="18"/>
                <w:lang w:val="en-US" w:eastAsia="zh-CN"/>
              </w:rPr>
            </w:pPr>
            <w:r w:rsidRPr="00480423">
              <w:rPr>
                <w:rFonts w:eastAsiaTheme="minorEastAsia" w:hint="eastAsia"/>
                <w:szCs w:val="18"/>
                <w:lang w:val="en-US" w:eastAsia="zh-CN"/>
              </w:rPr>
              <w:t>0</w:t>
            </w:r>
          </w:p>
        </w:tc>
      </w:tr>
      <w:tr w:rsidR="008A7647" w:rsidRPr="00480423" w14:paraId="33BF2AD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BB3EED6" w14:textId="77777777" w:rsidR="008A7647" w:rsidRPr="00480423" w:rsidRDefault="008A7647" w:rsidP="008A7647">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00DE5B97" w14:textId="77777777" w:rsidR="008A7647" w:rsidRPr="00480423" w:rsidRDefault="008A7647" w:rsidP="008A7647">
            <w:pPr>
              <w:pStyle w:val="TAC"/>
              <w:rPr>
                <w:rFonts w:eastAsiaTheme="minorEastAsia"/>
                <w:szCs w:val="18"/>
                <w:lang w:val="en-US" w:eastAsia="zh-CN"/>
              </w:rPr>
            </w:pPr>
            <w:r w:rsidRPr="00480423">
              <w:rPr>
                <w:rFonts w:eastAsiaTheme="minorEastAsia" w:cs="Arial"/>
                <w:szCs w:val="18"/>
                <w:lang w:val="en-US" w:eastAsia="zh-CN"/>
              </w:rPr>
              <w:t>CA_n78A-n105A</w:t>
            </w:r>
          </w:p>
        </w:tc>
        <w:tc>
          <w:tcPr>
            <w:tcW w:w="1231" w:type="dxa"/>
            <w:tcBorders>
              <w:top w:val="single" w:sz="4" w:space="0" w:color="auto"/>
              <w:left w:val="single" w:sz="4" w:space="0" w:color="auto"/>
              <w:bottom w:val="single" w:sz="4" w:space="0" w:color="auto"/>
              <w:right w:val="single" w:sz="4" w:space="0" w:color="auto"/>
            </w:tcBorders>
            <w:vAlign w:val="center"/>
          </w:tcPr>
          <w:p w14:paraId="6D6C6D25" w14:textId="77777777" w:rsidR="008A7647" w:rsidRPr="00480423" w:rsidRDefault="008A7647" w:rsidP="008A7647">
            <w:pPr>
              <w:pStyle w:val="TAC"/>
              <w:rPr>
                <w:rFonts w:eastAsiaTheme="minorEastAsia"/>
                <w:szCs w:val="18"/>
                <w:lang w:val="en-US" w:eastAsia="zh-CN"/>
              </w:rPr>
            </w:pPr>
            <w:r w:rsidRPr="00480423">
              <w:rPr>
                <w:rFonts w:cs="Arial"/>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3A4149B" w14:textId="77777777" w:rsidR="008A7647" w:rsidRPr="00480423" w:rsidRDefault="008A7647" w:rsidP="008A7647">
            <w:pPr>
              <w:pStyle w:val="TAC"/>
              <w:rPr>
                <w:rFonts w:cs="Arial"/>
                <w:szCs w:val="18"/>
                <w:lang w:val="en-US" w:eastAsia="zh-CN" w:bidi="ar"/>
              </w:rPr>
            </w:pPr>
            <w:r w:rsidRPr="00480423">
              <w:rPr>
                <w:rFonts w:eastAsiaTheme="minorEastAsia"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78B786E6" w14:textId="77777777" w:rsidR="008A7647" w:rsidRPr="00480423" w:rsidRDefault="008A7647" w:rsidP="008A7647">
            <w:pPr>
              <w:pStyle w:val="TAC"/>
              <w:rPr>
                <w:rFonts w:eastAsiaTheme="minorEastAsia"/>
                <w:szCs w:val="18"/>
                <w:lang w:val="en-US" w:eastAsia="zh-CN"/>
              </w:rPr>
            </w:pPr>
          </w:p>
        </w:tc>
      </w:tr>
      <w:tr w:rsidR="008A7647" w:rsidRPr="00480423" w14:paraId="37DEA59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7DBCC6E" w14:textId="77777777" w:rsidR="008A7647" w:rsidRPr="00480423" w:rsidRDefault="008A7647" w:rsidP="008A7647">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563E6CA1"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DA4012" w14:textId="77777777" w:rsidR="008A7647" w:rsidRPr="00480423" w:rsidRDefault="008A7647" w:rsidP="008A7647">
            <w:pPr>
              <w:pStyle w:val="TAC"/>
              <w:rPr>
                <w:rFonts w:eastAsiaTheme="minorEastAsia"/>
                <w:szCs w:val="18"/>
                <w:lang w:val="en-US" w:eastAsia="zh-CN"/>
              </w:rPr>
            </w:pPr>
            <w:r w:rsidRPr="00480423">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56D8B560" w14:textId="77777777" w:rsidR="008A7647" w:rsidRPr="00480423" w:rsidRDefault="008A7647" w:rsidP="008A7647">
            <w:pPr>
              <w:pStyle w:val="TAC"/>
              <w:rPr>
                <w:rFonts w:cs="Arial"/>
                <w:szCs w:val="18"/>
                <w:lang w:val="en-US" w:eastAsia="zh-CN" w:bidi="ar"/>
              </w:rPr>
            </w:pPr>
            <w:r w:rsidRPr="00480423">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52B2FE9D" w14:textId="77777777" w:rsidR="008A7647" w:rsidRPr="00480423" w:rsidRDefault="008A7647" w:rsidP="008A7647">
            <w:pPr>
              <w:pStyle w:val="TAC"/>
              <w:rPr>
                <w:rFonts w:eastAsiaTheme="minorEastAsia"/>
                <w:szCs w:val="18"/>
                <w:lang w:val="en-US" w:eastAsia="zh-CN"/>
              </w:rPr>
            </w:pPr>
          </w:p>
        </w:tc>
      </w:tr>
      <w:tr w:rsidR="008A7647" w:rsidRPr="00480423" w14:paraId="0E26918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383D33E" w14:textId="77777777" w:rsidR="008A7647" w:rsidRPr="00480423" w:rsidRDefault="008A7647" w:rsidP="008A7647">
            <w:pPr>
              <w:pStyle w:val="TAC"/>
              <w:rPr>
                <w:rFonts w:eastAsiaTheme="minorEastAsia"/>
                <w:color w:val="000000"/>
                <w:lang w:val="en-US" w:eastAsia="zh-CN"/>
              </w:rPr>
            </w:pPr>
            <w:r w:rsidRPr="00480423">
              <w:rPr>
                <w:rFonts w:eastAsiaTheme="minorEastAsia"/>
                <w:lang w:val="en-US" w:eastAsia="zh-CN"/>
              </w:rPr>
              <w:t>CA_n5A-n7A-n28A</w:t>
            </w:r>
          </w:p>
        </w:tc>
        <w:tc>
          <w:tcPr>
            <w:tcW w:w="2712" w:type="dxa"/>
            <w:tcBorders>
              <w:top w:val="nil"/>
              <w:left w:val="single" w:sz="4" w:space="0" w:color="auto"/>
              <w:bottom w:val="nil"/>
              <w:right w:val="single" w:sz="4" w:space="0" w:color="auto"/>
            </w:tcBorders>
            <w:vAlign w:val="center"/>
          </w:tcPr>
          <w:p w14:paraId="234BEA9C" w14:textId="77777777" w:rsidR="008A7647" w:rsidRPr="00480423" w:rsidRDefault="008A7647" w:rsidP="008A7647">
            <w:pPr>
              <w:pStyle w:val="TAC"/>
              <w:rPr>
                <w:rFonts w:eastAsiaTheme="minorEastAsia"/>
                <w:szCs w:val="18"/>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2742A87" w14:textId="77777777" w:rsidR="008A7647" w:rsidRPr="00480423" w:rsidRDefault="008A7647" w:rsidP="008A7647">
            <w:pPr>
              <w:pStyle w:val="TAC"/>
              <w:rPr>
                <w:rFonts w:eastAsiaTheme="minorEastAsia"/>
                <w:lang w:val="en-US" w:eastAsia="zh-CN"/>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D905E4D"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67E80F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5280E0B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8A88216" w14:textId="77777777" w:rsidR="008A7647" w:rsidRPr="00480423" w:rsidRDefault="008A7647" w:rsidP="008A7647">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739374BC"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F23C1E" w14:textId="77777777" w:rsidR="008A7647" w:rsidRPr="00480423" w:rsidRDefault="008A7647" w:rsidP="008A7647">
            <w:pPr>
              <w:pStyle w:val="TAC"/>
              <w:rPr>
                <w:rFonts w:eastAsiaTheme="minorEastAsia"/>
                <w:lang w:val="en-US" w:eastAsia="zh-CN"/>
              </w:rPr>
            </w:pPr>
            <w:r w:rsidRPr="00480423">
              <w:rPr>
                <w:rFonts w:eastAsiaTheme="minorEastAsia"/>
                <w:lang w:val="en-US"/>
              </w:rPr>
              <w:t>n</w:t>
            </w:r>
            <w:r w:rsidRPr="00480423">
              <w:rPr>
                <w:rFonts w:eastAsiaTheme="minorEastAsia"/>
                <w:lang w:val="en-US"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39F9336D"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5, 10, 15, 25, 30, 40, 50</w:t>
            </w:r>
          </w:p>
        </w:tc>
        <w:tc>
          <w:tcPr>
            <w:tcW w:w="2387" w:type="dxa"/>
            <w:tcBorders>
              <w:top w:val="nil"/>
              <w:left w:val="single" w:sz="4" w:space="0" w:color="auto"/>
              <w:bottom w:val="nil"/>
              <w:right w:val="single" w:sz="4" w:space="0" w:color="auto"/>
            </w:tcBorders>
            <w:vAlign w:val="center"/>
          </w:tcPr>
          <w:p w14:paraId="28369F10" w14:textId="77777777" w:rsidR="008A7647" w:rsidRPr="00480423" w:rsidRDefault="008A7647" w:rsidP="008A7647">
            <w:pPr>
              <w:pStyle w:val="TAC"/>
              <w:rPr>
                <w:rFonts w:eastAsiaTheme="minorEastAsia"/>
                <w:lang w:val="en-US" w:eastAsia="zh-CN"/>
              </w:rPr>
            </w:pPr>
          </w:p>
        </w:tc>
      </w:tr>
      <w:tr w:rsidR="008A7647" w:rsidRPr="00480423" w14:paraId="23E55EA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5396CED" w14:textId="77777777" w:rsidR="008A7647" w:rsidRPr="00480423" w:rsidRDefault="008A7647" w:rsidP="008A7647">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77148C85"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5FD502" w14:textId="77777777" w:rsidR="008A7647" w:rsidRPr="00480423" w:rsidRDefault="008A7647" w:rsidP="008A7647">
            <w:pPr>
              <w:pStyle w:val="TAC"/>
              <w:rPr>
                <w:rFonts w:eastAsiaTheme="minorEastAsia"/>
                <w:lang w:val="en-US" w:eastAsia="zh-CN"/>
              </w:rPr>
            </w:pPr>
            <w:r w:rsidRPr="00480423">
              <w:rPr>
                <w:rFonts w:eastAsiaTheme="minorEastAsia"/>
                <w:lang w:val="en-US"/>
              </w:rPr>
              <w:t>n</w:t>
            </w:r>
            <w:r w:rsidRPr="00480423">
              <w:rPr>
                <w:rFonts w:eastAsiaTheme="minorEastAsia"/>
                <w:lang w:val="en-US"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797B8FF4"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2387" w:type="dxa"/>
            <w:tcBorders>
              <w:top w:val="nil"/>
              <w:left w:val="single" w:sz="4" w:space="0" w:color="auto"/>
              <w:bottom w:val="single" w:sz="4" w:space="0" w:color="auto"/>
              <w:right w:val="single" w:sz="4" w:space="0" w:color="auto"/>
            </w:tcBorders>
            <w:vAlign w:val="center"/>
          </w:tcPr>
          <w:p w14:paraId="144E88DE" w14:textId="77777777" w:rsidR="008A7647" w:rsidRPr="00480423" w:rsidRDefault="008A7647" w:rsidP="008A7647">
            <w:pPr>
              <w:pStyle w:val="TAC"/>
              <w:rPr>
                <w:rFonts w:eastAsiaTheme="minorEastAsia"/>
                <w:lang w:val="en-US" w:eastAsia="zh-CN"/>
              </w:rPr>
            </w:pPr>
          </w:p>
        </w:tc>
      </w:tr>
      <w:tr w:rsidR="008A7647" w:rsidRPr="00480423" w14:paraId="72654AC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316BFFE2" w14:textId="77777777" w:rsidR="008A7647" w:rsidRPr="00480423" w:rsidRDefault="008A7647" w:rsidP="008A7647">
            <w:pPr>
              <w:pStyle w:val="TAC"/>
              <w:rPr>
                <w:rFonts w:eastAsiaTheme="minorEastAsia"/>
                <w:color w:val="000000"/>
                <w:lang w:val="en-US" w:eastAsia="zh-CN"/>
              </w:rPr>
            </w:pPr>
            <w:r w:rsidRPr="00480423">
              <w:rPr>
                <w:rFonts w:eastAsiaTheme="minorEastAsia" w:cs="Arial"/>
                <w:color w:val="000000"/>
                <w:szCs w:val="18"/>
              </w:rPr>
              <w:t>CA_n5A-n7A-n77A</w:t>
            </w:r>
          </w:p>
        </w:tc>
        <w:tc>
          <w:tcPr>
            <w:tcW w:w="2712" w:type="dxa"/>
            <w:tcBorders>
              <w:top w:val="single" w:sz="4" w:space="0" w:color="auto"/>
              <w:left w:val="single" w:sz="4" w:space="0" w:color="auto"/>
              <w:bottom w:val="nil"/>
              <w:right w:val="single" w:sz="4" w:space="0" w:color="auto"/>
            </w:tcBorders>
            <w:vAlign w:val="center"/>
          </w:tcPr>
          <w:p w14:paraId="17446030" w14:textId="77777777" w:rsidR="008A7647" w:rsidRPr="00D93309" w:rsidRDefault="008A7647" w:rsidP="008A7647">
            <w:pPr>
              <w:pStyle w:val="TAC"/>
              <w:rPr>
                <w:rFonts w:eastAsia="DengXian"/>
              </w:rPr>
            </w:pPr>
            <w:r w:rsidRPr="00D93309">
              <w:rPr>
                <w:rFonts w:eastAsia="DengXian"/>
              </w:rPr>
              <w:t>n77</w:t>
            </w:r>
            <w:r w:rsidRPr="00D93309">
              <w:rPr>
                <w:rFonts w:eastAsia="DengXian"/>
                <w:vertAlign w:val="superscript"/>
                <w:lang w:eastAsia="zh-CN"/>
              </w:rPr>
              <w:t>7,9</w:t>
            </w:r>
          </w:p>
          <w:p w14:paraId="352AD82C" w14:textId="77777777" w:rsidR="008A7647" w:rsidRPr="00D93309" w:rsidRDefault="008A7647" w:rsidP="008A7647">
            <w:pPr>
              <w:pStyle w:val="TAC"/>
              <w:rPr>
                <w:rFonts w:eastAsiaTheme="minorEastAsia"/>
              </w:rPr>
            </w:pPr>
            <w:r w:rsidRPr="00D93309">
              <w:rPr>
                <w:rFonts w:eastAsiaTheme="minorEastAsia"/>
              </w:rPr>
              <w:t>CA_n5A-n7A</w:t>
            </w:r>
          </w:p>
          <w:p w14:paraId="47B3D571" w14:textId="77777777" w:rsidR="008A7647" w:rsidRPr="00D93309" w:rsidRDefault="008A7647" w:rsidP="008A7647">
            <w:pPr>
              <w:pStyle w:val="TAC"/>
              <w:rPr>
                <w:rFonts w:eastAsiaTheme="minorEastAsia"/>
              </w:rPr>
            </w:pPr>
            <w:r w:rsidRPr="00D93309">
              <w:rPr>
                <w:rFonts w:eastAsiaTheme="minorEastAsia"/>
              </w:rPr>
              <w:t>CA_n5A-n77A</w:t>
            </w:r>
            <w:r w:rsidRPr="00D93309">
              <w:rPr>
                <w:rFonts w:eastAsia="DengXian"/>
                <w:vertAlign w:val="superscript"/>
                <w:lang w:eastAsia="zh-CN"/>
              </w:rPr>
              <w:t>7</w:t>
            </w:r>
          </w:p>
          <w:p w14:paraId="59103880" w14:textId="77777777" w:rsidR="008A7647" w:rsidRPr="00480423" w:rsidRDefault="008A7647" w:rsidP="008A7647">
            <w:pPr>
              <w:pStyle w:val="TAC"/>
              <w:rPr>
                <w:rFonts w:eastAsiaTheme="minorEastAsia"/>
                <w:lang w:val="en-US" w:eastAsia="zh-CN"/>
              </w:rPr>
            </w:pPr>
            <w:r w:rsidRPr="00D93309">
              <w:rPr>
                <w:rFonts w:eastAsiaTheme="minorEastAsia"/>
              </w:rPr>
              <w:t>CA_n7A-n77A</w:t>
            </w:r>
            <w:r w:rsidRPr="00D93309">
              <w:rPr>
                <w:rFonts w:eastAsia="DengXian"/>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E546848" w14:textId="77777777" w:rsidR="008A7647" w:rsidRPr="00480423" w:rsidRDefault="008A7647" w:rsidP="008A7647">
            <w:pPr>
              <w:pStyle w:val="TAC"/>
              <w:rPr>
                <w:rFonts w:eastAsiaTheme="minorEastAsia"/>
                <w:lang w:val="en-US"/>
              </w:rPr>
            </w:pPr>
            <w:r w:rsidRPr="00480423">
              <w:rPr>
                <w:rFonts w:eastAsiaTheme="minorEastAsia"/>
                <w:color w:val="000000"/>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7316D91"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6"/>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w:t>
            </w:r>
          </w:p>
        </w:tc>
        <w:tc>
          <w:tcPr>
            <w:tcW w:w="2387" w:type="dxa"/>
            <w:tcBorders>
              <w:top w:val="single" w:sz="4" w:space="0" w:color="auto"/>
              <w:left w:val="single" w:sz="4" w:space="0" w:color="auto"/>
              <w:bottom w:val="nil"/>
              <w:right w:val="single" w:sz="4" w:space="0" w:color="auto"/>
            </w:tcBorders>
            <w:vAlign w:val="center"/>
          </w:tcPr>
          <w:p w14:paraId="6E454497" w14:textId="77777777" w:rsidR="008A7647" w:rsidRPr="00480423" w:rsidRDefault="008A7647" w:rsidP="008A7647">
            <w:pPr>
              <w:pStyle w:val="TAC"/>
              <w:rPr>
                <w:rFonts w:eastAsiaTheme="minorEastAsia"/>
                <w:lang w:val="en-US" w:eastAsia="zh-CN"/>
              </w:rPr>
            </w:pPr>
            <w:r w:rsidRPr="00480423">
              <w:rPr>
                <w:rFonts w:eastAsiaTheme="minorEastAsia" w:hint="eastAsia"/>
                <w:szCs w:val="18"/>
                <w:lang w:val="en-US" w:eastAsia="zh-CN"/>
              </w:rPr>
              <w:t>0</w:t>
            </w:r>
          </w:p>
        </w:tc>
      </w:tr>
      <w:tr w:rsidR="008A7647" w:rsidRPr="00480423" w14:paraId="0AF20EB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2F323FD" w14:textId="77777777" w:rsidR="008A7647" w:rsidRPr="00480423" w:rsidRDefault="008A7647" w:rsidP="008A7647">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34B87D73"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B164C5" w14:textId="77777777" w:rsidR="008A7647" w:rsidRPr="00480423" w:rsidRDefault="008A7647" w:rsidP="008A7647">
            <w:pPr>
              <w:pStyle w:val="TAC"/>
              <w:rPr>
                <w:rFonts w:eastAsiaTheme="minorEastAsia"/>
                <w:lang w:val="en-US"/>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47391B0"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6"/>
              </w:rPr>
              <w:t>5, 10, 15, 20, 25, 30, 35, 40, 50</w:t>
            </w:r>
          </w:p>
        </w:tc>
        <w:tc>
          <w:tcPr>
            <w:tcW w:w="2387" w:type="dxa"/>
            <w:tcBorders>
              <w:top w:val="nil"/>
              <w:left w:val="single" w:sz="4" w:space="0" w:color="auto"/>
              <w:bottom w:val="nil"/>
              <w:right w:val="single" w:sz="4" w:space="0" w:color="auto"/>
            </w:tcBorders>
            <w:vAlign w:val="center"/>
          </w:tcPr>
          <w:p w14:paraId="20A8E8A7" w14:textId="77777777" w:rsidR="008A7647" w:rsidRPr="00480423" w:rsidRDefault="008A7647" w:rsidP="008A7647">
            <w:pPr>
              <w:pStyle w:val="TAC"/>
              <w:rPr>
                <w:rFonts w:eastAsiaTheme="minorEastAsia"/>
                <w:lang w:val="en-US" w:eastAsia="zh-CN"/>
              </w:rPr>
            </w:pPr>
          </w:p>
        </w:tc>
      </w:tr>
      <w:tr w:rsidR="008A7647" w:rsidRPr="00480423" w14:paraId="7C7B643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32C0164" w14:textId="77777777" w:rsidR="008A7647" w:rsidRPr="00480423" w:rsidRDefault="008A7647" w:rsidP="008A7647">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4A3E0A8E"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27D064" w14:textId="77777777" w:rsidR="008A7647" w:rsidRPr="00480423" w:rsidRDefault="008A7647" w:rsidP="008A7647">
            <w:pPr>
              <w:pStyle w:val="TAC"/>
              <w:rPr>
                <w:rFonts w:eastAsiaTheme="minorEastAsia"/>
                <w:lang w:val="en-US"/>
              </w:rPr>
            </w:pPr>
            <w:r w:rsidRPr="00480423">
              <w:rPr>
                <w:color w:val="000000"/>
                <w:lang w:eastAsia="zh-CN"/>
              </w:rPr>
              <w:t>n77</w:t>
            </w:r>
          </w:p>
        </w:tc>
        <w:tc>
          <w:tcPr>
            <w:tcW w:w="4191" w:type="dxa"/>
            <w:tcBorders>
              <w:top w:val="single" w:sz="4" w:space="0" w:color="auto"/>
              <w:left w:val="single" w:sz="4" w:space="0" w:color="auto"/>
              <w:bottom w:val="single" w:sz="4" w:space="0" w:color="auto"/>
              <w:right w:val="single" w:sz="4" w:space="0" w:color="auto"/>
            </w:tcBorders>
            <w:vAlign w:val="bottom"/>
          </w:tcPr>
          <w:p w14:paraId="17725EE7"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9AF7DD7" w14:textId="77777777" w:rsidR="008A7647" w:rsidRPr="00480423" w:rsidRDefault="008A7647" w:rsidP="008A7647">
            <w:pPr>
              <w:pStyle w:val="TAC"/>
              <w:rPr>
                <w:rFonts w:eastAsiaTheme="minorEastAsia"/>
                <w:lang w:val="en-US" w:eastAsia="zh-CN"/>
              </w:rPr>
            </w:pPr>
          </w:p>
        </w:tc>
      </w:tr>
      <w:tr w:rsidR="008A7647" w:rsidRPr="00480423" w14:paraId="7C977B78"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4C16EC6" w14:textId="77777777" w:rsidR="008A7647" w:rsidRPr="00480423" w:rsidRDefault="008A7647" w:rsidP="008A7647">
            <w:pPr>
              <w:pStyle w:val="TAC"/>
              <w:rPr>
                <w:rFonts w:eastAsiaTheme="minorEastAsia"/>
                <w:color w:val="000000"/>
                <w:lang w:val="en-US" w:eastAsia="zh-CN"/>
              </w:rPr>
            </w:pPr>
            <w:r w:rsidRPr="00480423">
              <w:rPr>
                <w:rFonts w:eastAsiaTheme="minorEastAsia"/>
                <w:lang w:val="en-US" w:eastAsia="zh-CN"/>
              </w:rPr>
              <w:t>CA_n5A-n7A-n77(2A)</w:t>
            </w:r>
          </w:p>
        </w:tc>
        <w:tc>
          <w:tcPr>
            <w:tcW w:w="2712" w:type="dxa"/>
            <w:tcBorders>
              <w:top w:val="single" w:sz="4" w:space="0" w:color="auto"/>
              <w:left w:val="single" w:sz="4" w:space="0" w:color="auto"/>
              <w:bottom w:val="nil"/>
              <w:right w:val="single" w:sz="4" w:space="0" w:color="auto"/>
            </w:tcBorders>
            <w:vAlign w:val="center"/>
          </w:tcPr>
          <w:p w14:paraId="2BC36A16" w14:textId="77777777" w:rsidR="008A7647" w:rsidRPr="00D93309" w:rsidRDefault="008A7647" w:rsidP="008A7647">
            <w:pPr>
              <w:pStyle w:val="TAC"/>
              <w:rPr>
                <w:rFonts w:eastAsia="DengXian"/>
              </w:rPr>
            </w:pPr>
            <w:r w:rsidRPr="00D93309">
              <w:rPr>
                <w:rFonts w:eastAsia="DengXian"/>
              </w:rPr>
              <w:t>n77</w:t>
            </w:r>
            <w:r w:rsidRPr="00D93309">
              <w:rPr>
                <w:rFonts w:eastAsia="DengXian"/>
                <w:vertAlign w:val="superscript"/>
                <w:lang w:eastAsia="zh-CN"/>
              </w:rPr>
              <w:t>7,9</w:t>
            </w:r>
          </w:p>
          <w:p w14:paraId="02C9A4C3" w14:textId="77777777" w:rsidR="008A7647" w:rsidRPr="00D93309" w:rsidRDefault="008A7647" w:rsidP="008A7647">
            <w:pPr>
              <w:pStyle w:val="TAC"/>
              <w:rPr>
                <w:rFonts w:eastAsiaTheme="minorEastAsia"/>
                <w:lang w:val="en-US" w:eastAsia="zh-CN"/>
              </w:rPr>
            </w:pPr>
            <w:r w:rsidRPr="00D93309">
              <w:rPr>
                <w:rFonts w:eastAsiaTheme="minorEastAsia"/>
                <w:lang w:val="en-US" w:eastAsia="zh-CN"/>
              </w:rPr>
              <w:t>CA_n77(2A)</w:t>
            </w:r>
          </w:p>
          <w:p w14:paraId="0CC28D5B" w14:textId="77777777" w:rsidR="008A7647" w:rsidRPr="00D93309" w:rsidRDefault="008A7647" w:rsidP="008A7647">
            <w:pPr>
              <w:pStyle w:val="TAC"/>
              <w:rPr>
                <w:rFonts w:eastAsiaTheme="minorEastAsia"/>
                <w:lang w:val="en-US" w:eastAsia="zh-CN"/>
              </w:rPr>
            </w:pPr>
            <w:r w:rsidRPr="00D93309">
              <w:rPr>
                <w:rFonts w:eastAsiaTheme="minorEastAsia"/>
                <w:lang w:val="en-US" w:eastAsia="zh-CN"/>
              </w:rPr>
              <w:t>CA_n5A-n7A</w:t>
            </w:r>
          </w:p>
          <w:p w14:paraId="1EB59E9A" w14:textId="77777777" w:rsidR="008A7647" w:rsidRPr="00D93309" w:rsidRDefault="008A7647" w:rsidP="008A7647">
            <w:pPr>
              <w:pStyle w:val="TAC"/>
              <w:rPr>
                <w:rFonts w:eastAsiaTheme="minorEastAsia"/>
                <w:lang w:val="en-US" w:eastAsia="zh-CN"/>
              </w:rPr>
            </w:pPr>
            <w:r w:rsidRPr="00D93309">
              <w:rPr>
                <w:rFonts w:eastAsiaTheme="minorEastAsia"/>
                <w:lang w:val="en-US" w:eastAsia="zh-CN"/>
              </w:rPr>
              <w:t>CA_n5A-n77A</w:t>
            </w:r>
            <w:r w:rsidRPr="00D93309">
              <w:rPr>
                <w:rFonts w:eastAsia="DengXian"/>
                <w:vertAlign w:val="superscript"/>
                <w:lang w:eastAsia="zh-CN"/>
              </w:rPr>
              <w:t>7</w:t>
            </w:r>
          </w:p>
          <w:p w14:paraId="38922971" w14:textId="77777777" w:rsidR="008A7647" w:rsidRPr="00480423" w:rsidRDefault="008A7647" w:rsidP="008A7647">
            <w:pPr>
              <w:pStyle w:val="TAC"/>
              <w:rPr>
                <w:rFonts w:eastAsiaTheme="minorEastAsia"/>
                <w:lang w:val="en-US" w:eastAsia="zh-CN"/>
              </w:rPr>
            </w:pPr>
            <w:r w:rsidRPr="00D93309">
              <w:rPr>
                <w:rFonts w:eastAsiaTheme="minorEastAsia"/>
                <w:lang w:val="en-US" w:eastAsia="zh-CN"/>
              </w:rPr>
              <w:t>CA_n7A-n77A</w:t>
            </w:r>
            <w:r w:rsidRPr="00D93309">
              <w:rPr>
                <w:rFonts w:eastAsia="DengXian"/>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A4CA4C9" w14:textId="77777777" w:rsidR="008A7647" w:rsidRPr="00480423" w:rsidRDefault="008A7647" w:rsidP="008A7647">
            <w:pPr>
              <w:pStyle w:val="TAC"/>
              <w:rPr>
                <w:rFonts w:eastAsiaTheme="minorEastAsia"/>
                <w:lang w:val="en-US"/>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95A952D" w14:textId="77777777" w:rsidR="008A7647" w:rsidRPr="00480423" w:rsidRDefault="008A7647" w:rsidP="008A7647">
            <w:pPr>
              <w:pStyle w:val="TAC"/>
              <w:rPr>
                <w:rFonts w:eastAsiaTheme="minorEastAsia" w:cs="Arial"/>
                <w:color w:val="000000"/>
                <w:szCs w:val="16"/>
                <w:lang w:eastAsia="zh-CN"/>
              </w:rPr>
            </w:pPr>
            <w:r w:rsidRPr="00480423">
              <w:rPr>
                <w:rFonts w:eastAsiaTheme="minorEastAsia" w:cs="Arial"/>
                <w:color w:val="000000"/>
                <w:szCs w:val="16"/>
                <w:lang w:eastAsia="zh-CN"/>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w:t>
            </w:r>
          </w:p>
        </w:tc>
        <w:tc>
          <w:tcPr>
            <w:tcW w:w="2387" w:type="dxa"/>
            <w:tcBorders>
              <w:top w:val="single" w:sz="4" w:space="0" w:color="auto"/>
              <w:left w:val="single" w:sz="4" w:space="0" w:color="auto"/>
              <w:bottom w:val="nil"/>
              <w:right w:val="single" w:sz="4" w:space="0" w:color="auto"/>
            </w:tcBorders>
            <w:vAlign w:val="center"/>
          </w:tcPr>
          <w:p w14:paraId="3319B73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06C8497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A68A267" w14:textId="77777777" w:rsidR="008A7647" w:rsidRPr="00480423" w:rsidRDefault="008A7647" w:rsidP="008A7647">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7B2B3456"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83CF2A" w14:textId="77777777" w:rsidR="008A7647" w:rsidRPr="00480423" w:rsidRDefault="008A7647" w:rsidP="008A7647">
            <w:pPr>
              <w:pStyle w:val="TAC"/>
              <w:rPr>
                <w:rFonts w:eastAsiaTheme="minorEastAsia"/>
                <w:lang w:val="en-US"/>
              </w:rPr>
            </w:pPr>
            <w:r w:rsidRPr="00480423">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2AF44EB"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6"/>
                <w:lang w:eastAsia="zh-CN"/>
              </w:rPr>
              <w:t>5, 10, 15, 20, 25, 30, 35, 40, 50</w:t>
            </w:r>
          </w:p>
        </w:tc>
        <w:tc>
          <w:tcPr>
            <w:tcW w:w="2387" w:type="dxa"/>
            <w:tcBorders>
              <w:top w:val="nil"/>
              <w:left w:val="single" w:sz="4" w:space="0" w:color="auto"/>
              <w:bottom w:val="nil"/>
              <w:right w:val="single" w:sz="4" w:space="0" w:color="auto"/>
            </w:tcBorders>
            <w:vAlign w:val="center"/>
          </w:tcPr>
          <w:p w14:paraId="08F3A9DD" w14:textId="77777777" w:rsidR="008A7647" w:rsidRPr="00480423" w:rsidRDefault="008A7647" w:rsidP="008A7647">
            <w:pPr>
              <w:pStyle w:val="TAC"/>
              <w:rPr>
                <w:rFonts w:eastAsiaTheme="minorEastAsia"/>
                <w:lang w:val="en-US" w:eastAsia="zh-CN"/>
              </w:rPr>
            </w:pPr>
          </w:p>
        </w:tc>
      </w:tr>
      <w:tr w:rsidR="008A7647" w:rsidRPr="00480423" w14:paraId="0B7177E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CB8482E" w14:textId="77777777" w:rsidR="008A7647" w:rsidRPr="00480423" w:rsidRDefault="008A7647" w:rsidP="008A7647">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54B5EBA5"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1DF819" w14:textId="77777777" w:rsidR="008A7647" w:rsidRPr="00480423" w:rsidRDefault="008A7647" w:rsidP="008A7647">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2C3CB26" w14:textId="77777777" w:rsidR="008A7647" w:rsidRPr="00480423" w:rsidRDefault="008A7647" w:rsidP="008A7647">
            <w:pPr>
              <w:pStyle w:val="TAC"/>
              <w:rPr>
                <w:rFonts w:eastAsiaTheme="minorEastAsia" w:cs="Arial"/>
                <w:szCs w:val="18"/>
                <w:lang w:eastAsia="en-GB"/>
              </w:rPr>
            </w:pPr>
            <w:r w:rsidRPr="00480423">
              <w:rPr>
                <w:rFonts w:eastAsiaTheme="minorEastAsia" w:cs="Arial"/>
                <w:szCs w:val="18"/>
              </w:rPr>
              <w:t>CA_n77(2A)_BCS0</w:t>
            </w:r>
          </w:p>
        </w:tc>
        <w:tc>
          <w:tcPr>
            <w:tcW w:w="2387" w:type="dxa"/>
            <w:tcBorders>
              <w:top w:val="nil"/>
              <w:left w:val="single" w:sz="4" w:space="0" w:color="auto"/>
              <w:bottom w:val="single" w:sz="4" w:space="0" w:color="auto"/>
              <w:right w:val="single" w:sz="4" w:space="0" w:color="auto"/>
            </w:tcBorders>
            <w:vAlign w:val="center"/>
          </w:tcPr>
          <w:p w14:paraId="1C553225" w14:textId="77777777" w:rsidR="008A7647" w:rsidRPr="00480423" w:rsidRDefault="008A7647" w:rsidP="008A7647">
            <w:pPr>
              <w:pStyle w:val="TAC"/>
              <w:rPr>
                <w:rFonts w:eastAsiaTheme="minorEastAsia"/>
                <w:lang w:val="en-US" w:eastAsia="zh-CN"/>
              </w:rPr>
            </w:pPr>
          </w:p>
        </w:tc>
      </w:tr>
      <w:tr w:rsidR="008A7647" w:rsidRPr="00480423" w14:paraId="1D63ED7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B11B72E" w14:textId="77777777" w:rsidR="008A7647" w:rsidRPr="00480423" w:rsidRDefault="008A7647" w:rsidP="008A7647">
            <w:pPr>
              <w:pStyle w:val="TAC"/>
              <w:rPr>
                <w:rFonts w:eastAsiaTheme="minorEastAsia"/>
                <w:color w:val="000000"/>
                <w:lang w:val="en-US" w:eastAsia="zh-CN"/>
              </w:rPr>
            </w:pPr>
            <w:r w:rsidRPr="00480423">
              <w:rPr>
                <w:rFonts w:eastAsiaTheme="minorEastAsia"/>
                <w:lang w:val="en-US" w:eastAsia="zh-CN"/>
              </w:rPr>
              <w:t>CA_n5A-n7A-n77(3A)</w:t>
            </w:r>
          </w:p>
        </w:tc>
        <w:tc>
          <w:tcPr>
            <w:tcW w:w="2712" w:type="dxa"/>
            <w:tcBorders>
              <w:top w:val="single" w:sz="4" w:space="0" w:color="auto"/>
              <w:left w:val="single" w:sz="4" w:space="0" w:color="auto"/>
              <w:bottom w:val="nil"/>
              <w:right w:val="single" w:sz="4" w:space="0" w:color="auto"/>
            </w:tcBorders>
            <w:vAlign w:val="center"/>
          </w:tcPr>
          <w:p w14:paraId="11AD2685" w14:textId="77777777" w:rsidR="008A7647" w:rsidRPr="00D93309" w:rsidRDefault="008A7647" w:rsidP="008A7647">
            <w:pPr>
              <w:pStyle w:val="TAC"/>
              <w:rPr>
                <w:rFonts w:eastAsia="DengXian"/>
              </w:rPr>
            </w:pPr>
            <w:r w:rsidRPr="00D93309">
              <w:rPr>
                <w:rFonts w:eastAsia="DengXian"/>
              </w:rPr>
              <w:t>n77</w:t>
            </w:r>
            <w:r w:rsidRPr="00D93309">
              <w:rPr>
                <w:rFonts w:eastAsia="DengXian"/>
                <w:vertAlign w:val="superscript"/>
                <w:lang w:eastAsia="zh-CN"/>
              </w:rPr>
              <w:t>7,9</w:t>
            </w:r>
          </w:p>
          <w:p w14:paraId="3AAB88BE" w14:textId="77777777" w:rsidR="008A7647" w:rsidRPr="00D93309" w:rsidRDefault="008A7647" w:rsidP="008A7647">
            <w:pPr>
              <w:pStyle w:val="TAC"/>
              <w:rPr>
                <w:rFonts w:eastAsiaTheme="minorEastAsia"/>
                <w:lang w:val="en-US" w:eastAsia="zh-CN"/>
              </w:rPr>
            </w:pPr>
            <w:r w:rsidRPr="00D93309">
              <w:rPr>
                <w:rFonts w:eastAsiaTheme="minorEastAsia"/>
                <w:lang w:val="en-US" w:eastAsia="zh-CN"/>
              </w:rPr>
              <w:t>CA_n77(2A)</w:t>
            </w:r>
          </w:p>
          <w:p w14:paraId="61A9C55A" w14:textId="77777777" w:rsidR="008A7647" w:rsidRPr="00D93309" w:rsidRDefault="008A7647" w:rsidP="008A7647">
            <w:pPr>
              <w:pStyle w:val="TAC"/>
              <w:rPr>
                <w:rFonts w:eastAsiaTheme="minorEastAsia"/>
                <w:lang w:val="en-US" w:eastAsia="zh-CN"/>
              </w:rPr>
            </w:pPr>
            <w:r w:rsidRPr="00D93309">
              <w:rPr>
                <w:rFonts w:eastAsiaTheme="minorEastAsia"/>
                <w:lang w:val="en-US" w:eastAsia="zh-CN"/>
              </w:rPr>
              <w:t>CA_n5A-n7A</w:t>
            </w:r>
          </w:p>
          <w:p w14:paraId="4904EFDA" w14:textId="77777777" w:rsidR="008A7647" w:rsidRPr="00D93309" w:rsidRDefault="008A7647" w:rsidP="008A7647">
            <w:pPr>
              <w:pStyle w:val="TAC"/>
              <w:rPr>
                <w:rFonts w:eastAsiaTheme="minorEastAsia"/>
                <w:lang w:val="en-US" w:eastAsia="zh-CN"/>
              </w:rPr>
            </w:pPr>
            <w:r w:rsidRPr="00D93309">
              <w:rPr>
                <w:rFonts w:eastAsiaTheme="minorEastAsia"/>
                <w:lang w:val="en-US" w:eastAsia="zh-CN"/>
              </w:rPr>
              <w:t>CA_n5A-n77A</w:t>
            </w:r>
            <w:r w:rsidRPr="00D93309">
              <w:rPr>
                <w:rFonts w:eastAsia="DengXian"/>
                <w:vertAlign w:val="superscript"/>
                <w:lang w:eastAsia="zh-CN"/>
              </w:rPr>
              <w:t>7</w:t>
            </w:r>
          </w:p>
          <w:p w14:paraId="5D725616" w14:textId="77777777" w:rsidR="008A7647" w:rsidRPr="00480423" w:rsidRDefault="008A7647" w:rsidP="008A7647">
            <w:pPr>
              <w:pStyle w:val="TAC"/>
              <w:rPr>
                <w:rFonts w:eastAsiaTheme="minorEastAsia"/>
                <w:lang w:val="en-US" w:eastAsia="zh-CN"/>
              </w:rPr>
            </w:pPr>
            <w:r w:rsidRPr="00D93309">
              <w:rPr>
                <w:rFonts w:eastAsiaTheme="minorEastAsia"/>
                <w:lang w:val="en-US" w:eastAsia="zh-CN"/>
              </w:rPr>
              <w:t>CA_n7A-n77A</w:t>
            </w:r>
            <w:r w:rsidRPr="00D93309">
              <w:rPr>
                <w:rFonts w:eastAsia="DengXian"/>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65D664F" w14:textId="77777777" w:rsidR="008A7647" w:rsidRPr="00480423" w:rsidRDefault="008A7647" w:rsidP="008A7647">
            <w:pPr>
              <w:pStyle w:val="TAC"/>
              <w:rPr>
                <w:rFonts w:eastAsiaTheme="minorEastAsia"/>
                <w:lang w:val="en-US"/>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82A8FC8" w14:textId="77777777" w:rsidR="008A7647" w:rsidRPr="00480423" w:rsidRDefault="008A7647" w:rsidP="008A7647">
            <w:pPr>
              <w:pStyle w:val="TAC"/>
              <w:rPr>
                <w:rFonts w:eastAsiaTheme="minorEastAsia" w:cs="Arial"/>
                <w:color w:val="000000"/>
                <w:szCs w:val="16"/>
                <w:lang w:eastAsia="zh-CN"/>
              </w:rPr>
            </w:pPr>
            <w:r w:rsidRPr="00480423">
              <w:rPr>
                <w:rFonts w:eastAsiaTheme="minorEastAsia" w:cs="Arial"/>
                <w:color w:val="000000"/>
                <w:szCs w:val="16"/>
                <w:lang w:eastAsia="zh-CN"/>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w:t>
            </w:r>
          </w:p>
        </w:tc>
        <w:tc>
          <w:tcPr>
            <w:tcW w:w="2387" w:type="dxa"/>
            <w:tcBorders>
              <w:top w:val="single" w:sz="4" w:space="0" w:color="auto"/>
              <w:left w:val="single" w:sz="4" w:space="0" w:color="auto"/>
              <w:bottom w:val="nil"/>
              <w:right w:val="single" w:sz="4" w:space="0" w:color="auto"/>
            </w:tcBorders>
            <w:vAlign w:val="center"/>
          </w:tcPr>
          <w:p w14:paraId="23DAD68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733AE75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D9945C6" w14:textId="77777777" w:rsidR="008A7647" w:rsidRPr="00480423" w:rsidRDefault="008A7647" w:rsidP="008A7647">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1C166D1C"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649D25" w14:textId="77777777" w:rsidR="008A7647" w:rsidRPr="00480423" w:rsidRDefault="008A7647" w:rsidP="008A7647">
            <w:pPr>
              <w:pStyle w:val="TAC"/>
              <w:rPr>
                <w:rFonts w:eastAsiaTheme="minorEastAsia"/>
                <w:lang w:val="en-US"/>
              </w:rPr>
            </w:pPr>
            <w:r w:rsidRPr="00480423">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5ED6357" w14:textId="77777777" w:rsidR="008A7647" w:rsidRPr="00480423" w:rsidRDefault="008A7647" w:rsidP="008A7647">
            <w:pPr>
              <w:pStyle w:val="TAC"/>
              <w:rPr>
                <w:rFonts w:eastAsiaTheme="minorEastAsia" w:cs="Arial"/>
                <w:color w:val="000000"/>
                <w:szCs w:val="16"/>
                <w:lang w:eastAsia="zh-CN"/>
              </w:rPr>
            </w:pPr>
            <w:r w:rsidRPr="00480423">
              <w:rPr>
                <w:rFonts w:eastAsiaTheme="minorEastAsia" w:cs="Arial"/>
                <w:color w:val="000000"/>
                <w:szCs w:val="16"/>
                <w:lang w:eastAsia="zh-CN"/>
              </w:rPr>
              <w:t>5, 10, 15, 20, 25, 30, 35, 40, 50</w:t>
            </w:r>
          </w:p>
        </w:tc>
        <w:tc>
          <w:tcPr>
            <w:tcW w:w="2387" w:type="dxa"/>
            <w:tcBorders>
              <w:top w:val="nil"/>
              <w:left w:val="single" w:sz="4" w:space="0" w:color="auto"/>
              <w:bottom w:val="nil"/>
              <w:right w:val="single" w:sz="4" w:space="0" w:color="auto"/>
            </w:tcBorders>
            <w:vAlign w:val="center"/>
          </w:tcPr>
          <w:p w14:paraId="5F08E4B5" w14:textId="77777777" w:rsidR="008A7647" w:rsidRPr="00480423" w:rsidRDefault="008A7647" w:rsidP="008A7647">
            <w:pPr>
              <w:pStyle w:val="TAC"/>
              <w:rPr>
                <w:rFonts w:eastAsiaTheme="minorEastAsia"/>
                <w:lang w:val="en-US" w:eastAsia="zh-CN"/>
              </w:rPr>
            </w:pPr>
          </w:p>
        </w:tc>
      </w:tr>
      <w:tr w:rsidR="008A7647" w:rsidRPr="00480423" w14:paraId="14B87FF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5CAE567" w14:textId="77777777" w:rsidR="008A7647" w:rsidRPr="00480423" w:rsidRDefault="008A7647" w:rsidP="008A7647">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43CF7BC1"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CB8511" w14:textId="77777777" w:rsidR="008A7647" w:rsidRPr="00480423" w:rsidRDefault="008A7647" w:rsidP="008A7647">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FBC8A81"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szCs w:val="18"/>
              </w:rPr>
              <w:t>CA_n77(3A)_BCS0</w:t>
            </w:r>
          </w:p>
        </w:tc>
        <w:tc>
          <w:tcPr>
            <w:tcW w:w="2387" w:type="dxa"/>
            <w:tcBorders>
              <w:top w:val="nil"/>
              <w:left w:val="single" w:sz="4" w:space="0" w:color="auto"/>
              <w:bottom w:val="single" w:sz="4" w:space="0" w:color="auto"/>
              <w:right w:val="single" w:sz="4" w:space="0" w:color="auto"/>
            </w:tcBorders>
            <w:vAlign w:val="center"/>
          </w:tcPr>
          <w:p w14:paraId="5F1A72F1" w14:textId="77777777" w:rsidR="008A7647" w:rsidRPr="00480423" w:rsidRDefault="008A7647" w:rsidP="008A7647">
            <w:pPr>
              <w:pStyle w:val="TAC"/>
              <w:rPr>
                <w:rFonts w:eastAsiaTheme="minorEastAsia"/>
                <w:lang w:val="en-US" w:eastAsia="zh-CN"/>
              </w:rPr>
            </w:pPr>
          </w:p>
        </w:tc>
      </w:tr>
      <w:tr w:rsidR="008A7647" w:rsidRPr="00480423" w14:paraId="4BD2DB7F"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511D63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CA_n5A-n7A-n78A</w:t>
            </w:r>
          </w:p>
        </w:tc>
        <w:tc>
          <w:tcPr>
            <w:tcW w:w="2712" w:type="dxa"/>
            <w:tcBorders>
              <w:top w:val="single" w:sz="4" w:space="0" w:color="auto"/>
              <w:left w:val="single" w:sz="4" w:space="0" w:color="auto"/>
              <w:bottom w:val="nil"/>
              <w:right w:val="single" w:sz="4" w:space="0" w:color="auto"/>
            </w:tcBorders>
            <w:vAlign w:val="center"/>
          </w:tcPr>
          <w:p w14:paraId="18549BC8" w14:textId="77777777" w:rsidR="008A7647" w:rsidRPr="00480423" w:rsidRDefault="008A7647" w:rsidP="008A7647">
            <w:pPr>
              <w:pStyle w:val="TAC"/>
              <w:rPr>
                <w:rFonts w:eastAsiaTheme="minorEastAsia"/>
              </w:rPr>
            </w:pPr>
            <w:r w:rsidRPr="00480423">
              <w:rPr>
                <w:rFonts w:eastAsiaTheme="minorEastAsia"/>
              </w:rPr>
              <w:t>CA_n5A-n78A</w:t>
            </w:r>
            <w:r w:rsidRPr="00480423">
              <w:rPr>
                <w:rFonts w:eastAsiaTheme="minorEastAsia"/>
                <w:vertAlign w:val="superscript"/>
              </w:rPr>
              <w:t>7</w:t>
            </w:r>
          </w:p>
          <w:p w14:paraId="00E91549" w14:textId="77777777" w:rsidR="008A7647" w:rsidRPr="00480423" w:rsidRDefault="008A7647" w:rsidP="008A7647">
            <w:pPr>
              <w:pStyle w:val="TAC"/>
              <w:rPr>
                <w:rFonts w:eastAsiaTheme="minorEastAsia" w:cs="Arial"/>
                <w:szCs w:val="18"/>
                <w:lang w:val="en-US" w:eastAsia="zh-CN"/>
              </w:rPr>
            </w:pPr>
            <w:r w:rsidRPr="00480423">
              <w:rPr>
                <w:rFonts w:eastAsiaTheme="minorEastAsia"/>
              </w:rPr>
              <w:t>CA_n7A-n78A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08E24BE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C863069"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2FC158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00AF7BC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33B6FE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41BA4D"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9508B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E7B5DA5"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DC459A2" w14:textId="77777777" w:rsidR="008A7647" w:rsidRPr="00480423" w:rsidRDefault="008A7647" w:rsidP="008A7647">
            <w:pPr>
              <w:pStyle w:val="TAC"/>
              <w:rPr>
                <w:rFonts w:eastAsiaTheme="minorEastAsia"/>
                <w:lang w:val="en-US" w:eastAsia="zh-CN"/>
              </w:rPr>
            </w:pPr>
          </w:p>
        </w:tc>
      </w:tr>
      <w:tr w:rsidR="008A7647" w:rsidRPr="00480423" w14:paraId="67B7121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72BAE7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1D222FF"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953BF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9298C4F"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9F85A90" w14:textId="77777777" w:rsidR="008A7647" w:rsidRPr="00480423" w:rsidRDefault="008A7647" w:rsidP="008A7647">
            <w:pPr>
              <w:pStyle w:val="TAC"/>
              <w:rPr>
                <w:rFonts w:eastAsiaTheme="minorEastAsia"/>
                <w:lang w:val="en-US" w:eastAsia="zh-CN"/>
              </w:rPr>
            </w:pPr>
          </w:p>
        </w:tc>
      </w:tr>
      <w:tr w:rsidR="008A7647" w:rsidRPr="00480423" w14:paraId="761365F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53CE226" w14:textId="77777777" w:rsidR="008A7647" w:rsidRPr="00480423" w:rsidRDefault="008A7647" w:rsidP="008A7647">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3BBCD30D"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CA_n5A-n7A</w:t>
            </w:r>
          </w:p>
          <w:p w14:paraId="55F96E51"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CA_n5A-n78A</w:t>
            </w:r>
          </w:p>
          <w:p w14:paraId="5D09F609" w14:textId="77777777" w:rsidR="008A7647" w:rsidRPr="00480423" w:rsidRDefault="008A7647" w:rsidP="008A7647">
            <w:pPr>
              <w:pStyle w:val="TAC"/>
              <w:rPr>
                <w:rFonts w:eastAsiaTheme="minorEastAsia" w:cs="Arial"/>
                <w:szCs w:val="18"/>
                <w:lang w:val="en-US" w:eastAsia="zh-CN"/>
              </w:rPr>
            </w:pPr>
            <w:r w:rsidRPr="00480423">
              <w:rPr>
                <w:rFonts w:eastAsiaTheme="minorEastAsia"/>
                <w:szCs w:val="18"/>
                <w:lang w:val="en-US" w:eastAsia="zh-CN"/>
              </w:rPr>
              <w:t>CA_n7A-n78A</w:t>
            </w:r>
          </w:p>
        </w:tc>
        <w:tc>
          <w:tcPr>
            <w:tcW w:w="1231" w:type="dxa"/>
            <w:tcBorders>
              <w:top w:val="single" w:sz="4" w:space="0" w:color="auto"/>
              <w:left w:val="single" w:sz="4" w:space="0" w:color="auto"/>
              <w:bottom w:val="single" w:sz="4" w:space="0" w:color="auto"/>
              <w:right w:val="single" w:sz="4" w:space="0" w:color="auto"/>
            </w:tcBorders>
            <w:vAlign w:val="center"/>
          </w:tcPr>
          <w:p w14:paraId="6230A49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F270F37"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87FB36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1</w:t>
            </w:r>
          </w:p>
        </w:tc>
      </w:tr>
      <w:tr w:rsidR="008A7647" w:rsidRPr="00480423" w14:paraId="29851AF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13AA65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20D397E"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636C5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1403014"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6814D74" w14:textId="77777777" w:rsidR="008A7647" w:rsidRPr="00480423" w:rsidRDefault="008A7647" w:rsidP="008A7647">
            <w:pPr>
              <w:pStyle w:val="TAC"/>
              <w:rPr>
                <w:rFonts w:eastAsiaTheme="minorEastAsia"/>
                <w:lang w:val="en-US" w:eastAsia="zh-CN"/>
              </w:rPr>
            </w:pPr>
          </w:p>
        </w:tc>
      </w:tr>
      <w:tr w:rsidR="008A7647" w:rsidRPr="00480423" w14:paraId="30C04F9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268DFBB"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C5BECE3"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9BA64B"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7475F51" w14:textId="77777777" w:rsidR="008A7647" w:rsidRPr="00480423" w:rsidRDefault="008A7647" w:rsidP="008A7647">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10, 15, 20, 25, 30, 40, 50, 60, 70</w:t>
            </w:r>
            <w:r w:rsidRPr="00480423">
              <w:rPr>
                <w:rFonts w:eastAsiaTheme="minorEastAsia" w:cs="Arial"/>
                <w:color w:val="000000"/>
                <w:szCs w:val="18"/>
                <w:vertAlign w:val="superscript"/>
                <w:lang w:val="en-US" w:eastAsia="zh-CN" w:bidi="ar"/>
              </w:rPr>
              <w:t>4</w:t>
            </w:r>
            <w:r w:rsidRPr="00480423">
              <w:rPr>
                <w:rFonts w:eastAsiaTheme="minorEastAsia" w:cs="Arial"/>
                <w:color w:val="000000"/>
                <w:szCs w:val="18"/>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182078A0" w14:textId="77777777" w:rsidR="008A7647" w:rsidRPr="00480423" w:rsidRDefault="008A7647" w:rsidP="008A7647">
            <w:pPr>
              <w:pStyle w:val="TAC"/>
              <w:rPr>
                <w:rFonts w:eastAsiaTheme="minorEastAsia"/>
                <w:lang w:val="en-US" w:eastAsia="zh-CN"/>
              </w:rPr>
            </w:pPr>
          </w:p>
        </w:tc>
      </w:tr>
      <w:tr w:rsidR="008A7647" w:rsidRPr="00480423" w14:paraId="25553FD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CB9456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lastRenderedPageBreak/>
              <w:t>CA_n5A-n7B-n78A</w:t>
            </w:r>
          </w:p>
        </w:tc>
        <w:tc>
          <w:tcPr>
            <w:tcW w:w="2712" w:type="dxa"/>
            <w:tcBorders>
              <w:top w:val="single" w:sz="4" w:space="0" w:color="auto"/>
              <w:left w:val="single" w:sz="4" w:space="0" w:color="auto"/>
              <w:bottom w:val="nil"/>
              <w:right w:val="single" w:sz="4" w:space="0" w:color="auto"/>
            </w:tcBorders>
            <w:vAlign w:val="center"/>
          </w:tcPr>
          <w:p w14:paraId="4AA8E83F" w14:textId="77777777" w:rsidR="008A7647" w:rsidRPr="00480423" w:rsidRDefault="008A7647" w:rsidP="008A7647">
            <w:pPr>
              <w:pStyle w:val="TAC"/>
              <w:rPr>
                <w:rFonts w:eastAsiaTheme="minorEastAsia"/>
              </w:rPr>
            </w:pPr>
            <w:r w:rsidRPr="00480423">
              <w:rPr>
                <w:rFonts w:eastAsiaTheme="minorEastAsia"/>
              </w:rPr>
              <w:t>CA_n5A-n78A</w:t>
            </w:r>
            <w:r w:rsidRPr="00480423">
              <w:rPr>
                <w:rFonts w:eastAsiaTheme="minorEastAsia"/>
                <w:vertAlign w:val="superscript"/>
              </w:rPr>
              <w:t>7</w:t>
            </w:r>
          </w:p>
          <w:p w14:paraId="4CE29293" w14:textId="77777777" w:rsidR="008A7647" w:rsidRPr="00480423" w:rsidRDefault="008A7647" w:rsidP="008A7647">
            <w:pPr>
              <w:pStyle w:val="TAC"/>
              <w:rPr>
                <w:rFonts w:eastAsiaTheme="minorEastAsia" w:cs="Arial"/>
                <w:szCs w:val="18"/>
                <w:lang w:val="en-US" w:eastAsia="zh-CN"/>
              </w:rPr>
            </w:pPr>
            <w:r w:rsidRPr="00480423">
              <w:rPr>
                <w:rFonts w:eastAsiaTheme="minorEastAsia"/>
              </w:rPr>
              <w:t>CA_n7A-n78A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B1DFB8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8463F22"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9F0C8D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0547980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27DDD7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A5DBF9"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F4ACB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F928002"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4245A7EA" w14:textId="77777777" w:rsidR="008A7647" w:rsidRPr="00480423" w:rsidRDefault="008A7647" w:rsidP="008A7647">
            <w:pPr>
              <w:pStyle w:val="TAC"/>
              <w:rPr>
                <w:rFonts w:eastAsiaTheme="minorEastAsia"/>
                <w:lang w:val="en-US" w:eastAsia="zh-CN"/>
              </w:rPr>
            </w:pPr>
          </w:p>
        </w:tc>
      </w:tr>
      <w:tr w:rsidR="008A7647" w:rsidRPr="00480423" w14:paraId="10A7BEF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69FD3C1"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C8B6815"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24C6B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CE8598E"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8C09F2F" w14:textId="77777777" w:rsidR="008A7647" w:rsidRPr="00480423" w:rsidRDefault="008A7647" w:rsidP="008A7647">
            <w:pPr>
              <w:pStyle w:val="TAC"/>
              <w:rPr>
                <w:rFonts w:eastAsiaTheme="minorEastAsia"/>
                <w:lang w:val="en-US" w:eastAsia="zh-CN"/>
              </w:rPr>
            </w:pPr>
          </w:p>
        </w:tc>
      </w:tr>
      <w:tr w:rsidR="008A7647" w:rsidRPr="00480423" w14:paraId="590B2A2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E56E5ED" w14:textId="77777777" w:rsidR="008A7647" w:rsidRPr="00480423" w:rsidRDefault="008A7647" w:rsidP="008A7647">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36BF6BCC"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CA_n5A-n7A</w:t>
            </w:r>
          </w:p>
          <w:p w14:paraId="68973B83"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CA_n5A-n78A</w:t>
            </w:r>
          </w:p>
          <w:p w14:paraId="0CD2F898"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CA_n7A-n78A</w:t>
            </w:r>
          </w:p>
          <w:p w14:paraId="14979731" w14:textId="77777777" w:rsidR="008A7647" w:rsidRPr="00480423" w:rsidRDefault="008A7647" w:rsidP="008A7647">
            <w:pPr>
              <w:pStyle w:val="TAC"/>
              <w:rPr>
                <w:rFonts w:eastAsiaTheme="minorEastAsia" w:cs="Arial"/>
                <w:szCs w:val="18"/>
                <w:lang w:val="en-US" w:eastAsia="zh-CN"/>
              </w:rPr>
            </w:pPr>
            <w:r w:rsidRPr="00480423">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1690009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D72F613"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E56F53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1</w:t>
            </w:r>
          </w:p>
        </w:tc>
      </w:tr>
      <w:tr w:rsidR="008A7647" w:rsidRPr="00480423" w14:paraId="36C6483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C5D2A2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2804E5"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50AB6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8CC123E"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17E4921E" w14:textId="77777777" w:rsidR="008A7647" w:rsidRPr="00480423" w:rsidRDefault="008A7647" w:rsidP="008A7647">
            <w:pPr>
              <w:pStyle w:val="TAC"/>
              <w:rPr>
                <w:rFonts w:eastAsiaTheme="minorEastAsia"/>
                <w:lang w:val="en-US" w:eastAsia="zh-CN"/>
              </w:rPr>
            </w:pPr>
          </w:p>
        </w:tc>
      </w:tr>
      <w:tr w:rsidR="008A7647" w:rsidRPr="00480423" w14:paraId="6E37D64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FCD2C1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D222EFA"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70E99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DBE053E"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w:t>
            </w:r>
            <w:r w:rsidRPr="00480423">
              <w:rPr>
                <w:rFonts w:eastAsiaTheme="minorEastAsia" w:cs="Arial"/>
                <w:color w:val="000000"/>
                <w:szCs w:val="18"/>
                <w:vertAlign w:val="superscript"/>
                <w:lang w:val="en-US" w:eastAsia="zh-CN" w:bidi="ar"/>
              </w:rPr>
              <w:t>4</w:t>
            </w:r>
            <w:r w:rsidRPr="00480423">
              <w:rPr>
                <w:rFonts w:eastAsiaTheme="minorEastAsia" w:cs="Arial"/>
                <w:color w:val="000000"/>
                <w:szCs w:val="18"/>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2DDC0EFD" w14:textId="77777777" w:rsidR="008A7647" w:rsidRPr="00480423" w:rsidRDefault="008A7647" w:rsidP="008A7647">
            <w:pPr>
              <w:pStyle w:val="TAC"/>
              <w:rPr>
                <w:rFonts w:eastAsiaTheme="minorEastAsia"/>
                <w:lang w:val="en-US" w:eastAsia="zh-CN"/>
              </w:rPr>
            </w:pPr>
          </w:p>
        </w:tc>
      </w:tr>
      <w:tr w:rsidR="008A7647" w:rsidRPr="00480423" w14:paraId="6416C6B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F25325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CA_n5A-n12A-n77A</w:t>
            </w:r>
          </w:p>
        </w:tc>
        <w:tc>
          <w:tcPr>
            <w:tcW w:w="2712" w:type="dxa"/>
            <w:tcBorders>
              <w:top w:val="single" w:sz="4" w:space="0" w:color="auto"/>
              <w:left w:val="single" w:sz="4" w:space="0" w:color="auto"/>
              <w:bottom w:val="nil"/>
              <w:right w:val="single" w:sz="4" w:space="0" w:color="auto"/>
            </w:tcBorders>
            <w:vAlign w:val="center"/>
          </w:tcPr>
          <w:p w14:paraId="010A3DA8" w14:textId="77777777" w:rsidR="008A7647" w:rsidRPr="00480423" w:rsidRDefault="008A7647" w:rsidP="008A7647">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00EC131A" w14:textId="77777777" w:rsidR="008A7647" w:rsidRPr="00480423" w:rsidRDefault="008A7647" w:rsidP="008A7647">
            <w:pPr>
              <w:pStyle w:val="TAC"/>
              <w:rPr>
                <w:rFonts w:eastAsiaTheme="minorEastAsia"/>
                <w:lang w:val="en-US"/>
              </w:rPr>
            </w:pPr>
            <w:r w:rsidRPr="00480423">
              <w:rPr>
                <w:rFonts w:eastAsiaTheme="minorEastAsia"/>
                <w:lang w:val="en-US"/>
              </w:rPr>
              <w:t>CA_n5A-n12A</w:t>
            </w:r>
          </w:p>
          <w:p w14:paraId="7BA58158" w14:textId="77777777" w:rsidR="008A7647" w:rsidRPr="00480423" w:rsidRDefault="008A7647" w:rsidP="008A7647">
            <w:pPr>
              <w:pStyle w:val="TAC"/>
              <w:rPr>
                <w:rFonts w:eastAsiaTheme="minorEastAsia"/>
                <w:vertAlign w:val="superscript"/>
                <w:lang w:val="en-US"/>
              </w:rPr>
            </w:pPr>
            <w:r w:rsidRPr="00480423">
              <w:rPr>
                <w:rFonts w:eastAsiaTheme="minorEastAsia"/>
                <w:lang w:val="en-US"/>
              </w:rPr>
              <w:t>CA_n5A-n77A</w:t>
            </w:r>
            <w:r w:rsidRPr="00480423">
              <w:rPr>
                <w:rFonts w:eastAsiaTheme="minorEastAsia"/>
                <w:vertAlign w:val="superscript"/>
                <w:lang w:val="en-US"/>
              </w:rPr>
              <w:t>7</w:t>
            </w:r>
          </w:p>
          <w:p w14:paraId="175FFB73" w14:textId="77777777" w:rsidR="008A7647" w:rsidRPr="00480423" w:rsidRDefault="008A7647" w:rsidP="008A7647">
            <w:pPr>
              <w:pStyle w:val="TAC"/>
              <w:rPr>
                <w:rFonts w:eastAsiaTheme="minorEastAsia"/>
                <w:lang w:val="en-US" w:eastAsia="zh-CN"/>
              </w:rPr>
            </w:pPr>
            <w:r w:rsidRPr="00480423">
              <w:rPr>
                <w:rFonts w:eastAsiaTheme="minorEastAsia"/>
                <w:lang w:val="en-US"/>
              </w:rPr>
              <w:t>CA_n12A-n77A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83E3A46" w14:textId="77777777" w:rsidR="008A7647" w:rsidRPr="00480423" w:rsidRDefault="008A7647" w:rsidP="008A7647">
            <w:pPr>
              <w:pStyle w:val="TAC"/>
              <w:rPr>
                <w:rFonts w:eastAsiaTheme="minorEastAsia"/>
                <w:lang w:val="en-US" w:eastAsia="zh-CN"/>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64E84EA"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D4DFE0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10DDF21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8D1CCEB"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3AF31EF"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1B5A24" w14:textId="77777777" w:rsidR="008A7647" w:rsidRPr="00480423" w:rsidRDefault="008A7647" w:rsidP="008A7647">
            <w:pPr>
              <w:pStyle w:val="TAC"/>
              <w:rPr>
                <w:rFonts w:eastAsiaTheme="minorEastAsia"/>
                <w:lang w:val="en-US" w:eastAsia="zh-CN"/>
              </w:rPr>
            </w:pPr>
            <w:r w:rsidRPr="00480423">
              <w:rPr>
                <w:rFonts w:eastAsiaTheme="minorEastAsia"/>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7B5DF961"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5F350A6D" w14:textId="77777777" w:rsidR="008A7647" w:rsidRPr="00480423" w:rsidRDefault="008A7647" w:rsidP="008A7647">
            <w:pPr>
              <w:pStyle w:val="TAC"/>
              <w:rPr>
                <w:rFonts w:eastAsiaTheme="minorEastAsia"/>
                <w:lang w:val="en-US" w:eastAsia="zh-CN"/>
              </w:rPr>
            </w:pPr>
          </w:p>
        </w:tc>
      </w:tr>
      <w:tr w:rsidR="008A7647" w:rsidRPr="00480423" w14:paraId="3A319F6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D9DCEFA"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A1A062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6A6B31" w14:textId="77777777" w:rsidR="008A7647" w:rsidRPr="00480423" w:rsidRDefault="008A7647" w:rsidP="008A7647">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49F2804"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8CF0CF9" w14:textId="77777777" w:rsidR="008A7647" w:rsidRPr="00480423" w:rsidRDefault="008A7647" w:rsidP="008A7647">
            <w:pPr>
              <w:pStyle w:val="TAC"/>
              <w:rPr>
                <w:rFonts w:eastAsiaTheme="minorEastAsia"/>
                <w:lang w:val="en-US" w:eastAsia="zh-CN"/>
              </w:rPr>
            </w:pPr>
          </w:p>
        </w:tc>
      </w:tr>
      <w:tr w:rsidR="008A7647" w:rsidRPr="00480423" w14:paraId="6A1E6F5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CBCD81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CA_n5A-n12A-n77(2A)</w:t>
            </w:r>
          </w:p>
        </w:tc>
        <w:tc>
          <w:tcPr>
            <w:tcW w:w="2712" w:type="dxa"/>
            <w:tcBorders>
              <w:top w:val="single" w:sz="4" w:space="0" w:color="auto"/>
              <w:left w:val="single" w:sz="4" w:space="0" w:color="auto"/>
              <w:bottom w:val="nil"/>
              <w:right w:val="single" w:sz="4" w:space="0" w:color="auto"/>
            </w:tcBorders>
            <w:vAlign w:val="center"/>
          </w:tcPr>
          <w:p w14:paraId="13BB6BAA" w14:textId="77777777" w:rsidR="008A7647" w:rsidRPr="00480423" w:rsidRDefault="008A7647" w:rsidP="008A7647">
            <w:pPr>
              <w:pStyle w:val="TAC"/>
              <w:rPr>
                <w:rFonts w:eastAsiaTheme="minorEastAsia"/>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181E02CC" w14:textId="77777777" w:rsidR="008A7647" w:rsidRPr="00480423" w:rsidRDefault="008A7647" w:rsidP="008A7647">
            <w:pPr>
              <w:pStyle w:val="TAC"/>
              <w:rPr>
                <w:rFonts w:eastAsiaTheme="minorEastAsia"/>
                <w:lang w:val="en-US"/>
              </w:rPr>
            </w:pPr>
            <w:r w:rsidRPr="00480423">
              <w:rPr>
                <w:rFonts w:eastAsiaTheme="minorEastAsia"/>
              </w:rPr>
              <w:t>CA_n5A-n12A CA_n5A-n77A</w:t>
            </w:r>
            <w:r w:rsidRPr="00480423">
              <w:rPr>
                <w:rFonts w:eastAsiaTheme="minorEastAsia"/>
                <w:vertAlign w:val="superscript"/>
              </w:rPr>
              <w:t>7</w:t>
            </w:r>
            <w:r w:rsidRPr="00480423">
              <w:rPr>
                <w:rFonts w:eastAsiaTheme="minorEastAsia"/>
              </w:rPr>
              <w:t xml:space="preserve"> CA_n12A-n77A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525DFBC3" w14:textId="77777777" w:rsidR="008A7647" w:rsidRPr="00480423" w:rsidRDefault="008A7647" w:rsidP="008A7647">
            <w:pPr>
              <w:pStyle w:val="TAC"/>
              <w:rPr>
                <w:rFonts w:eastAsiaTheme="minorEastAsia"/>
                <w:lang w:val="en-US"/>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A9055C2"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E36DF3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1916F4F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CA22A1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353A6C"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90F366C" w14:textId="77777777" w:rsidR="008A7647" w:rsidRPr="00480423" w:rsidRDefault="008A7647" w:rsidP="008A7647">
            <w:pPr>
              <w:pStyle w:val="TAC"/>
              <w:rPr>
                <w:rFonts w:eastAsiaTheme="minorEastAsia"/>
                <w:lang w:val="en-US"/>
              </w:rPr>
            </w:pPr>
            <w:r w:rsidRPr="00480423">
              <w:rPr>
                <w:rFonts w:eastAsiaTheme="minorEastAsia"/>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07A7AA60"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463FCFE2" w14:textId="77777777" w:rsidR="008A7647" w:rsidRPr="00480423" w:rsidRDefault="008A7647" w:rsidP="008A7647">
            <w:pPr>
              <w:pStyle w:val="TAC"/>
              <w:rPr>
                <w:rFonts w:eastAsiaTheme="minorEastAsia"/>
                <w:lang w:val="en-US" w:eastAsia="zh-CN"/>
              </w:rPr>
            </w:pPr>
          </w:p>
        </w:tc>
      </w:tr>
      <w:tr w:rsidR="008A7647" w:rsidRPr="00480423" w14:paraId="46055E7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0C11FE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BF15E72"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5C1157A" w14:textId="77777777" w:rsidR="008A7647" w:rsidRPr="00480423" w:rsidRDefault="008A7647" w:rsidP="008A7647">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B61CFE6"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2717795" w14:textId="77777777" w:rsidR="008A7647" w:rsidRPr="00480423" w:rsidRDefault="008A7647" w:rsidP="008A7647">
            <w:pPr>
              <w:pStyle w:val="TAC"/>
              <w:rPr>
                <w:rFonts w:eastAsiaTheme="minorEastAsia"/>
                <w:lang w:val="en-US" w:eastAsia="zh-CN"/>
              </w:rPr>
            </w:pPr>
          </w:p>
        </w:tc>
      </w:tr>
      <w:tr w:rsidR="008A7647" w:rsidRPr="00480423" w14:paraId="6D8A034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70655D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CA_n5A-n14A-n77A</w:t>
            </w:r>
          </w:p>
        </w:tc>
        <w:tc>
          <w:tcPr>
            <w:tcW w:w="2712" w:type="dxa"/>
            <w:tcBorders>
              <w:top w:val="nil"/>
              <w:left w:val="single" w:sz="4" w:space="0" w:color="auto"/>
              <w:bottom w:val="nil"/>
              <w:right w:val="single" w:sz="4" w:space="0" w:color="auto"/>
            </w:tcBorders>
            <w:vAlign w:val="center"/>
          </w:tcPr>
          <w:p w14:paraId="291926E7" w14:textId="77777777" w:rsidR="008A7647" w:rsidRPr="00480423" w:rsidRDefault="008A7647" w:rsidP="008A7647">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44F62C0E" w14:textId="77777777" w:rsidR="008A7647" w:rsidRPr="00480423" w:rsidRDefault="008A7647" w:rsidP="008A7647">
            <w:pPr>
              <w:pStyle w:val="TAC"/>
              <w:rPr>
                <w:rFonts w:eastAsiaTheme="minorEastAsia"/>
                <w:lang w:val="en-US"/>
              </w:rPr>
            </w:pPr>
            <w:r w:rsidRPr="00480423">
              <w:rPr>
                <w:rFonts w:eastAsiaTheme="minorEastAsia"/>
                <w:lang w:val="en-US"/>
              </w:rPr>
              <w:t>CA_n5A-n14A</w:t>
            </w:r>
          </w:p>
          <w:p w14:paraId="33050182" w14:textId="77777777" w:rsidR="008A7647" w:rsidRPr="00480423" w:rsidRDefault="008A7647" w:rsidP="008A7647">
            <w:pPr>
              <w:pStyle w:val="TAC"/>
              <w:rPr>
                <w:rFonts w:eastAsiaTheme="minorEastAsia"/>
                <w:vertAlign w:val="superscript"/>
                <w:lang w:val="en-US"/>
              </w:rPr>
            </w:pPr>
            <w:r w:rsidRPr="00480423">
              <w:rPr>
                <w:rFonts w:eastAsiaTheme="minorEastAsia"/>
                <w:lang w:val="en-US"/>
              </w:rPr>
              <w:t>CA_n5A-n77A</w:t>
            </w:r>
            <w:r w:rsidRPr="00480423">
              <w:rPr>
                <w:rFonts w:eastAsiaTheme="minorEastAsia"/>
                <w:vertAlign w:val="superscript"/>
                <w:lang w:val="en-US"/>
              </w:rPr>
              <w:t>7</w:t>
            </w:r>
          </w:p>
          <w:p w14:paraId="6217ABB2" w14:textId="77777777" w:rsidR="008A7647" w:rsidRPr="00480423" w:rsidRDefault="008A7647" w:rsidP="008A7647">
            <w:pPr>
              <w:pStyle w:val="TAC"/>
              <w:rPr>
                <w:rFonts w:eastAsiaTheme="minorEastAsia"/>
                <w:lang w:val="en-US" w:eastAsia="zh-CN"/>
              </w:rPr>
            </w:pPr>
            <w:r w:rsidRPr="00480423">
              <w:rPr>
                <w:rFonts w:eastAsiaTheme="minorEastAsia"/>
                <w:lang w:val="en-US"/>
              </w:rPr>
              <w:t>CA_n14A-n77A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122B2D7" w14:textId="77777777" w:rsidR="008A7647" w:rsidRPr="00480423" w:rsidRDefault="008A7647" w:rsidP="008A7647">
            <w:pPr>
              <w:pStyle w:val="TAC"/>
              <w:rPr>
                <w:rFonts w:eastAsiaTheme="minorEastAsia"/>
                <w:lang w:val="en-US" w:eastAsia="zh-CN"/>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B33C083"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B6D5CB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7BC3582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2ACF390"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08D8D2"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72AD49" w14:textId="77777777" w:rsidR="008A7647" w:rsidRPr="00480423" w:rsidRDefault="008A7647" w:rsidP="008A7647">
            <w:pPr>
              <w:pStyle w:val="TAC"/>
              <w:rPr>
                <w:rFonts w:eastAsiaTheme="minorEastAsia"/>
                <w:lang w:val="en-US" w:eastAsia="zh-CN"/>
              </w:rPr>
            </w:pPr>
            <w:r w:rsidRPr="00480423">
              <w:rPr>
                <w:rFonts w:eastAsiaTheme="minorEastAsia"/>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606E7773"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08E95DE2" w14:textId="77777777" w:rsidR="008A7647" w:rsidRPr="00480423" w:rsidRDefault="008A7647" w:rsidP="008A7647">
            <w:pPr>
              <w:pStyle w:val="TAC"/>
              <w:rPr>
                <w:rFonts w:eastAsiaTheme="minorEastAsia"/>
                <w:lang w:val="en-US" w:eastAsia="zh-CN"/>
              </w:rPr>
            </w:pPr>
          </w:p>
        </w:tc>
      </w:tr>
      <w:tr w:rsidR="008A7647" w:rsidRPr="00480423" w14:paraId="01999E4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01AB594"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BB4B2B9"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3959BF" w14:textId="77777777" w:rsidR="008A7647" w:rsidRPr="00480423" w:rsidRDefault="008A7647" w:rsidP="008A7647">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934B5A6"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629832A" w14:textId="77777777" w:rsidR="008A7647" w:rsidRPr="00480423" w:rsidRDefault="008A7647" w:rsidP="008A7647">
            <w:pPr>
              <w:pStyle w:val="TAC"/>
              <w:rPr>
                <w:rFonts w:eastAsiaTheme="minorEastAsia"/>
                <w:lang w:val="en-US" w:eastAsia="zh-CN"/>
              </w:rPr>
            </w:pPr>
          </w:p>
        </w:tc>
      </w:tr>
      <w:tr w:rsidR="008A7647" w:rsidRPr="00480423" w14:paraId="4E68317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D59D039" w14:textId="77777777" w:rsidR="008A7647" w:rsidRPr="00480423" w:rsidRDefault="008A7647" w:rsidP="008A7647">
            <w:pPr>
              <w:pStyle w:val="TAC"/>
              <w:rPr>
                <w:rFonts w:eastAsiaTheme="minorEastAsia"/>
                <w:szCs w:val="18"/>
                <w:lang w:val="en-US" w:eastAsia="zh-CN"/>
              </w:rPr>
            </w:pPr>
            <w:r w:rsidRPr="00480423">
              <w:rPr>
                <w:rFonts w:eastAsiaTheme="minorEastAsia"/>
                <w:lang w:val="en-US" w:eastAsia="zh-CN"/>
              </w:rPr>
              <w:t>CA_n5A-n14A-n77(2A)</w:t>
            </w:r>
          </w:p>
        </w:tc>
        <w:tc>
          <w:tcPr>
            <w:tcW w:w="2712" w:type="dxa"/>
            <w:tcBorders>
              <w:left w:val="single" w:sz="4" w:space="0" w:color="auto"/>
              <w:bottom w:val="nil"/>
              <w:right w:val="single" w:sz="4" w:space="0" w:color="auto"/>
            </w:tcBorders>
            <w:shd w:val="clear" w:color="auto" w:fill="auto"/>
          </w:tcPr>
          <w:p w14:paraId="79961104" w14:textId="77777777" w:rsidR="008A7647" w:rsidRPr="00480423" w:rsidRDefault="008A7647" w:rsidP="008A7647">
            <w:pPr>
              <w:pStyle w:val="TAC"/>
              <w:rPr>
                <w:rFonts w:eastAsiaTheme="minorEastAsia"/>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0D17CB01" w14:textId="77777777" w:rsidR="008A7647" w:rsidRPr="00480423" w:rsidRDefault="008A7647" w:rsidP="008A7647">
            <w:pPr>
              <w:pStyle w:val="TAC"/>
              <w:rPr>
                <w:rFonts w:eastAsiaTheme="minorEastAsia" w:cs="Arial"/>
                <w:szCs w:val="18"/>
                <w:lang w:val="en-US" w:eastAsia="zh-CN"/>
              </w:rPr>
            </w:pPr>
            <w:r w:rsidRPr="00480423">
              <w:rPr>
                <w:rFonts w:eastAsiaTheme="minorEastAsia"/>
              </w:rPr>
              <w:t>CA_n5A-n14A CA_n5A-n77A</w:t>
            </w:r>
            <w:r w:rsidRPr="00480423">
              <w:rPr>
                <w:rFonts w:eastAsiaTheme="minorEastAsia"/>
                <w:vertAlign w:val="superscript"/>
              </w:rPr>
              <w:t>7</w:t>
            </w:r>
            <w:r w:rsidRPr="00480423">
              <w:rPr>
                <w:rFonts w:eastAsiaTheme="minorEastAsia"/>
              </w:rPr>
              <w:t xml:space="preserve"> CA_n14A-n77A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4D3A546" w14:textId="77777777" w:rsidR="008A7647" w:rsidRPr="00480423" w:rsidRDefault="008A7647" w:rsidP="008A7647">
            <w:pPr>
              <w:pStyle w:val="TAC"/>
              <w:rPr>
                <w:rFonts w:eastAsiaTheme="minorEastAsia"/>
                <w:szCs w:val="18"/>
                <w:lang w:val="en-US" w:eastAsia="zh-CN"/>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6786C50"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4DFF28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6EFFBA7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E3E3EA2" w14:textId="77777777" w:rsidR="008A7647" w:rsidRPr="00480423" w:rsidRDefault="008A7647" w:rsidP="008A7647">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04F57A43"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6012A9" w14:textId="77777777" w:rsidR="008A7647" w:rsidRPr="00480423" w:rsidRDefault="008A7647" w:rsidP="008A7647">
            <w:pPr>
              <w:pStyle w:val="TAC"/>
              <w:rPr>
                <w:rFonts w:eastAsiaTheme="minorEastAsia"/>
                <w:szCs w:val="18"/>
                <w:lang w:val="en-US" w:eastAsia="zh-CN"/>
              </w:rPr>
            </w:pPr>
            <w:r w:rsidRPr="00480423">
              <w:rPr>
                <w:rFonts w:eastAsiaTheme="minorEastAsia"/>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78B8D1AE"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6550FCD1" w14:textId="77777777" w:rsidR="008A7647" w:rsidRPr="00480423" w:rsidRDefault="008A7647" w:rsidP="008A7647">
            <w:pPr>
              <w:pStyle w:val="TAC"/>
              <w:rPr>
                <w:rFonts w:eastAsiaTheme="minorEastAsia"/>
                <w:lang w:val="en-US" w:eastAsia="zh-CN"/>
              </w:rPr>
            </w:pPr>
          </w:p>
        </w:tc>
      </w:tr>
      <w:tr w:rsidR="008A7647" w:rsidRPr="00480423" w14:paraId="4D1BEEA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3A12738" w14:textId="77777777" w:rsidR="008A7647" w:rsidRPr="00480423" w:rsidRDefault="008A7647" w:rsidP="008A7647">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386A6DFB"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09F978" w14:textId="77777777" w:rsidR="008A7647" w:rsidRPr="00480423" w:rsidRDefault="008A7647" w:rsidP="008A7647">
            <w:pPr>
              <w:pStyle w:val="TAC"/>
              <w:rPr>
                <w:rFonts w:eastAsiaTheme="minorEastAsia"/>
                <w:szCs w:val="18"/>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7B44EC8"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B3F0E7F" w14:textId="77777777" w:rsidR="008A7647" w:rsidRPr="00480423" w:rsidRDefault="008A7647" w:rsidP="008A7647">
            <w:pPr>
              <w:pStyle w:val="TAC"/>
              <w:rPr>
                <w:rFonts w:eastAsiaTheme="minorEastAsia"/>
                <w:lang w:val="en-US" w:eastAsia="zh-CN"/>
              </w:rPr>
            </w:pPr>
          </w:p>
        </w:tc>
      </w:tr>
      <w:tr w:rsidR="008A7647" w:rsidRPr="00480423" w14:paraId="5F50C4CD"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3A09387" w14:textId="77777777" w:rsidR="008A7647" w:rsidRPr="00480423" w:rsidRDefault="008A7647" w:rsidP="008A7647">
            <w:pPr>
              <w:pStyle w:val="TAC"/>
              <w:rPr>
                <w:rFonts w:eastAsiaTheme="minorEastAsia"/>
                <w:lang w:val="en-US" w:eastAsia="zh-CN"/>
              </w:rPr>
            </w:pPr>
            <w:r w:rsidRPr="008523D2">
              <w:t>CA_n5A-n25A-n29A</w:t>
            </w:r>
          </w:p>
        </w:tc>
        <w:tc>
          <w:tcPr>
            <w:tcW w:w="2712" w:type="dxa"/>
            <w:tcBorders>
              <w:top w:val="single" w:sz="4" w:space="0" w:color="auto"/>
              <w:left w:val="single" w:sz="4" w:space="0" w:color="auto"/>
              <w:bottom w:val="nil"/>
              <w:right w:val="single" w:sz="4" w:space="0" w:color="auto"/>
            </w:tcBorders>
            <w:vAlign w:val="center"/>
          </w:tcPr>
          <w:p w14:paraId="024887BA" w14:textId="77777777" w:rsidR="008A7647" w:rsidRPr="00480423" w:rsidRDefault="008A7647" w:rsidP="008A7647">
            <w:pPr>
              <w:pStyle w:val="TAC"/>
              <w:rPr>
                <w:rFonts w:eastAsiaTheme="minorEastAsia"/>
                <w:lang w:val="en-US" w:eastAsia="zh-CN"/>
              </w:rPr>
            </w:pPr>
            <w:r w:rsidRPr="008523D2">
              <w:rPr>
                <w:lang w:val="en-US" w:eastAsia="zh-CN"/>
              </w:rPr>
              <w:t>CA_n5A-n25A</w:t>
            </w:r>
          </w:p>
        </w:tc>
        <w:tc>
          <w:tcPr>
            <w:tcW w:w="1231" w:type="dxa"/>
            <w:tcBorders>
              <w:top w:val="single" w:sz="4" w:space="0" w:color="auto"/>
              <w:left w:val="single" w:sz="4" w:space="0" w:color="auto"/>
              <w:bottom w:val="single" w:sz="4" w:space="0" w:color="auto"/>
              <w:right w:val="single" w:sz="4" w:space="0" w:color="auto"/>
            </w:tcBorders>
            <w:vAlign w:val="center"/>
          </w:tcPr>
          <w:p w14:paraId="338B8A57" w14:textId="77777777" w:rsidR="008A7647" w:rsidRPr="00480423" w:rsidRDefault="008A7647" w:rsidP="008A7647">
            <w:pPr>
              <w:pStyle w:val="TAC"/>
              <w:rPr>
                <w:rFonts w:eastAsiaTheme="minorEastAsia"/>
                <w:lang w:val="en-US"/>
              </w:rPr>
            </w:pPr>
            <w:r w:rsidRPr="008523D2">
              <w:rPr>
                <w:color w:val="000000"/>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B47060D" w14:textId="77777777" w:rsidR="008A7647" w:rsidRPr="00480423" w:rsidRDefault="008A7647" w:rsidP="008A7647">
            <w:pPr>
              <w:pStyle w:val="TAC"/>
              <w:rPr>
                <w:rFonts w:eastAsiaTheme="minorEastAsia"/>
                <w:color w:val="000000"/>
                <w:lang w:val="en-US" w:eastAsia="zh-CN" w:bidi="ar"/>
              </w:rPr>
            </w:pPr>
            <w:r w:rsidRPr="008523D2">
              <w:t>5, 10, 15, 20</w:t>
            </w:r>
          </w:p>
        </w:tc>
        <w:tc>
          <w:tcPr>
            <w:tcW w:w="2387" w:type="dxa"/>
            <w:tcBorders>
              <w:top w:val="single" w:sz="4" w:space="0" w:color="auto"/>
              <w:left w:val="single" w:sz="4" w:space="0" w:color="auto"/>
              <w:bottom w:val="nil"/>
              <w:right w:val="single" w:sz="4" w:space="0" w:color="auto"/>
            </w:tcBorders>
            <w:vAlign w:val="center"/>
          </w:tcPr>
          <w:p w14:paraId="3EBFCE0E" w14:textId="77777777" w:rsidR="008A7647" w:rsidRPr="00480423" w:rsidRDefault="008A7647" w:rsidP="008A7647">
            <w:pPr>
              <w:pStyle w:val="TAC"/>
              <w:rPr>
                <w:rFonts w:eastAsiaTheme="minorEastAsia"/>
                <w:lang w:val="en-US" w:eastAsia="zh-CN"/>
              </w:rPr>
            </w:pPr>
            <w:r w:rsidRPr="008523D2">
              <w:rPr>
                <w:lang w:val="en-US" w:eastAsia="zh-CN"/>
              </w:rPr>
              <w:t>0</w:t>
            </w:r>
          </w:p>
        </w:tc>
      </w:tr>
      <w:tr w:rsidR="008A7647" w:rsidRPr="00480423" w14:paraId="6BA2EEE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89AE4E2"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4B87F9"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AC1513" w14:textId="77777777" w:rsidR="008A7647" w:rsidRPr="00480423" w:rsidRDefault="008A7647" w:rsidP="008A7647">
            <w:pPr>
              <w:pStyle w:val="TAC"/>
              <w:rPr>
                <w:rFonts w:eastAsiaTheme="minorEastAsia"/>
                <w:lang w:val="en-US"/>
              </w:rPr>
            </w:pPr>
            <w:r w:rsidRPr="008523D2">
              <w:rPr>
                <w:color w:val="000000"/>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1B16DE4" w14:textId="77777777" w:rsidR="008A7647" w:rsidRPr="00480423" w:rsidRDefault="008A7647" w:rsidP="008A7647">
            <w:pPr>
              <w:pStyle w:val="TAC"/>
              <w:rPr>
                <w:rFonts w:eastAsiaTheme="minorEastAsia"/>
                <w:color w:val="000000"/>
                <w:lang w:val="en-US" w:eastAsia="zh-CN" w:bidi="ar"/>
              </w:rPr>
            </w:pPr>
            <w:r w:rsidRPr="008523D2">
              <w:t>5, 10, 15, 20, 25, 30, 40</w:t>
            </w:r>
          </w:p>
        </w:tc>
        <w:tc>
          <w:tcPr>
            <w:tcW w:w="2387" w:type="dxa"/>
            <w:tcBorders>
              <w:top w:val="nil"/>
              <w:left w:val="single" w:sz="4" w:space="0" w:color="auto"/>
              <w:bottom w:val="nil"/>
              <w:right w:val="single" w:sz="4" w:space="0" w:color="auto"/>
            </w:tcBorders>
            <w:vAlign w:val="center"/>
          </w:tcPr>
          <w:p w14:paraId="1ED1A490" w14:textId="77777777" w:rsidR="008A7647" w:rsidRPr="00480423" w:rsidRDefault="008A7647" w:rsidP="008A7647">
            <w:pPr>
              <w:pStyle w:val="TAC"/>
              <w:rPr>
                <w:rFonts w:eastAsiaTheme="minorEastAsia"/>
                <w:lang w:val="en-US" w:eastAsia="zh-CN"/>
              </w:rPr>
            </w:pPr>
          </w:p>
        </w:tc>
      </w:tr>
      <w:tr w:rsidR="008A7647" w:rsidRPr="00480423" w14:paraId="498CDDB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4B3A51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AD0BAAB"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961A20" w14:textId="77777777" w:rsidR="008A7647" w:rsidRPr="00480423" w:rsidRDefault="008A7647" w:rsidP="008A7647">
            <w:pPr>
              <w:pStyle w:val="TAC"/>
              <w:rPr>
                <w:rFonts w:eastAsiaTheme="minorEastAsia"/>
                <w:lang w:val="en-US"/>
              </w:rPr>
            </w:pPr>
            <w:r w:rsidRPr="008523D2">
              <w:rPr>
                <w:color w:val="000000"/>
                <w:lang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5D74F598" w14:textId="77777777" w:rsidR="008A7647" w:rsidRPr="00480423" w:rsidRDefault="008A7647" w:rsidP="008A7647">
            <w:pPr>
              <w:pStyle w:val="TAC"/>
              <w:rPr>
                <w:rFonts w:eastAsiaTheme="minorEastAsia"/>
                <w:color w:val="000000"/>
                <w:lang w:val="en-US" w:eastAsia="zh-CN" w:bidi="ar"/>
              </w:rPr>
            </w:pPr>
            <w:r w:rsidRPr="008523D2">
              <w:t>5, 10</w:t>
            </w:r>
          </w:p>
        </w:tc>
        <w:tc>
          <w:tcPr>
            <w:tcW w:w="2387" w:type="dxa"/>
            <w:tcBorders>
              <w:top w:val="nil"/>
              <w:left w:val="single" w:sz="4" w:space="0" w:color="auto"/>
              <w:bottom w:val="single" w:sz="4" w:space="0" w:color="auto"/>
              <w:right w:val="single" w:sz="4" w:space="0" w:color="auto"/>
            </w:tcBorders>
            <w:vAlign w:val="center"/>
          </w:tcPr>
          <w:p w14:paraId="6AFEBC5B" w14:textId="77777777" w:rsidR="008A7647" w:rsidRPr="00480423" w:rsidRDefault="008A7647" w:rsidP="008A7647">
            <w:pPr>
              <w:pStyle w:val="TAC"/>
              <w:rPr>
                <w:rFonts w:eastAsiaTheme="minorEastAsia"/>
                <w:lang w:val="en-US" w:eastAsia="zh-CN"/>
              </w:rPr>
            </w:pPr>
          </w:p>
        </w:tc>
      </w:tr>
      <w:tr w:rsidR="008A7647" w:rsidRPr="00480423" w14:paraId="6AFE65C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C230D59"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CA_n5A-n25A-n66A</w:t>
            </w:r>
          </w:p>
        </w:tc>
        <w:tc>
          <w:tcPr>
            <w:tcW w:w="2712" w:type="dxa"/>
            <w:tcBorders>
              <w:top w:val="single" w:sz="4" w:space="0" w:color="auto"/>
              <w:left w:val="single" w:sz="4" w:space="0" w:color="auto"/>
              <w:bottom w:val="nil"/>
              <w:right w:val="single" w:sz="4" w:space="0" w:color="auto"/>
            </w:tcBorders>
            <w:vAlign w:val="center"/>
          </w:tcPr>
          <w:p w14:paraId="27C3F4F0"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CA_n5A-n25A</w:t>
            </w:r>
          </w:p>
          <w:p w14:paraId="23985A5B"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CA_n5A-n66A</w:t>
            </w:r>
          </w:p>
          <w:p w14:paraId="26CF0D42"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703C594B"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63A748D" w14:textId="77777777" w:rsidR="008A7647" w:rsidRPr="00480423" w:rsidRDefault="008A7647" w:rsidP="008A7647">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B962B0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794394C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C93EEF1"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42776F"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EC95AC"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136B1BE" w14:textId="77777777" w:rsidR="008A7647" w:rsidRPr="00480423" w:rsidRDefault="008A7647" w:rsidP="008A7647">
            <w:pPr>
              <w:pStyle w:val="TAC"/>
              <w:rPr>
                <w:rFonts w:eastAsiaTheme="minorEastAsia"/>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A4D79BA" w14:textId="77777777" w:rsidR="008A7647" w:rsidRPr="00480423" w:rsidRDefault="008A7647" w:rsidP="008A7647">
            <w:pPr>
              <w:pStyle w:val="TAC"/>
              <w:rPr>
                <w:rFonts w:eastAsiaTheme="minorEastAsia"/>
                <w:lang w:val="en-US" w:eastAsia="zh-CN"/>
              </w:rPr>
            </w:pPr>
          </w:p>
        </w:tc>
      </w:tr>
      <w:tr w:rsidR="008A7647" w:rsidRPr="00480423" w14:paraId="489D155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0AFBB8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0BAC7E5"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937474"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BE7854B" w14:textId="77777777" w:rsidR="008A7647" w:rsidRPr="00480423" w:rsidRDefault="008A7647" w:rsidP="008A7647">
            <w:pPr>
              <w:pStyle w:val="TAC"/>
              <w:rPr>
                <w:rFonts w:eastAsiaTheme="minorEastAsia"/>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BF17188" w14:textId="77777777" w:rsidR="008A7647" w:rsidRPr="00480423" w:rsidRDefault="008A7647" w:rsidP="008A7647">
            <w:pPr>
              <w:pStyle w:val="TAC"/>
              <w:rPr>
                <w:rFonts w:eastAsiaTheme="minorEastAsia"/>
                <w:lang w:val="en-US" w:eastAsia="zh-CN"/>
              </w:rPr>
            </w:pPr>
          </w:p>
        </w:tc>
      </w:tr>
      <w:tr w:rsidR="008A7647" w:rsidRPr="00480423" w14:paraId="6E6BDB5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D49A25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CA_n5A-n25(2A)-n66A</w:t>
            </w:r>
          </w:p>
        </w:tc>
        <w:tc>
          <w:tcPr>
            <w:tcW w:w="2712" w:type="dxa"/>
            <w:tcBorders>
              <w:top w:val="nil"/>
              <w:left w:val="single" w:sz="4" w:space="0" w:color="auto"/>
              <w:bottom w:val="nil"/>
              <w:right w:val="single" w:sz="4" w:space="0" w:color="auto"/>
            </w:tcBorders>
            <w:vAlign w:val="center"/>
          </w:tcPr>
          <w:p w14:paraId="1CE6ED9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CA_n5A-n25A</w:t>
            </w:r>
          </w:p>
          <w:p w14:paraId="6235232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CA_n5A-n66A</w:t>
            </w:r>
          </w:p>
          <w:p w14:paraId="2B92679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2A9CA5DB" w14:textId="77777777" w:rsidR="008A7647" w:rsidRPr="00480423" w:rsidRDefault="008A7647" w:rsidP="008A7647">
            <w:pPr>
              <w:pStyle w:val="TAC"/>
              <w:rPr>
                <w:rFonts w:eastAsiaTheme="minorEastAsia"/>
                <w:szCs w:val="18"/>
                <w:lang w:val="en-US" w:eastAsia="zh-CN"/>
              </w:rPr>
            </w:pPr>
            <w:r w:rsidRPr="00480423">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6939D85"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80EE4C9"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0</w:t>
            </w:r>
          </w:p>
        </w:tc>
      </w:tr>
      <w:tr w:rsidR="008A7647" w:rsidRPr="00480423" w14:paraId="1A5E7EE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AC9ACA2"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F0A694"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3372E6" w14:textId="77777777" w:rsidR="008A7647" w:rsidRPr="00480423" w:rsidRDefault="008A7647" w:rsidP="008A7647">
            <w:pPr>
              <w:pStyle w:val="TAC"/>
              <w:rPr>
                <w:rFonts w:eastAsiaTheme="minorEastAsia"/>
                <w:szCs w:val="18"/>
                <w:lang w:val="en-US" w:eastAsia="zh-CN"/>
              </w:rPr>
            </w:pPr>
            <w:r w:rsidRPr="00480423">
              <w:rPr>
                <w:rFonts w:eastAsiaTheme="minorEastAsia" w:cs="Arial"/>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CCBDA6A"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color w:val="000000"/>
                <w:szCs w:val="18"/>
                <w:lang w:val="en-US" w:eastAsia="zh-CN" w:bidi="ar"/>
              </w:rPr>
              <w:t>CA_n25(2A)_BCS0</w:t>
            </w:r>
          </w:p>
        </w:tc>
        <w:tc>
          <w:tcPr>
            <w:tcW w:w="2387" w:type="dxa"/>
            <w:tcBorders>
              <w:top w:val="nil"/>
              <w:left w:val="single" w:sz="4" w:space="0" w:color="auto"/>
              <w:bottom w:val="nil"/>
              <w:right w:val="single" w:sz="4" w:space="0" w:color="auto"/>
            </w:tcBorders>
            <w:vAlign w:val="center"/>
          </w:tcPr>
          <w:p w14:paraId="7386EDD2" w14:textId="77777777" w:rsidR="008A7647" w:rsidRPr="00480423" w:rsidRDefault="008A7647" w:rsidP="008A7647">
            <w:pPr>
              <w:pStyle w:val="TAC"/>
              <w:rPr>
                <w:rFonts w:eastAsiaTheme="minorEastAsia"/>
                <w:lang w:val="en-US" w:eastAsia="zh-CN"/>
              </w:rPr>
            </w:pPr>
          </w:p>
        </w:tc>
      </w:tr>
      <w:tr w:rsidR="008A7647" w:rsidRPr="00480423" w14:paraId="2007BA2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6378098"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A4D19CB"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E33AAA" w14:textId="77777777" w:rsidR="008A7647" w:rsidRPr="00480423" w:rsidRDefault="008A7647" w:rsidP="008A7647">
            <w:pPr>
              <w:pStyle w:val="TAC"/>
              <w:rPr>
                <w:rFonts w:eastAsiaTheme="minorEastAsia"/>
                <w:szCs w:val="18"/>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A4E7543"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EF53539" w14:textId="77777777" w:rsidR="008A7647" w:rsidRPr="00480423" w:rsidRDefault="008A7647" w:rsidP="008A7647">
            <w:pPr>
              <w:pStyle w:val="TAC"/>
              <w:rPr>
                <w:rFonts w:eastAsiaTheme="minorEastAsia"/>
                <w:lang w:val="en-US" w:eastAsia="zh-CN"/>
              </w:rPr>
            </w:pPr>
          </w:p>
        </w:tc>
      </w:tr>
      <w:tr w:rsidR="008A7647" w:rsidRPr="00480423" w14:paraId="4A1E35B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37D3A1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lastRenderedPageBreak/>
              <w:t>CA_n5A-n25A-n66(2A)</w:t>
            </w:r>
          </w:p>
        </w:tc>
        <w:tc>
          <w:tcPr>
            <w:tcW w:w="2712" w:type="dxa"/>
            <w:tcBorders>
              <w:top w:val="nil"/>
              <w:left w:val="single" w:sz="4" w:space="0" w:color="auto"/>
              <w:bottom w:val="nil"/>
              <w:right w:val="single" w:sz="4" w:space="0" w:color="auto"/>
            </w:tcBorders>
            <w:vAlign w:val="center"/>
          </w:tcPr>
          <w:p w14:paraId="562B637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CA_n5A-n25A</w:t>
            </w:r>
          </w:p>
          <w:p w14:paraId="5993D2E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CA_n5A-n66A</w:t>
            </w:r>
          </w:p>
          <w:p w14:paraId="170DC4E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064695A1" w14:textId="77777777" w:rsidR="008A7647" w:rsidRPr="00480423" w:rsidRDefault="008A7647" w:rsidP="008A7647">
            <w:pPr>
              <w:pStyle w:val="TAC"/>
              <w:rPr>
                <w:rFonts w:eastAsiaTheme="minorEastAsia"/>
                <w:szCs w:val="18"/>
                <w:lang w:val="en-US" w:eastAsia="zh-CN"/>
              </w:rPr>
            </w:pPr>
            <w:r w:rsidRPr="00480423">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CE6E334"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0A7380E"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0</w:t>
            </w:r>
          </w:p>
        </w:tc>
      </w:tr>
      <w:tr w:rsidR="008A7647" w:rsidRPr="00480423" w14:paraId="3ED97DA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3FFBC5F" w14:textId="77777777" w:rsidR="008A7647" w:rsidRPr="00480423" w:rsidRDefault="008A7647" w:rsidP="008A7647">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04EA4AE7"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4830D9" w14:textId="77777777" w:rsidR="008A7647" w:rsidRPr="00480423" w:rsidRDefault="008A7647" w:rsidP="008A7647">
            <w:pPr>
              <w:pStyle w:val="TAC"/>
              <w:rPr>
                <w:rFonts w:eastAsiaTheme="minorEastAsia"/>
                <w:szCs w:val="18"/>
                <w:lang w:val="en-US" w:eastAsia="zh-CN"/>
              </w:rPr>
            </w:pPr>
            <w:r w:rsidRPr="00480423">
              <w:rPr>
                <w:rFonts w:eastAsiaTheme="minorEastAsia" w:cs="Arial"/>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B86BFC4"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B7767E4" w14:textId="77777777" w:rsidR="008A7647" w:rsidRPr="00480423" w:rsidRDefault="008A7647" w:rsidP="008A7647">
            <w:pPr>
              <w:pStyle w:val="TAC"/>
              <w:rPr>
                <w:rFonts w:eastAsiaTheme="minorEastAsia"/>
                <w:lang w:val="en-US" w:eastAsia="zh-CN"/>
              </w:rPr>
            </w:pPr>
          </w:p>
        </w:tc>
      </w:tr>
      <w:tr w:rsidR="008A7647" w:rsidRPr="00480423" w14:paraId="180FA6B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8B74C9C" w14:textId="77777777" w:rsidR="008A7647" w:rsidRPr="00480423" w:rsidRDefault="008A7647" w:rsidP="008A7647">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6B02D2B0"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5997DB" w14:textId="77777777" w:rsidR="008A7647" w:rsidRPr="00480423" w:rsidRDefault="008A7647" w:rsidP="008A7647">
            <w:pPr>
              <w:pStyle w:val="TAC"/>
              <w:rPr>
                <w:rFonts w:eastAsiaTheme="minorEastAsia"/>
                <w:szCs w:val="18"/>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6239862"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color w:val="000000"/>
                <w:szCs w:val="18"/>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6E99A9B0" w14:textId="77777777" w:rsidR="008A7647" w:rsidRPr="00480423" w:rsidRDefault="008A7647" w:rsidP="008A7647">
            <w:pPr>
              <w:pStyle w:val="TAC"/>
              <w:rPr>
                <w:rFonts w:eastAsiaTheme="minorEastAsia"/>
                <w:lang w:val="en-US" w:eastAsia="zh-CN"/>
              </w:rPr>
            </w:pPr>
          </w:p>
        </w:tc>
      </w:tr>
      <w:tr w:rsidR="008A7647" w:rsidRPr="00480423" w14:paraId="0AC3D94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B7BBC55"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CA_n5A-n25(2A)-n66(2A)</w:t>
            </w:r>
          </w:p>
        </w:tc>
        <w:tc>
          <w:tcPr>
            <w:tcW w:w="2712" w:type="dxa"/>
            <w:tcBorders>
              <w:top w:val="single" w:sz="4" w:space="0" w:color="auto"/>
              <w:left w:val="single" w:sz="4" w:space="0" w:color="auto"/>
              <w:bottom w:val="nil"/>
              <w:right w:val="single" w:sz="4" w:space="0" w:color="auto"/>
            </w:tcBorders>
            <w:vAlign w:val="center"/>
          </w:tcPr>
          <w:p w14:paraId="44F4DA67"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CA_n5A-n25A</w:t>
            </w:r>
          </w:p>
          <w:p w14:paraId="006B6CE0"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CA_n5A-n66A</w:t>
            </w:r>
          </w:p>
          <w:p w14:paraId="343C7D7B"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0FA6A2B1"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6BC1877" w14:textId="77777777" w:rsidR="008A7647" w:rsidRPr="00480423" w:rsidRDefault="008A7647" w:rsidP="008A7647">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90332E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5959C24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673AB3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E7B89A8"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5CF2D6"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CDCB882" w14:textId="77777777" w:rsidR="008A7647" w:rsidRPr="00480423" w:rsidRDefault="008A7647" w:rsidP="008A7647">
            <w:pPr>
              <w:pStyle w:val="TAC"/>
              <w:rPr>
                <w:rFonts w:eastAsiaTheme="minorEastAsia"/>
                <w:szCs w:val="18"/>
                <w:lang w:val="en-US" w:eastAsia="zh-CN"/>
              </w:rPr>
            </w:pPr>
            <w:r w:rsidRPr="00480423">
              <w:rPr>
                <w:rFonts w:eastAsiaTheme="minorEastAsia" w:cs="Arial"/>
                <w:color w:val="000000"/>
                <w:szCs w:val="18"/>
                <w:lang w:val="en-US" w:eastAsia="zh-CN" w:bidi="ar"/>
              </w:rPr>
              <w:t>CA_n25(2A)_BCS0</w:t>
            </w:r>
          </w:p>
        </w:tc>
        <w:tc>
          <w:tcPr>
            <w:tcW w:w="2387" w:type="dxa"/>
            <w:tcBorders>
              <w:top w:val="nil"/>
              <w:left w:val="single" w:sz="4" w:space="0" w:color="auto"/>
              <w:bottom w:val="nil"/>
              <w:right w:val="single" w:sz="4" w:space="0" w:color="auto"/>
            </w:tcBorders>
            <w:vAlign w:val="center"/>
          </w:tcPr>
          <w:p w14:paraId="4A9F38FB" w14:textId="77777777" w:rsidR="008A7647" w:rsidRPr="00480423" w:rsidRDefault="008A7647" w:rsidP="008A7647">
            <w:pPr>
              <w:pStyle w:val="TAC"/>
              <w:rPr>
                <w:rFonts w:eastAsiaTheme="minorEastAsia"/>
                <w:lang w:val="en-US" w:eastAsia="zh-CN"/>
              </w:rPr>
            </w:pPr>
          </w:p>
        </w:tc>
      </w:tr>
      <w:tr w:rsidR="008A7647" w:rsidRPr="00480423" w14:paraId="7826657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37F40D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3E7352D"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EFB43E"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1E2B7DE" w14:textId="77777777" w:rsidR="008A7647" w:rsidRPr="00480423" w:rsidRDefault="008A7647" w:rsidP="008A7647">
            <w:pPr>
              <w:pStyle w:val="TAC"/>
              <w:rPr>
                <w:rFonts w:eastAsiaTheme="minorEastAsia"/>
                <w:szCs w:val="18"/>
                <w:lang w:val="en-US" w:eastAsia="zh-CN"/>
              </w:rPr>
            </w:pPr>
            <w:r w:rsidRPr="00480423">
              <w:rPr>
                <w:rFonts w:eastAsiaTheme="minorEastAsia" w:cs="Arial"/>
                <w:color w:val="000000"/>
                <w:szCs w:val="18"/>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31B4978A" w14:textId="77777777" w:rsidR="008A7647" w:rsidRPr="00480423" w:rsidRDefault="008A7647" w:rsidP="008A7647">
            <w:pPr>
              <w:pStyle w:val="TAC"/>
              <w:rPr>
                <w:rFonts w:eastAsiaTheme="minorEastAsia"/>
                <w:lang w:val="en-US" w:eastAsia="zh-CN"/>
              </w:rPr>
            </w:pPr>
          </w:p>
        </w:tc>
      </w:tr>
      <w:tr w:rsidR="008A7647" w:rsidRPr="00480423" w14:paraId="6A79D7C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40E97DC"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CA_n5A-n25A-n77A</w:t>
            </w:r>
          </w:p>
        </w:tc>
        <w:tc>
          <w:tcPr>
            <w:tcW w:w="2712" w:type="dxa"/>
            <w:tcBorders>
              <w:top w:val="single" w:sz="4" w:space="0" w:color="auto"/>
              <w:left w:val="single" w:sz="4" w:space="0" w:color="auto"/>
              <w:bottom w:val="nil"/>
              <w:right w:val="single" w:sz="4" w:space="0" w:color="auto"/>
            </w:tcBorders>
            <w:vAlign w:val="center"/>
          </w:tcPr>
          <w:p w14:paraId="6EE4BDD8" w14:textId="77777777" w:rsidR="008A7647" w:rsidRPr="00CF0F04" w:rsidRDefault="008A7647" w:rsidP="008A7647">
            <w:pPr>
              <w:pStyle w:val="TAC"/>
              <w:rPr>
                <w:rFonts w:eastAsiaTheme="minorEastAsia"/>
                <w:lang w:val="en-US" w:eastAsia="zh-CN"/>
              </w:rPr>
            </w:pPr>
            <w:r w:rsidRPr="00CF0F04">
              <w:rPr>
                <w:rFonts w:eastAsiaTheme="minorEastAsia"/>
                <w:lang w:val="en-US" w:eastAsia="zh-CN"/>
              </w:rPr>
              <w:t>n77</w:t>
            </w:r>
            <w:r w:rsidRPr="00CF0F04">
              <w:rPr>
                <w:rFonts w:eastAsiaTheme="minorEastAsia"/>
                <w:vertAlign w:val="superscript"/>
                <w:lang w:val="en-US" w:eastAsia="zh-CN"/>
              </w:rPr>
              <w:t>7,9</w:t>
            </w:r>
          </w:p>
          <w:p w14:paraId="5853E919" w14:textId="77777777" w:rsidR="008A7647" w:rsidRPr="00480423" w:rsidRDefault="008A7647" w:rsidP="008A7647">
            <w:pPr>
              <w:pStyle w:val="TAC"/>
              <w:rPr>
                <w:rFonts w:eastAsiaTheme="minorEastAsia" w:cs="Arial"/>
                <w:szCs w:val="18"/>
                <w:lang w:val="en-US" w:eastAsia="zh-CN"/>
              </w:rPr>
            </w:pPr>
            <w:r w:rsidRPr="00CF0F04">
              <w:rPr>
                <w:rFonts w:eastAsiaTheme="minorEastAsia"/>
                <w:lang w:val="en-US" w:eastAsia="zh-CN"/>
              </w:rPr>
              <w:t>CA_n5A-n25A</w:t>
            </w:r>
          </w:p>
        </w:tc>
        <w:tc>
          <w:tcPr>
            <w:tcW w:w="1231" w:type="dxa"/>
            <w:tcBorders>
              <w:top w:val="single" w:sz="4" w:space="0" w:color="auto"/>
              <w:left w:val="single" w:sz="4" w:space="0" w:color="auto"/>
              <w:bottom w:val="single" w:sz="4" w:space="0" w:color="auto"/>
              <w:right w:val="single" w:sz="4" w:space="0" w:color="auto"/>
            </w:tcBorders>
            <w:vAlign w:val="center"/>
          </w:tcPr>
          <w:p w14:paraId="262257FF" w14:textId="77777777" w:rsidR="008A7647" w:rsidRPr="00480423" w:rsidRDefault="008A7647" w:rsidP="008A7647">
            <w:pPr>
              <w:pStyle w:val="TAC"/>
              <w:rPr>
                <w:rFonts w:eastAsiaTheme="minorEastAsia"/>
                <w:szCs w:val="18"/>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E96AB67" w14:textId="77777777" w:rsidR="008A7647" w:rsidRPr="00480423" w:rsidRDefault="008A7647" w:rsidP="008A7647">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53A591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0688A65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F5794C7" w14:textId="77777777" w:rsidR="008A7647" w:rsidRPr="00480423" w:rsidRDefault="008A7647" w:rsidP="008A7647">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3DF38BEE" w14:textId="77777777" w:rsidR="008A7647" w:rsidRPr="00480423" w:rsidRDefault="008A7647" w:rsidP="008A7647">
            <w:pPr>
              <w:pStyle w:val="TAC"/>
              <w:rPr>
                <w:rFonts w:eastAsiaTheme="minorEastAsia" w:cs="Arial"/>
                <w:szCs w:val="18"/>
                <w:lang w:val="en-US" w:eastAsia="zh-CN"/>
              </w:rPr>
            </w:pPr>
            <w:r w:rsidRPr="00480423">
              <w:rPr>
                <w:lang w:val="en-US" w:eastAsia="zh-CN"/>
              </w:rPr>
              <w:t>CA_n5A-n77A</w:t>
            </w:r>
            <w:r w:rsidRPr="00505DB7">
              <w:rPr>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34C0A0B" w14:textId="77777777" w:rsidR="008A7647" w:rsidRPr="00480423" w:rsidRDefault="008A7647" w:rsidP="008A7647">
            <w:pPr>
              <w:pStyle w:val="TAC"/>
              <w:rPr>
                <w:rFonts w:eastAsiaTheme="minorEastAsia"/>
                <w:szCs w:val="18"/>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72A2701" w14:textId="77777777" w:rsidR="008A7647" w:rsidRPr="00480423" w:rsidRDefault="008A7647" w:rsidP="008A7647">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727377F" w14:textId="77777777" w:rsidR="008A7647" w:rsidRPr="00480423" w:rsidRDefault="008A7647" w:rsidP="008A7647">
            <w:pPr>
              <w:pStyle w:val="TAC"/>
              <w:rPr>
                <w:rFonts w:eastAsiaTheme="minorEastAsia"/>
                <w:lang w:val="en-US" w:eastAsia="zh-CN"/>
              </w:rPr>
            </w:pPr>
          </w:p>
        </w:tc>
      </w:tr>
      <w:tr w:rsidR="008A7647" w:rsidRPr="00480423" w14:paraId="0A868C1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362B2C5" w14:textId="77777777" w:rsidR="008A7647" w:rsidRPr="00480423" w:rsidRDefault="008A7647" w:rsidP="008A7647">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tcPr>
          <w:p w14:paraId="3C7114DF" w14:textId="77777777" w:rsidR="008A7647" w:rsidRPr="00480423" w:rsidRDefault="008A7647" w:rsidP="008A7647">
            <w:pPr>
              <w:pStyle w:val="TAC"/>
              <w:rPr>
                <w:rFonts w:eastAsiaTheme="minorEastAsia" w:cs="Arial"/>
                <w:szCs w:val="18"/>
                <w:lang w:val="en-US" w:eastAsia="zh-CN"/>
              </w:rPr>
            </w:pPr>
            <w:r w:rsidRPr="00480423">
              <w:rPr>
                <w:lang w:val="en-US" w:eastAsia="zh-CN"/>
              </w:rPr>
              <w:t>CA_n25A-n77A</w:t>
            </w:r>
            <w:r w:rsidRPr="00505DB7">
              <w:rPr>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93A78AA" w14:textId="77777777" w:rsidR="008A7647" w:rsidRPr="00480423" w:rsidRDefault="008A7647" w:rsidP="008A7647">
            <w:pPr>
              <w:pStyle w:val="TAC"/>
              <w:rPr>
                <w:rFonts w:eastAsiaTheme="minorEastAsia"/>
                <w:szCs w:val="18"/>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33400CD" w14:textId="77777777" w:rsidR="008A7647" w:rsidRPr="00480423" w:rsidRDefault="008A7647" w:rsidP="008A7647">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D0F99A7" w14:textId="77777777" w:rsidR="008A7647" w:rsidRPr="00480423" w:rsidRDefault="008A7647" w:rsidP="008A7647">
            <w:pPr>
              <w:pStyle w:val="TAC"/>
              <w:rPr>
                <w:rFonts w:eastAsiaTheme="minorEastAsia"/>
                <w:lang w:val="en-US" w:eastAsia="zh-CN"/>
              </w:rPr>
            </w:pPr>
          </w:p>
        </w:tc>
      </w:tr>
      <w:tr w:rsidR="008A7647" w:rsidRPr="00480423" w14:paraId="7110504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66B806F8" w14:textId="77777777" w:rsidR="008A7647" w:rsidRPr="00480423" w:rsidRDefault="008A7647" w:rsidP="008A7647">
            <w:pPr>
              <w:pStyle w:val="TAC"/>
              <w:rPr>
                <w:rFonts w:eastAsiaTheme="minorEastAsia"/>
                <w:szCs w:val="18"/>
                <w:lang w:val="en-US" w:eastAsia="zh-CN"/>
              </w:rPr>
            </w:pPr>
            <w:r w:rsidRPr="00480423">
              <w:rPr>
                <w:rFonts w:eastAsia="DengXian"/>
                <w:szCs w:val="18"/>
                <w:lang w:eastAsia="zh-CN"/>
              </w:rPr>
              <w:t>CA_n5A-n25(2A)-n77A</w:t>
            </w:r>
          </w:p>
        </w:tc>
        <w:tc>
          <w:tcPr>
            <w:tcW w:w="2712" w:type="dxa"/>
            <w:tcBorders>
              <w:top w:val="single" w:sz="4" w:space="0" w:color="auto"/>
              <w:left w:val="single" w:sz="4" w:space="0" w:color="auto"/>
              <w:bottom w:val="nil"/>
              <w:right w:val="single" w:sz="4" w:space="0" w:color="auto"/>
            </w:tcBorders>
          </w:tcPr>
          <w:p w14:paraId="3CF04B09" w14:textId="77777777" w:rsidR="008A7647" w:rsidRPr="00CF0F04" w:rsidRDefault="008A7647" w:rsidP="008A7647">
            <w:pPr>
              <w:pStyle w:val="TAC"/>
              <w:rPr>
                <w:rFonts w:eastAsiaTheme="minorEastAsia"/>
                <w:lang w:val="en-US" w:eastAsia="zh-CN"/>
              </w:rPr>
            </w:pPr>
            <w:r w:rsidRPr="00CF0F04">
              <w:rPr>
                <w:rFonts w:eastAsiaTheme="minorEastAsia"/>
                <w:lang w:val="en-US" w:eastAsia="zh-CN"/>
              </w:rPr>
              <w:t>n77</w:t>
            </w:r>
            <w:r w:rsidRPr="00CF0F04">
              <w:rPr>
                <w:rFonts w:eastAsiaTheme="minorEastAsia"/>
                <w:vertAlign w:val="superscript"/>
                <w:lang w:val="en-US" w:eastAsia="zh-CN"/>
              </w:rPr>
              <w:t>7,9</w:t>
            </w:r>
          </w:p>
          <w:p w14:paraId="697B642B" w14:textId="77777777" w:rsidR="008A7647" w:rsidRPr="00CF0F04" w:rsidRDefault="008A7647" w:rsidP="008A7647">
            <w:pPr>
              <w:pStyle w:val="TAC"/>
              <w:rPr>
                <w:rFonts w:eastAsia="DengXian"/>
              </w:rPr>
            </w:pPr>
            <w:r w:rsidRPr="00CF0F04">
              <w:rPr>
                <w:rFonts w:eastAsia="DengXian"/>
              </w:rPr>
              <w:t>CA_n5A-n25A</w:t>
            </w:r>
          </w:p>
          <w:p w14:paraId="3DBEC5E6" w14:textId="77777777" w:rsidR="008A7647" w:rsidRPr="00CF0F04" w:rsidRDefault="008A7647" w:rsidP="008A7647">
            <w:pPr>
              <w:pStyle w:val="TAC"/>
              <w:rPr>
                <w:rFonts w:eastAsia="DengXian"/>
              </w:rPr>
            </w:pPr>
            <w:r w:rsidRPr="00CF0F04">
              <w:rPr>
                <w:rFonts w:eastAsia="DengXian"/>
              </w:rPr>
              <w:t>CA_n5A-n77A</w:t>
            </w:r>
            <w:r w:rsidRPr="00CF0F04">
              <w:rPr>
                <w:rFonts w:eastAsiaTheme="minorEastAsia"/>
                <w:vertAlign w:val="superscript"/>
                <w:lang w:val="en-US" w:eastAsia="zh-CN"/>
              </w:rPr>
              <w:t>7</w:t>
            </w:r>
          </w:p>
          <w:p w14:paraId="5ABAE132" w14:textId="77777777" w:rsidR="008A7647" w:rsidRPr="00480423" w:rsidRDefault="008A7647" w:rsidP="008A7647">
            <w:pPr>
              <w:pStyle w:val="TAC"/>
              <w:rPr>
                <w:rFonts w:eastAsiaTheme="minorEastAsia" w:cs="Arial"/>
                <w:szCs w:val="18"/>
                <w:lang w:val="en-US" w:eastAsia="zh-CN"/>
              </w:rPr>
            </w:pPr>
            <w:r w:rsidRPr="00CF0F04">
              <w:rPr>
                <w:rFonts w:eastAsia="DengXian"/>
              </w:rPr>
              <w:t>CA_n25A-n77A</w:t>
            </w:r>
            <w:r w:rsidRPr="00CF0F04">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4E5E106F" w14:textId="77777777" w:rsidR="008A7647" w:rsidRPr="00480423" w:rsidRDefault="008A7647" w:rsidP="008A7647">
            <w:pPr>
              <w:pStyle w:val="TAC"/>
              <w:rPr>
                <w:rFonts w:eastAsiaTheme="minorEastAsia"/>
                <w:szCs w:val="18"/>
                <w:lang w:val="en-US" w:eastAsia="zh-CN"/>
              </w:rPr>
            </w:pPr>
            <w:r w:rsidRPr="00480423">
              <w:rPr>
                <w:rFonts w:eastAsia="DengXia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9A940ED" w14:textId="77777777" w:rsidR="008A7647" w:rsidRPr="00480423" w:rsidRDefault="008A7647" w:rsidP="008A7647">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D2C8C5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313423E7"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19E38A02" w14:textId="77777777" w:rsidR="008A7647" w:rsidRPr="00480423" w:rsidRDefault="008A7647" w:rsidP="008A7647">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tcPr>
          <w:p w14:paraId="493231CA"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5ACDBAA" w14:textId="77777777" w:rsidR="008A7647" w:rsidRPr="00480423" w:rsidRDefault="008A7647" w:rsidP="008A7647">
            <w:pPr>
              <w:pStyle w:val="TAC"/>
              <w:rPr>
                <w:rFonts w:eastAsiaTheme="minorEastAsia"/>
                <w:szCs w:val="18"/>
                <w:lang w:val="en-US" w:eastAsia="zh-CN"/>
              </w:rPr>
            </w:pPr>
            <w:r w:rsidRPr="00480423">
              <w:rPr>
                <w:rFonts w:eastAsia="DengXia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373D4F5" w14:textId="77777777" w:rsidR="008A7647" w:rsidRPr="00480423" w:rsidRDefault="008A7647" w:rsidP="008A7647">
            <w:pPr>
              <w:pStyle w:val="TAC"/>
              <w:rPr>
                <w:rFonts w:eastAsiaTheme="minorEastAsia"/>
                <w:lang w:val="en-US" w:eastAsia="zh-CN"/>
              </w:rPr>
            </w:pPr>
            <w:r w:rsidRPr="00480423">
              <w:rPr>
                <w:rFonts w:eastAsiaTheme="minorEastAsia" w:cs="Arial"/>
                <w:color w:val="000000"/>
                <w:szCs w:val="18"/>
                <w:lang w:val="en-US" w:eastAsia="zh-CN" w:bidi="ar"/>
              </w:rPr>
              <w:t>CA_n25(2A)_BCS</w:t>
            </w:r>
            <w:r w:rsidRPr="00480423">
              <w:rPr>
                <w:rFonts w:eastAsiaTheme="minorEastAsia" w:cs="Arial" w:hint="eastAsia"/>
                <w:color w:val="000000"/>
                <w:szCs w:val="18"/>
                <w:lang w:val="en-US" w:eastAsia="zh-CN" w:bidi="ar"/>
              </w:rPr>
              <w:t>0</w:t>
            </w:r>
          </w:p>
        </w:tc>
        <w:tc>
          <w:tcPr>
            <w:tcW w:w="2387" w:type="dxa"/>
            <w:tcBorders>
              <w:top w:val="nil"/>
              <w:left w:val="single" w:sz="4" w:space="0" w:color="auto"/>
              <w:bottom w:val="nil"/>
              <w:right w:val="single" w:sz="4" w:space="0" w:color="auto"/>
            </w:tcBorders>
            <w:vAlign w:val="center"/>
          </w:tcPr>
          <w:p w14:paraId="3DBDB0CB" w14:textId="77777777" w:rsidR="008A7647" w:rsidRPr="00480423" w:rsidRDefault="008A7647" w:rsidP="008A7647">
            <w:pPr>
              <w:pStyle w:val="TAC"/>
              <w:rPr>
                <w:rFonts w:eastAsiaTheme="minorEastAsia"/>
                <w:lang w:val="en-US" w:eastAsia="zh-CN"/>
              </w:rPr>
            </w:pPr>
          </w:p>
        </w:tc>
      </w:tr>
      <w:tr w:rsidR="008A7647" w:rsidRPr="00480423" w14:paraId="4D42FF7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38522BB0" w14:textId="77777777" w:rsidR="008A7647" w:rsidRPr="00480423" w:rsidRDefault="008A7647" w:rsidP="008A7647">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tcPr>
          <w:p w14:paraId="4362BF73"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E5787AD" w14:textId="77777777" w:rsidR="008A7647" w:rsidRPr="00480423" w:rsidRDefault="008A7647" w:rsidP="008A7647">
            <w:pPr>
              <w:pStyle w:val="TAC"/>
              <w:rPr>
                <w:rFonts w:eastAsiaTheme="minorEastAsia"/>
                <w:szCs w:val="18"/>
                <w:lang w:val="en-US" w:eastAsia="zh-CN"/>
              </w:rPr>
            </w:pPr>
            <w:r w:rsidRPr="00480423">
              <w:rPr>
                <w:rFonts w:eastAsia="DengXia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EFCDD13" w14:textId="77777777" w:rsidR="008A7647" w:rsidRPr="00480423" w:rsidRDefault="008A7647" w:rsidP="008A7647">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5BA0AF5" w14:textId="77777777" w:rsidR="008A7647" w:rsidRPr="00480423" w:rsidRDefault="008A7647" w:rsidP="008A7647">
            <w:pPr>
              <w:pStyle w:val="TAC"/>
              <w:rPr>
                <w:rFonts w:eastAsiaTheme="minorEastAsia"/>
                <w:lang w:val="en-US" w:eastAsia="zh-CN"/>
              </w:rPr>
            </w:pPr>
          </w:p>
        </w:tc>
      </w:tr>
      <w:tr w:rsidR="008A7647" w:rsidRPr="00480423" w14:paraId="3FA0F84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1E4E72DC" w14:textId="77777777" w:rsidR="008A7647" w:rsidRPr="00480423" w:rsidRDefault="008A7647" w:rsidP="008A7647">
            <w:pPr>
              <w:pStyle w:val="TAC"/>
              <w:rPr>
                <w:rFonts w:eastAsiaTheme="minorEastAsia"/>
                <w:szCs w:val="18"/>
                <w:lang w:val="en-US" w:eastAsia="zh-CN"/>
              </w:rPr>
            </w:pPr>
            <w:r w:rsidRPr="00480423">
              <w:rPr>
                <w:rFonts w:eastAsia="DengXian"/>
                <w:szCs w:val="18"/>
                <w:lang w:eastAsia="zh-CN"/>
              </w:rPr>
              <w:t>CA_n5A-n25A-n77(2A)</w:t>
            </w:r>
          </w:p>
        </w:tc>
        <w:tc>
          <w:tcPr>
            <w:tcW w:w="2712" w:type="dxa"/>
            <w:tcBorders>
              <w:top w:val="single" w:sz="4" w:space="0" w:color="auto"/>
              <w:left w:val="single" w:sz="4" w:space="0" w:color="auto"/>
              <w:bottom w:val="nil"/>
              <w:right w:val="single" w:sz="4" w:space="0" w:color="auto"/>
            </w:tcBorders>
          </w:tcPr>
          <w:p w14:paraId="42992F79" w14:textId="77777777" w:rsidR="008A7647" w:rsidRPr="00CF0F04" w:rsidRDefault="008A7647" w:rsidP="008A7647">
            <w:pPr>
              <w:pStyle w:val="TAC"/>
              <w:rPr>
                <w:rFonts w:eastAsiaTheme="minorEastAsia"/>
                <w:lang w:val="en-US" w:eastAsia="zh-CN"/>
              </w:rPr>
            </w:pPr>
            <w:r w:rsidRPr="00CF0F04">
              <w:rPr>
                <w:rFonts w:eastAsiaTheme="minorEastAsia"/>
                <w:lang w:val="en-US" w:eastAsia="zh-CN"/>
              </w:rPr>
              <w:t>n77</w:t>
            </w:r>
            <w:r w:rsidRPr="00CF0F04">
              <w:rPr>
                <w:rFonts w:eastAsiaTheme="minorEastAsia"/>
                <w:vertAlign w:val="superscript"/>
                <w:lang w:val="en-US" w:eastAsia="zh-CN"/>
              </w:rPr>
              <w:t>7,9</w:t>
            </w:r>
          </w:p>
          <w:p w14:paraId="09BF0EBA" w14:textId="77777777" w:rsidR="008A7647" w:rsidRPr="00CF0F04" w:rsidRDefault="008A7647" w:rsidP="008A7647">
            <w:pPr>
              <w:pStyle w:val="TAC"/>
              <w:rPr>
                <w:rFonts w:eastAsia="DengXian"/>
              </w:rPr>
            </w:pPr>
            <w:r w:rsidRPr="00CF0F04">
              <w:rPr>
                <w:rFonts w:eastAsia="DengXian"/>
              </w:rPr>
              <w:t>CA_n5A-n25A</w:t>
            </w:r>
          </w:p>
          <w:p w14:paraId="01A499EA" w14:textId="77777777" w:rsidR="008A7647" w:rsidRPr="00CF0F04" w:rsidRDefault="008A7647" w:rsidP="008A7647">
            <w:pPr>
              <w:pStyle w:val="TAC"/>
              <w:rPr>
                <w:rFonts w:eastAsia="DengXian"/>
              </w:rPr>
            </w:pPr>
            <w:r w:rsidRPr="00CF0F04">
              <w:rPr>
                <w:rFonts w:eastAsia="DengXian"/>
              </w:rPr>
              <w:t>CA_n5A-n77A</w:t>
            </w:r>
            <w:r w:rsidRPr="00CF0F04">
              <w:rPr>
                <w:rFonts w:eastAsiaTheme="minorEastAsia"/>
                <w:vertAlign w:val="superscript"/>
                <w:lang w:val="en-US" w:eastAsia="zh-CN"/>
              </w:rPr>
              <w:t>7</w:t>
            </w:r>
          </w:p>
          <w:p w14:paraId="22B15D28" w14:textId="77777777" w:rsidR="008A7647" w:rsidRPr="00480423" w:rsidRDefault="008A7647" w:rsidP="008A7647">
            <w:pPr>
              <w:pStyle w:val="TAC"/>
              <w:rPr>
                <w:rFonts w:eastAsiaTheme="minorEastAsia" w:cs="Arial"/>
                <w:szCs w:val="18"/>
                <w:lang w:val="en-US" w:eastAsia="zh-CN"/>
              </w:rPr>
            </w:pPr>
            <w:r w:rsidRPr="00CF0F04">
              <w:rPr>
                <w:rFonts w:eastAsia="DengXian"/>
              </w:rPr>
              <w:t>CA_n25A-n77A</w:t>
            </w:r>
            <w:r w:rsidRPr="00CF0F04">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094F9563" w14:textId="77777777" w:rsidR="008A7647" w:rsidRPr="00480423" w:rsidRDefault="008A7647" w:rsidP="008A7647">
            <w:pPr>
              <w:pStyle w:val="TAC"/>
              <w:rPr>
                <w:rFonts w:eastAsiaTheme="minorEastAsia"/>
                <w:szCs w:val="18"/>
                <w:lang w:val="en-US" w:eastAsia="zh-CN"/>
              </w:rPr>
            </w:pPr>
            <w:r w:rsidRPr="00480423">
              <w:rPr>
                <w:rFonts w:eastAsia="DengXia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D22AB60" w14:textId="77777777" w:rsidR="008A7647" w:rsidRPr="00480423" w:rsidRDefault="008A7647" w:rsidP="008A7647">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615711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0F03E61E"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1D613248" w14:textId="77777777" w:rsidR="008A7647" w:rsidRPr="00480423" w:rsidRDefault="008A7647" w:rsidP="008A7647">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tcPr>
          <w:p w14:paraId="34D2A503"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011280E" w14:textId="77777777" w:rsidR="008A7647" w:rsidRPr="00480423" w:rsidRDefault="008A7647" w:rsidP="008A7647">
            <w:pPr>
              <w:pStyle w:val="TAC"/>
              <w:rPr>
                <w:rFonts w:eastAsiaTheme="minorEastAsia"/>
                <w:szCs w:val="18"/>
                <w:lang w:val="en-US" w:eastAsia="zh-CN"/>
              </w:rPr>
            </w:pPr>
            <w:r w:rsidRPr="00480423">
              <w:rPr>
                <w:rFonts w:eastAsia="DengXia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D3A4AE4" w14:textId="77777777" w:rsidR="008A7647" w:rsidRPr="00480423" w:rsidRDefault="008A7647" w:rsidP="008A7647">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0581AAB" w14:textId="77777777" w:rsidR="008A7647" w:rsidRPr="00480423" w:rsidRDefault="008A7647" w:rsidP="008A7647">
            <w:pPr>
              <w:pStyle w:val="TAC"/>
              <w:rPr>
                <w:rFonts w:eastAsiaTheme="minorEastAsia"/>
                <w:lang w:val="en-US" w:eastAsia="zh-CN"/>
              </w:rPr>
            </w:pPr>
          </w:p>
        </w:tc>
      </w:tr>
      <w:tr w:rsidR="008A7647" w:rsidRPr="00480423" w14:paraId="7168673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239FD821" w14:textId="77777777" w:rsidR="008A7647" w:rsidRPr="00480423" w:rsidRDefault="008A7647" w:rsidP="008A7647">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tcPr>
          <w:p w14:paraId="46332B8D"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41A9797" w14:textId="77777777" w:rsidR="008A7647" w:rsidRPr="00480423" w:rsidRDefault="008A7647" w:rsidP="008A7647">
            <w:pPr>
              <w:pStyle w:val="TAC"/>
              <w:rPr>
                <w:rFonts w:eastAsiaTheme="minorEastAsia"/>
                <w:szCs w:val="18"/>
                <w:lang w:val="en-US" w:eastAsia="zh-CN"/>
              </w:rPr>
            </w:pPr>
            <w:r w:rsidRPr="00480423">
              <w:rPr>
                <w:rFonts w:eastAsia="DengXia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B364DC0" w14:textId="77777777" w:rsidR="008A7647" w:rsidRPr="00480423" w:rsidRDefault="008A7647" w:rsidP="008A7647">
            <w:pPr>
              <w:pStyle w:val="TAC"/>
              <w:rPr>
                <w:rFonts w:eastAsiaTheme="minorEastAsia"/>
                <w:lang w:val="en-US" w:eastAsia="zh-CN"/>
              </w:rPr>
            </w:pPr>
            <w:r w:rsidRPr="00480423">
              <w:rPr>
                <w:rFonts w:eastAsiaTheme="minorEastAsia" w:cs="Arial"/>
                <w:color w:val="000000"/>
                <w:szCs w:val="18"/>
                <w:lang w:eastAsia="zh-CN" w:bidi="ar"/>
              </w:rPr>
              <w:t>CA_n77(2A)</w:t>
            </w:r>
            <w:r w:rsidRPr="00480423">
              <w:rPr>
                <w:rFonts w:eastAsiaTheme="minorEastAsia" w:cs="Arial"/>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6D51AD0B" w14:textId="77777777" w:rsidR="008A7647" w:rsidRPr="00480423" w:rsidRDefault="008A7647" w:rsidP="008A7647">
            <w:pPr>
              <w:pStyle w:val="TAC"/>
              <w:rPr>
                <w:rFonts w:eastAsiaTheme="minorEastAsia"/>
                <w:lang w:val="en-US" w:eastAsia="zh-CN"/>
              </w:rPr>
            </w:pPr>
          </w:p>
        </w:tc>
      </w:tr>
      <w:tr w:rsidR="008A7647" w:rsidRPr="00480423" w14:paraId="488E501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4D4CC2A8" w14:textId="77777777" w:rsidR="008A7647" w:rsidRPr="00480423" w:rsidRDefault="008A7647" w:rsidP="008A7647">
            <w:pPr>
              <w:pStyle w:val="TAC"/>
              <w:rPr>
                <w:rFonts w:eastAsiaTheme="minorEastAsia"/>
                <w:szCs w:val="18"/>
                <w:lang w:val="en-US" w:eastAsia="zh-CN"/>
              </w:rPr>
            </w:pPr>
            <w:r w:rsidRPr="00480423">
              <w:rPr>
                <w:rFonts w:eastAsia="DengXian"/>
                <w:szCs w:val="18"/>
                <w:lang w:eastAsia="zh-CN"/>
              </w:rPr>
              <w:t>CA_n5A-n25A-n77(3A)</w:t>
            </w:r>
          </w:p>
        </w:tc>
        <w:tc>
          <w:tcPr>
            <w:tcW w:w="2712" w:type="dxa"/>
            <w:tcBorders>
              <w:top w:val="single" w:sz="4" w:space="0" w:color="auto"/>
              <w:left w:val="single" w:sz="4" w:space="0" w:color="auto"/>
              <w:bottom w:val="nil"/>
              <w:right w:val="single" w:sz="4" w:space="0" w:color="auto"/>
            </w:tcBorders>
          </w:tcPr>
          <w:p w14:paraId="14D495DA" w14:textId="77777777" w:rsidR="008A7647" w:rsidRPr="00CF0F04" w:rsidRDefault="008A7647" w:rsidP="008A7647">
            <w:pPr>
              <w:pStyle w:val="TAC"/>
              <w:rPr>
                <w:rFonts w:eastAsiaTheme="minorEastAsia"/>
                <w:lang w:val="en-US" w:eastAsia="zh-CN"/>
              </w:rPr>
            </w:pPr>
            <w:r w:rsidRPr="00CF0F04">
              <w:rPr>
                <w:rFonts w:eastAsiaTheme="minorEastAsia"/>
                <w:lang w:val="en-US" w:eastAsia="zh-CN"/>
              </w:rPr>
              <w:t>n77</w:t>
            </w:r>
            <w:r w:rsidRPr="00CF0F04">
              <w:rPr>
                <w:rFonts w:eastAsiaTheme="minorEastAsia"/>
                <w:vertAlign w:val="superscript"/>
                <w:lang w:val="en-US" w:eastAsia="zh-CN"/>
              </w:rPr>
              <w:t>7,9</w:t>
            </w:r>
          </w:p>
          <w:p w14:paraId="3A859879" w14:textId="77777777" w:rsidR="008A7647" w:rsidRPr="00CF0F04" w:rsidRDefault="008A7647" w:rsidP="008A7647">
            <w:pPr>
              <w:pStyle w:val="TAC"/>
              <w:rPr>
                <w:rFonts w:eastAsiaTheme="minorEastAsia" w:cs="Arial"/>
                <w:szCs w:val="18"/>
                <w:lang w:val="en-US" w:eastAsia="zh-CN"/>
              </w:rPr>
            </w:pPr>
            <w:r w:rsidRPr="00CF0F04">
              <w:rPr>
                <w:rFonts w:eastAsiaTheme="minorEastAsia" w:cs="Arial"/>
                <w:szCs w:val="18"/>
                <w:lang w:val="en-US" w:eastAsia="zh-CN"/>
              </w:rPr>
              <w:t>CA_n77(2A)</w:t>
            </w:r>
          </w:p>
          <w:p w14:paraId="3237305A" w14:textId="77777777" w:rsidR="008A7647" w:rsidRPr="00CF0F04" w:rsidRDefault="008A7647" w:rsidP="008A7647">
            <w:pPr>
              <w:pStyle w:val="TAC"/>
              <w:rPr>
                <w:rFonts w:eastAsiaTheme="minorEastAsia" w:cs="Arial"/>
                <w:szCs w:val="18"/>
                <w:lang w:val="en-US" w:eastAsia="zh-CN"/>
              </w:rPr>
            </w:pPr>
            <w:r w:rsidRPr="00CF0F04">
              <w:rPr>
                <w:rFonts w:eastAsiaTheme="minorEastAsia" w:cs="Arial"/>
                <w:szCs w:val="18"/>
                <w:lang w:val="en-US" w:eastAsia="zh-CN"/>
              </w:rPr>
              <w:t>CA_n5A-n25A</w:t>
            </w:r>
          </w:p>
          <w:p w14:paraId="0A46B0BC" w14:textId="77777777" w:rsidR="008A7647" w:rsidRPr="00CF0F04" w:rsidRDefault="008A7647" w:rsidP="008A7647">
            <w:pPr>
              <w:pStyle w:val="TAC"/>
              <w:rPr>
                <w:rFonts w:eastAsiaTheme="minorEastAsia" w:cs="Arial"/>
                <w:szCs w:val="18"/>
                <w:lang w:val="en-US" w:eastAsia="zh-CN"/>
              </w:rPr>
            </w:pPr>
            <w:r w:rsidRPr="00CF0F04">
              <w:rPr>
                <w:rFonts w:eastAsiaTheme="minorEastAsia" w:cs="Arial"/>
                <w:szCs w:val="18"/>
                <w:lang w:val="en-US" w:eastAsia="zh-CN"/>
              </w:rPr>
              <w:t>CA_n5A-n77A</w:t>
            </w:r>
            <w:r w:rsidRPr="00CF0F04">
              <w:rPr>
                <w:rFonts w:eastAsiaTheme="minorEastAsia"/>
                <w:vertAlign w:val="superscript"/>
                <w:lang w:val="en-US" w:eastAsia="zh-CN"/>
              </w:rPr>
              <w:t>7</w:t>
            </w:r>
          </w:p>
          <w:p w14:paraId="54F6CD13" w14:textId="77777777" w:rsidR="008A7647" w:rsidRPr="00480423" w:rsidRDefault="008A7647" w:rsidP="008A7647">
            <w:pPr>
              <w:pStyle w:val="TAC"/>
              <w:rPr>
                <w:rFonts w:eastAsiaTheme="minorEastAsia"/>
                <w:lang w:val="en-US" w:eastAsia="zh-CN"/>
              </w:rPr>
            </w:pPr>
            <w:r w:rsidRPr="00CF0F04">
              <w:rPr>
                <w:rFonts w:eastAsiaTheme="minorEastAsia"/>
                <w:lang w:val="en-US" w:eastAsia="zh-CN"/>
              </w:rPr>
              <w:t>CA_n25A-n77A</w:t>
            </w:r>
            <w:r w:rsidRPr="00CF0F04">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1B263543" w14:textId="77777777" w:rsidR="008A7647" w:rsidRPr="00480423" w:rsidRDefault="008A7647" w:rsidP="008A7647">
            <w:pPr>
              <w:pStyle w:val="TAC"/>
              <w:rPr>
                <w:rFonts w:eastAsia="DengXian"/>
              </w:rPr>
            </w:pPr>
            <w:r w:rsidRPr="00480423">
              <w:rPr>
                <w:rFonts w:eastAsia="DengXia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3D5F946" w14:textId="77777777" w:rsidR="008A7647" w:rsidRPr="00480423" w:rsidRDefault="008A7647" w:rsidP="008A7647">
            <w:pPr>
              <w:pStyle w:val="TAC"/>
              <w:rPr>
                <w:rFonts w:eastAsiaTheme="minorEastAsia" w:cs="Arial"/>
                <w:color w:val="000000"/>
                <w:szCs w:val="18"/>
                <w:lang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2C8B32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616EF0D3"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16A24EAE" w14:textId="77777777" w:rsidR="008A7647" w:rsidRPr="00480423" w:rsidRDefault="008A7647" w:rsidP="008A7647">
            <w:pPr>
              <w:pStyle w:val="TAC"/>
              <w:rPr>
                <w:rFonts w:eastAsia="DengXian"/>
                <w:szCs w:val="18"/>
                <w:lang w:eastAsia="zh-CN"/>
              </w:rPr>
            </w:pPr>
          </w:p>
        </w:tc>
        <w:tc>
          <w:tcPr>
            <w:tcW w:w="2712" w:type="dxa"/>
            <w:tcBorders>
              <w:top w:val="nil"/>
              <w:left w:val="single" w:sz="4" w:space="0" w:color="auto"/>
              <w:bottom w:val="nil"/>
              <w:right w:val="single" w:sz="4" w:space="0" w:color="auto"/>
            </w:tcBorders>
          </w:tcPr>
          <w:p w14:paraId="6BB12D05"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719016C" w14:textId="77777777" w:rsidR="008A7647" w:rsidRPr="00480423" w:rsidRDefault="008A7647" w:rsidP="008A7647">
            <w:pPr>
              <w:pStyle w:val="TAC"/>
              <w:rPr>
                <w:rFonts w:eastAsia="DengXian"/>
              </w:rPr>
            </w:pPr>
            <w:r w:rsidRPr="00480423">
              <w:rPr>
                <w:rFonts w:eastAsia="DengXia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5582F39" w14:textId="77777777" w:rsidR="008A7647" w:rsidRPr="00480423" w:rsidRDefault="008A7647" w:rsidP="008A7647">
            <w:pPr>
              <w:pStyle w:val="TAC"/>
              <w:rPr>
                <w:rFonts w:eastAsiaTheme="minorEastAsia" w:cs="Arial"/>
                <w:color w:val="000000"/>
                <w:szCs w:val="18"/>
                <w:lang w:eastAsia="zh-CN" w:bidi="ar"/>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318973F" w14:textId="77777777" w:rsidR="008A7647" w:rsidRPr="00480423" w:rsidRDefault="008A7647" w:rsidP="008A7647">
            <w:pPr>
              <w:pStyle w:val="TAC"/>
              <w:rPr>
                <w:rFonts w:eastAsiaTheme="minorEastAsia"/>
                <w:lang w:val="en-US" w:eastAsia="zh-CN"/>
              </w:rPr>
            </w:pPr>
          </w:p>
        </w:tc>
      </w:tr>
      <w:tr w:rsidR="008A7647" w:rsidRPr="00480423" w14:paraId="5A37D10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7819BD8C" w14:textId="77777777" w:rsidR="008A7647" w:rsidRPr="00480423" w:rsidRDefault="008A7647" w:rsidP="008A7647">
            <w:pPr>
              <w:pStyle w:val="TAC"/>
              <w:rPr>
                <w:rFonts w:eastAsia="DengXian"/>
                <w:szCs w:val="18"/>
                <w:lang w:eastAsia="zh-CN"/>
              </w:rPr>
            </w:pPr>
          </w:p>
        </w:tc>
        <w:tc>
          <w:tcPr>
            <w:tcW w:w="2712" w:type="dxa"/>
            <w:tcBorders>
              <w:top w:val="nil"/>
              <w:left w:val="single" w:sz="4" w:space="0" w:color="auto"/>
              <w:bottom w:val="single" w:sz="4" w:space="0" w:color="auto"/>
              <w:right w:val="single" w:sz="4" w:space="0" w:color="auto"/>
            </w:tcBorders>
          </w:tcPr>
          <w:p w14:paraId="0E898E1C"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E1D9187" w14:textId="77777777" w:rsidR="008A7647" w:rsidRPr="00480423" w:rsidRDefault="008A7647" w:rsidP="008A7647">
            <w:pPr>
              <w:pStyle w:val="TAC"/>
              <w:rPr>
                <w:rFonts w:eastAsia="DengXian"/>
              </w:rPr>
            </w:pPr>
            <w:r w:rsidRPr="00480423">
              <w:rPr>
                <w:rFonts w:eastAsia="DengXia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F64BB36" w14:textId="77777777" w:rsidR="008A7647" w:rsidRPr="00480423" w:rsidRDefault="008A7647" w:rsidP="008A7647">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CA_n77(3A)</w:t>
            </w:r>
            <w:r w:rsidRPr="00480423">
              <w:rPr>
                <w:rFonts w:eastAsiaTheme="minorEastAsia" w:cs="Arial"/>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366EF849" w14:textId="77777777" w:rsidR="008A7647" w:rsidRPr="00480423" w:rsidRDefault="008A7647" w:rsidP="008A7647">
            <w:pPr>
              <w:pStyle w:val="TAC"/>
              <w:rPr>
                <w:rFonts w:eastAsiaTheme="minorEastAsia"/>
                <w:lang w:val="en-US" w:eastAsia="zh-CN"/>
              </w:rPr>
            </w:pPr>
          </w:p>
        </w:tc>
      </w:tr>
      <w:tr w:rsidR="008A7647" w:rsidRPr="00480423" w14:paraId="096CF9C8"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2A5BB2F8" w14:textId="77777777" w:rsidR="008A7647" w:rsidRPr="00480423" w:rsidRDefault="008A7647" w:rsidP="008A7647">
            <w:pPr>
              <w:pStyle w:val="TAC"/>
              <w:rPr>
                <w:rFonts w:eastAsiaTheme="minorEastAsia"/>
                <w:szCs w:val="18"/>
                <w:lang w:val="en-US" w:eastAsia="zh-CN"/>
              </w:rPr>
            </w:pPr>
            <w:r w:rsidRPr="00480423">
              <w:rPr>
                <w:rFonts w:eastAsia="DengXian"/>
                <w:szCs w:val="18"/>
                <w:lang w:eastAsia="zh-CN"/>
              </w:rPr>
              <w:t>CA_n5A-n25(2A)-n77(2A)</w:t>
            </w:r>
          </w:p>
        </w:tc>
        <w:tc>
          <w:tcPr>
            <w:tcW w:w="2712" w:type="dxa"/>
            <w:tcBorders>
              <w:top w:val="single" w:sz="4" w:space="0" w:color="auto"/>
              <w:left w:val="single" w:sz="4" w:space="0" w:color="auto"/>
              <w:bottom w:val="nil"/>
              <w:right w:val="single" w:sz="4" w:space="0" w:color="auto"/>
            </w:tcBorders>
          </w:tcPr>
          <w:p w14:paraId="1AEDA65E" w14:textId="77777777" w:rsidR="008A7647" w:rsidRPr="00CF0F04" w:rsidRDefault="008A7647" w:rsidP="008A7647">
            <w:pPr>
              <w:pStyle w:val="TAC"/>
              <w:rPr>
                <w:rFonts w:eastAsiaTheme="minorEastAsia"/>
                <w:lang w:val="en-US" w:eastAsia="zh-CN"/>
              </w:rPr>
            </w:pPr>
            <w:r w:rsidRPr="00CF0F04">
              <w:rPr>
                <w:rFonts w:eastAsiaTheme="minorEastAsia"/>
                <w:lang w:val="en-US" w:eastAsia="zh-CN"/>
              </w:rPr>
              <w:t>n77</w:t>
            </w:r>
            <w:r w:rsidRPr="00CF0F04">
              <w:rPr>
                <w:rFonts w:eastAsiaTheme="minorEastAsia"/>
                <w:vertAlign w:val="superscript"/>
                <w:lang w:val="en-US" w:eastAsia="zh-CN"/>
              </w:rPr>
              <w:t>7,9</w:t>
            </w:r>
          </w:p>
          <w:p w14:paraId="2A14288F" w14:textId="77777777" w:rsidR="008A7647" w:rsidRPr="00CF0F04" w:rsidRDefault="008A7647" w:rsidP="008A7647">
            <w:pPr>
              <w:pStyle w:val="TAC"/>
              <w:rPr>
                <w:rFonts w:eastAsia="DengXian"/>
              </w:rPr>
            </w:pPr>
            <w:r w:rsidRPr="00CF0F04">
              <w:rPr>
                <w:rFonts w:eastAsia="DengXian"/>
              </w:rPr>
              <w:t>CA_n5A-n25A</w:t>
            </w:r>
          </w:p>
          <w:p w14:paraId="6264C991" w14:textId="77777777" w:rsidR="008A7647" w:rsidRPr="00CF0F04" w:rsidRDefault="008A7647" w:rsidP="008A7647">
            <w:pPr>
              <w:pStyle w:val="TAC"/>
              <w:rPr>
                <w:rFonts w:eastAsia="DengXian"/>
              </w:rPr>
            </w:pPr>
            <w:r w:rsidRPr="00CF0F04">
              <w:rPr>
                <w:rFonts w:eastAsia="DengXian"/>
              </w:rPr>
              <w:t>CA_n5A-n77A</w:t>
            </w:r>
            <w:r w:rsidRPr="00CF0F04">
              <w:rPr>
                <w:rFonts w:eastAsiaTheme="minorEastAsia"/>
                <w:vertAlign w:val="superscript"/>
                <w:lang w:val="en-US" w:eastAsia="zh-CN"/>
              </w:rPr>
              <w:t>7</w:t>
            </w:r>
          </w:p>
          <w:p w14:paraId="4F95B4CA" w14:textId="77777777" w:rsidR="008A7647" w:rsidRPr="00480423" w:rsidRDefault="008A7647" w:rsidP="008A7647">
            <w:pPr>
              <w:pStyle w:val="TAC"/>
              <w:rPr>
                <w:rFonts w:eastAsiaTheme="minorEastAsia" w:cs="Arial"/>
                <w:szCs w:val="18"/>
                <w:lang w:val="en-US" w:eastAsia="zh-CN"/>
              </w:rPr>
            </w:pPr>
            <w:r w:rsidRPr="00CF0F04">
              <w:rPr>
                <w:rFonts w:eastAsia="DengXian"/>
              </w:rPr>
              <w:t>CA_n25A-n77A</w:t>
            </w:r>
            <w:r w:rsidRPr="00CF0F04">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3D457F8D" w14:textId="77777777" w:rsidR="008A7647" w:rsidRPr="00480423" w:rsidRDefault="008A7647" w:rsidP="008A7647">
            <w:pPr>
              <w:pStyle w:val="TAC"/>
              <w:rPr>
                <w:rFonts w:eastAsiaTheme="minorEastAsia"/>
                <w:szCs w:val="18"/>
                <w:lang w:val="en-US" w:eastAsia="zh-CN"/>
              </w:rPr>
            </w:pPr>
            <w:r w:rsidRPr="00480423">
              <w:rPr>
                <w:rFonts w:eastAsia="DengXia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E3B19B8" w14:textId="77777777" w:rsidR="008A7647" w:rsidRPr="00480423" w:rsidRDefault="008A7647" w:rsidP="008A7647">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C5664F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411A1C37"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34B72627" w14:textId="77777777" w:rsidR="008A7647" w:rsidRPr="00480423" w:rsidRDefault="008A7647" w:rsidP="008A7647">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tcPr>
          <w:p w14:paraId="713F7E5B"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BDF613F" w14:textId="77777777" w:rsidR="008A7647" w:rsidRPr="00480423" w:rsidRDefault="008A7647" w:rsidP="008A7647">
            <w:pPr>
              <w:pStyle w:val="TAC"/>
              <w:rPr>
                <w:rFonts w:eastAsiaTheme="minorEastAsia"/>
                <w:szCs w:val="18"/>
                <w:lang w:val="en-US" w:eastAsia="zh-CN"/>
              </w:rPr>
            </w:pPr>
            <w:r w:rsidRPr="00480423">
              <w:rPr>
                <w:rFonts w:eastAsia="DengXia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3A26EDA" w14:textId="77777777" w:rsidR="008A7647" w:rsidRPr="00480423" w:rsidRDefault="008A7647" w:rsidP="008A7647">
            <w:pPr>
              <w:pStyle w:val="TAC"/>
              <w:rPr>
                <w:rFonts w:eastAsiaTheme="minorEastAsia"/>
                <w:lang w:val="en-US" w:eastAsia="zh-CN"/>
              </w:rPr>
            </w:pPr>
            <w:r w:rsidRPr="00480423">
              <w:rPr>
                <w:rFonts w:eastAsiaTheme="minorEastAsia" w:cs="Arial"/>
                <w:color w:val="000000"/>
                <w:szCs w:val="18"/>
                <w:lang w:eastAsia="zh-CN" w:bidi="ar"/>
              </w:rPr>
              <w:t>CA_n25(2A)</w:t>
            </w:r>
            <w:r w:rsidRPr="00480423">
              <w:rPr>
                <w:rFonts w:eastAsiaTheme="minorEastAsia" w:cs="Arial"/>
                <w:color w:val="000000"/>
                <w:szCs w:val="18"/>
                <w:lang w:val="en-US" w:eastAsia="zh-CN" w:bidi="ar"/>
              </w:rPr>
              <w:t>_BCS</w:t>
            </w:r>
            <w:r w:rsidRPr="00480423">
              <w:rPr>
                <w:rFonts w:eastAsiaTheme="minorEastAsia" w:cs="Arial" w:hint="eastAsia"/>
                <w:color w:val="000000"/>
                <w:szCs w:val="18"/>
                <w:lang w:val="en-US" w:eastAsia="zh-CN" w:bidi="ar"/>
              </w:rPr>
              <w:t>0</w:t>
            </w:r>
          </w:p>
        </w:tc>
        <w:tc>
          <w:tcPr>
            <w:tcW w:w="2387" w:type="dxa"/>
            <w:tcBorders>
              <w:top w:val="nil"/>
              <w:left w:val="single" w:sz="4" w:space="0" w:color="auto"/>
              <w:bottom w:val="nil"/>
              <w:right w:val="single" w:sz="4" w:space="0" w:color="auto"/>
            </w:tcBorders>
            <w:vAlign w:val="center"/>
          </w:tcPr>
          <w:p w14:paraId="7983672D" w14:textId="77777777" w:rsidR="008A7647" w:rsidRPr="00480423" w:rsidRDefault="008A7647" w:rsidP="008A7647">
            <w:pPr>
              <w:pStyle w:val="TAC"/>
              <w:rPr>
                <w:rFonts w:eastAsiaTheme="minorEastAsia"/>
                <w:lang w:val="en-US" w:eastAsia="zh-CN"/>
              </w:rPr>
            </w:pPr>
          </w:p>
        </w:tc>
      </w:tr>
      <w:tr w:rsidR="008A7647" w:rsidRPr="00480423" w14:paraId="6F5D4E6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21B92EFE" w14:textId="77777777" w:rsidR="008A7647" w:rsidRPr="00480423" w:rsidRDefault="008A7647" w:rsidP="008A7647">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tcPr>
          <w:p w14:paraId="584C84EA"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A93D928" w14:textId="77777777" w:rsidR="008A7647" w:rsidRPr="00480423" w:rsidRDefault="008A7647" w:rsidP="008A7647">
            <w:pPr>
              <w:pStyle w:val="TAC"/>
              <w:rPr>
                <w:rFonts w:eastAsiaTheme="minorEastAsia"/>
                <w:szCs w:val="18"/>
                <w:lang w:val="en-US" w:eastAsia="zh-CN"/>
              </w:rPr>
            </w:pPr>
            <w:r w:rsidRPr="00480423">
              <w:rPr>
                <w:rFonts w:eastAsia="DengXia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4FE8655" w14:textId="77777777" w:rsidR="008A7647" w:rsidRPr="00480423" w:rsidRDefault="008A7647" w:rsidP="008A7647">
            <w:pPr>
              <w:pStyle w:val="TAC"/>
              <w:rPr>
                <w:rFonts w:eastAsiaTheme="minorEastAsia"/>
                <w:lang w:val="en-US" w:eastAsia="zh-CN"/>
              </w:rPr>
            </w:pPr>
            <w:r w:rsidRPr="00480423">
              <w:rPr>
                <w:rFonts w:eastAsiaTheme="minorEastAsia" w:cs="Arial"/>
                <w:color w:val="000000"/>
                <w:szCs w:val="18"/>
                <w:lang w:eastAsia="zh-CN" w:bidi="ar"/>
              </w:rPr>
              <w:t>CA_n77(2A)</w:t>
            </w:r>
            <w:r w:rsidRPr="00480423">
              <w:rPr>
                <w:rFonts w:eastAsiaTheme="minorEastAsia" w:cs="Arial"/>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13744A91" w14:textId="77777777" w:rsidR="008A7647" w:rsidRPr="00480423" w:rsidRDefault="008A7647" w:rsidP="008A7647">
            <w:pPr>
              <w:pStyle w:val="TAC"/>
              <w:rPr>
                <w:rFonts w:eastAsiaTheme="minorEastAsia"/>
                <w:lang w:val="en-US" w:eastAsia="zh-CN"/>
              </w:rPr>
            </w:pPr>
          </w:p>
        </w:tc>
      </w:tr>
      <w:tr w:rsidR="008A7647" w:rsidRPr="00480423" w14:paraId="3B071BF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9969CD0"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CA_n5A-n25A-n78A</w:t>
            </w:r>
          </w:p>
        </w:tc>
        <w:tc>
          <w:tcPr>
            <w:tcW w:w="2712" w:type="dxa"/>
            <w:tcBorders>
              <w:top w:val="single" w:sz="4" w:space="0" w:color="auto"/>
              <w:left w:val="single" w:sz="4" w:space="0" w:color="auto"/>
              <w:bottom w:val="nil"/>
              <w:right w:val="single" w:sz="4" w:space="0" w:color="auto"/>
            </w:tcBorders>
            <w:vAlign w:val="center"/>
          </w:tcPr>
          <w:p w14:paraId="520AC315" w14:textId="77777777" w:rsidR="008A7647" w:rsidRPr="00CF0F04" w:rsidRDefault="008A7647" w:rsidP="008A7647">
            <w:pPr>
              <w:pStyle w:val="TAC"/>
              <w:rPr>
                <w:rFonts w:eastAsiaTheme="minorEastAsia"/>
                <w:lang w:val="en-US" w:eastAsia="zh-CN"/>
              </w:rPr>
            </w:pPr>
            <w:r w:rsidRPr="00CF0F04">
              <w:rPr>
                <w:rFonts w:eastAsiaTheme="minorEastAsia"/>
                <w:lang w:val="en-US" w:eastAsia="zh-CN"/>
              </w:rPr>
              <w:t>n78</w:t>
            </w:r>
            <w:r w:rsidRPr="00CF0F04">
              <w:rPr>
                <w:rFonts w:eastAsiaTheme="minorEastAsia"/>
                <w:vertAlign w:val="superscript"/>
                <w:lang w:val="en-US" w:eastAsia="zh-CN"/>
              </w:rPr>
              <w:t>7,9</w:t>
            </w:r>
          </w:p>
          <w:p w14:paraId="01EAEF93" w14:textId="77777777" w:rsidR="008A7647" w:rsidRPr="00CF0F04" w:rsidRDefault="008A7647" w:rsidP="008A7647">
            <w:pPr>
              <w:pStyle w:val="TAC"/>
              <w:rPr>
                <w:rFonts w:eastAsiaTheme="minorEastAsia" w:cs="Arial"/>
                <w:szCs w:val="18"/>
                <w:lang w:val="en-US" w:eastAsia="zh-CN"/>
              </w:rPr>
            </w:pPr>
            <w:r w:rsidRPr="00CF0F04">
              <w:rPr>
                <w:rFonts w:eastAsiaTheme="minorEastAsia" w:cs="Arial"/>
                <w:szCs w:val="18"/>
                <w:lang w:val="en-US" w:eastAsia="zh-CN"/>
              </w:rPr>
              <w:t>CA_n5A-n25A</w:t>
            </w:r>
          </w:p>
          <w:p w14:paraId="2CF57FF1" w14:textId="77777777" w:rsidR="008A7647" w:rsidRPr="00CF0F04" w:rsidRDefault="008A7647" w:rsidP="008A7647">
            <w:pPr>
              <w:pStyle w:val="TAC"/>
              <w:rPr>
                <w:rFonts w:eastAsiaTheme="minorEastAsia" w:cs="Arial"/>
                <w:szCs w:val="18"/>
                <w:lang w:val="en-US" w:eastAsia="zh-CN"/>
              </w:rPr>
            </w:pPr>
            <w:r w:rsidRPr="00CF0F04">
              <w:rPr>
                <w:rFonts w:eastAsiaTheme="minorEastAsia" w:cs="Arial"/>
                <w:szCs w:val="18"/>
                <w:lang w:val="en-US" w:eastAsia="zh-CN"/>
              </w:rPr>
              <w:t>CA_n5A-n78A</w:t>
            </w:r>
            <w:r w:rsidRPr="00CF0F04">
              <w:rPr>
                <w:rFonts w:eastAsiaTheme="minorEastAsia"/>
                <w:vertAlign w:val="superscript"/>
                <w:lang w:val="en-US" w:eastAsia="zh-CN"/>
              </w:rPr>
              <w:t>7</w:t>
            </w:r>
          </w:p>
          <w:p w14:paraId="613A1A77" w14:textId="77777777" w:rsidR="008A7647" w:rsidRPr="00480423" w:rsidRDefault="008A7647" w:rsidP="008A7647">
            <w:pPr>
              <w:pStyle w:val="TAC"/>
              <w:rPr>
                <w:rFonts w:eastAsiaTheme="minorEastAsia"/>
                <w:lang w:val="en-US" w:eastAsia="zh-CN"/>
              </w:rPr>
            </w:pPr>
            <w:r w:rsidRPr="00CF0F04">
              <w:rPr>
                <w:rFonts w:eastAsiaTheme="minorEastAsia"/>
                <w:lang w:val="en-US" w:eastAsia="zh-CN"/>
              </w:rPr>
              <w:t>CA_n25A-n78A</w:t>
            </w:r>
            <w:r w:rsidRPr="00CF0F04">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D1636E1"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843FB94" w14:textId="77777777" w:rsidR="008A7647" w:rsidRPr="00480423" w:rsidRDefault="008A7647" w:rsidP="008A7647">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3172C3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33AE98F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AC85CC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9BD872"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CB4FF3"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EC70281" w14:textId="77777777" w:rsidR="008A7647" w:rsidRPr="00480423" w:rsidRDefault="008A7647" w:rsidP="008A7647">
            <w:pPr>
              <w:pStyle w:val="TAC"/>
              <w:rPr>
                <w:rFonts w:eastAsiaTheme="minorEastAsia"/>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3B7F7EA" w14:textId="77777777" w:rsidR="008A7647" w:rsidRPr="00480423" w:rsidRDefault="008A7647" w:rsidP="008A7647">
            <w:pPr>
              <w:pStyle w:val="TAC"/>
              <w:rPr>
                <w:rFonts w:eastAsiaTheme="minorEastAsia"/>
                <w:lang w:val="en-US" w:eastAsia="zh-CN"/>
              </w:rPr>
            </w:pPr>
          </w:p>
        </w:tc>
      </w:tr>
      <w:tr w:rsidR="008A7647" w:rsidRPr="00480423" w14:paraId="02704FB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C2EDDB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CFDD40F"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BD1DF6"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2335065" w14:textId="77777777" w:rsidR="008A7647" w:rsidRPr="00480423" w:rsidRDefault="008A7647" w:rsidP="008A7647">
            <w:pPr>
              <w:pStyle w:val="TAC"/>
              <w:rPr>
                <w:rFonts w:eastAsiaTheme="minorEastAsia"/>
                <w:szCs w:val="18"/>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59FE711" w14:textId="77777777" w:rsidR="008A7647" w:rsidRPr="00480423" w:rsidRDefault="008A7647" w:rsidP="008A7647">
            <w:pPr>
              <w:pStyle w:val="TAC"/>
              <w:rPr>
                <w:rFonts w:eastAsiaTheme="minorEastAsia"/>
                <w:lang w:val="en-US" w:eastAsia="zh-CN"/>
              </w:rPr>
            </w:pPr>
          </w:p>
        </w:tc>
      </w:tr>
      <w:tr w:rsidR="008A7647" w:rsidRPr="00480423" w14:paraId="69861EF7"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9AFFA53"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lastRenderedPageBreak/>
              <w:t>CA_n5A-n25(2A)-n78A</w:t>
            </w:r>
          </w:p>
        </w:tc>
        <w:tc>
          <w:tcPr>
            <w:tcW w:w="2712" w:type="dxa"/>
            <w:tcBorders>
              <w:top w:val="single" w:sz="4" w:space="0" w:color="auto"/>
              <w:left w:val="single" w:sz="4" w:space="0" w:color="auto"/>
              <w:bottom w:val="nil"/>
              <w:right w:val="single" w:sz="4" w:space="0" w:color="auto"/>
            </w:tcBorders>
            <w:vAlign w:val="center"/>
          </w:tcPr>
          <w:p w14:paraId="5F2314E0" w14:textId="77777777" w:rsidR="008A7647" w:rsidRPr="00CF0F04" w:rsidRDefault="008A7647" w:rsidP="008A7647">
            <w:pPr>
              <w:pStyle w:val="TAC"/>
              <w:rPr>
                <w:rFonts w:eastAsiaTheme="minorEastAsia"/>
                <w:lang w:val="en-US" w:eastAsia="zh-CN"/>
              </w:rPr>
            </w:pPr>
            <w:r w:rsidRPr="00CF0F04">
              <w:rPr>
                <w:rFonts w:eastAsiaTheme="minorEastAsia"/>
                <w:lang w:val="en-US" w:eastAsia="zh-CN"/>
              </w:rPr>
              <w:t>n78</w:t>
            </w:r>
            <w:r w:rsidRPr="00CF0F04">
              <w:rPr>
                <w:rFonts w:eastAsiaTheme="minorEastAsia"/>
                <w:vertAlign w:val="superscript"/>
                <w:lang w:val="en-US" w:eastAsia="zh-CN"/>
              </w:rPr>
              <w:t>7,9</w:t>
            </w:r>
          </w:p>
          <w:p w14:paraId="5FE4B43C" w14:textId="77777777" w:rsidR="008A7647" w:rsidRPr="00CF0F04" w:rsidRDefault="008A7647" w:rsidP="008A7647">
            <w:pPr>
              <w:pStyle w:val="TAC"/>
              <w:rPr>
                <w:rFonts w:eastAsiaTheme="minorEastAsia" w:cs="Arial"/>
                <w:color w:val="000000"/>
                <w:szCs w:val="18"/>
                <w:lang w:val="en-US" w:eastAsia="zh-CN"/>
              </w:rPr>
            </w:pPr>
            <w:r w:rsidRPr="00CF0F04">
              <w:rPr>
                <w:rFonts w:eastAsiaTheme="minorEastAsia" w:cs="Arial"/>
                <w:color w:val="000000"/>
                <w:szCs w:val="18"/>
                <w:lang w:val="en-US" w:eastAsia="zh-CN"/>
              </w:rPr>
              <w:t>CA_n5A-n25A</w:t>
            </w:r>
          </w:p>
          <w:p w14:paraId="63E339FC" w14:textId="77777777" w:rsidR="008A7647" w:rsidRPr="00CF0F04" w:rsidRDefault="008A7647" w:rsidP="008A7647">
            <w:pPr>
              <w:pStyle w:val="TAC"/>
              <w:rPr>
                <w:rFonts w:eastAsiaTheme="minorEastAsia" w:cs="Arial"/>
                <w:color w:val="000000"/>
                <w:szCs w:val="18"/>
                <w:lang w:val="en-US" w:eastAsia="zh-CN"/>
              </w:rPr>
            </w:pPr>
            <w:r w:rsidRPr="00CF0F04">
              <w:rPr>
                <w:rFonts w:eastAsiaTheme="minorEastAsia" w:cs="Arial"/>
                <w:color w:val="000000"/>
                <w:szCs w:val="18"/>
                <w:lang w:val="en-US" w:eastAsia="zh-CN"/>
              </w:rPr>
              <w:t>CA_n5A-n78A</w:t>
            </w:r>
            <w:r w:rsidRPr="00CF0F04">
              <w:rPr>
                <w:rFonts w:eastAsiaTheme="minorEastAsia"/>
                <w:vertAlign w:val="superscript"/>
                <w:lang w:val="en-US" w:eastAsia="zh-CN"/>
              </w:rPr>
              <w:t>7</w:t>
            </w:r>
          </w:p>
          <w:p w14:paraId="1F3470BC" w14:textId="77777777" w:rsidR="008A7647" w:rsidRPr="00480423" w:rsidRDefault="008A7647" w:rsidP="008A7647">
            <w:pPr>
              <w:pStyle w:val="TAC"/>
              <w:rPr>
                <w:rFonts w:eastAsiaTheme="minorEastAsia"/>
                <w:lang w:val="en-US" w:eastAsia="zh-CN"/>
              </w:rPr>
            </w:pPr>
            <w:r w:rsidRPr="00CF0F04">
              <w:rPr>
                <w:rFonts w:eastAsiaTheme="minorEastAsia"/>
                <w:lang w:val="en-US" w:eastAsia="zh-CN"/>
              </w:rPr>
              <w:t>CA_n25A-n78A</w:t>
            </w:r>
            <w:r w:rsidRPr="00CF0F04">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9D59D43"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2FED952" w14:textId="77777777" w:rsidR="008A7647" w:rsidRPr="00480423" w:rsidRDefault="008A7647" w:rsidP="008A7647">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5E411A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0750DDE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95EC7C4"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228278"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F40E62"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FD8A8CE" w14:textId="77777777" w:rsidR="008A7647" w:rsidRPr="00480423" w:rsidRDefault="008A7647" w:rsidP="008A7647">
            <w:pPr>
              <w:pStyle w:val="TAC"/>
              <w:rPr>
                <w:rFonts w:eastAsiaTheme="minorEastAsia"/>
                <w:szCs w:val="18"/>
                <w:lang w:val="en-US" w:eastAsia="zh-CN"/>
              </w:rPr>
            </w:pPr>
            <w:r w:rsidRPr="00480423">
              <w:rPr>
                <w:rFonts w:eastAsiaTheme="minorEastAsia" w:cs="Arial"/>
                <w:color w:val="000000"/>
                <w:szCs w:val="18"/>
                <w:lang w:val="en-US" w:eastAsia="zh-CN" w:bidi="ar"/>
              </w:rPr>
              <w:t>CA_n25(2A)_BCS0</w:t>
            </w:r>
          </w:p>
        </w:tc>
        <w:tc>
          <w:tcPr>
            <w:tcW w:w="2387" w:type="dxa"/>
            <w:tcBorders>
              <w:top w:val="nil"/>
              <w:left w:val="single" w:sz="4" w:space="0" w:color="auto"/>
              <w:bottom w:val="nil"/>
              <w:right w:val="single" w:sz="4" w:space="0" w:color="auto"/>
            </w:tcBorders>
            <w:vAlign w:val="center"/>
          </w:tcPr>
          <w:p w14:paraId="15D0D38F" w14:textId="77777777" w:rsidR="008A7647" w:rsidRPr="00480423" w:rsidRDefault="008A7647" w:rsidP="008A7647">
            <w:pPr>
              <w:pStyle w:val="TAC"/>
              <w:rPr>
                <w:rFonts w:eastAsiaTheme="minorEastAsia"/>
                <w:lang w:val="en-US" w:eastAsia="zh-CN"/>
              </w:rPr>
            </w:pPr>
          </w:p>
        </w:tc>
      </w:tr>
      <w:tr w:rsidR="008A7647" w:rsidRPr="00480423" w14:paraId="7E73973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45ECA27"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37E1A15"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BB37ED"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45D3D98" w14:textId="77777777" w:rsidR="008A7647" w:rsidRPr="00480423" w:rsidRDefault="008A7647" w:rsidP="008A7647">
            <w:pPr>
              <w:pStyle w:val="TAC"/>
              <w:rPr>
                <w:rFonts w:eastAsiaTheme="minorEastAsia"/>
                <w:szCs w:val="18"/>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8109011" w14:textId="77777777" w:rsidR="008A7647" w:rsidRPr="00480423" w:rsidRDefault="008A7647" w:rsidP="008A7647">
            <w:pPr>
              <w:pStyle w:val="TAC"/>
              <w:rPr>
                <w:rFonts w:eastAsiaTheme="minorEastAsia"/>
                <w:lang w:val="en-US" w:eastAsia="zh-CN"/>
              </w:rPr>
            </w:pPr>
          </w:p>
        </w:tc>
      </w:tr>
      <w:tr w:rsidR="008A7647" w:rsidRPr="00480423" w14:paraId="130AFA29"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37D1E47"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CA_n5A-n25A-n78(2A)</w:t>
            </w:r>
          </w:p>
        </w:tc>
        <w:tc>
          <w:tcPr>
            <w:tcW w:w="2712" w:type="dxa"/>
            <w:tcBorders>
              <w:top w:val="single" w:sz="4" w:space="0" w:color="auto"/>
              <w:left w:val="single" w:sz="4" w:space="0" w:color="auto"/>
              <w:bottom w:val="nil"/>
              <w:right w:val="single" w:sz="4" w:space="0" w:color="auto"/>
            </w:tcBorders>
            <w:vAlign w:val="center"/>
          </w:tcPr>
          <w:p w14:paraId="61FF6906" w14:textId="77777777" w:rsidR="008A7647" w:rsidRPr="00CF0F04" w:rsidRDefault="008A7647" w:rsidP="008A7647">
            <w:pPr>
              <w:pStyle w:val="TAC"/>
              <w:rPr>
                <w:rFonts w:eastAsiaTheme="minorEastAsia"/>
                <w:lang w:val="en-US" w:eastAsia="zh-CN"/>
              </w:rPr>
            </w:pPr>
            <w:r w:rsidRPr="00CF0F04">
              <w:rPr>
                <w:rFonts w:eastAsiaTheme="minorEastAsia"/>
                <w:lang w:val="en-US" w:eastAsia="zh-CN"/>
              </w:rPr>
              <w:t>n78</w:t>
            </w:r>
            <w:r w:rsidRPr="00CF0F04">
              <w:rPr>
                <w:rFonts w:eastAsiaTheme="minorEastAsia"/>
                <w:vertAlign w:val="superscript"/>
                <w:lang w:val="en-US" w:eastAsia="zh-CN"/>
              </w:rPr>
              <w:t>7,9</w:t>
            </w:r>
          </w:p>
          <w:p w14:paraId="1E6D0637" w14:textId="77777777" w:rsidR="008A7647" w:rsidRPr="00CF0F04" w:rsidRDefault="008A7647" w:rsidP="008A7647">
            <w:pPr>
              <w:pStyle w:val="TAC"/>
              <w:rPr>
                <w:rFonts w:eastAsiaTheme="minorEastAsia" w:cs="Arial"/>
                <w:color w:val="000000"/>
                <w:szCs w:val="18"/>
                <w:lang w:val="en-US" w:eastAsia="zh-CN"/>
              </w:rPr>
            </w:pPr>
            <w:r w:rsidRPr="00CF0F04">
              <w:rPr>
                <w:rFonts w:eastAsiaTheme="minorEastAsia" w:cs="Arial"/>
                <w:color w:val="000000"/>
                <w:szCs w:val="18"/>
                <w:lang w:val="en-US" w:eastAsia="zh-CN"/>
              </w:rPr>
              <w:t>CA_n5A-n25A</w:t>
            </w:r>
          </w:p>
          <w:p w14:paraId="57942932" w14:textId="77777777" w:rsidR="008A7647" w:rsidRPr="00CF0F04" w:rsidRDefault="008A7647" w:rsidP="008A7647">
            <w:pPr>
              <w:pStyle w:val="TAC"/>
              <w:rPr>
                <w:rFonts w:eastAsiaTheme="minorEastAsia" w:cs="Arial"/>
                <w:color w:val="000000"/>
                <w:szCs w:val="18"/>
                <w:lang w:val="en-US" w:eastAsia="zh-CN"/>
              </w:rPr>
            </w:pPr>
            <w:r w:rsidRPr="00CF0F04">
              <w:rPr>
                <w:rFonts w:eastAsiaTheme="minorEastAsia" w:cs="Arial"/>
                <w:color w:val="000000"/>
                <w:szCs w:val="18"/>
                <w:lang w:val="en-US" w:eastAsia="zh-CN"/>
              </w:rPr>
              <w:t>CA_n5A-n78A</w:t>
            </w:r>
            <w:r w:rsidRPr="00CF0F04">
              <w:rPr>
                <w:rFonts w:eastAsiaTheme="minorEastAsia"/>
                <w:vertAlign w:val="superscript"/>
                <w:lang w:val="en-US" w:eastAsia="zh-CN"/>
              </w:rPr>
              <w:t>7</w:t>
            </w:r>
          </w:p>
          <w:p w14:paraId="69FD4C5C" w14:textId="77777777" w:rsidR="008A7647" w:rsidRPr="00480423" w:rsidRDefault="008A7647" w:rsidP="008A7647">
            <w:pPr>
              <w:pStyle w:val="TAC"/>
              <w:rPr>
                <w:rFonts w:eastAsiaTheme="minorEastAsia"/>
                <w:lang w:val="en-US" w:eastAsia="zh-CN"/>
              </w:rPr>
            </w:pPr>
            <w:r w:rsidRPr="00CF0F04">
              <w:rPr>
                <w:rFonts w:eastAsiaTheme="minorEastAsia"/>
                <w:lang w:val="en-US" w:eastAsia="zh-CN"/>
              </w:rPr>
              <w:t>CA_n25A-n78A</w:t>
            </w:r>
            <w:r w:rsidRPr="00CF0F04">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5676686"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AD4FB3E" w14:textId="77777777" w:rsidR="008A7647" w:rsidRPr="00480423" w:rsidRDefault="008A7647" w:rsidP="008A7647">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7B76E3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0A1F898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72BBEC1"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441AD02"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96F6B9"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883FE9C" w14:textId="77777777" w:rsidR="008A7647" w:rsidRPr="00480423" w:rsidRDefault="008A7647" w:rsidP="008A7647">
            <w:pPr>
              <w:pStyle w:val="TAC"/>
              <w:rPr>
                <w:rFonts w:eastAsiaTheme="minorEastAsia"/>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ACB73A0" w14:textId="77777777" w:rsidR="008A7647" w:rsidRPr="00480423" w:rsidRDefault="008A7647" w:rsidP="008A7647">
            <w:pPr>
              <w:pStyle w:val="TAC"/>
              <w:rPr>
                <w:rFonts w:eastAsiaTheme="minorEastAsia"/>
                <w:lang w:val="en-US" w:eastAsia="zh-CN"/>
              </w:rPr>
            </w:pPr>
          </w:p>
        </w:tc>
      </w:tr>
      <w:tr w:rsidR="008A7647" w:rsidRPr="00480423" w14:paraId="2741F66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6EB0588"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1403349"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FC3B2F"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5772E61" w14:textId="77777777" w:rsidR="008A7647" w:rsidRPr="00480423" w:rsidRDefault="008A7647" w:rsidP="008A7647">
            <w:pPr>
              <w:pStyle w:val="TAC"/>
              <w:rPr>
                <w:rFonts w:eastAsiaTheme="minorEastAsia"/>
                <w:szCs w:val="18"/>
                <w:lang w:val="en-US" w:eastAsia="zh-CN"/>
              </w:rPr>
            </w:pPr>
            <w:r w:rsidRPr="00480423">
              <w:rPr>
                <w:rFonts w:eastAsiaTheme="minorEastAsia"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183AEA7A" w14:textId="77777777" w:rsidR="008A7647" w:rsidRPr="00480423" w:rsidRDefault="008A7647" w:rsidP="008A7647">
            <w:pPr>
              <w:pStyle w:val="TAC"/>
              <w:rPr>
                <w:rFonts w:eastAsiaTheme="minorEastAsia"/>
                <w:lang w:val="en-US" w:eastAsia="zh-CN"/>
              </w:rPr>
            </w:pPr>
          </w:p>
        </w:tc>
      </w:tr>
      <w:tr w:rsidR="008A7647" w:rsidRPr="00480423" w14:paraId="335C01F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895B99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CA_n5A-n25(2A)-n78(2A)</w:t>
            </w:r>
          </w:p>
        </w:tc>
        <w:tc>
          <w:tcPr>
            <w:tcW w:w="2712" w:type="dxa"/>
            <w:tcBorders>
              <w:top w:val="nil"/>
              <w:left w:val="single" w:sz="4" w:space="0" w:color="auto"/>
              <w:bottom w:val="nil"/>
              <w:right w:val="single" w:sz="4" w:space="0" w:color="auto"/>
            </w:tcBorders>
            <w:vAlign w:val="center"/>
          </w:tcPr>
          <w:p w14:paraId="12FD7AE0" w14:textId="77777777" w:rsidR="008A7647" w:rsidRPr="00CF0F04" w:rsidRDefault="008A7647" w:rsidP="008A7647">
            <w:pPr>
              <w:pStyle w:val="TAC"/>
              <w:rPr>
                <w:rFonts w:eastAsiaTheme="minorEastAsia"/>
                <w:lang w:val="en-US" w:eastAsia="zh-CN"/>
              </w:rPr>
            </w:pPr>
            <w:r w:rsidRPr="00CF0F04">
              <w:rPr>
                <w:rFonts w:eastAsiaTheme="minorEastAsia"/>
                <w:lang w:val="en-US" w:eastAsia="zh-CN"/>
              </w:rPr>
              <w:t>n78</w:t>
            </w:r>
            <w:r w:rsidRPr="00CF0F04">
              <w:rPr>
                <w:rFonts w:eastAsiaTheme="minorEastAsia"/>
                <w:vertAlign w:val="superscript"/>
                <w:lang w:val="en-US" w:eastAsia="zh-CN"/>
              </w:rPr>
              <w:t>7,9</w:t>
            </w:r>
          </w:p>
          <w:p w14:paraId="215F8C83" w14:textId="77777777" w:rsidR="008A7647" w:rsidRPr="00CF0F04" w:rsidRDefault="008A7647" w:rsidP="008A7647">
            <w:pPr>
              <w:pStyle w:val="TAC"/>
              <w:rPr>
                <w:rFonts w:eastAsiaTheme="minorEastAsia"/>
                <w:lang w:val="en-US"/>
              </w:rPr>
            </w:pPr>
            <w:r w:rsidRPr="00CF0F04">
              <w:rPr>
                <w:rFonts w:eastAsiaTheme="minorEastAsia"/>
                <w:lang w:val="en-US"/>
              </w:rPr>
              <w:t>CA_n5A-n25A</w:t>
            </w:r>
          </w:p>
          <w:p w14:paraId="699E4CB6" w14:textId="77777777" w:rsidR="008A7647" w:rsidRPr="00CF0F04" w:rsidRDefault="008A7647" w:rsidP="008A7647">
            <w:pPr>
              <w:pStyle w:val="TAC"/>
              <w:rPr>
                <w:rFonts w:eastAsiaTheme="minorEastAsia"/>
                <w:lang w:val="en-US"/>
              </w:rPr>
            </w:pPr>
            <w:r w:rsidRPr="00CF0F04">
              <w:rPr>
                <w:rFonts w:eastAsiaTheme="minorEastAsia"/>
                <w:lang w:val="en-US"/>
              </w:rPr>
              <w:t>CA_n5A-n78A</w:t>
            </w:r>
            <w:r w:rsidRPr="00CF0F04">
              <w:rPr>
                <w:rFonts w:eastAsiaTheme="minorEastAsia"/>
                <w:vertAlign w:val="superscript"/>
                <w:lang w:val="en-US" w:eastAsia="zh-CN"/>
              </w:rPr>
              <w:t>7</w:t>
            </w:r>
          </w:p>
          <w:p w14:paraId="78F1DB20" w14:textId="77777777" w:rsidR="008A7647" w:rsidRPr="00480423" w:rsidRDefault="008A7647" w:rsidP="008A7647">
            <w:pPr>
              <w:pStyle w:val="TAC"/>
              <w:rPr>
                <w:rFonts w:eastAsiaTheme="minorEastAsia"/>
                <w:lang w:val="en-US" w:eastAsia="zh-CN"/>
              </w:rPr>
            </w:pPr>
            <w:r w:rsidRPr="00CF0F04">
              <w:rPr>
                <w:rFonts w:eastAsiaTheme="minorEastAsia"/>
                <w:lang w:val="en-US"/>
              </w:rPr>
              <w:t>CA_n25A-n78A</w:t>
            </w:r>
            <w:r w:rsidRPr="00CF0F04">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17041E0" w14:textId="77777777" w:rsidR="008A7647" w:rsidRPr="00480423" w:rsidRDefault="008A7647" w:rsidP="008A7647">
            <w:pPr>
              <w:pStyle w:val="TAC"/>
              <w:rPr>
                <w:rFonts w:eastAsiaTheme="minorEastAsia"/>
                <w:lang w:val="en-US"/>
              </w:rPr>
            </w:pPr>
            <w:r w:rsidRPr="00480423">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A9C13E6" w14:textId="77777777" w:rsidR="008A7647" w:rsidRPr="00480423" w:rsidRDefault="008A7647" w:rsidP="008A7647">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0B4638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57461CC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BC38611"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FB1C42"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77E0FA" w14:textId="77777777" w:rsidR="008A7647" w:rsidRPr="00480423" w:rsidRDefault="008A7647" w:rsidP="008A7647">
            <w:pPr>
              <w:pStyle w:val="TAC"/>
              <w:rPr>
                <w:rFonts w:eastAsiaTheme="minorEastAsia"/>
                <w:lang w:val="en-US"/>
              </w:rPr>
            </w:pPr>
            <w:r w:rsidRPr="00480423">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3FE97DB" w14:textId="77777777" w:rsidR="008A7647" w:rsidRPr="00480423" w:rsidRDefault="008A7647" w:rsidP="008A7647">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CA_n25(2A)_BCS0</w:t>
            </w:r>
          </w:p>
        </w:tc>
        <w:tc>
          <w:tcPr>
            <w:tcW w:w="2387" w:type="dxa"/>
            <w:tcBorders>
              <w:top w:val="nil"/>
              <w:left w:val="single" w:sz="4" w:space="0" w:color="auto"/>
              <w:bottom w:val="nil"/>
              <w:right w:val="single" w:sz="4" w:space="0" w:color="auto"/>
            </w:tcBorders>
            <w:vAlign w:val="center"/>
          </w:tcPr>
          <w:p w14:paraId="69149FDF" w14:textId="77777777" w:rsidR="008A7647" w:rsidRPr="00480423" w:rsidRDefault="008A7647" w:rsidP="008A7647">
            <w:pPr>
              <w:pStyle w:val="TAC"/>
              <w:rPr>
                <w:rFonts w:eastAsiaTheme="minorEastAsia"/>
                <w:lang w:val="en-US" w:eastAsia="zh-CN"/>
              </w:rPr>
            </w:pPr>
          </w:p>
        </w:tc>
      </w:tr>
      <w:tr w:rsidR="008A7647" w:rsidRPr="00480423" w14:paraId="07EA57A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7CA03C9"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C001088"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871B6F" w14:textId="77777777" w:rsidR="008A7647" w:rsidRPr="00480423" w:rsidRDefault="008A7647" w:rsidP="008A7647">
            <w:pPr>
              <w:pStyle w:val="TAC"/>
              <w:rPr>
                <w:rFonts w:eastAsiaTheme="minorEastAsia"/>
                <w:lang w:val="en-US"/>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F3425A0" w14:textId="77777777" w:rsidR="008A7647" w:rsidRPr="00480423" w:rsidRDefault="008A7647" w:rsidP="008A7647">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2E943CB9" w14:textId="77777777" w:rsidR="008A7647" w:rsidRPr="00480423" w:rsidRDefault="008A7647" w:rsidP="008A7647">
            <w:pPr>
              <w:pStyle w:val="TAC"/>
              <w:rPr>
                <w:rFonts w:eastAsiaTheme="minorEastAsia"/>
                <w:lang w:val="en-US" w:eastAsia="zh-CN"/>
              </w:rPr>
            </w:pPr>
          </w:p>
        </w:tc>
      </w:tr>
      <w:tr w:rsidR="008A7647" w:rsidRPr="00480423" w14:paraId="3BE78CB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4308DD6" w14:textId="77777777" w:rsidR="008A7647" w:rsidRPr="00480423" w:rsidRDefault="008A7647" w:rsidP="008A7647">
            <w:pPr>
              <w:pStyle w:val="TAC"/>
              <w:rPr>
                <w:rFonts w:eastAsiaTheme="minorEastAsia"/>
                <w:lang w:val="en-US" w:eastAsia="zh-CN"/>
              </w:rPr>
            </w:pPr>
            <w:r w:rsidRPr="008523D2">
              <w:rPr>
                <w:lang w:eastAsia="zh-CN"/>
              </w:rPr>
              <w:t>CA_n5A-n28A-n78A</w:t>
            </w:r>
          </w:p>
        </w:tc>
        <w:tc>
          <w:tcPr>
            <w:tcW w:w="2712" w:type="dxa"/>
            <w:tcBorders>
              <w:top w:val="single" w:sz="4" w:space="0" w:color="auto"/>
              <w:left w:val="single" w:sz="4" w:space="0" w:color="auto"/>
              <w:bottom w:val="nil"/>
              <w:right w:val="single" w:sz="4" w:space="0" w:color="auto"/>
            </w:tcBorders>
            <w:vAlign w:val="center"/>
          </w:tcPr>
          <w:p w14:paraId="15BE161F" w14:textId="77777777" w:rsidR="008A7647" w:rsidRPr="008523D2" w:rsidRDefault="008A7647" w:rsidP="008A7647">
            <w:pPr>
              <w:pStyle w:val="TAC"/>
              <w:rPr>
                <w:lang w:eastAsia="zh-CN"/>
              </w:rPr>
            </w:pPr>
            <w:r w:rsidRPr="008523D2">
              <w:rPr>
                <w:lang w:eastAsia="zh-CN"/>
              </w:rPr>
              <w:t>CA_n5A-n28A</w:t>
            </w:r>
          </w:p>
          <w:p w14:paraId="386372C3" w14:textId="77777777" w:rsidR="008A7647" w:rsidRPr="008523D2" w:rsidRDefault="008A7647" w:rsidP="008A7647">
            <w:pPr>
              <w:pStyle w:val="TAC"/>
              <w:rPr>
                <w:lang w:eastAsia="zh-CN"/>
              </w:rPr>
            </w:pPr>
            <w:r w:rsidRPr="008523D2">
              <w:rPr>
                <w:lang w:eastAsia="zh-CN"/>
              </w:rPr>
              <w:t>CA_n5A-n78A</w:t>
            </w:r>
          </w:p>
          <w:p w14:paraId="5A3671F6" w14:textId="77777777" w:rsidR="008A7647" w:rsidRPr="00480423" w:rsidRDefault="008A7647" w:rsidP="008A7647">
            <w:pPr>
              <w:pStyle w:val="TAC"/>
              <w:rPr>
                <w:rFonts w:eastAsiaTheme="minorEastAsia"/>
                <w:lang w:val="en-US" w:eastAsia="zh-CN"/>
              </w:rPr>
            </w:pPr>
            <w:r w:rsidRPr="008523D2">
              <w:rPr>
                <w:lang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75BEE360" w14:textId="77777777" w:rsidR="008A7647" w:rsidRPr="00480423" w:rsidRDefault="008A7647" w:rsidP="008A7647">
            <w:pPr>
              <w:pStyle w:val="TAC"/>
              <w:rPr>
                <w:rFonts w:eastAsiaTheme="minorEastAsia"/>
                <w:szCs w:val="18"/>
                <w:lang w:val="en-US" w:eastAsia="zh-CN"/>
              </w:rPr>
            </w:pPr>
            <w:r w:rsidRPr="008523D2">
              <w:rPr>
                <w:rFonts w:hint="eastAsia"/>
                <w:lang w:eastAsia="zh-CN"/>
              </w:rPr>
              <w:t>n</w:t>
            </w:r>
            <w:r w:rsidRPr="008523D2">
              <w:rPr>
                <w:lang w:eastAsia="zh-CN"/>
              </w:rPr>
              <w:t>5</w:t>
            </w:r>
          </w:p>
        </w:tc>
        <w:tc>
          <w:tcPr>
            <w:tcW w:w="4191" w:type="dxa"/>
            <w:tcBorders>
              <w:top w:val="single" w:sz="4" w:space="0" w:color="auto"/>
              <w:left w:val="single" w:sz="4" w:space="0" w:color="auto"/>
              <w:bottom w:val="single" w:sz="4" w:space="0" w:color="auto"/>
              <w:right w:val="single" w:sz="4" w:space="0" w:color="auto"/>
            </w:tcBorders>
            <w:vAlign w:val="center"/>
          </w:tcPr>
          <w:p w14:paraId="3725C121" w14:textId="77777777" w:rsidR="008A7647" w:rsidRPr="00480423" w:rsidRDefault="008A7647" w:rsidP="008A7647">
            <w:pPr>
              <w:pStyle w:val="TAC"/>
              <w:rPr>
                <w:rFonts w:eastAsiaTheme="minorEastAsia" w:cs="Arial"/>
                <w:szCs w:val="18"/>
                <w:lang w:val="en-US" w:eastAsia="zh-CN" w:bidi="ar"/>
              </w:rPr>
            </w:pPr>
            <w:r w:rsidRPr="008523D2">
              <w:rPr>
                <w:lang w:val="en-US" w:eastAsia="zh-CN" w:bidi="ar"/>
              </w:rPr>
              <w:t>See n5 channel bandwidths in Table 5.3.5-1</w:t>
            </w:r>
          </w:p>
        </w:tc>
        <w:tc>
          <w:tcPr>
            <w:tcW w:w="2387" w:type="dxa"/>
            <w:tcBorders>
              <w:top w:val="single" w:sz="4" w:space="0" w:color="auto"/>
              <w:left w:val="single" w:sz="4" w:space="0" w:color="auto"/>
              <w:bottom w:val="nil"/>
              <w:right w:val="single" w:sz="4" w:space="0" w:color="auto"/>
            </w:tcBorders>
            <w:vAlign w:val="center"/>
          </w:tcPr>
          <w:p w14:paraId="3E6ECE27" w14:textId="77777777" w:rsidR="008A7647" w:rsidRPr="00480423" w:rsidRDefault="008A7647" w:rsidP="008A7647">
            <w:pPr>
              <w:pStyle w:val="TAC"/>
              <w:rPr>
                <w:rFonts w:eastAsiaTheme="minorEastAsia"/>
                <w:lang w:val="en-US" w:eastAsia="zh-CN"/>
              </w:rPr>
            </w:pPr>
            <w:r w:rsidRPr="008523D2">
              <w:rPr>
                <w:lang w:eastAsia="zh-CN"/>
              </w:rPr>
              <w:t>4 and 5</w:t>
            </w:r>
          </w:p>
        </w:tc>
      </w:tr>
      <w:tr w:rsidR="008A7647" w:rsidRPr="00480423" w14:paraId="1D5CA41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D0E9E40"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D9DF8E"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623069" w14:textId="77777777" w:rsidR="008A7647" w:rsidRPr="00480423" w:rsidRDefault="008A7647" w:rsidP="008A7647">
            <w:pPr>
              <w:pStyle w:val="TAC"/>
              <w:rPr>
                <w:rFonts w:eastAsiaTheme="minorEastAsia"/>
                <w:szCs w:val="18"/>
                <w:lang w:val="en-US" w:eastAsia="zh-CN"/>
              </w:rPr>
            </w:pPr>
            <w:r w:rsidRPr="008523D2">
              <w:rPr>
                <w:rFonts w:hint="eastAsia"/>
                <w:lang w:eastAsia="zh-CN"/>
              </w:rPr>
              <w:t>n</w:t>
            </w:r>
            <w:r w:rsidRPr="008523D2">
              <w:rPr>
                <w:lang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02E826A8" w14:textId="77777777" w:rsidR="008A7647" w:rsidRPr="00480423" w:rsidRDefault="008A7647" w:rsidP="008A7647">
            <w:pPr>
              <w:pStyle w:val="TAC"/>
              <w:rPr>
                <w:rFonts w:eastAsiaTheme="minorEastAsia" w:cs="Arial"/>
                <w:szCs w:val="18"/>
                <w:lang w:val="en-US" w:eastAsia="zh-CN" w:bidi="ar"/>
              </w:rPr>
            </w:pPr>
            <w:r w:rsidRPr="008523D2">
              <w:rPr>
                <w:lang w:val="en-US" w:eastAsia="zh-CN" w:bidi="ar"/>
              </w:rPr>
              <w:t>See n28 channel bandwidths in Table 5.3.5-1</w:t>
            </w:r>
          </w:p>
        </w:tc>
        <w:tc>
          <w:tcPr>
            <w:tcW w:w="2387" w:type="dxa"/>
            <w:tcBorders>
              <w:top w:val="nil"/>
              <w:left w:val="single" w:sz="4" w:space="0" w:color="auto"/>
              <w:bottom w:val="nil"/>
              <w:right w:val="single" w:sz="4" w:space="0" w:color="auto"/>
            </w:tcBorders>
            <w:vAlign w:val="center"/>
          </w:tcPr>
          <w:p w14:paraId="1F1FADD6" w14:textId="77777777" w:rsidR="008A7647" w:rsidRPr="00480423" w:rsidRDefault="008A7647" w:rsidP="008A7647">
            <w:pPr>
              <w:pStyle w:val="TAC"/>
              <w:rPr>
                <w:rFonts w:eastAsiaTheme="minorEastAsia"/>
                <w:lang w:val="en-US" w:eastAsia="zh-CN"/>
              </w:rPr>
            </w:pPr>
          </w:p>
        </w:tc>
      </w:tr>
      <w:tr w:rsidR="008A7647" w:rsidRPr="00480423" w14:paraId="7078C41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60EE8E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50ADA9D"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717EF2" w14:textId="77777777" w:rsidR="008A7647" w:rsidRPr="00480423" w:rsidRDefault="008A7647" w:rsidP="008A7647">
            <w:pPr>
              <w:pStyle w:val="TAC"/>
              <w:rPr>
                <w:rFonts w:eastAsiaTheme="minorEastAsia"/>
                <w:szCs w:val="18"/>
                <w:lang w:val="en-US" w:eastAsia="zh-CN"/>
              </w:rPr>
            </w:pPr>
            <w:r w:rsidRPr="008523D2">
              <w:rPr>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91FCF72" w14:textId="77777777" w:rsidR="008A7647" w:rsidRPr="00480423" w:rsidRDefault="008A7647" w:rsidP="008A7647">
            <w:pPr>
              <w:pStyle w:val="TAC"/>
              <w:rPr>
                <w:rFonts w:eastAsiaTheme="minorEastAsia" w:cs="Arial"/>
                <w:szCs w:val="18"/>
                <w:lang w:val="en-US" w:eastAsia="zh-CN" w:bidi="ar"/>
              </w:rPr>
            </w:pPr>
            <w:r w:rsidRPr="008523D2">
              <w:rPr>
                <w:lang w:val="en-US" w:eastAsia="zh-CN" w:bidi="ar"/>
              </w:rPr>
              <w:t>See n78 channel bandwidths in Table 5.3.5-1</w:t>
            </w:r>
          </w:p>
        </w:tc>
        <w:tc>
          <w:tcPr>
            <w:tcW w:w="2387" w:type="dxa"/>
            <w:tcBorders>
              <w:top w:val="nil"/>
              <w:left w:val="single" w:sz="4" w:space="0" w:color="auto"/>
              <w:bottom w:val="single" w:sz="4" w:space="0" w:color="auto"/>
              <w:right w:val="single" w:sz="4" w:space="0" w:color="auto"/>
            </w:tcBorders>
            <w:vAlign w:val="center"/>
          </w:tcPr>
          <w:p w14:paraId="546637D5" w14:textId="77777777" w:rsidR="008A7647" w:rsidRPr="00480423" w:rsidRDefault="008A7647" w:rsidP="008A7647">
            <w:pPr>
              <w:pStyle w:val="TAC"/>
              <w:rPr>
                <w:rFonts w:eastAsiaTheme="minorEastAsia"/>
                <w:lang w:val="en-US" w:eastAsia="zh-CN"/>
              </w:rPr>
            </w:pPr>
          </w:p>
        </w:tc>
      </w:tr>
      <w:tr w:rsidR="008A7647" w:rsidRPr="00480423" w14:paraId="10AB1571"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4086F4A" w14:textId="77777777" w:rsidR="008A7647" w:rsidRPr="00480423" w:rsidRDefault="008A7647" w:rsidP="008A7647">
            <w:pPr>
              <w:pStyle w:val="TAC"/>
              <w:rPr>
                <w:rFonts w:eastAsiaTheme="minorEastAsia"/>
                <w:lang w:val="en-US" w:eastAsia="zh-CN"/>
              </w:rPr>
            </w:pPr>
            <w:r w:rsidRPr="008523D2">
              <w:rPr>
                <w:lang w:eastAsia="zh-CN"/>
              </w:rPr>
              <w:t>CA_n5A-n28A-n79A</w:t>
            </w:r>
          </w:p>
        </w:tc>
        <w:tc>
          <w:tcPr>
            <w:tcW w:w="2712" w:type="dxa"/>
            <w:tcBorders>
              <w:top w:val="single" w:sz="4" w:space="0" w:color="auto"/>
              <w:left w:val="single" w:sz="4" w:space="0" w:color="auto"/>
              <w:bottom w:val="nil"/>
              <w:right w:val="single" w:sz="4" w:space="0" w:color="auto"/>
            </w:tcBorders>
            <w:vAlign w:val="center"/>
          </w:tcPr>
          <w:p w14:paraId="32A2534F" w14:textId="77777777" w:rsidR="008A7647" w:rsidRPr="008523D2" w:rsidRDefault="008A7647" w:rsidP="008A7647">
            <w:pPr>
              <w:pStyle w:val="TAC"/>
              <w:rPr>
                <w:lang w:eastAsia="zh-CN"/>
              </w:rPr>
            </w:pPr>
            <w:r w:rsidRPr="008523D2">
              <w:rPr>
                <w:lang w:eastAsia="zh-CN"/>
              </w:rPr>
              <w:t>CA_n5A-n28A</w:t>
            </w:r>
          </w:p>
          <w:p w14:paraId="1862C6FB" w14:textId="77777777" w:rsidR="008A7647" w:rsidRPr="008523D2" w:rsidRDefault="008A7647" w:rsidP="008A7647">
            <w:pPr>
              <w:pStyle w:val="TAC"/>
              <w:rPr>
                <w:lang w:eastAsia="zh-CN"/>
              </w:rPr>
            </w:pPr>
            <w:r w:rsidRPr="008523D2">
              <w:rPr>
                <w:lang w:eastAsia="zh-CN"/>
              </w:rPr>
              <w:t>CA_n5A-n79A</w:t>
            </w:r>
          </w:p>
          <w:p w14:paraId="20785763" w14:textId="77777777" w:rsidR="008A7647" w:rsidRPr="00480423" w:rsidRDefault="008A7647" w:rsidP="008A7647">
            <w:pPr>
              <w:pStyle w:val="TAC"/>
              <w:rPr>
                <w:rFonts w:eastAsiaTheme="minorEastAsia"/>
                <w:lang w:val="en-US" w:eastAsia="zh-CN"/>
              </w:rPr>
            </w:pPr>
            <w:r w:rsidRPr="008523D2">
              <w:rPr>
                <w:lang w:eastAsia="zh-CN"/>
              </w:rPr>
              <w:t>CA_n28A-n79A</w:t>
            </w:r>
          </w:p>
        </w:tc>
        <w:tc>
          <w:tcPr>
            <w:tcW w:w="1231" w:type="dxa"/>
            <w:tcBorders>
              <w:top w:val="single" w:sz="4" w:space="0" w:color="auto"/>
              <w:left w:val="single" w:sz="4" w:space="0" w:color="auto"/>
              <w:bottom w:val="single" w:sz="4" w:space="0" w:color="auto"/>
              <w:right w:val="single" w:sz="4" w:space="0" w:color="auto"/>
            </w:tcBorders>
            <w:vAlign w:val="center"/>
          </w:tcPr>
          <w:p w14:paraId="43BD4064" w14:textId="77777777" w:rsidR="008A7647" w:rsidRPr="00480423" w:rsidRDefault="008A7647" w:rsidP="008A7647">
            <w:pPr>
              <w:pStyle w:val="TAC"/>
              <w:rPr>
                <w:rFonts w:eastAsiaTheme="minorEastAsia"/>
                <w:szCs w:val="18"/>
                <w:lang w:val="en-US" w:eastAsia="zh-CN"/>
              </w:rPr>
            </w:pPr>
            <w:r w:rsidRPr="008523D2">
              <w:rPr>
                <w:rFonts w:hint="eastAsia"/>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E5C047C" w14:textId="77777777" w:rsidR="008A7647" w:rsidRPr="00480423" w:rsidRDefault="008A7647" w:rsidP="008A7647">
            <w:pPr>
              <w:pStyle w:val="TAC"/>
              <w:rPr>
                <w:rFonts w:eastAsiaTheme="minorEastAsia" w:cs="Arial"/>
                <w:szCs w:val="18"/>
                <w:lang w:val="en-US" w:eastAsia="zh-CN" w:bidi="ar"/>
              </w:rPr>
            </w:pPr>
            <w:r w:rsidRPr="008523D2">
              <w:rPr>
                <w:lang w:val="en-US" w:eastAsia="zh-CN" w:bidi="ar"/>
              </w:rPr>
              <w:t>See n5 channel bandwidths in Table 5.3.5-1</w:t>
            </w:r>
          </w:p>
        </w:tc>
        <w:tc>
          <w:tcPr>
            <w:tcW w:w="2387" w:type="dxa"/>
            <w:tcBorders>
              <w:top w:val="single" w:sz="4" w:space="0" w:color="auto"/>
              <w:left w:val="single" w:sz="4" w:space="0" w:color="auto"/>
              <w:bottom w:val="nil"/>
              <w:right w:val="single" w:sz="4" w:space="0" w:color="auto"/>
            </w:tcBorders>
            <w:vAlign w:val="center"/>
          </w:tcPr>
          <w:p w14:paraId="3B24DFD1" w14:textId="77777777" w:rsidR="008A7647" w:rsidRPr="00480423" w:rsidRDefault="008A7647" w:rsidP="008A7647">
            <w:pPr>
              <w:pStyle w:val="TAC"/>
              <w:rPr>
                <w:rFonts w:eastAsiaTheme="minorEastAsia"/>
                <w:lang w:val="en-US" w:eastAsia="zh-CN"/>
              </w:rPr>
            </w:pPr>
            <w:r w:rsidRPr="008523D2">
              <w:rPr>
                <w:lang w:eastAsia="zh-CN"/>
              </w:rPr>
              <w:t>4 and 5</w:t>
            </w:r>
          </w:p>
        </w:tc>
      </w:tr>
      <w:tr w:rsidR="008A7647" w:rsidRPr="00480423" w14:paraId="3984F91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E625297"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0729B8"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D860E5" w14:textId="77777777" w:rsidR="008A7647" w:rsidRPr="00480423" w:rsidRDefault="008A7647" w:rsidP="008A7647">
            <w:pPr>
              <w:pStyle w:val="TAC"/>
              <w:rPr>
                <w:rFonts w:eastAsiaTheme="minorEastAsia"/>
                <w:szCs w:val="18"/>
                <w:lang w:val="en-US" w:eastAsia="zh-CN"/>
              </w:rPr>
            </w:pPr>
            <w:r w:rsidRPr="008523D2">
              <w:rPr>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609FE24" w14:textId="77777777" w:rsidR="008A7647" w:rsidRPr="00480423" w:rsidRDefault="008A7647" w:rsidP="008A7647">
            <w:pPr>
              <w:pStyle w:val="TAC"/>
              <w:rPr>
                <w:rFonts w:eastAsiaTheme="minorEastAsia" w:cs="Arial"/>
                <w:szCs w:val="18"/>
                <w:lang w:val="en-US" w:eastAsia="zh-CN" w:bidi="ar"/>
              </w:rPr>
            </w:pPr>
            <w:r w:rsidRPr="008523D2">
              <w:rPr>
                <w:lang w:val="en-US" w:eastAsia="zh-CN" w:bidi="ar"/>
              </w:rPr>
              <w:t>See n28 channel bandwidths in Table 5.3.5-1</w:t>
            </w:r>
          </w:p>
        </w:tc>
        <w:tc>
          <w:tcPr>
            <w:tcW w:w="2387" w:type="dxa"/>
            <w:tcBorders>
              <w:top w:val="nil"/>
              <w:left w:val="single" w:sz="4" w:space="0" w:color="auto"/>
              <w:bottom w:val="nil"/>
              <w:right w:val="single" w:sz="4" w:space="0" w:color="auto"/>
            </w:tcBorders>
            <w:vAlign w:val="center"/>
          </w:tcPr>
          <w:p w14:paraId="786799D2" w14:textId="77777777" w:rsidR="008A7647" w:rsidRPr="00480423" w:rsidRDefault="008A7647" w:rsidP="008A7647">
            <w:pPr>
              <w:pStyle w:val="TAC"/>
              <w:rPr>
                <w:rFonts w:eastAsiaTheme="minorEastAsia"/>
                <w:lang w:val="en-US" w:eastAsia="zh-CN"/>
              </w:rPr>
            </w:pPr>
          </w:p>
        </w:tc>
      </w:tr>
      <w:tr w:rsidR="008A7647" w:rsidRPr="00480423" w14:paraId="5197D27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D558FB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676886B"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5C21CC" w14:textId="77777777" w:rsidR="008A7647" w:rsidRPr="00480423" w:rsidRDefault="008A7647" w:rsidP="008A7647">
            <w:pPr>
              <w:pStyle w:val="TAC"/>
              <w:rPr>
                <w:rFonts w:eastAsiaTheme="minorEastAsia"/>
                <w:szCs w:val="18"/>
                <w:lang w:val="en-US" w:eastAsia="zh-CN"/>
              </w:rPr>
            </w:pPr>
            <w:r w:rsidRPr="008523D2">
              <w:rPr>
                <w:rFonts w:hint="eastAsia"/>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5898066" w14:textId="77777777" w:rsidR="008A7647" w:rsidRPr="00480423" w:rsidRDefault="008A7647" w:rsidP="008A7647">
            <w:pPr>
              <w:pStyle w:val="TAC"/>
              <w:rPr>
                <w:rFonts w:eastAsiaTheme="minorEastAsia" w:cs="Arial"/>
                <w:szCs w:val="18"/>
                <w:lang w:val="en-US" w:eastAsia="zh-CN" w:bidi="ar"/>
              </w:rPr>
            </w:pPr>
            <w:r w:rsidRPr="008523D2">
              <w:rPr>
                <w:lang w:val="en-US" w:eastAsia="zh-CN" w:bidi="ar"/>
              </w:rPr>
              <w:t>See n79 channel bandwidths in Table 5.3.5-1</w:t>
            </w:r>
          </w:p>
        </w:tc>
        <w:tc>
          <w:tcPr>
            <w:tcW w:w="2387" w:type="dxa"/>
            <w:tcBorders>
              <w:top w:val="nil"/>
              <w:left w:val="single" w:sz="4" w:space="0" w:color="auto"/>
              <w:bottom w:val="single" w:sz="4" w:space="0" w:color="auto"/>
              <w:right w:val="single" w:sz="4" w:space="0" w:color="auto"/>
            </w:tcBorders>
            <w:vAlign w:val="center"/>
          </w:tcPr>
          <w:p w14:paraId="170FBB79" w14:textId="77777777" w:rsidR="008A7647" w:rsidRPr="00480423" w:rsidRDefault="008A7647" w:rsidP="008A7647">
            <w:pPr>
              <w:pStyle w:val="TAC"/>
              <w:rPr>
                <w:rFonts w:eastAsiaTheme="minorEastAsia"/>
                <w:lang w:val="en-US" w:eastAsia="zh-CN"/>
              </w:rPr>
            </w:pPr>
          </w:p>
        </w:tc>
      </w:tr>
      <w:tr w:rsidR="008A7647" w:rsidRPr="00480423" w14:paraId="33F4DC2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8712FD0" w14:textId="77777777" w:rsidR="008A7647" w:rsidRPr="00480423" w:rsidRDefault="008A7647" w:rsidP="008A7647">
            <w:pPr>
              <w:pStyle w:val="TAC"/>
              <w:rPr>
                <w:rFonts w:eastAsiaTheme="minorEastAsia"/>
                <w:lang w:val="en-US" w:eastAsia="zh-CN"/>
              </w:rPr>
            </w:pPr>
            <w:r>
              <w:rPr>
                <w:lang w:val="en-US" w:eastAsia="zh-CN"/>
              </w:rPr>
              <w:t>CA_n5A-n28A-n105A</w:t>
            </w:r>
          </w:p>
        </w:tc>
        <w:tc>
          <w:tcPr>
            <w:tcW w:w="2712" w:type="dxa"/>
            <w:tcBorders>
              <w:top w:val="nil"/>
              <w:left w:val="single" w:sz="4" w:space="0" w:color="auto"/>
              <w:bottom w:val="nil"/>
              <w:right w:val="single" w:sz="4" w:space="0" w:color="auto"/>
            </w:tcBorders>
            <w:vAlign w:val="center"/>
          </w:tcPr>
          <w:p w14:paraId="39441495" w14:textId="77777777" w:rsidR="008A7647" w:rsidRDefault="008A7647" w:rsidP="008A7647">
            <w:pPr>
              <w:pStyle w:val="TAC"/>
              <w:rPr>
                <w:lang w:val="en-US" w:eastAsia="zh-CN"/>
              </w:rPr>
            </w:pPr>
            <w:r>
              <w:rPr>
                <w:lang w:val="en-US" w:eastAsia="zh-CN"/>
              </w:rPr>
              <w:t>CA_n5A-n28A</w:t>
            </w:r>
          </w:p>
          <w:p w14:paraId="03D65FB0" w14:textId="77777777" w:rsidR="008A7647" w:rsidRPr="00480423" w:rsidRDefault="008A7647" w:rsidP="008A7647">
            <w:pPr>
              <w:pStyle w:val="TAC"/>
              <w:rPr>
                <w:rFonts w:eastAsiaTheme="minorEastAsia"/>
                <w:lang w:val="en-US" w:eastAsia="zh-CN"/>
              </w:rPr>
            </w:pPr>
            <w:r>
              <w:rPr>
                <w:lang w:val="en-US" w:eastAsia="zh-CN"/>
              </w:rPr>
              <w:t>CA_n5A-n105A</w:t>
            </w:r>
          </w:p>
        </w:tc>
        <w:tc>
          <w:tcPr>
            <w:tcW w:w="1231" w:type="dxa"/>
            <w:tcBorders>
              <w:top w:val="single" w:sz="4" w:space="0" w:color="auto"/>
              <w:left w:val="single" w:sz="4" w:space="0" w:color="auto"/>
              <w:bottom w:val="single" w:sz="4" w:space="0" w:color="auto"/>
              <w:right w:val="single" w:sz="4" w:space="0" w:color="auto"/>
            </w:tcBorders>
            <w:vAlign w:val="center"/>
          </w:tcPr>
          <w:p w14:paraId="5221A852" w14:textId="77777777" w:rsidR="008A7647" w:rsidRPr="008523D2" w:rsidRDefault="008A7647" w:rsidP="008A7647">
            <w:pPr>
              <w:pStyle w:val="TAC"/>
              <w:rPr>
                <w:lang w:eastAsia="zh-CN"/>
              </w:rPr>
            </w:pPr>
            <w:r>
              <w:rPr>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0433345" w14:textId="77777777" w:rsidR="008A7647" w:rsidRPr="008523D2" w:rsidRDefault="008A7647" w:rsidP="008A7647">
            <w:pPr>
              <w:pStyle w:val="TAC"/>
              <w:rPr>
                <w:lang w:val="en-US" w:eastAsia="zh-CN" w:bidi="ar"/>
              </w:rPr>
            </w:pPr>
            <w:r>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D12C3F8" w14:textId="77777777" w:rsidR="008A7647" w:rsidRPr="00480423" w:rsidRDefault="008A7647" w:rsidP="008A7647">
            <w:pPr>
              <w:pStyle w:val="TAC"/>
              <w:rPr>
                <w:rFonts w:eastAsiaTheme="minorEastAsia"/>
                <w:lang w:val="en-US" w:eastAsia="zh-CN"/>
              </w:rPr>
            </w:pPr>
            <w:r>
              <w:rPr>
                <w:lang w:val="en-US" w:eastAsia="zh-CN"/>
              </w:rPr>
              <w:t>0</w:t>
            </w:r>
          </w:p>
        </w:tc>
      </w:tr>
      <w:tr w:rsidR="008A7647" w:rsidRPr="00480423" w14:paraId="1415A78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3ADD26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E6E83C7"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C23D84" w14:textId="77777777" w:rsidR="008A7647" w:rsidRPr="008523D2" w:rsidRDefault="008A7647" w:rsidP="008A7647">
            <w:pPr>
              <w:pStyle w:val="TAC"/>
              <w:rPr>
                <w:lang w:eastAsia="zh-CN"/>
              </w:rPr>
            </w:pPr>
            <w:r>
              <w:rPr>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6BEAAB9" w14:textId="77777777" w:rsidR="008A7647" w:rsidRPr="008523D2" w:rsidRDefault="008A7647" w:rsidP="008A7647">
            <w:pPr>
              <w:pStyle w:val="TAC"/>
              <w:rPr>
                <w:lang w:val="en-US" w:eastAsia="zh-CN" w:bidi="ar"/>
              </w:rPr>
            </w:pPr>
            <w:r>
              <w:rPr>
                <w:rFonts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4BA856C5" w14:textId="77777777" w:rsidR="008A7647" w:rsidRPr="00480423" w:rsidRDefault="008A7647" w:rsidP="008A7647">
            <w:pPr>
              <w:pStyle w:val="TAC"/>
              <w:rPr>
                <w:rFonts w:eastAsiaTheme="minorEastAsia"/>
                <w:lang w:val="en-US" w:eastAsia="zh-CN"/>
              </w:rPr>
            </w:pPr>
          </w:p>
        </w:tc>
      </w:tr>
      <w:tr w:rsidR="008A7647" w:rsidRPr="00480423" w14:paraId="40D2FBF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DC87EF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FBCC2C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88DA00" w14:textId="77777777" w:rsidR="008A7647" w:rsidRPr="008523D2" w:rsidRDefault="008A7647" w:rsidP="008A7647">
            <w:pPr>
              <w:pStyle w:val="TAC"/>
              <w:rPr>
                <w:lang w:eastAsia="zh-CN"/>
              </w:rPr>
            </w:pPr>
            <w:r>
              <w:rPr>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58203B6B" w14:textId="77777777" w:rsidR="008A7647" w:rsidRPr="008523D2" w:rsidRDefault="008A7647" w:rsidP="008A7647">
            <w:pPr>
              <w:pStyle w:val="TAC"/>
              <w:rPr>
                <w:lang w:val="en-US" w:eastAsia="zh-CN" w:bidi="ar"/>
              </w:rPr>
            </w:pPr>
            <w:r>
              <w:rPr>
                <w:rFonts w:cs="Arial"/>
                <w:color w:val="000000"/>
                <w:szCs w:val="18"/>
                <w:lang w:val="en-US" w:eastAsia="zh-CN" w:bidi="ar"/>
              </w:rPr>
              <w:t>5, 10, 15, 20, 25, 30, 35</w:t>
            </w:r>
          </w:p>
        </w:tc>
        <w:tc>
          <w:tcPr>
            <w:tcW w:w="2387" w:type="dxa"/>
            <w:tcBorders>
              <w:top w:val="nil"/>
              <w:left w:val="single" w:sz="4" w:space="0" w:color="auto"/>
              <w:bottom w:val="single" w:sz="4" w:space="0" w:color="auto"/>
              <w:right w:val="single" w:sz="4" w:space="0" w:color="auto"/>
            </w:tcBorders>
            <w:vAlign w:val="center"/>
          </w:tcPr>
          <w:p w14:paraId="679456CE" w14:textId="77777777" w:rsidR="008A7647" w:rsidRPr="00480423" w:rsidRDefault="008A7647" w:rsidP="008A7647">
            <w:pPr>
              <w:pStyle w:val="TAC"/>
              <w:rPr>
                <w:rFonts w:eastAsiaTheme="minorEastAsia"/>
                <w:lang w:val="en-US" w:eastAsia="zh-CN"/>
              </w:rPr>
            </w:pPr>
          </w:p>
        </w:tc>
      </w:tr>
      <w:tr w:rsidR="008A7647" w:rsidRPr="00480423" w14:paraId="7DC263FE"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91A3356" w14:textId="77777777" w:rsidR="008A7647" w:rsidRPr="00480423" w:rsidRDefault="008A7647" w:rsidP="008A7647">
            <w:pPr>
              <w:pStyle w:val="TAC"/>
              <w:rPr>
                <w:rFonts w:eastAsiaTheme="minorEastAsia"/>
                <w:lang w:val="en-US" w:eastAsia="zh-CN"/>
              </w:rPr>
            </w:pPr>
            <w:r w:rsidRPr="008523D2">
              <w:rPr>
                <w:rFonts w:cs="Arial"/>
                <w:szCs w:val="18"/>
              </w:rPr>
              <w:t>CA_n5A-n29A-n66A</w:t>
            </w:r>
          </w:p>
        </w:tc>
        <w:tc>
          <w:tcPr>
            <w:tcW w:w="2712" w:type="dxa"/>
            <w:tcBorders>
              <w:top w:val="single" w:sz="4" w:space="0" w:color="auto"/>
              <w:left w:val="single" w:sz="4" w:space="0" w:color="auto"/>
              <w:bottom w:val="nil"/>
              <w:right w:val="single" w:sz="4" w:space="0" w:color="auto"/>
            </w:tcBorders>
            <w:vAlign w:val="center"/>
          </w:tcPr>
          <w:p w14:paraId="7D3051F1" w14:textId="77777777" w:rsidR="008A7647" w:rsidRPr="00480423" w:rsidRDefault="008A7647" w:rsidP="008A7647">
            <w:pPr>
              <w:pStyle w:val="TAC"/>
              <w:rPr>
                <w:rFonts w:eastAsiaTheme="minorEastAsia"/>
                <w:lang w:val="en-US" w:eastAsia="zh-CN"/>
              </w:rPr>
            </w:pPr>
            <w:r w:rsidRPr="008523D2">
              <w:rPr>
                <w:rFonts w:cs="Arial"/>
                <w:szCs w:val="18"/>
                <w:lang w:val="en-US" w:eastAsia="zh-CN"/>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41C47360" w14:textId="77777777" w:rsidR="008A7647" w:rsidRPr="00480423" w:rsidRDefault="008A7647" w:rsidP="008A7647">
            <w:pPr>
              <w:pStyle w:val="TAC"/>
              <w:rPr>
                <w:rFonts w:eastAsiaTheme="minorEastAsia"/>
                <w:szCs w:val="18"/>
                <w:lang w:val="en-US" w:eastAsia="zh-CN"/>
              </w:rPr>
            </w:pPr>
            <w:r w:rsidRPr="008523D2">
              <w:rPr>
                <w:rFonts w:cs="Arial"/>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88B0836" w14:textId="77777777" w:rsidR="008A7647" w:rsidRPr="00480423" w:rsidRDefault="008A7647" w:rsidP="008A7647">
            <w:pPr>
              <w:pStyle w:val="TAC"/>
              <w:rPr>
                <w:rFonts w:eastAsiaTheme="minorEastAsia" w:cs="Arial"/>
                <w:szCs w:val="18"/>
                <w:lang w:val="en-US" w:eastAsia="zh-CN" w:bidi="ar"/>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78C6CD64" w14:textId="77777777" w:rsidR="008A7647" w:rsidRPr="00480423" w:rsidRDefault="008A7647" w:rsidP="008A7647">
            <w:pPr>
              <w:pStyle w:val="TAC"/>
              <w:rPr>
                <w:rFonts w:eastAsiaTheme="minorEastAsia"/>
                <w:lang w:val="en-US" w:eastAsia="zh-CN"/>
              </w:rPr>
            </w:pPr>
            <w:r w:rsidRPr="008523D2">
              <w:rPr>
                <w:szCs w:val="18"/>
                <w:lang w:val="en-US" w:eastAsia="zh-CN"/>
              </w:rPr>
              <w:t>0</w:t>
            </w:r>
          </w:p>
        </w:tc>
      </w:tr>
      <w:tr w:rsidR="008A7647" w:rsidRPr="00480423" w14:paraId="310678A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583126B"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665230"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6BC192" w14:textId="77777777" w:rsidR="008A7647" w:rsidRPr="00480423" w:rsidRDefault="008A7647" w:rsidP="008A7647">
            <w:pPr>
              <w:pStyle w:val="TAC"/>
              <w:rPr>
                <w:rFonts w:eastAsiaTheme="minorEastAsia"/>
                <w:szCs w:val="18"/>
                <w:lang w:val="en-US" w:eastAsia="zh-CN"/>
              </w:rPr>
            </w:pPr>
            <w:r w:rsidRPr="008523D2">
              <w:rPr>
                <w:rFonts w:cs="Arial"/>
                <w:lang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20EDD87B" w14:textId="77777777" w:rsidR="008A7647" w:rsidRPr="00480423" w:rsidRDefault="008A7647" w:rsidP="008A7647">
            <w:pPr>
              <w:pStyle w:val="TAC"/>
              <w:rPr>
                <w:rFonts w:eastAsiaTheme="minorEastAsia" w:cs="Arial"/>
                <w:szCs w:val="18"/>
                <w:lang w:val="en-US" w:eastAsia="zh-CN" w:bidi="ar"/>
              </w:rPr>
            </w:pPr>
            <w:r w:rsidRPr="008523D2">
              <w:rPr>
                <w:rFonts w:cs="Arial"/>
                <w:szCs w:val="18"/>
              </w:rPr>
              <w:t>5, 10</w:t>
            </w:r>
          </w:p>
        </w:tc>
        <w:tc>
          <w:tcPr>
            <w:tcW w:w="2387" w:type="dxa"/>
            <w:tcBorders>
              <w:top w:val="nil"/>
              <w:left w:val="single" w:sz="4" w:space="0" w:color="auto"/>
              <w:bottom w:val="nil"/>
              <w:right w:val="single" w:sz="4" w:space="0" w:color="auto"/>
            </w:tcBorders>
            <w:vAlign w:val="center"/>
          </w:tcPr>
          <w:p w14:paraId="5F96A360" w14:textId="77777777" w:rsidR="008A7647" w:rsidRPr="00480423" w:rsidRDefault="008A7647" w:rsidP="008A7647">
            <w:pPr>
              <w:pStyle w:val="TAC"/>
              <w:rPr>
                <w:rFonts w:eastAsiaTheme="minorEastAsia"/>
                <w:lang w:val="en-US" w:eastAsia="zh-CN"/>
              </w:rPr>
            </w:pPr>
          </w:p>
        </w:tc>
      </w:tr>
      <w:tr w:rsidR="008A7647" w:rsidRPr="00480423" w14:paraId="3D72633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04FBC9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E03CF57"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36238F" w14:textId="77777777" w:rsidR="008A7647" w:rsidRPr="00480423" w:rsidRDefault="008A7647" w:rsidP="008A7647">
            <w:pPr>
              <w:pStyle w:val="TAC"/>
              <w:rPr>
                <w:rFonts w:eastAsiaTheme="minorEastAsia"/>
                <w:szCs w:val="18"/>
                <w:lang w:val="en-US" w:eastAsia="zh-CN"/>
              </w:rPr>
            </w:pPr>
            <w:r w:rsidRPr="008523D2">
              <w:rPr>
                <w:rFonts w:cs="Arial"/>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EFEEE9A" w14:textId="77777777" w:rsidR="008A7647" w:rsidRPr="00480423" w:rsidRDefault="008A7647" w:rsidP="008A7647">
            <w:pPr>
              <w:pStyle w:val="TAC"/>
              <w:rPr>
                <w:rFonts w:eastAsiaTheme="minorEastAsia" w:cs="Arial"/>
                <w:szCs w:val="18"/>
                <w:lang w:val="en-US" w:eastAsia="zh-CN" w:bidi="ar"/>
              </w:rPr>
            </w:pPr>
            <w:r w:rsidRPr="008523D2">
              <w:rPr>
                <w:rFonts w:cs="Arial"/>
                <w:szCs w:val="18"/>
              </w:rPr>
              <w:t>5, 10, 15, 20, 25, 30, 40</w:t>
            </w:r>
          </w:p>
        </w:tc>
        <w:tc>
          <w:tcPr>
            <w:tcW w:w="2387" w:type="dxa"/>
            <w:tcBorders>
              <w:top w:val="nil"/>
              <w:left w:val="single" w:sz="4" w:space="0" w:color="auto"/>
              <w:bottom w:val="single" w:sz="4" w:space="0" w:color="auto"/>
              <w:right w:val="single" w:sz="4" w:space="0" w:color="auto"/>
            </w:tcBorders>
            <w:vAlign w:val="center"/>
          </w:tcPr>
          <w:p w14:paraId="451478FD" w14:textId="77777777" w:rsidR="008A7647" w:rsidRPr="00480423" w:rsidRDefault="008A7647" w:rsidP="008A7647">
            <w:pPr>
              <w:pStyle w:val="TAC"/>
              <w:rPr>
                <w:rFonts w:eastAsiaTheme="minorEastAsia"/>
                <w:lang w:val="en-US" w:eastAsia="zh-CN"/>
              </w:rPr>
            </w:pPr>
          </w:p>
        </w:tc>
      </w:tr>
      <w:tr w:rsidR="008A7647" w:rsidRPr="00480423" w14:paraId="20C18078"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856197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CA_n5A-n29A-n77A</w:t>
            </w:r>
          </w:p>
        </w:tc>
        <w:tc>
          <w:tcPr>
            <w:tcW w:w="2712" w:type="dxa"/>
            <w:tcBorders>
              <w:top w:val="single" w:sz="4" w:space="0" w:color="auto"/>
              <w:left w:val="single" w:sz="4" w:space="0" w:color="auto"/>
              <w:bottom w:val="nil"/>
              <w:right w:val="single" w:sz="4" w:space="0" w:color="auto"/>
            </w:tcBorders>
            <w:vAlign w:val="center"/>
          </w:tcPr>
          <w:p w14:paraId="4A1CB3B1" w14:textId="77777777" w:rsidR="008A7647" w:rsidRPr="00480423" w:rsidRDefault="008A7647" w:rsidP="008A7647">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4A265AA0" w14:textId="77777777" w:rsidR="008A7647" w:rsidRPr="00480423" w:rsidRDefault="008A7647" w:rsidP="008A7647">
            <w:pPr>
              <w:pStyle w:val="TAC"/>
              <w:rPr>
                <w:rFonts w:eastAsiaTheme="minorEastAsia"/>
                <w:lang w:val="en-US"/>
              </w:rPr>
            </w:pPr>
            <w:r w:rsidRPr="00480423">
              <w:rPr>
                <w:rFonts w:eastAsiaTheme="minorEastAsia"/>
              </w:rPr>
              <w:t>CA_n5A-n77A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3C6F9759"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00E0867"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5650D7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212BB49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A6A3BF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88B00F8"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7B0F134"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4A2219D4"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1945ADDD" w14:textId="77777777" w:rsidR="008A7647" w:rsidRPr="00480423" w:rsidRDefault="008A7647" w:rsidP="008A7647">
            <w:pPr>
              <w:pStyle w:val="TAC"/>
              <w:rPr>
                <w:rFonts w:eastAsiaTheme="minorEastAsia"/>
                <w:lang w:val="en-US" w:eastAsia="zh-CN"/>
              </w:rPr>
            </w:pPr>
          </w:p>
        </w:tc>
      </w:tr>
      <w:tr w:rsidR="008A7647" w:rsidRPr="00480423" w14:paraId="7AC2798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4BB5B92"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2B4C6A8"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C35F3F9"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CDD623D"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40E7C47" w14:textId="77777777" w:rsidR="008A7647" w:rsidRPr="00480423" w:rsidRDefault="008A7647" w:rsidP="008A7647">
            <w:pPr>
              <w:pStyle w:val="TAC"/>
              <w:rPr>
                <w:rFonts w:eastAsiaTheme="minorEastAsia"/>
                <w:lang w:val="en-US" w:eastAsia="zh-CN"/>
              </w:rPr>
            </w:pPr>
          </w:p>
        </w:tc>
      </w:tr>
      <w:tr w:rsidR="008A7647" w:rsidRPr="00480423" w14:paraId="63E0E80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1BCD95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CA_n5A-n29A-n77(2A)</w:t>
            </w:r>
          </w:p>
        </w:tc>
        <w:tc>
          <w:tcPr>
            <w:tcW w:w="2712" w:type="dxa"/>
            <w:tcBorders>
              <w:top w:val="single" w:sz="4" w:space="0" w:color="auto"/>
              <w:left w:val="single" w:sz="4" w:space="0" w:color="auto"/>
              <w:bottom w:val="nil"/>
              <w:right w:val="single" w:sz="4" w:space="0" w:color="auto"/>
            </w:tcBorders>
            <w:vAlign w:val="center"/>
          </w:tcPr>
          <w:p w14:paraId="14EA48A8" w14:textId="77777777" w:rsidR="008A7647" w:rsidRPr="00480423" w:rsidRDefault="008A7647" w:rsidP="008A7647">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7AF20009" w14:textId="77777777" w:rsidR="008A7647" w:rsidRPr="00480423" w:rsidRDefault="008A7647" w:rsidP="008A7647">
            <w:pPr>
              <w:pStyle w:val="TAC"/>
              <w:rPr>
                <w:rFonts w:eastAsiaTheme="minorEastAsia"/>
                <w:lang w:val="en-US"/>
              </w:rPr>
            </w:pPr>
            <w:r w:rsidRPr="00480423">
              <w:rPr>
                <w:rFonts w:eastAsiaTheme="minorEastAsia"/>
                <w:lang w:val="en-US"/>
              </w:rPr>
              <w:t>CA_n5A-n77A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0F86383" w14:textId="77777777" w:rsidR="008A7647" w:rsidRPr="00480423" w:rsidRDefault="008A7647" w:rsidP="008A7647">
            <w:pPr>
              <w:pStyle w:val="TAC"/>
              <w:rPr>
                <w:rFonts w:eastAsiaTheme="minorEastAsia"/>
                <w:lang w:val="en-US"/>
              </w:rPr>
            </w:pPr>
            <w:r w:rsidRPr="00480423">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40E7760" w14:textId="77777777" w:rsidR="008A7647" w:rsidRPr="00480423" w:rsidRDefault="008A7647" w:rsidP="008A7647">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A066F1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16450D2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632153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A6462BB"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2C568E" w14:textId="77777777" w:rsidR="008A7647" w:rsidRPr="00480423" w:rsidRDefault="008A7647" w:rsidP="008A7647">
            <w:pPr>
              <w:pStyle w:val="TAC"/>
              <w:rPr>
                <w:rFonts w:eastAsiaTheme="minorEastAsia"/>
                <w:lang w:val="en-US"/>
              </w:rPr>
            </w:pPr>
            <w:r w:rsidRPr="00480423">
              <w:rPr>
                <w:rFonts w:eastAsiaTheme="minorEastAsia" w:cs="Arial"/>
                <w:szCs w:val="18"/>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68016F62" w14:textId="77777777" w:rsidR="008A7647" w:rsidRPr="00480423" w:rsidRDefault="008A7647" w:rsidP="008A7647">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1A1AEEBA" w14:textId="77777777" w:rsidR="008A7647" w:rsidRPr="00480423" w:rsidRDefault="008A7647" w:rsidP="008A7647">
            <w:pPr>
              <w:pStyle w:val="TAC"/>
              <w:rPr>
                <w:rFonts w:eastAsiaTheme="minorEastAsia"/>
                <w:lang w:val="en-US" w:eastAsia="zh-CN"/>
              </w:rPr>
            </w:pPr>
          </w:p>
        </w:tc>
      </w:tr>
      <w:tr w:rsidR="008A7647" w:rsidRPr="00480423" w14:paraId="12E53CA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216FBEA"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6CB4347"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EE103FC" w14:textId="77777777" w:rsidR="008A7647" w:rsidRPr="00480423" w:rsidRDefault="008A7647" w:rsidP="008A7647">
            <w:pPr>
              <w:pStyle w:val="TAC"/>
              <w:rPr>
                <w:rFonts w:eastAsiaTheme="minorEastAsia"/>
                <w:lang w:val="en-US"/>
              </w:rPr>
            </w:pPr>
            <w:r w:rsidRPr="00480423">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962CADD" w14:textId="77777777" w:rsidR="008A7647" w:rsidRPr="00480423" w:rsidRDefault="008A7647" w:rsidP="008A7647">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E0D64E9" w14:textId="77777777" w:rsidR="008A7647" w:rsidRPr="00480423" w:rsidRDefault="008A7647" w:rsidP="008A7647">
            <w:pPr>
              <w:pStyle w:val="TAC"/>
              <w:rPr>
                <w:rFonts w:eastAsiaTheme="minorEastAsia"/>
                <w:lang w:val="en-US" w:eastAsia="zh-CN"/>
              </w:rPr>
            </w:pPr>
          </w:p>
        </w:tc>
      </w:tr>
      <w:tr w:rsidR="008A7647" w:rsidRPr="00480423" w14:paraId="436F0C63"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F55806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lastRenderedPageBreak/>
              <w:t>CA_n5A-n30A-n66A</w:t>
            </w:r>
          </w:p>
        </w:tc>
        <w:tc>
          <w:tcPr>
            <w:tcW w:w="2712" w:type="dxa"/>
            <w:tcBorders>
              <w:top w:val="single" w:sz="4" w:space="0" w:color="auto"/>
              <w:left w:val="single" w:sz="4" w:space="0" w:color="auto"/>
              <w:bottom w:val="nil"/>
              <w:right w:val="single" w:sz="4" w:space="0" w:color="auto"/>
            </w:tcBorders>
            <w:vAlign w:val="center"/>
          </w:tcPr>
          <w:p w14:paraId="0E2BDB2B" w14:textId="77777777" w:rsidR="008A7647" w:rsidRPr="00480423" w:rsidRDefault="008A7647" w:rsidP="008A7647">
            <w:pPr>
              <w:pStyle w:val="TAC"/>
              <w:rPr>
                <w:rFonts w:eastAsiaTheme="minorEastAsia"/>
                <w:lang w:val="en-US"/>
              </w:rPr>
            </w:pPr>
            <w:r w:rsidRPr="00480423">
              <w:rPr>
                <w:rFonts w:eastAsiaTheme="minorEastAsia"/>
                <w:lang w:val="en-US"/>
              </w:rPr>
              <w:t>CA_n5A-n30A</w:t>
            </w:r>
          </w:p>
          <w:p w14:paraId="4383BBE4" w14:textId="77777777" w:rsidR="008A7647" w:rsidRPr="00480423" w:rsidRDefault="008A7647" w:rsidP="008A7647">
            <w:pPr>
              <w:pStyle w:val="TAC"/>
              <w:rPr>
                <w:rFonts w:eastAsiaTheme="minorEastAsia"/>
                <w:lang w:val="en-US"/>
              </w:rPr>
            </w:pPr>
            <w:r w:rsidRPr="00480423">
              <w:rPr>
                <w:rFonts w:eastAsiaTheme="minorEastAsia"/>
                <w:lang w:val="en-US"/>
              </w:rPr>
              <w:t>CA_n5A-n66A</w:t>
            </w:r>
          </w:p>
          <w:p w14:paraId="2FCBE74E" w14:textId="77777777" w:rsidR="008A7647" w:rsidRPr="00480423" w:rsidRDefault="008A7647" w:rsidP="008A7647">
            <w:pPr>
              <w:pStyle w:val="TAC"/>
              <w:rPr>
                <w:rFonts w:eastAsiaTheme="minorEastAsia"/>
                <w:lang w:val="en-US"/>
              </w:rPr>
            </w:pPr>
            <w:r w:rsidRPr="00480423">
              <w:rPr>
                <w:rFonts w:eastAsiaTheme="minorEastAsia"/>
                <w:lang w:val="en-US"/>
              </w:rPr>
              <w:t>CA_n30A-n66A</w:t>
            </w:r>
          </w:p>
          <w:p w14:paraId="3C756E22"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0EDD2E" w14:textId="77777777" w:rsidR="008A7647" w:rsidRPr="00480423" w:rsidRDefault="008A7647" w:rsidP="008A7647">
            <w:pPr>
              <w:pStyle w:val="TAC"/>
              <w:rPr>
                <w:rFonts w:eastAsiaTheme="minorEastAsia"/>
                <w:lang w:val="en-US" w:eastAsia="zh-CN"/>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547E47C"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2153A6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00A7FED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63B12E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51C338"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BB333B" w14:textId="77777777" w:rsidR="008A7647" w:rsidRPr="00480423" w:rsidRDefault="008A7647" w:rsidP="008A7647">
            <w:pPr>
              <w:pStyle w:val="TAC"/>
              <w:rPr>
                <w:rFonts w:eastAsiaTheme="minorEastAsia"/>
                <w:lang w:val="en-US" w:eastAsia="zh-CN"/>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02A929E4"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2EB8BFEF" w14:textId="77777777" w:rsidR="008A7647" w:rsidRPr="00480423" w:rsidRDefault="008A7647" w:rsidP="008A7647">
            <w:pPr>
              <w:pStyle w:val="TAC"/>
              <w:rPr>
                <w:rFonts w:eastAsiaTheme="minorEastAsia"/>
                <w:lang w:val="en-US" w:eastAsia="zh-CN"/>
              </w:rPr>
            </w:pPr>
          </w:p>
        </w:tc>
      </w:tr>
      <w:tr w:rsidR="008A7647" w:rsidRPr="00480423" w14:paraId="71DA0A9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7E7F50A"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8B05B4D"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AB4FAC" w14:textId="77777777" w:rsidR="008A7647" w:rsidRPr="00480423" w:rsidRDefault="008A7647" w:rsidP="008A7647">
            <w:pPr>
              <w:pStyle w:val="TAC"/>
              <w:rPr>
                <w:rFonts w:eastAsiaTheme="minorEastAsia"/>
                <w:lang w:val="en-US" w:eastAsia="zh-CN"/>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71C43E4"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32654377" w14:textId="77777777" w:rsidR="008A7647" w:rsidRPr="00480423" w:rsidRDefault="008A7647" w:rsidP="008A7647">
            <w:pPr>
              <w:pStyle w:val="TAC"/>
              <w:rPr>
                <w:rFonts w:eastAsiaTheme="minorEastAsia"/>
                <w:lang w:val="en-US" w:eastAsia="zh-CN"/>
              </w:rPr>
            </w:pPr>
          </w:p>
        </w:tc>
      </w:tr>
      <w:tr w:rsidR="008A7647" w:rsidRPr="00480423" w14:paraId="7D9B701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4D42A7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CA_n5A-n30A-n66(2A)</w:t>
            </w:r>
          </w:p>
        </w:tc>
        <w:tc>
          <w:tcPr>
            <w:tcW w:w="2712" w:type="dxa"/>
            <w:tcBorders>
              <w:top w:val="nil"/>
              <w:left w:val="single" w:sz="4" w:space="0" w:color="auto"/>
              <w:bottom w:val="nil"/>
              <w:right w:val="single" w:sz="4" w:space="0" w:color="auto"/>
            </w:tcBorders>
            <w:vAlign w:val="center"/>
          </w:tcPr>
          <w:p w14:paraId="6A6D6C98" w14:textId="77777777" w:rsidR="008A7647" w:rsidRPr="00480423" w:rsidRDefault="008A7647" w:rsidP="008A7647">
            <w:pPr>
              <w:pStyle w:val="TAC"/>
              <w:rPr>
                <w:rFonts w:eastAsiaTheme="minorEastAsia"/>
                <w:lang w:val="en-US"/>
              </w:rPr>
            </w:pPr>
            <w:r w:rsidRPr="00480423">
              <w:rPr>
                <w:rFonts w:eastAsiaTheme="minorEastAsia"/>
                <w:lang w:val="en-US"/>
              </w:rPr>
              <w:t>CA_n5A-n30A</w:t>
            </w:r>
          </w:p>
          <w:p w14:paraId="02EBF5DD" w14:textId="77777777" w:rsidR="008A7647" w:rsidRPr="00480423" w:rsidRDefault="008A7647" w:rsidP="008A7647">
            <w:pPr>
              <w:pStyle w:val="TAC"/>
              <w:rPr>
                <w:rFonts w:eastAsiaTheme="minorEastAsia"/>
                <w:lang w:val="en-US"/>
              </w:rPr>
            </w:pPr>
            <w:r w:rsidRPr="00480423">
              <w:rPr>
                <w:rFonts w:eastAsiaTheme="minorEastAsia"/>
                <w:lang w:val="en-US"/>
              </w:rPr>
              <w:t>CA_n5A-n66A</w:t>
            </w:r>
          </w:p>
          <w:p w14:paraId="3143CF51" w14:textId="77777777" w:rsidR="008A7647" w:rsidRPr="00480423" w:rsidRDefault="008A7647" w:rsidP="008A7647">
            <w:pPr>
              <w:pStyle w:val="TAC"/>
              <w:rPr>
                <w:rFonts w:eastAsiaTheme="minorEastAsia"/>
                <w:lang w:val="en-US"/>
              </w:rPr>
            </w:pPr>
            <w:r w:rsidRPr="00480423">
              <w:rPr>
                <w:rFonts w:eastAsiaTheme="minorEastAsia"/>
                <w:lang w:val="en-US"/>
              </w:rPr>
              <w:t>CA_n30A-n66A</w:t>
            </w:r>
          </w:p>
          <w:p w14:paraId="11751A77"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850F03" w14:textId="77777777" w:rsidR="008A7647" w:rsidRPr="00480423" w:rsidRDefault="008A7647" w:rsidP="008A7647">
            <w:pPr>
              <w:pStyle w:val="TAC"/>
              <w:rPr>
                <w:rFonts w:eastAsiaTheme="minorEastAsia"/>
                <w:lang w:val="en-US" w:eastAsia="zh-CN"/>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F9DC062"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1EA1E5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055E5AA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F27CC77"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DBCE5E"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88BD85" w14:textId="77777777" w:rsidR="008A7647" w:rsidRPr="00480423" w:rsidRDefault="008A7647" w:rsidP="008A7647">
            <w:pPr>
              <w:pStyle w:val="TAC"/>
              <w:rPr>
                <w:rFonts w:eastAsiaTheme="minorEastAsia"/>
                <w:lang w:val="en-US" w:eastAsia="zh-CN"/>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7BDB7B31"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2E120BE0" w14:textId="77777777" w:rsidR="008A7647" w:rsidRPr="00480423" w:rsidRDefault="008A7647" w:rsidP="008A7647">
            <w:pPr>
              <w:pStyle w:val="TAC"/>
              <w:rPr>
                <w:rFonts w:eastAsiaTheme="minorEastAsia"/>
                <w:lang w:val="en-US" w:eastAsia="zh-CN"/>
              </w:rPr>
            </w:pPr>
          </w:p>
        </w:tc>
      </w:tr>
      <w:tr w:rsidR="008A7647" w:rsidRPr="00480423" w14:paraId="6A0EF77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FC7AC8E"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A3383CC"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541C80" w14:textId="77777777" w:rsidR="008A7647" w:rsidRPr="00480423" w:rsidRDefault="008A7647" w:rsidP="008A7647">
            <w:pPr>
              <w:pStyle w:val="TAC"/>
              <w:rPr>
                <w:rFonts w:eastAsiaTheme="minorEastAsia"/>
                <w:lang w:val="en-US" w:eastAsia="zh-CN"/>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6D629DA"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CA_n66(2A)_BCS0</w:t>
            </w:r>
          </w:p>
        </w:tc>
        <w:tc>
          <w:tcPr>
            <w:tcW w:w="2387" w:type="dxa"/>
            <w:tcBorders>
              <w:top w:val="nil"/>
              <w:left w:val="single" w:sz="4" w:space="0" w:color="auto"/>
              <w:bottom w:val="single" w:sz="4" w:space="0" w:color="auto"/>
              <w:right w:val="single" w:sz="4" w:space="0" w:color="auto"/>
            </w:tcBorders>
            <w:vAlign w:val="center"/>
          </w:tcPr>
          <w:p w14:paraId="01105163" w14:textId="77777777" w:rsidR="008A7647" w:rsidRPr="00480423" w:rsidRDefault="008A7647" w:rsidP="008A7647">
            <w:pPr>
              <w:pStyle w:val="TAC"/>
              <w:rPr>
                <w:rFonts w:eastAsiaTheme="minorEastAsia"/>
                <w:lang w:val="en-US" w:eastAsia="zh-CN"/>
              </w:rPr>
            </w:pPr>
          </w:p>
        </w:tc>
      </w:tr>
      <w:tr w:rsidR="008A7647" w:rsidRPr="00480423" w14:paraId="40C1299D"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B395CE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CA_n5A-n30A-n66(3A)</w:t>
            </w:r>
          </w:p>
        </w:tc>
        <w:tc>
          <w:tcPr>
            <w:tcW w:w="2712" w:type="dxa"/>
            <w:tcBorders>
              <w:top w:val="single" w:sz="4" w:space="0" w:color="auto"/>
              <w:left w:val="single" w:sz="4" w:space="0" w:color="auto"/>
              <w:bottom w:val="nil"/>
              <w:right w:val="single" w:sz="4" w:space="0" w:color="auto"/>
            </w:tcBorders>
            <w:vAlign w:val="center"/>
          </w:tcPr>
          <w:p w14:paraId="42AE4E88" w14:textId="77777777" w:rsidR="008A7647" w:rsidRPr="00480423" w:rsidRDefault="008A7647" w:rsidP="008A7647">
            <w:pPr>
              <w:pStyle w:val="TAC"/>
              <w:rPr>
                <w:rFonts w:eastAsiaTheme="minorEastAsia"/>
                <w:lang w:val="en-US"/>
              </w:rPr>
            </w:pPr>
            <w:r w:rsidRPr="00480423">
              <w:rPr>
                <w:rFonts w:eastAsiaTheme="minorEastAsia"/>
                <w:lang w:val="en-US"/>
              </w:rPr>
              <w:t>CA_n5A-n30A</w:t>
            </w:r>
          </w:p>
          <w:p w14:paraId="340782DC" w14:textId="77777777" w:rsidR="008A7647" w:rsidRPr="00480423" w:rsidRDefault="008A7647" w:rsidP="008A7647">
            <w:pPr>
              <w:pStyle w:val="TAC"/>
              <w:rPr>
                <w:rFonts w:eastAsiaTheme="minorEastAsia"/>
                <w:lang w:val="en-US"/>
              </w:rPr>
            </w:pPr>
            <w:r w:rsidRPr="00480423">
              <w:rPr>
                <w:rFonts w:eastAsiaTheme="minorEastAsia"/>
                <w:lang w:val="en-US"/>
              </w:rPr>
              <w:t>CA_n5A-n66A</w:t>
            </w:r>
          </w:p>
          <w:p w14:paraId="1F340864" w14:textId="77777777" w:rsidR="008A7647" w:rsidRPr="00480423" w:rsidRDefault="008A7647" w:rsidP="008A7647">
            <w:pPr>
              <w:pStyle w:val="TAC"/>
              <w:rPr>
                <w:rFonts w:eastAsiaTheme="minorEastAsia"/>
                <w:lang w:val="en-US"/>
              </w:rPr>
            </w:pPr>
            <w:r w:rsidRPr="00480423">
              <w:rPr>
                <w:rFonts w:eastAsiaTheme="minorEastAsia"/>
                <w:lang w:val="en-US"/>
              </w:rPr>
              <w:t>CA_n30A-n66A</w:t>
            </w:r>
          </w:p>
          <w:p w14:paraId="2A32AF5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7D22E6" w14:textId="77777777" w:rsidR="008A7647" w:rsidRPr="00480423" w:rsidRDefault="008A7647" w:rsidP="008A7647">
            <w:pPr>
              <w:pStyle w:val="TAC"/>
              <w:rPr>
                <w:rFonts w:eastAsiaTheme="minorEastAsia"/>
                <w:lang w:val="en-US"/>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CB0B548"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227825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68BC175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D66413B"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E15311"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3C9CD2" w14:textId="77777777" w:rsidR="008A7647" w:rsidRPr="00480423" w:rsidRDefault="008A7647" w:rsidP="008A7647">
            <w:pPr>
              <w:pStyle w:val="TAC"/>
              <w:rPr>
                <w:rFonts w:eastAsiaTheme="minorEastAsia"/>
                <w:lang w:val="en-US"/>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495928D6"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7C808004" w14:textId="77777777" w:rsidR="008A7647" w:rsidRPr="00480423" w:rsidRDefault="008A7647" w:rsidP="008A7647">
            <w:pPr>
              <w:pStyle w:val="TAC"/>
              <w:rPr>
                <w:rFonts w:eastAsiaTheme="minorEastAsia"/>
                <w:lang w:val="en-US" w:eastAsia="zh-CN"/>
              </w:rPr>
            </w:pPr>
          </w:p>
        </w:tc>
      </w:tr>
      <w:tr w:rsidR="008A7647" w:rsidRPr="00480423" w14:paraId="0B441D0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2D7F7B7"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246E72C"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1F4598" w14:textId="77777777" w:rsidR="008A7647" w:rsidRPr="00480423" w:rsidRDefault="008A7647" w:rsidP="008A7647">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BBDC46B"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CA_n66(3A)_BCS0</w:t>
            </w:r>
          </w:p>
        </w:tc>
        <w:tc>
          <w:tcPr>
            <w:tcW w:w="2387" w:type="dxa"/>
            <w:tcBorders>
              <w:top w:val="nil"/>
              <w:left w:val="single" w:sz="4" w:space="0" w:color="auto"/>
              <w:bottom w:val="single" w:sz="4" w:space="0" w:color="auto"/>
              <w:right w:val="single" w:sz="4" w:space="0" w:color="auto"/>
            </w:tcBorders>
            <w:vAlign w:val="center"/>
          </w:tcPr>
          <w:p w14:paraId="4A251284" w14:textId="77777777" w:rsidR="008A7647" w:rsidRPr="00480423" w:rsidRDefault="008A7647" w:rsidP="008A7647">
            <w:pPr>
              <w:pStyle w:val="TAC"/>
              <w:rPr>
                <w:rFonts w:eastAsiaTheme="minorEastAsia"/>
                <w:lang w:val="en-US" w:eastAsia="zh-CN"/>
              </w:rPr>
            </w:pPr>
          </w:p>
        </w:tc>
      </w:tr>
      <w:tr w:rsidR="008A7647" w:rsidRPr="00480423" w14:paraId="7D3FC51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F1A95E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CA_n5A-n30A-n77A</w:t>
            </w:r>
          </w:p>
        </w:tc>
        <w:tc>
          <w:tcPr>
            <w:tcW w:w="2712" w:type="dxa"/>
            <w:tcBorders>
              <w:top w:val="nil"/>
              <w:left w:val="single" w:sz="4" w:space="0" w:color="auto"/>
              <w:bottom w:val="nil"/>
              <w:right w:val="single" w:sz="4" w:space="0" w:color="auto"/>
            </w:tcBorders>
            <w:vAlign w:val="center"/>
          </w:tcPr>
          <w:p w14:paraId="49F551CD" w14:textId="77777777" w:rsidR="008A7647" w:rsidRPr="00480423" w:rsidRDefault="008A7647" w:rsidP="008A7647">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634FF69E" w14:textId="77777777" w:rsidR="008A7647" w:rsidRPr="00480423" w:rsidRDefault="008A7647" w:rsidP="008A7647">
            <w:pPr>
              <w:pStyle w:val="TAC"/>
              <w:rPr>
                <w:rFonts w:eastAsiaTheme="minorEastAsia"/>
                <w:lang w:val="en-US"/>
              </w:rPr>
            </w:pPr>
            <w:r w:rsidRPr="00480423">
              <w:rPr>
                <w:rFonts w:eastAsiaTheme="minorEastAsia"/>
                <w:lang w:val="en-US"/>
              </w:rPr>
              <w:t>CA_n5A-n30A</w:t>
            </w:r>
          </w:p>
          <w:p w14:paraId="0DB500BD" w14:textId="77777777" w:rsidR="008A7647" w:rsidRPr="00480423" w:rsidRDefault="008A7647" w:rsidP="008A7647">
            <w:pPr>
              <w:pStyle w:val="TAC"/>
              <w:rPr>
                <w:rFonts w:eastAsiaTheme="minorEastAsia"/>
                <w:vertAlign w:val="superscript"/>
                <w:lang w:val="en-US"/>
              </w:rPr>
            </w:pPr>
            <w:r w:rsidRPr="00480423">
              <w:rPr>
                <w:rFonts w:eastAsiaTheme="minorEastAsia"/>
                <w:lang w:val="en-US"/>
              </w:rPr>
              <w:t>CA_n5A-n77A</w:t>
            </w:r>
            <w:r w:rsidRPr="00480423">
              <w:rPr>
                <w:rFonts w:eastAsiaTheme="minorEastAsia"/>
                <w:vertAlign w:val="superscript"/>
                <w:lang w:val="en-US"/>
              </w:rPr>
              <w:t>7</w:t>
            </w:r>
          </w:p>
          <w:p w14:paraId="73EA175E" w14:textId="77777777" w:rsidR="008A7647" w:rsidRPr="00480423" w:rsidRDefault="008A7647" w:rsidP="008A7647">
            <w:pPr>
              <w:pStyle w:val="TAC"/>
              <w:rPr>
                <w:rFonts w:eastAsiaTheme="minorEastAsia"/>
                <w:lang w:val="en-US" w:eastAsia="zh-CN"/>
              </w:rPr>
            </w:pPr>
            <w:r w:rsidRPr="00480423">
              <w:rPr>
                <w:rFonts w:eastAsiaTheme="minorEastAsia"/>
                <w:lang w:val="en-US"/>
              </w:rPr>
              <w:t>CA_n30A-n77A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68F60A4" w14:textId="77777777" w:rsidR="008A7647" w:rsidRPr="00480423" w:rsidRDefault="008A7647" w:rsidP="008A7647">
            <w:pPr>
              <w:pStyle w:val="TAC"/>
              <w:rPr>
                <w:rFonts w:eastAsiaTheme="minorEastAsia"/>
                <w:lang w:val="en-US" w:eastAsia="zh-CN"/>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57B5834"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7F3C0F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40C31B6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278BDA7"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106F6F"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8FBEE8" w14:textId="77777777" w:rsidR="008A7647" w:rsidRPr="00480423" w:rsidRDefault="008A7647" w:rsidP="008A7647">
            <w:pPr>
              <w:pStyle w:val="TAC"/>
              <w:rPr>
                <w:rFonts w:eastAsiaTheme="minorEastAsia"/>
                <w:lang w:val="en-US" w:eastAsia="zh-CN"/>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379B8BFF"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65567493" w14:textId="77777777" w:rsidR="008A7647" w:rsidRPr="00480423" w:rsidRDefault="008A7647" w:rsidP="008A7647">
            <w:pPr>
              <w:pStyle w:val="TAC"/>
              <w:rPr>
                <w:rFonts w:eastAsiaTheme="minorEastAsia"/>
                <w:lang w:val="en-US" w:eastAsia="zh-CN"/>
              </w:rPr>
            </w:pPr>
          </w:p>
        </w:tc>
      </w:tr>
      <w:tr w:rsidR="008A7647" w:rsidRPr="00480423" w14:paraId="6455247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7FFC6EB"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A7EE031"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6B81D6" w14:textId="77777777" w:rsidR="008A7647" w:rsidRPr="00480423" w:rsidRDefault="008A7647" w:rsidP="008A7647">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7608D8A"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E22B3B7" w14:textId="77777777" w:rsidR="008A7647" w:rsidRPr="00480423" w:rsidRDefault="008A7647" w:rsidP="008A7647">
            <w:pPr>
              <w:pStyle w:val="TAC"/>
              <w:rPr>
                <w:rFonts w:eastAsiaTheme="minorEastAsia"/>
                <w:lang w:val="en-US" w:eastAsia="zh-CN"/>
              </w:rPr>
            </w:pPr>
          </w:p>
        </w:tc>
      </w:tr>
      <w:tr w:rsidR="008A7647" w:rsidRPr="00480423" w14:paraId="42F983D3"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1657AF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CA_n5A-n30A-n77(2A)</w:t>
            </w:r>
          </w:p>
        </w:tc>
        <w:tc>
          <w:tcPr>
            <w:tcW w:w="2712" w:type="dxa"/>
            <w:tcBorders>
              <w:top w:val="single" w:sz="4" w:space="0" w:color="auto"/>
              <w:left w:val="single" w:sz="4" w:space="0" w:color="auto"/>
              <w:bottom w:val="nil"/>
              <w:right w:val="single" w:sz="4" w:space="0" w:color="auto"/>
            </w:tcBorders>
            <w:vAlign w:val="center"/>
          </w:tcPr>
          <w:p w14:paraId="1D2A5DD9" w14:textId="77777777" w:rsidR="008A7647" w:rsidRPr="00480423" w:rsidRDefault="008A7647" w:rsidP="008A7647">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7D5F0FB1" w14:textId="77777777" w:rsidR="008A7647" w:rsidRPr="00480423" w:rsidRDefault="008A7647" w:rsidP="008A7647">
            <w:pPr>
              <w:pStyle w:val="TAC"/>
              <w:rPr>
                <w:rFonts w:eastAsiaTheme="minorEastAsia"/>
                <w:lang w:val="en-US" w:eastAsia="zh-CN"/>
              </w:rPr>
            </w:pPr>
            <w:r w:rsidRPr="00480423">
              <w:rPr>
                <w:rFonts w:eastAsiaTheme="minorEastAsia"/>
              </w:rPr>
              <w:t>CA_n5A-n30A CA_n5A-n77A</w:t>
            </w:r>
            <w:r w:rsidRPr="00480423">
              <w:rPr>
                <w:rFonts w:eastAsiaTheme="minorEastAsia"/>
                <w:vertAlign w:val="superscript"/>
              </w:rPr>
              <w:t>7</w:t>
            </w:r>
            <w:r w:rsidRPr="00480423">
              <w:rPr>
                <w:rFonts w:eastAsiaTheme="minorEastAsia"/>
              </w:rPr>
              <w:t xml:space="preserve"> CA_n30A-n77A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42E9EC8A" w14:textId="77777777" w:rsidR="008A7647" w:rsidRPr="00480423" w:rsidRDefault="008A7647" w:rsidP="008A7647">
            <w:pPr>
              <w:pStyle w:val="TAC"/>
              <w:rPr>
                <w:rFonts w:eastAsiaTheme="minorEastAsia"/>
                <w:lang w:val="en-US" w:eastAsia="zh-CN"/>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324520F"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36CE0D1" w14:textId="77777777" w:rsidR="008A7647" w:rsidRPr="00480423" w:rsidRDefault="008A7647" w:rsidP="008A7647">
            <w:pPr>
              <w:pStyle w:val="TAC"/>
              <w:rPr>
                <w:rFonts w:eastAsiaTheme="minorEastAsia" w:cs="Arial"/>
                <w:color w:val="000000"/>
                <w:szCs w:val="18"/>
                <w:lang w:val="en-US" w:eastAsia="zh-CN" w:bidi="ar"/>
              </w:rPr>
            </w:pPr>
            <w:r w:rsidRPr="00480423">
              <w:rPr>
                <w:rFonts w:ascii="Calibri" w:eastAsiaTheme="minorEastAsia" w:hAnsi="Calibri"/>
                <w:sz w:val="21"/>
                <w:lang w:val="en-US" w:eastAsia="zh-CN"/>
              </w:rPr>
              <w:t>0</w:t>
            </w:r>
          </w:p>
        </w:tc>
      </w:tr>
      <w:tr w:rsidR="008A7647" w:rsidRPr="00480423" w14:paraId="5149AE3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942FD9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07255B"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30E103" w14:textId="77777777" w:rsidR="008A7647" w:rsidRPr="00480423" w:rsidRDefault="008A7647" w:rsidP="008A7647">
            <w:pPr>
              <w:pStyle w:val="TAC"/>
              <w:rPr>
                <w:rFonts w:eastAsiaTheme="minorEastAsia"/>
                <w:lang w:val="en-US" w:eastAsia="zh-CN"/>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3134F879"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82CFF44"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39F7AC3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2AD5E02"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FFC2707"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720924" w14:textId="77777777" w:rsidR="008A7647" w:rsidRPr="00480423" w:rsidRDefault="008A7647" w:rsidP="008A7647">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CD57C7F"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5160CDA"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38FCF5C8"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6D96631D" w14:textId="77777777" w:rsidR="008A7647" w:rsidRPr="00480423" w:rsidRDefault="008A7647" w:rsidP="008A7647">
            <w:pPr>
              <w:pStyle w:val="TAC"/>
              <w:rPr>
                <w:rFonts w:eastAsiaTheme="minorEastAsia"/>
                <w:lang w:val="en-US" w:eastAsia="zh-CN"/>
              </w:rPr>
            </w:pPr>
            <w:r w:rsidRPr="00480423">
              <w:rPr>
                <w:rFonts w:eastAsiaTheme="minorEastAsia"/>
                <w:szCs w:val="18"/>
              </w:rPr>
              <w:t>CA_n5</w:t>
            </w:r>
            <w:r w:rsidRPr="00480423">
              <w:rPr>
                <w:rFonts w:eastAsiaTheme="minorEastAsia"/>
                <w:szCs w:val="18"/>
                <w:lang w:val="sv-SE"/>
              </w:rPr>
              <w:t>A-</w:t>
            </w:r>
            <w:r w:rsidRPr="00480423">
              <w:rPr>
                <w:rFonts w:eastAsiaTheme="minorEastAsia"/>
                <w:szCs w:val="18"/>
              </w:rPr>
              <w:t>n40</w:t>
            </w:r>
            <w:r w:rsidRPr="00480423">
              <w:rPr>
                <w:rFonts w:eastAsiaTheme="minorEastAsia"/>
                <w:szCs w:val="18"/>
                <w:lang w:val="sv-SE"/>
              </w:rPr>
              <w:t>A-n78A</w:t>
            </w:r>
          </w:p>
        </w:tc>
        <w:tc>
          <w:tcPr>
            <w:tcW w:w="2712" w:type="dxa"/>
            <w:tcBorders>
              <w:top w:val="single" w:sz="4" w:space="0" w:color="auto"/>
              <w:left w:val="single" w:sz="4" w:space="0" w:color="auto"/>
              <w:bottom w:val="nil"/>
              <w:right w:val="single" w:sz="4" w:space="0" w:color="auto"/>
            </w:tcBorders>
          </w:tcPr>
          <w:p w14:paraId="3D654506" w14:textId="77777777" w:rsidR="008A7647" w:rsidRPr="00480423" w:rsidRDefault="008A7647" w:rsidP="008A7647">
            <w:pPr>
              <w:pStyle w:val="TAC"/>
              <w:rPr>
                <w:rFonts w:eastAsiaTheme="minorEastAsia"/>
                <w:szCs w:val="18"/>
              </w:rPr>
            </w:pPr>
            <w:r w:rsidRPr="00480423">
              <w:rPr>
                <w:rFonts w:eastAsiaTheme="minorEastAsia"/>
                <w:szCs w:val="18"/>
              </w:rPr>
              <w:t>CA_n5A-n40A</w:t>
            </w:r>
          </w:p>
          <w:p w14:paraId="7115C9D3" w14:textId="77777777" w:rsidR="008A7647" w:rsidRPr="00480423" w:rsidRDefault="008A7647" w:rsidP="008A7647">
            <w:pPr>
              <w:pStyle w:val="TAC"/>
              <w:rPr>
                <w:rFonts w:eastAsiaTheme="minorEastAsia"/>
                <w:szCs w:val="18"/>
              </w:rPr>
            </w:pPr>
            <w:r w:rsidRPr="00480423">
              <w:rPr>
                <w:rFonts w:eastAsiaTheme="minorEastAsia"/>
                <w:szCs w:val="18"/>
              </w:rPr>
              <w:t>CA_n5A-n78A</w:t>
            </w:r>
          </w:p>
          <w:p w14:paraId="6BEC8AE7" w14:textId="77777777" w:rsidR="008A7647" w:rsidRPr="00480423" w:rsidRDefault="008A7647" w:rsidP="008A7647">
            <w:pPr>
              <w:pStyle w:val="TAC"/>
              <w:rPr>
                <w:rFonts w:eastAsiaTheme="minorEastAsia"/>
                <w:lang w:val="en-US" w:eastAsia="zh-CN"/>
              </w:rPr>
            </w:pPr>
            <w:r w:rsidRPr="00480423">
              <w:rPr>
                <w:rFonts w:eastAsiaTheme="minorEastAsia"/>
                <w:szCs w:val="18"/>
              </w:rPr>
              <w:t>CA_n40A-n78A</w:t>
            </w:r>
          </w:p>
        </w:tc>
        <w:tc>
          <w:tcPr>
            <w:tcW w:w="1231" w:type="dxa"/>
            <w:tcBorders>
              <w:top w:val="single" w:sz="4" w:space="0" w:color="auto"/>
              <w:left w:val="single" w:sz="4" w:space="0" w:color="auto"/>
              <w:bottom w:val="single" w:sz="4" w:space="0" w:color="auto"/>
              <w:right w:val="single" w:sz="4" w:space="0" w:color="auto"/>
            </w:tcBorders>
          </w:tcPr>
          <w:p w14:paraId="6C99A572" w14:textId="77777777" w:rsidR="008A7647" w:rsidRPr="00480423" w:rsidRDefault="008A7647" w:rsidP="008A7647">
            <w:pPr>
              <w:pStyle w:val="TAC"/>
              <w:rPr>
                <w:rFonts w:eastAsiaTheme="minorEastAsia"/>
                <w:lang w:val="en-US"/>
              </w:rPr>
            </w:pPr>
            <w:r w:rsidRPr="00480423">
              <w:rPr>
                <w:rFonts w:eastAsiaTheme="minorEastAsia"/>
                <w:szCs w:val="18"/>
              </w:rPr>
              <w:t>n5</w:t>
            </w:r>
          </w:p>
        </w:tc>
        <w:tc>
          <w:tcPr>
            <w:tcW w:w="4191" w:type="dxa"/>
            <w:tcBorders>
              <w:top w:val="single" w:sz="4" w:space="0" w:color="auto"/>
              <w:left w:val="single" w:sz="4" w:space="0" w:color="auto"/>
              <w:bottom w:val="single" w:sz="4" w:space="0" w:color="auto"/>
              <w:right w:val="single" w:sz="4" w:space="0" w:color="auto"/>
            </w:tcBorders>
          </w:tcPr>
          <w:p w14:paraId="5D6CE50C"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5, 10, 15, 20, 25</w:t>
            </w:r>
            <w:r w:rsidRPr="00480423">
              <w:rPr>
                <w:rFonts w:eastAsiaTheme="minorEastAsia" w:cs="Arial"/>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359BE716"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0</w:t>
            </w:r>
          </w:p>
        </w:tc>
      </w:tr>
      <w:tr w:rsidR="008A7647" w:rsidRPr="00480423" w14:paraId="449CC54A"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5B6DDBB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2093B296"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D36DE8F" w14:textId="77777777" w:rsidR="008A7647" w:rsidRPr="00480423" w:rsidRDefault="008A7647" w:rsidP="008A7647">
            <w:pPr>
              <w:pStyle w:val="TAC"/>
              <w:rPr>
                <w:rFonts w:eastAsiaTheme="minorEastAsia"/>
                <w:lang w:val="en-US"/>
              </w:rPr>
            </w:pPr>
            <w:r w:rsidRPr="00480423">
              <w:rPr>
                <w:rFonts w:eastAsiaTheme="minorEastAsia"/>
                <w:szCs w:val="18"/>
              </w:rPr>
              <w:t>n40</w:t>
            </w:r>
          </w:p>
        </w:tc>
        <w:tc>
          <w:tcPr>
            <w:tcW w:w="4191" w:type="dxa"/>
            <w:tcBorders>
              <w:top w:val="single" w:sz="4" w:space="0" w:color="auto"/>
              <w:left w:val="single" w:sz="4" w:space="0" w:color="auto"/>
              <w:bottom w:val="single" w:sz="4" w:space="0" w:color="auto"/>
              <w:right w:val="single" w:sz="4" w:space="0" w:color="auto"/>
            </w:tcBorders>
          </w:tcPr>
          <w:p w14:paraId="1D050B63"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szCs w:val="18"/>
                <w:lang w:val="en-US" w:eastAsia="zh-CN" w:bidi="ar"/>
              </w:rPr>
              <w:t>5</w:t>
            </w:r>
            <w:r w:rsidRPr="00480423">
              <w:rPr>
                <w:rFonts w:eastAsiaTheme="minorEastAsia" w:cs="Arial"/>
                <w:szCs w:val="18"/>
                <w:vertAlign w:val="superscript"/>
                <w:lang w:val="en-US" w:eastAsia="zh-CN" w:bidi="ar"/>
              </w:rPr>
              <w:t>8</w:t>
            </w:r>
            <w:r w:rsidRPr="00480423">
              <w:rPr>
                <w:rFonts w:eastAsiaTheme="minorEastAsia" w:cs="Arial"/>
                <w:szCs w:val="18"/>
                <w:lang w:val="en-US" w:eastAsia="zh-CN" w:bidi="ar"/>
              </w:rPr>
              <w:t>, 10, 15, 20, 25, 30, 40, 50, 60, 70, 80, 90,100</w:t>
            </w:r>
          </w:p>
        </w:tc>
        <w:tc>
          <w:tcPr>
            <w:tcW w:w="2387" w:type="dxa"/>
            <w:tcBorders>
              <w:top w:val="nil"/>
              <w:left w:val="single" w:sz="4" w:space="0" w:color="auto"/>
              <w:bottom w:val="nil"/>
              <w:right w:val="single" w:sz="4" w:space="0" w:color="auto"/>
            </w:tcBorders>
            <w:vAlign w:val="center"/>
          </w:tcPr>
          <w:p w14:paraId="65929CF8"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0F5752A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4D4970A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1573055E"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8A1AD0E" w14:textId="77777777" w:rsidR="008A7647" w:rsidRPr="00480423" w:rsidRDefault="008A7647" w:rsidP="008A7647">
            <w:pPr>
              <w:pStyle w:val="TAC"/>
              <w:rPr>
                <w:rFonts w:eastAsiaTheme="minorEastAsia"/>
                <w:lang w:val="en-US"/>
              </w:rPr>
            </w:pPr>
            <w:r w:rsidRPr="00480423">
              <w:rPr>
                <w:rFonts w:eastAsiaTheme="minorEastAsia"/>
                <w:szCs w:val="18"/>
              </w:rPr>
              <w:t>n78</w:t>
            </w:r>
          </w:p>
        </w:tc>
        <w:tc>
          <w:tcPr>
            <w:tcW w:w="4191" w:type="dxa"/>
            <w:tcBorders>
              <w:top w:val="single" w:sz="4" w:space="0" w:color="auto"/>
              <w:left w:val="single" w:sz="4" w:space="0" w:color="auto"/>
              <w:bottom w:val="single" w:sz="4" w:space="0" w:color="auto"/>
              <w:right w:val="single" w:sz="4" w:space="0" w:color="auto"/>
            </w:tcBorders>
          </w:tcPr>
          <w:p w14:paraId="6D78DDFB"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szCs w:val="18"/>
                <w:lang w:val="en-US" w:eastAsia="zh-CN" w:bidi="ar"/>
              </w:rPr>
              <w:t>10, 15, 20, 25, 30, 40, 50, 60, 70, 80, 90,100</w:t>
            </w:r>
          </w:p>
        </w:tc>
        <w:tc>
          <w:tcPr>
            <w:tcW w:w="2387" w:type="dxa"/>
            <w:tcBorders>
              <w:top w:val="nil"/>
              <w:left w:val="single" w:sz="4" w:space="0" w:color="auto"/>
              <w:bottom w:val="single" w:sz="4" w:space="0" w:color="auto"/>
              <w:right w:val="single" w:sz="4" w:space="0" w:color="auto"/>
            </w:tcBorders>
            <w:vAlign w:val="center"/>
          </w:tcPr>
          <w:p w14:paraId="50E8D59A"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360111E8"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40BBFF8" w14:textId="77777777" w:rsidR="008A7647" w:rsidRPr="00480423" w:rsidRDefault="008A7647" w:rsidP="008A7647">
            <w:pPr>
              <w:pStyle w:val="TAC"/>
              <w:rPr>
                <w:rFonts w:eastAsiaTheme="minorEastAsia"/>
                <w:lang w:val="en-US" w:eastAsia="zh-CN"/>
              </w:rPr>
            </w:pPr>
            <w:r w:rsidRPr="00480423">
              <w:rPr>
                <w:rFonts w:eastAsiaTheme="minorEastAsia"/>
                <w:lang w:eastAsia="zh-CN"/>
              </w:rPr>
              <w:t>CA_n5A-n41A-n66A</w:t>
            </w:r>
          </w:p>
        </w:tc>
        <w:tc>
          <w:tcPr>
            <w:tcW w:w="2712" w:type="dxa"/>
            <w:tcBorders>
              <w:top w:val="single" w:sz="4" w:space="0" w:color="auto"/>
              <w:left w:val="single" w:sz="4" w:space="0" w:color="auto"/>
              <w:bottom w:val="nil"/>
              <w:right w:val="single" w:sz="4" w:space="0" w:color="auto"/>
            </w:tcBorders>
            <w:vAlign w:val="center"/>
          </w:tcPr>
          <w:p w14:paraId="71D05001" w14:textId="77777777" w:rsidR="008A7647" w:rsidRPr="00480423" w:rsidRDefault="008A7647" w:rsidP="008A7647">
            <w:pPr>
              <w:pStyle w:val="TAC"/>
              <w:rPr>
                <w:rFonts w:eastAsiaTheme="minorEastAsia"/>
                <w:lang w:val="en-US" w:eastAsia="zh-CN"/>
              </w:rPr>
            </w:pPr>
            <w:r w:rsidRPr="00480423">
              <w:rPr>
                <w:rFonts w:eastAsiaTheme="minorEastAsia"/>
                <w:lang w:eastAsia="zh-CN"/>
              </w:rPr>
              <w:t>CA_n5A-n41A</w:t>
            </w:r>
            <w:r w:rsidRPr="00480423">
              <w:rPr>
                <w:rFonts w:eastAsiaTheme="minorEastAsia"/>
                <w:lang w:eastAsia="zh-CN"/>
              </w:rPr>
              <w:br/>
              <w:t>CA_n5A-n66A</w:t>
            </w:r>
            <w:r w:rsidRPr="00480423">
              <w:rPr>
                <w:rFonts w:eastAsiaTheme="minorEastAsia"/>
                <w:lang w:eastAsia="zh-CN"/>
              </w:rPr>
              <w:br/>
              <w:t>CA_n41A-n66A</w:t>
            </w:r>
          </w:p>
        </w:tc>
        <w:tc>
          <w:tcPr>
            <w:tcW w:w="1231" w:type="dxa"/>
            <w:tcBorders>
              <w:top w:val="single" w:sz="4" w:space="0" w:color="auto"/>
              <w:left w:val="single" w:sz="4" w:space="0" w:color="auto"/>
              <w:bottom w:val="single" w:sz="4" w:space="0" w:color="auto"/>
              <w:right w:val="single" w:sz="4" w:space="0" w:color="auto"/>
            </w:tcBorders>
            <w:vAlign w:val="center"/>
          </w:tcPr>
          <w:p w14:paraId="5F9A1811" w14:textId="77777777" w:rsidR="008A7647" w:rsidRPr="00480423" w:rsidRDefault="008A7647" w:rsidP="008A7647">
            <w:pPr>
              <w:pStyle w:val="TAC"/>
              <w:rPr>
                <w:rFonts w:eastAsiaTheme="minorEastAsia"/>
                <w:szCs w:val="18"/>
              </w:rPr>
            </w:pPr>
            <w:r w:rsidRPr="00480423">
              <w:rPr>
                <w:rFonts w:eastAsiaTheme="minorEastAsia" w:hint="eastAsia"/>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59A3EFC" w14:textId="77777777" w:rsidR="008A7647" w:rsidRPr="00480423" w:rsidRDefault="008A7647" w:rsidP="008A7647">
            <w:pPr>
              <w:pStyle w:val="TAC"/>
              <w:rPr>
                <w:rFonts w:eastAsiaTheme="minorEastAsia" w:cs="Arial"/>
                <w:szCs w:val="18"/>
                <w:lang w:val="en-US" w:eastAsia="zh-CN" w:bidi="ar"/>
              </w:rPr>
            </w:pPr>
            <w:r w:rsidRPr="00480423">
              <w:rPr>
                <w:rFonts w:eastAsiaTheme="minorEastAsia"/>
              </w:rPr>
              <w:t>5, 10, 15, 20, 25</w:t>
            </w:r>
          </w:p>
        </w:tc>
        <w:tc>
          <w:tcPr>
            <w:tcW w:w="2387" w:type="dxa"/>
            <w:tcBorders>
              <w:top w:val="single" w:sz="4" w:space="0" w:color="auto"/>
              <w:left w:val="single" w:sz="4" w:space="0" w:color="auto"/>
              <w:bottom w:val="nil"/>
              <w:right w:val="single" w:sz="4" w:space="0" w:color="auto"/>
            </w:tcBorders>
            <w:vAlign w:val="center"/>
          </w:tcPr>
          <w:p w14:paraId="796F1838"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hint="eastAsia"/>
                <w:lang w:eastAsia="zh-CN"/>
              </w:rPr>
              <w:t>0</w:t>
            </w:r>
          </w:p>
        </w:tc>
      </w:tr>
      <w:tr w:rsidR="008A7647" w:rsidRPr="00480423" w14:paraId="2F0988B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218CAF8"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2F7631"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D6176E" w14:textId="77777777" w:rsidR="008A7647" w:rsidRPr="00480423" w:rsidRDefault="008A7647" w:rsidP="008A7647">
            <w:pPr>
              <w:pStyle w:val="TAC"/>
              <w:rPr>
                <w:rFonts w:eastAsiaTheme="minorEastAsia"/>
                <w:szCs w:val="18"/>
              </w:rPr>
            </w:pPr>
            <w:r w:rsidRPr="00480423">
              <w:rPr>
                <w:rFonts w:eastAsiaTheme="minor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74DCADF" w14:textId="77777777" w:rsidR="008A7647" w:rsidRPr="00480423" w:rsidRDefault="008A7647" w:rsidP="008A7647">
            <w:pPr>
              <w:pStyle w:val="TAC"/>
              <w:rPr>
                <w:rFonts w:eastAsiaTheme="minorEastAsia" w:cs="Arial"/>
                <w:szCs w:val="18"/>
                <w:lang w:val="en-US" w:eastAsia="zh-CN" w:bidi="ar"/>
              </w:rPr>
            </w:pPr>
            <w:r w:rsidRPr="00480423">
              <w:rPr>
                <w:rFonts w:eastAsiaTheme="minorEastAsia" w:hint="eastAsia"/>
              </w:rPr>
              <w:t>1</w:t>
            </w:r>
            <w:r w:rsidRPr="00480423">
              <w:rPr>
                <w:rFonts w:eastAsiaTheme="minorEastAsia"/>
              </w:rPr>
              <w:t>0, 15, 20, 30, 40, 50, 60, 80, 90, 100</w:t>
            </w:r>
          </w:p>
        </w:tc>
        <w:tc>
          <w:tcPr>
            <w:tcW w:w="2387" w:type="dxa"/>
            <w:tcBorders>
              <w:top w:val="nil"/>
              <w:left w:val="single" w:sz="4" w:space="0" w:color="auto"/>
              <w:bottom w:val="nil"/>
              <w:right w:val="single" w:sz="4" w:space="0" w:color="auto"/>
            </w:tcBorders>
            <w:vAlign w:val="center"/>
          </w:tcPr>
          <w:p w14:paraId="7E6CCD36"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687548B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BCF2801"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53E7F6F"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ABB3B1" w14:textId="77777777" w:rsidR="008A7647" w:rsidRPr="00480423" w:rsidRDefault="008A7647" w:rsidP="008A7647">
            <w:pPr>
              <w:pStyle w:val="TAC"/>
              <w:rPr>
                <w:rFonts w:eastAsiaTheme="minorEastAsia"/>
                <w:szCs w:val="18"/>
              </w:rPr>
            </w:pPr>
            <w:r w:rsidRPr="00480423">
              <w:rPr>
                <w:rFonts w:eastAsiaTheme="minorEastAsia" w:hint="eastAsia"/>
                <w:lang w:eastAsia="zh-CN"/>
              </w:rPr>
              <w:t>n</w:t>
            </w:r>
            <w:r w:rsidRPr="00480423">
              <w:rPr>
                <w:rFonts w:eastAsiaTheme="minorEastAsia"/>
                <w:lang w:eastAsia="zh-CN"/>
              </w:rPr>
              <w:t>66</w:t>
            </w:r>
          </w:p>
        </w:tc>
        <w:tc>
          <w:tcPr>
            <w:tcW w:w="4191" w:type="dxa"/>
            <w:tcBorders>
              <w:top w:val="single" w:sz="4" w:space="0" w:color="auto"/>
              <w:left w:val="single" w:sz="4" w:space="0" w:color="auto"/>
              <w:bottom w:val="single" w:sz="4" w:space="0" w:color="auto"/>
              <w:right w:val="single" w:sz="4" w:space="0" w:color="auto"/>
            </w:tcBorders>
            <w:vAlign w:val="center"/>
          </w:tcPr>
          <w:p w14:paraId="4B197C92" w14:textId="77777777" w:rsidR="008A7647" w:rsidRPr="00480423" w:rsidRDefault="008A7647" w:rsidP="008A7647">
            <w:pPr>
              <w:pStyle w:val="TAC"/>
              <w:rPr>
                <w:rFonts w:eastAsiaTheme="minorEastAsia" w:cs="Arial"/>
                <w:szCs w:val="18"/>
                <w:lang w:val="en-US" w:eastAsia="zh-CN" w:bidi="ar"/>
              </w:rPr>
            </w:pPr>
            <w:r w:rsidRPr="00480423">
              <w:rPr>
                <w:rFonts w:eastAsiaTheme="minorEastAsia"/>
              </w:rPr>
              <w:t>5, 10, 15, 20, 25, 30, 35, 40, 45</w:t>
            </w:r>
          </w:p>
        </w:tc>
        <w:tc>
          <w:tcPr>
            <w:tcW w:w="2387" w:type="dxa"/>
            <w:tcBorders>
              <w:top w:val="nil"/>
              <w:left w:val="single" w:sz="4" w:space="0" w:color="auto"/>
              <w:bottom w:val="single" w:sz="4" w:space="0" w:color="auto"/>
              <w:right w:val="single" w:sz="4" w:space="0" w:color="auto"/>
            </w:tcBorders>
            <w:vAlign w:val="center"/>
          </w:tcPr>
          <w:p w14:paraId="2BCCBCD7"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405B86A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674632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CA_n5A-n48A-n66A</w:t>
            </w:r>
          </w:p>
        </w:tc>
        <w:tc>
          <w:tcPr>
            <w:tcW w:w="2712" w:type="dxa"/>
            <w:tcBorders>
              <w:top w:val="single" w:sz="4" w:space="0" w:color="auto"/>
              <w:left w:val="single" w:sz="4" w:space="0" w:color="auto"/>
              <w:bottom w:val="nil"/>
              <w:right w:val="single" w:sz="4" w:space="0" w:color="auto"/>
            </w:tcBorders>
            <w:vAlign w:val="center"/>
          </w:tcPr>
          <w:p w14:paraId="6A0DEAD2" w14:textId="77777777" w:rsidR="008A7647" w:rsidRPr="00480423" w:rsidRDefault="008A7647" w:rsidP="008A7647">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CA_n5A-n48A</w:t>
            </w:r>
          </w:p>
          <w:p w14:paraId="32F67818" w14:textId="77777777" w:rsidR="008A7647" w:rsidRPr="00480423" w:rsidRDefault="008A7647" w:rsidP="008A7647">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CA_n5A-n66A</w:t>
            </w:r>
          </w:p>
          <w:p w14:paraId="346A0996" w14:textId="77777777" w:rsidR="008A7647" w:rsidRPr="00480423" w:rsidRDefault="008A7647" w:rsidP="008A7647">
            <w:pPr>
              <w:pStyle w:val="TAC"/>
              <w:rPr>
                <w:rFonts w:eastAsiaTheme="minorEastAsia"/>
                <w:lang w:val="en-US" w:eastAsia="zh-CN"/>
              </w:rPr>
            </w:pPr>
            <w:r w:rsidRPr="00480423">
              <w:rPr>
                <w:rFonts w:eastAsiaTheme="minorEastAsia"/>
                <w:color w:val="000000" w:themeColor="text1"/>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62FE834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9000992"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17C15C1"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8A7647" w:rsidRPr="00480423" w14:paraId="15405D3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24959C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053DF2"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2637E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43C0565"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2DA7B10F"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01DC52C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1452634"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4D7723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45228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F49CB77"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D0F5FD5"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602E8052"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C60ABC7"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rPr>
              <w:lastRenderedPageBreak/>
              <w:t>CA_n5A-n48(A-B)-n66A</w:t>
            </w:r>
          </w:p>
        </w:tc>
        <w:tc>
          <w:tcPr>
            <w:tcW w:w="2712" w:type="dxa"/>
            <w:tcBorders>
              <w:top w:val="single" w:sz="4" w:space="0" w:color="auto"/>
              <w:left w:val="single" w:sz="4" w:space="0" w:color="auto"/>
              <w:bottom w:val="nil"/>
              <w:right w:val="single" w:sz="4" w:space="0" w:color="auto"/>
            </w:tcBorders>
            <w:vAlign w:val="center"/>
          </w:tcPr>
          <w:p w14:paraId="23AAEB6E" w14:textId="77777777" w:rsidR="008A7647" w:rsidRPr="00480423" w:rsidRDefault="008A7647" w:rsidP="008A7647">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CA_n5A-n48A</w:t>
            </w:r>
          </w:p>
          <w:p w14:paraId="6F16A85C" w14:textId="77777777" w:rsidR="008A7647" w:rsidRPr="00480423" w:rsidRDefault="008A7647" w:rsidP="008A7647">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CA_n5A-n66A</w:t>
            </w:r>
          </w:p>
          <w:p w14:paraId="5345C39D" w14:textId="77777777" w:rsidR="008A7647" w:rsidRPr="00480423" w:rsidRDefault="008A7647" w:rsidP="008A7647">
            <w:pPr>
              <w:pStyle w:val="TAC"/>
              <w:rPr>
                <w:rFonts w:eastAsiaTheme="minorEastAsia"/>
                <w:lang w:val="en-US" w:eastAsia="zh-CN"/>
              </w:rPr>
            </w:pPr>
            <w:r w:rsidRPr="00480423">
              <w:rPr>
                <w:rFonts w:eastAsiaTheme="minorEastAsia"/>
                <w:color w:val="000000" w:themeColor="text1"/>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366E30FB"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C59E9F2" w14:textId="77777777" w:rsidR="008A7647" w:rsidRPr="00480423" w:rsidRDefault="008A7647" w:rsidP="008A7647">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6070BDCE"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8A7647" w:rsidRPr="00480423" w14:paraId="0557C1B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2FDA69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EE23FE"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E76F0F"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A9C7D99" w14:textId="77777777" w:rsidR="008A7647" w:rsidRPr="00480423" w:rsidRDefault="008A7647" w:rsidP="008A7647">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CA_n48(A-B)_BCS0</w:t>
            </w:r>
          </w:p>
        </w:tc>
        <w:tc>
          <w:tcPr>
            <w:tcW w:w="2387" w:type="dxa"/>
            <w:tcBorders>
              <w:top w:val="nil"/>
              <w:left w:val="single" w:sz="4" w:space="0" w:color="auto"/>
              <w:bottom w:val="nil"/>
              <w:right w:val="single" w:sz="4" w:space="0" w:color="auto"/>
            </w:tcBorders>
            <w:vAlign w:val="center"/>
          </w:tcPr>
          <w:p w14:paraId="508B26AE"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3B9D142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2AF87E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FCD359"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44ECE6"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7411F3A" w14:textId="77777777" w:rsidR="008A7647" w:rsidRPr="00480423" w:rsidRDefault="008A7647" w:rsidP="008A7647">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857CE95"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1ABC0CD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41AF6D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7C1AF9"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23BB3D"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AD30BDF" w14:textId="77777777" w:rsidR="008A7647" w:rsidRPr="00480423" w:rsidRDefault="008A7647" w:rsidP="008A7647">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1D7B3564"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8A7647" w:rsidRPr="00480423" w14:paraId="0F2BA62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B44F024"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BD67B9"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410B76"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1616CE3" w14:textId="77777777" w:rsidR="008A7647" w:rsidRPr="00480423" w:rsidRDefault="008A7647" w:rsidP="008A7647">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CA_n48(A-B)_BCS1</w:t>
            </w:r>
          </w:p>
        </w:tc>
        <w:tc>
          <w:tcPr>
            <w:tcW w:w="2387" w:type="dxa"/>
            <w:tcBorders>
              <w:top w:val="nil"/>
              <w:left w:val="single" w:sz="4" w:space="0" w:color="auto"/>
              <w:bottom w:val="nil"/>
              <w:right w:val="single" w:sz="4" w:space="0" w:color="auto"/>
            </w:tcBorders>
            <w:vAlign w:val="center"/>
          </w:tcPr>
          <w:p w14:paraId="619AEAB9"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2DE579A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891218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2C0BE5F"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53F312"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AA0A1A0" w14:textId="77777777" w:rsidR="008A7647" w:rsidRPr="00480423" w:rsidRDefault="008A7647" w:rsidP="008A7647">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3F6557C8"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1BF498B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7781DD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CA_n5A-n48B-n66A</w:t>
            </w:r>
          </w:p>
        </w:tc>
        <w:tc>
          <w:tcPr>
            <w:tcW w:w="2712" w:type="dxa"/>
            <w:tcBorders>
              <w:top w:val="single" w:sz="4" w:space="0" w:color="auto"/>
              <w:left w:val="single" w:sz="4" w:space="0" w:color="auto"/>
              <w:bottom w:val="nil"/>
              <w:right w:val="single" w:sz="4" w:space="0" w:color="auto"/>
            </w:tcBorders>
            <w:vAlign w:val="center"/>
          </w:tcPr>
          <w:p w14:paraId="361E4AE1" w14:textId="77777777" w:rsidR="008A7647" w:rsidRPr="00480423" w:rsidRDefault="008A7647" w:rsidP="008A7647">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CA_n48B</w:t>
            </w:r>
          </w:p>
          <w:p w14:paraId="432B57EE" w14:textId="77777777" w:rsidR="008A7647" w:rsidRPr="00480423" w:rsidRDefault="008A7647" w:rsidP="008A7647">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CA_n5A-n48A</w:t>
            </w:r>
          </w:p>
          <w:p w14:paraId="70D91628" w14:textId="77777777" w:rsidR="008A7647" w:rsidRPr="00480423" w:rsidRDefault="008A7647" w:rsidP="008A7647">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CA_n5A-n66A</w:t>
            </w:r>
          </w:p>
          <w:p w14:paraId="5333EE6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0A4E82A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0F7C75F"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CA8348B"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8A7647" w:rsidRPr="00480423" w14:paraId="4F4AFC7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1931F6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427E551"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9531C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BA3D24D"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26C78521"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28B4D63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AC3FA8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700290"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1F142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A54B45F"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E986DB0"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43DAD4C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C8B2804"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8AFD17"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1C3AD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2092723"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42F40EF"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8A7647" w:rsidRPr="00480423" w14:paraId="2984E5B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D21F331"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7B8647"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DB25B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542A1BE"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0843BBB6"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68ACB93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A6EA5C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DBAC60"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709ED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28B62C6"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858FB47"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3EBB9E2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54A7EC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EF2FB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05CCD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D8FC2F2"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F36A744"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2</w:t>
            </w:r>
          </w:p>
        </w:tc>
      </w:tr>
      <w:tr w:rsidR="008A7647" w:rsidRPr="00480423" w14:paraId="639582A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EAF8F8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21A81F"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3BA00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877F70D"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2387" w:type="dxa"/>
            <w:tcBorders>
              <w:top w:val="nil"/>
              <w:left w:val="single" w:sz="4" w:space="0" w:color="auto"/>
              <w:bottom w:val="nil"/>
              <w:right w:val="single" w:sz="4" w:space="0" w:color="auto"/>
            </w:tcBorders>
            <w:vAlign w:val="center"/>
          </w:tcPr>
          <w:p w14:paraId="3D4D8FE1"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353FC6A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9C136C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46027EC"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E84D4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5EA17CE"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0A0007F"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6B592E71"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AB3D4B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CA_n5A-n48(2A)-n66A</w:t>
            </w:r>
          </w:p>
        </w:tc>
        <w:tc>
          <w:tcPr>
            <w:tcW w:w="2712" w:type="dxa"/>
            <w:tcBorders>
              <w:top w:val="single" w:sz="4" w:space="0" w:color="auto"/>
              <w:left w:val="single" w:sz="4" w:space="0" w:color="auto"/>
              <w:bottom w:val="nil"/>
              <w:right w:val="single" w:sz="4" w:space="0" w:color="auto"/>
            </w:tcBorders>
            <w:vAlign w:val="center"/>
          </w:tcPr>
          <w:p w14:paraId="0FF39213" w14:textId="77777777" w:rsidR="008A7647" w:rsidRPr="00480423" w:rsidRDefault="008A7647" w:rsidP="008A7647">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CA_n5A-n48A</w:t>
            </w:r>
          </w:p>
          <w:p w14:paraId="0E379B7A" w14:textId="77777777" w:rsidR="008A7647" w:rsidRPr="00480423" w:rsidRDefault="008A7647" w:rsidP="008A7647">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CA_n5A-n66A</w:t>
            </w:r>
          </w:p>
          <w:p w14:paraId="0654501F" w14:textId="77777777" w:rsidR="008A7647" w:rsidRPr="00480423" w:rsidRDefault="008A7647" w:rsidP="008A7647">
            <w:pPr>
              <w:pStyle w:val="TAC"/>
              <w:rPr>
                <w:rFonts w:eastAsiaTheme="minorEastAsia"/>
                <w:lang w:val="en-US" w:eastAsia="zh-CN"/>
              </w:rPr>
            </w:pPr>
            <w:r w:rsidRPr="00480423">
              <w:rPr>
                <w:rFonts w:eastAsiaTheme="minorEastAsia"/>
                <w:color w:val="000000" w:themeColor="text1"/>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6B925C9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8F74148"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0904FFA"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8A7647" w:rsidRPr="00480423" w14:paraId="2C00A92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757925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9720F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D7ED5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3B8B4A9"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2387" w:type="dxa"/>
            <w:tcBorders>
              <w:top w:val="nil"/>
              <w:left w:val="single" w:sz="4" w:space="0" w:color="auto"/>
              <w:bottom w:val="nil"/>
              <w:right w:val="single" w:sz="4" w:space="0" w:color="auto"/>
            </w:tcBorders>
            <w:vAlign w:val="center"/>
          </w:tcPr>
          <w:p w14:paraId="0FF7AEFC"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3062A5A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0651794"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465246"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CF022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D933B69"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45AF481"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2478BEF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37A82C9"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F847EA"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EBAF4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4AF22E2"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DDA22E0"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8A7647" w:rsidRPr="00480423" w14:paraId="3DB3ADC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7440B6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875AB2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330CD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2809DF9"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CA_n48(2A)_BCS1</w:t>
            </w:r>
          </w:p>
        </w:tc>
        <w:tc>
          <w:tcPr>
            <w:tcW w:w="2387" w:type="dxa"/>
            <w:tcBorders>
              <w:top w:val="nil"/>
              <w:left w:val="single" w:sz="4" w:space="0" w:color="auto"/>
              <w:bottom w:val="nil"/>
              <w:right w:val="single" w:sz="4" w:space="0" w:color="auto"/>
            </w:tcBorders>
            <w:vAlign w:val="center"/>
          </w:tcPr>
          <w:p w14:paraId="5B393BB0"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25517E0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11F434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765B2CC"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88FD1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96187E3"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DA6DBF8"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668580B3"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25CB09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CA_n5A-n48A-n77A</w:t>
            </w:r>
          </w:p>
        </w:tc>
        <w:tc>
          <w:tcPr>
            <w:tcW w:w="2712" w:type="dxa"/>
            <w:tcBorders>
              <w:top w:val="single" w:sz="4" w:space="0" w:color="auto"/>
              <w:left w:val="single" w:sz="4" w:space="0" w:color="auto"/>
              <w:bottom w:val="nil"/>
              <w:right w:val="single" w:sz="4" w:space="0" w:color="auto"/>
            </w:tcBorders>
            <w:vAlign w:val="center"/>
          </w:tcPr>
          <w:p w14:paraId="78EEF607" w14:textId="77777777" w:rsidR="008A7647" w:rsidRPr="00480423" w:rsidRDefault="008A7647" w:rsidP="008A7647">
            <w:pPr>
              <w:pStyle w:val="TAC"/>
              <w:rPr>
                <w:rFonts w:eastAsiaTheme="minorEastAsia" w:cs="Arial"/>
                <w:color w:val="000000"/>
                <w:kern w:val="2"/>
                <w:szCs w:val="18"/>
                <w:vertAlign w:val="superscript"/>
              </w:rPr>
            </w:pPr>
            <w:r w:rsidRPr="00480423">
              <w:rPr>
                <w:rFonts w:eastAsiaTheme="minorEastAsia" w:cs="Arial"/>
                <w:color w:val="000000"/>
                <w:kern w:val="2"/>
                <w:szCs w:val="18"/>
              </w:rPr>
              <w:t>n77</w:t>
            </w:r>
            <w:r w:rsidRPr="00480423">
              <w:rPr>
                <w:rFonts w:eastAsiaTheme="minorEastAsia" w:cs="Arial"/>
                <w:color w:val="000000"/>
                <w:kern w:val="2"/>
                <w:szCs w:val="18"/>
                <w:vertAlign w:val="superscript"/>
              </w:rPr>
              <w:t>7,9</w:t>
            </w:r>
          </w:p>
          <w:p w14:paraId="026169B3" w14:textId="77777777" w:rsidR="008A7647" w:rsidRPr="00480423" w:rsidRDefault="008A7647" w:rsidP="008A7647">
            <w:pPr>
              <w:pStyle w:val="TAC"/>
              <w:rPr>
                <w:rFonts w:eastAsia="MS Mincho" w:cs="Arial"/>
                <w:color w:val="000000"/>
                <w:szCs w:val="18"/>
                <w:lang w:val="en-US"/>
              </w:rPr>
            </w:pPr>
            <w:r w:rsidRPr="00480423">
              <w:rPr>
                <w:rFonts w:eastAsia="MS Mincho" w:cs="Arial"/>
                <w:color w:val="000000"/>
                <w:szCs w:val="18"/>
                <w:lang w:val="en-US"/>
              </w:rPr>
              <w:t>CA_n5A-n48A</w:t>
            </w:r>
          </w:p>
          <w:p w14:paraId="6E20B4F1" w14:textId="77777777" w:rsidR="008A7647" w:rsidRPr="00480423" w:rsidRDefault="008A7647" w:rsidP="008A7647">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Theme="minorEastAsia" w:cs="Arial"/>
                <w:color w:val="000000"/>
                <w:kern w:val="2"/>
                <w:szCs w:val="18"/>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77CA753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D00A776"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D252EEA"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8A7647" w:rsidRPr="00480423" w14:paraId="6AD054E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AA74DF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679928"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6B80D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B3B05A2"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0253FAFC"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7262A8A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557484A"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07D2C3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15A14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1D816B4"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9EBB3EF"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24B1857C"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DEDA7F3"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rPr>
              <w:t>CA_n5A-n48A-n77C</w:t>
            </w:r>
          </w:p>
        </w:tc>
        <w:tc>
          <w:tcPr>
            <w:tcW w:w="2712" w:type="dxa"/>
            <w:tcBorders>
              <w:top w:val="single" w:sz="4" w:space="0" w:color="auto"/>
              <w:left w:val="single" w:sz="4" w:space="0" w:color="auto"/>
              <w:bottom w:val="nil"/>
              <w:right w:val="single" w:sz="4" w:space="0" w:color="auto"/>
            </w:tcBorders>
            <w:vAlign w:val="center"/>
          </w:tcPr>
          <w:p w14:paraId="3150EA9F" w14:textId="77777777" w:rsidR="008A7647" w:rsidRPr="00480423" w:rsidRDefault="008A7647" w:rsidP="008A7647">
            <w:pPr>
              <w:pStyle w:val="TAC"/>
              <w:rPr>
                <w:kern w:val="2"/>
              </w:rPr>
            </w:pPr>
            <w:r w:rsidRPr="00480423">
              <w:rPr>
                <w:kern w:val="2"/>
              </w:rPr>
              <w:t>n77</w:t>
            </w:r>
            <w:r w:rsidRPr="00480423">
              <w:rPr>
                <w:kern w:val="2"/>
                <w:vertAlign w:val="superscript"/>
              </w:rPr>
              <w:t>7,9</w:t>
            </w:r>
          </w:p>
          <w:p w14:paraId="0845AB55" w14:textId="77777777" w:rsidR="008A7647" w:rsidRPr="00480423" w:rsidRDefault="008A7647" w:rsidP="008A7647">
            <w:pPr>
              <w:pStyle w:val="TAC"/>
              <w:rPr>
                <w:rFonts w:eastAsia="MS Mincho" w:cs="Arial"/>
                <w:color w:val="000000"/>
                <w:szCs w:val="18"/>
                <w:lang w:val="en-US"/>
              </w:rPr>
            </w:pPr>
            <w:r w:rsidRPr="00480423">
              <w:rPr>
                <w:rFonts w:eastAsia="MS Mincho" w:cs="Arial"/>
                <w:color w:val="000000"/>
                <w:szCs w:val="18"/>
                <w:lang w:val="en-US"/>
              </w:rPr>
              <w:t>CA_n5A-n48A</w:t>
            </w:r>
          </w:p>
          <w:p w14:paraId="73CA9FFC" w14:textId="77777777" w:rsidR="008A7647" w:rsidRPr="00480423" w:rsidRDefault="008A7647" w:rsidP="008A7647">
            <w:pPr>
              <w:pStyle w:val="TAC"/>
              <w:rPr>
                <w:rFonts w:eastAsia="MS Mincho" w:cs="Arial"/>
                <w:color w:val="000000"/>
                <w:szCs w:val="18"/>
                <w:lang w:val="en-US"/>
              </w:rPr>
            </w:pPr>
            <w:r w:rsidRPr="00480423">
              <w:rPr>
                <w:rFonts w:eastAsia="MS Mincho" w:cs="Arial"/>
                <w:color w:val="000000"/>
                <w:szCs w:val="18"/>
                <w:lang w:val="en-US"/>
              </w:rPr>
              <w:t>CA_n5A-n77A</w:t>
            </w:r>
            <w:r w:rsidRPr="00480423">
              <w:rPr>
                <w:kern w:val="2"/>
                <w:vertAlign w:val="superscript"/>
              </w:rPr>
              <w:t>7</w:t>
            </w:r>
          </w:p>
          <w:p w14:paraId="3F688B05" w14:textId="77777777" w:rsidR="008A7647" w:rsidRPr="00480423" w:rsidRDefault="008A7647" w:rsidP="008A7647">
            <w:pPr>
              <w:pStyle w:val="TAC"/>
              <w:rPr>
                <w:rFonts w:eastAsiaTheme="minorEastAsia"/>
                <w:lang w:val="en-US" w:eastAsia="zh-CN"/>
              </w:rPr>
            </w:pPr>
            <w:r w:rsidRPr="00480423">
              <w:rPr>
                <w:rFonts w:eastAsia="MS Mincho" w:cs="Arial"/>
                <w:color w:val="000000"/>
                <w:szCs w:val="18"/>
                <w:lang w:val="en-US"/>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28AA1E0D"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14FAD65" w14:textId="77777777" w:rsidR="008A7647" w:rsidRPr="00480423" w:rsidRDefault="008A7647" w:rsidP="008A7647">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08BBB8E9"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8A7647" w:rsidRPr="00480423" w14:paraId="12D9A0F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95A9A6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E2F9CD"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95FBC6"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5E8ADA8" w14:textId="77777777" w:rsidR="008A7647" w:rsidRPr="00480423" w:rsidRDefault="008A7647" w:rsidP="008A7647">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4A5AA786"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26EE658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1FFE82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7B3A7A"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7F2746"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C1270D0" w14:textId="77777777" w:rsidR="008A7647" w:rsidRPr="00480423" w:rsidRDefault="008A7647" w:rsidP="008A7647">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3A7EA0DF"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1C08C2E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2B9AFB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96670E"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FC55AF"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76FED00" w14:textId="77777777" w:rsidR="008A7647" w:rsidRPr="00480423" w:rsidRDefault="008A7647" w:rsidP="008A7647">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6BE3C4FB"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8A7647" w:rsidRPr="00480423" w14:paraId="056692E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72ACDC0"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23F572"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8C072E"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CFC57B6" w14:textId="77777777" w:rsidR="008A7647" w:rsidRPr="00480423" w:rsidRDefault="008A7647" w:rsidP="008A7647">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37BDBF74"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4A16721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B1F09A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0C3168E"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44FDDB"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CCBA436" w14:textId="77777777" w:rsidR="008A7647" w:rsidRPr="00480423" w:rsidRDefault="008A7647" w:rsidP="008A7647">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7B676EE6"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5795A28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A2435B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CA_n5A-n48B-n77A</w:t>
            </w:r>
          </w:p>
        </w:tc>
        <w:tc>
          <w:tcPr>
            <w:tcW w:w="2712" w:type="dxa"/>
            <w:tcBorders>
              <w:top w:val="single" w:sz="4" w:space="0" w:color="auto"/>
              <w:left w:val="single" w:sz="4" w:space="0" w:color="auto"/>
              <w:bottom w:val="nil"/>
              <w:right w:val="single" w:sz="4" w:space="0" w:color="auto"/>
            </w:tcBorders>
            <w:vAlign w:val="center"/>
          </w:tcPr>
          <w:p w14:paraId="3A2DD1B9" w14:textId="77777777" w:rsidR="008A7647" w:rsidRPr="00EE1AB0" w:rsidRDefault="008A7647" w:rsidP="008A7647">
            <w:pPr>
              <w:pStyle w:val="TAC"/>
              <w:rPr>
                <w:rFonts w:eastAsia="MS Mincho" w:cs="Arial"/>
                <w:color w:val="000000"/>
                <w:szCs w:val="18"/>
                <w:lang w:val="en-US"/>
              </w:rPr>
            </w:pPr>
            <w:r w:rsidRPr="00EE1AB0">
              <w:rPr>
                <w:rFonts w:eastAsiaTheme="minorEastAsia"/>
              </w:rPr>
              <w:t>n77</w:t>
            </w:r>
            <w:r w:rsidRPr="00EE1AB0">
              <w:rPr>
                <w:rFonts w:eastAsiaTheme="minorEastAsia"/>
                <w:vertAlign w:val="superscript"/>
              </w:rPr>
              <w:t>7,9</w:t>
            </w:r>
            <w:r w:rsidRPr="00EE1AB0">
              <w:rPr>
                <w:rFonts w:eastAsia="MS Mincho" w:cs="Arial"/>
                <w:color w:val="000000"/>
                <w:szCs w:val="18"/>
                <w:lang w:val="en-US"/>
              </w:rPr>
              <w:t xml:space="preserve"> </w:t>
            </w:r>
          </w:p>
          <w:p w14:paraId="0AD3860B" w14:textId="77777777" w:rsidR="008A7647" w:rsidRPr="00EE1AB0" w:rsidRDefault="008A7647" w:rsidP="008A7647">
            <w:pPr>
              <w:pStyle w:val="TAC"/>
              <w:rPr>
                <w:rFonts w:eastAsia="MS Mincho" w:cs="Arial"/>
                <w:color w:val="000000"/>
                <w:szCs w:val="18"/>
                <w:lang w:val="en-US"/>
              </w:rPr>
            </w:pPr>
            <w:r w:rsidRPr="00EE1AB0">
              <w:rPr>
                <w:rFonts w:eastAsia="MS Mincho" w:cs="Arial"/>
                <w:color w:val="000000"/>
                <w:szCs w:val="18"/>
                <w:lang w:val="en-US"/>
              </w:rPr>
              <w:t>CA_n5A-n48A</w:t>
            </w:r>
          </w:p>
          <w:p w14:paraId="6FCA13AF" w14:textId="77777777" w:rsidR="008A7647" w:rsidRPr="00480423" w:rsidRDefault="008A7647" w:rsidP="008A7647">
            <w:pPr>
              <w:pStyle w:val="TAC"/>
              <w:rPr>
                <w:rFonts w:eastAsiaTheme="minorEastAsia"/>
                <w:lang w:val="en-US" w:eastAsia="zh-CN"/>
              </w:rPr>
            </w:pPr>
            <w:r w:rsidRPr="00EE1AB0">
              <w:rPr>
                <w:rFonts w:eastAsia="MS Mincho"/>
                <w:lang w:val="en-US"/>
              </w:rPr>
              <w:t>CA_n5A-n77A</w:t>
            </w:r>
            <w:r w:rsidRPr="00EE1AB0">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3662098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A152C21"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94AD9E3"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8A7647" w:rsidRPr="00480423" w14:paraId="787EC86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288A5FB"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54439B"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B27EB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0B3A0B8"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3629B12C"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4A7FDD5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2DB65C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DC19B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D2A76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76D80F9"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EF9A6C5"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227E1D2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65BEDC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BD156D"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EBCA4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7BC74F8"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3DFF9C6"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8A7647" w:rsidRPr="00480423" w14:paraId="586E1C6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B318DE0"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1CBE5E"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BFD68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E9572E7"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1665BF71"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49EB318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343964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2E8B786"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D55D1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860BA76"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1DDED73"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59EA3BB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ED8500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82EEAA"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0ACC9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E57BF16"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74A56A1"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2</w:t>
            </w:r>
          </w:p>
        </w:tc>
      </w:tr>
      <w:tr w:rsidR="008A7647" w:rsidRPr="00480423" w14:paraId="17C08F6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A011A5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75D67E8"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680E5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3FBF2E2"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2387" w:type="dxa"/>
            <w:tcBorders>
              <w:top w:val="nil"/>
              <w:left w:val="single" w:sz="4" w:space="0" w:color="auto"/>
              <w:bottom w:val="nil"/>
              <w:right w:val="single" w:sz="4" w:space="0" w:color="auto"/>
            </w:tcBorders>
            <w:vAlign w:val="center"/>
          </w:tcPr>
          <w:p w14:paraId="73A18D8F"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18D09FF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14A1DF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36D35E6"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B97AD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9AB66F8"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F9A2D82"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2E6E419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6962C2A" w14:textId="77777777" w:rsidR="008A7647" w:rsidRPr="00480423" w:rsidRDefault="008A7647" w:rsidP="008A7647">
            <w:pPr>
              <w:pStyle w:val="TAC"/>
              <w:rPr>
                <w:rFonts w:eastAsiaTheme="minorEastAsia"/>
                <w:lang w:val="en-US" w:eastAsia="zh-CN"/>
              </w:rPr>
            </w:pPr>
            <w:r w:rsidRPr="00480423">
              <w:rPr>
                <w:rFonts w:eastAsia="DengXian"/>
                <w:lang w:eastAsia="zh-CN"/>
              </w:rPr>
              <w:t>CA_n5A-n48B-n77C</w:t>
            </w:r>
          </w:p>
        </w:tc>
        <w:tc>
          <w:tcPr>
            <w:tcW w:w="2712" w:type="dxa"/>
            <w:tcBorders>
              <w:top w:val="single" w:sz="4" w:space="0" w:color="auto"/>
              <w:left w:val="single" w:sz="4" w:space="0" w:color="auto"/>
              <w:bottom w:val="nil"/>
              <w:right w:val="single" w:sz="4" w:space="0" w:color="auto"/>
            </w:tcBorders>
          </w:tcPr>
          <w:p w14:paraId="1A2901C8" w14:textId="77777777" w:rsidR="008A7647" w:rsidRDefault="008A7647" w:rsidP="008A7647">
            <w:pPr>
              <w:pStyle w:val="TAC"/>
              <w:rPr>
                <w:rFonts w:eastAsia="MS Mincho" w:cs="Arial"/>
                <w:color w:val="000000"/>
                <w:szCs w:val="18"/>
                <w:lang w:val="en-US"/>
              </w:rPr>
            </w:pPr>
            <w:r>
              <w:t>n77</w:t>
            </w:r>
            <w:r>
              <w:rPr>
                <w:vertAlign w:val="superscript"/>
              </w:rPr>
              <w:t>7,9</w:t>
            </w:r>
          </w:p>
          <w:p w14:paraId="323603D0" w14:textId="77777777" w:rsidR="008A7647" w:rsidRPr="008523D2" w:rsidRDefault="008A7647" w:rsidP="008A7647">
            <w:pPr>
              <w:pStyle w:val="TAC"/>
              <w:rPr>
                <w:rFonts w:eastAsia="MS Mincho" w:cs="Arial"/>
                <w:color w:val="000000"/>
                <w:szCs w:val="18"/>
                <w:lang w:val="en-US"/>
              </w:rPr>
            </w:pPr>
            <w:r w:rsidRPr="008523D2">
              <w:rPr>
                <w:rFonts w:eastAsia="MS Mincho" w:cs="Arial"/>
                <w:color w:val="000000"/>
                <w:szCs w:val="18"/>
                <w:lang w:val="en-US"/>
              </w:rPr>
              <w:t>CA_n5A-n48A</w:t>
            </w:r>
          </w:p>
          <w:p w14:paraId="5D3D1834" w14:textId="77777777" w:rsidR="008A7647" w:rsidRPr="008523D2" w:rsidRDefault="008A7647" w:rsidP="008A7647">
            <w:pPr>
              <w:pStyle w:val="TAC"/>
              <w:rPr>
                <w:kern w:val="2"/>
                <w:vertAlign w:val="superscript"/>
              </w:rPr>
            </w:pPr>
            <w:r w:rsidRPr="008523D2">
              <w:rPr>
                <w:rFonts w:eastAsia="MS Mincho" w:cs="Arial"/>
                <w:color w:val="000000"/>
                <w:szCs w:val="18"/>
                <w:lang w:val="en-US"/>
              </w:rPr>
              <w:t>CA_n5A-n77A</w:t>
            </w:r>
            <w:r w:rsidRPr="008523D2">
              <w:rPr>
                <w:kern w:val="2"/>
                <w:vertAlign w:val="superscript"/>
              </w:rPr>
              <w:t>7</w:t>
            </w:r>
          </w:p>
          <w:p w14:paraId="0BD67456" w14:textId="77777777" w:rsidR="008A7647" w:rsidRPr="00480423" w:rsidRDefault="008A7647" w:rsidP="008A7647">
            <w:pPr>
              <w:pStyle w:val="TAC"/>
              <w:rPr>
                <w:rFonts w:eastAsiaTheme="minorEastAsia"/>
                <w:lang w:val="en-US" w:eastAsia="zh-CN"/>
              </w:rPr>
            </w:pPr>
            <w:r w:rsidRPr="008523D2">
              <w:rPr>
                <w:kern w:val="2"/>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3D39BADE" w14:textId="77777777" w:rsidR="008A7647" w:rsidRPr="00480423" w:rsidRDefault="008A7647" w:rsidP="008A7647">
            <w:pPr>
              <w:pStyle w:val="TAC"/>
              <w:rPr>
                <w:rFonts w:eastAsiaTheme="minorEastAsia"/>
                <w:lang w:val="en-US" w:eastAsia="zh-CN"/>
              </w:rPr>
            </w:pPr>
            <w:r w:rsidRPr="00480423">
              <w:rPr>
                <w:rFonts w:eastAsiaTheme="minorEastAsia" w:cs="Arial"/>
                <w:color w:val="000000"/>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AC2B641"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AD6D320"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8A7647" w:rsidRPr="00480423" w14:paraId="29CB597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6D775A7"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22C9772A"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ED4486" w14:textId="77777777" w:rsidR="008A7647" w:rsidRPr="00480423" w:rsidRDefault="008A7647" w:rsidP="008A7647">
            <w:pPr>
              <w:pStyle w:val="TAC"/>
              <w:rPr>
                <w:rFonts w:eastAsiaTheme="minorEastAsia"/>
                <w:lang w:val="en-US" w:eastAsia="zh-CN"/>
              </w:rPr>
            </w:pPr>
            <w:r w:rsidRPr="00480423">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A6AA059"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07963DBE"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638ACA5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9343A50"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3AE1A94"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3E8200" w14:textId="77777777" w:rsidR="008A7647" w:rsidRPr="00480423" w:rsidRDefault="008A7647" w:rsidP="008A7647">
            <w:pPr>
              <w:pStyle w:val="TAC"/>
              <w:rPr>
                <w:rFonts w:eastAsiaTheme="minorEastAsia"/>
                <w:lang w:val="en-US" w:eastAsia="zh-CN"/>
              </w:rPr>
            </w:pPr>
            <w:r w:rsidRPr="00480423">
              <w:rPr>
                <w:rFonts w:eastAsiaTheme="minorEastAsia" w:cs="Arial"/>
                <w:color w:val="000000"/>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E0DF27F"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581CCA54"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0AE6411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E812C91"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97A306"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55E9B0" w14:textId="77777777" w:rsidR="008A7647" w:rsidRPr="00480423" w:rsidRDefault="008A7647" w:rsidP="008A7647">
            <w:pPr>
              <w:pStyle w:val="TAC"/>
              <w:rPr>
                <w:rFonts w:eastAsiaTheme="minorEastAsia"/>
                <w:lang w:val="en-US" w:eastAsia="zh-CN"/>
              </w:rPr>
            </w:pPr>
            <w:r w:rsidRPr="00480423">
              <w:rPr>
                <w:rFonts w:eastAsiaTheme="minorEastAsia" w:cs="Arial"/>
                <w:color w:val="000000"/>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AF2A381"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9779043"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1</w:t>
            </w:r>
          </w:p>
        </w:tc>
      </w:tr>
      <w:tr w:rsidR="008A7647" w:rsidRPr="00480423" w14:paraId="3C8A9B4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E5B0424"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BAA02F"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A01360" w14:textId="77777777" w:rsidR="008A7647" w:rsidRPr="00480423" w:rsidRDefault="008A7647" w:rsidP="008A7647">
            <w:pPr>
              <w:pStyle w:val="TAC"/>
              <w:rPr>
                <w:rFonts w:eastAsiaTheme="minorEastAsia"/>
                <w:lang w:val="en-US" w:eastAsia="zh-CN"/>
              </w:rPr>
            </w:pPr>
            <w:r w:rsidRPr="00480423">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6141DB9"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4CC4FF7F"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356ED2B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C74D5F4"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940CA9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A880E8" w14:textId="77777777" w:rsidR="008A7647" w:rsidRPr="00480423" w:rsidRDefault="008A7647" w:rsidP="008A7647">
            <w:pPr>
              <w:pStyle w:val="TAC"/>
              <w:rPr>
                <w:rFonts w:eastAsiaTheme="minorEastAsia"/>
                <w:lang w:val="en-US" w:eastAsia="zh-CN"/>
              </w:rPr>
            </w:pPr>
            <w:r w:rsidRPr="00480423">
              <w:rPr>
                <w:rFonts w:eastAsiaTheme="minorEastAsia" w:cs="Arial"/>
                <w:color w:val="000000"/>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C6628C3"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 BCS1</w:t>
            </w:r>
          </w:p>
        </w:tc>
        <w:tc>
          <w:tcPr>
            <w:tcW w:w="2387" w:type="dxa"/>
            <w:tcBorders>
              <w:top w:val="nil"/>
              <w:left w:val="single" w:sz="4" w:space="0" w:color="auto"/>
              <w:bottom w:val="single" w:sz="4" w:space="0" w:color="auto"/>
              <w:right w:val="single" w:sz="4" w:space="0" w:color="auto"/>
            </w:tcBorders>
            <w:vAlign w:val="center"/>
          </w:tcPr>
          <w:p w14:paraId="46368A92"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2448A57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79586F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68D567"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CFB87E" w14:textId="77777777" w:rsidR="008A7647" w:rsidRPr="00480423" w:rsidRDefault="008A7647" w:rsidP="008A7647">
            <w:pPr>
              <w:pStyle w:val="TAC"/>
              <w:rPr>
                <w:rFonts w:eastAsiaTheme="minorEastAsia"/>
                <w:lang w:val="en-US" w:eastAsia="zh-CN"/>
              </w:rPr>
            </w:pPr>
            <w:r w:rsidRPr="00480423">
              <w:rPr>
                <w:rFonts w:eastAsiaTheme="minorEastAsia" w:cs="Arial"/>
                <w:color w:val="000000"/>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9E59F13"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9148BEB"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2</w:t>
            </w:r>
          </w:p>
        </w:tc>
      </w:tr>
      <w:tr w:rsidR="008A7647" w:rsidRPr="00480423" w14:paraId="738E6C4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20194A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AFFE17"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B3A022" w14:textId="77777777" w:rsidR="008A7647" w:rsidRPr="00480423" w:rsidRDefault="008A7647" w:rsidP="008A7647">
            <w:pPr>
              <w:pStyle w:val="TAC"/>
              <w:rPr>
                <w:rFonts w:eastAsiaTheme="minorEastAsia"/>
                <w:lang w:val="en-US" w:eastAsia="zh-CN"/>
              </w:rPr>
            </w:pPr>
            <w:r w:rsidRPr="00480423">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11301C9"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51382FCB"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4BDF76B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9DD4D9E"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9F76E40"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4D94DF" w14:textId="77777777" w:rsidR="008A7647" w:rsidRPr="00480423" w:rsidRDefault="008A7647" w:rsidP="008A7647">
            <w:pPr>
              <w:pStyle w:val="TAC"/>
              <w:rPr>
                <w:rFonts w:eastAsiaTheme="minorEastAsia"/>
                <w:lang w:val="en-US" w:eastAsia="zh-CN"/>
              </w:rPr>
            </w:pPr>
            <w:r w:rsidRPr="00480423">
              <w:rPr>
                <w:rFonts w:eastAsiaTheme="minorEastAsia" w:cs="Arial"/>
                <w:color w:val="000000"/>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F550029"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 BCS0</w:t>
            </w:r>
          </w:p>
        </w:tc>
        <w:tc>
          <w:tcPr>
            <w:tcW w:w="2387" w:type="dxa"/>
            <w:tcBorders>
              <w:top w:val="nil"/>
              <w:left w:val="single" w:sz="4" w:space="0" w:color="auto"/>
              <w:bottom w:val="single" w:sz="4" w:space="0" w:color="auto"/>
              <w:right w:val="single" w:sz="4" w:space="0" w:color="auto"/>
            </w:tcBorders>
            <w:vAlign w:val="center"/>
          </w:tcPr>
          <w:p w14:paraId="0AF3F3DF"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01AF24F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6DA605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AEA7E0"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6AEDAD" w14:textId="77777777" w:rsidR="008A7647" w:rsidRPr="00480423" w:rsidRDefault="008A7647" w:rsidP="008A7647">
            <w:pPr>
              <w:pStyle w:val="TAC"/>
              <w:rPr>
                <w:rFonts w:eastAsiaTheme="minorEastAsia"/>
                <w:lang w:val="en-US" w:eastAsia="zh-CN"/>
              </w:rPr>
            </w:pPr>
            <w:r w:rsidRPr="00480423">
              <w:rPr>
                <w:rFonts w:eastAsiaTheme="minorEastAsia" w:cs="Arial"/>
                <w:color w:val="000000"/>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E2CF39F"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D8AD235"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3</w:t>
            </w:r>
          </w:p>
        </w:tc>
      </w:tr>
      <w:tr w:rsidR="008A7647" w:rsidRPr="00480423" w14:paraId="56A1297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72A700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196569"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5450F3" w14:textId="77777777" w:rsidR="008A7647" w:rsidRPr="00480423" w:rsidRDefault="008A7647" w:rsidP="008A7647">
            <w:pPr>
              <w:pStyle w:val="TAC"/>
              <w:rPr>
                <w:rFonts w:eastAsiaTheme="minorEastAsia"/>
                <w:lang w:val="en-US" w:eastAsia="zh-CN"/>
              </w:rPr>
            </w:pPr>
            <w:r w:rsidRPr="00480423">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4B25204"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28015831"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72C1E8E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FC18A81"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EEB7EDC"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6E8B78" w14:textId="77777777" w:rsidR="008A7647" w:rsidRPr="00480423" w:rsidRDefault="008A7647" w:rsidP="008A7647">
            <w:pPr>
              <w:pStyle w:val="TAC"/>
              <w:rPr>
                <w:rFonts w:eastAsiaTheme="minorEastAsia"/>
                <w:lang w:val="en-US" w:eastAsia="zh-CN"/>
              </w:rPr>
            </w:pPr>
            <w:r w:rsidRPr="00480423">
              <w:rPr>
                <w:rFonts w:eastAsiaTheme="minorEastAsia" w:cs="Arial"/>
                <w:color w:val="000000"/>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AE97ABA"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 BCS1</w:t>
            </w:r>
          </w:p>
        </w:tc>
        <w:tc>
          <w:tcPr>
            <w:tcW w:w="2387" w:type="dxa"/>
            <w:tcBorders>
              <w:top w:val="nil"/>
              <w:left w:val="single" w:sz="4" w:space="0" w:color="auto"/>
              <w:bottom w:val="single" w:sz="4" w:space="0" w:color="auto"/>
              <w:right w:val="single" w:sz="4" w:space="0" w:color="auto"/>
            </w:tcBorders>
            <w:vAlign w:val="center"/>
          </w:tcPr>
          <w:p w14:paraId="3A15D610"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51FB9CCF"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410852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CA_n5A-n48(2A)-n77A</w:t>
            </w:r>
          </w:p>
        </w:tc>
        <w:tc>
          <w:tcPr>
            <w:tcW w:w="2712" w:type="dxa"/>
            <w:tcBorders>
              <w:top w:val="single" w:sz="4" w:space="0" w:color="auto"/>
              <w:left w:val="single" w:sz="4" w:space="0" w:color="auto"/>
              <w:bottom w:val="nil"/>
              <w:right w:val="single" w:sz="4" w:space="0" w:color="auto"/>
            </w:tcBorders>
            <w:vAlign w:val="center"/>
          </w:tcPr>
          <w:p w14:paraId="58D16C5B" w14:textId="77777777" w:rsidR="008A7647" w:rsidRDefault="008A7647" w:rsidP="008A7647">
            <w:pPr>
              <w:pStyle w:val="TAC"/>
              <w:rPr>
                <w:rFonts w:eastAsia="MS Mincho" w:cs="Arial"/>
                <w:color w:val="000000"/>
                <w:szCs w:val="18"/>
                <w:lang w:val="en-US"/>
              </w:rPr>
            </w:pPr>
            <w:r>
              <w:t>n77</w:t>
            </w:r>
            <w:r>
              <w:rPr>
                <w:vertAlign w:val="superscript"/>
              </w:rPr>
              <w:t>7,9</w:t>
            </w:r>
          </w:p>
          <w:p w14:paraId="7536BF90" w14:textId="77777777" w:rsidR="008A7647" w:rsidRPr="00480423" w:rsidRDefault="008A7647" w:rsidP="008A7647">
            <w:pPr>
              <w:pStyle w:val="TAC"/>
              <w:rPr>
                <w:rFonts w:eastAsia="MS Mincho" w:cs="Arial"/>
                <w:color w:val="000000"/>
                <w:szCs w:val="18"/>
                <w:lang w:val="en-US"/>
              </w:rPr>
            </w:pPr>
            <w:r w:rsidRPr="00480423">
              <w:rPr>
                <w:rFonts w:eastAsia="MS Mincho" w:cs="Arial"/>
                <w:color w:val="000000"/>
                <w:szCs w:val="18"/>
                <w:lang w:val="en-US"/>
              </w:rPr>
              <w:t>CA_n5A-n48A</w:t>
            </w:r>
          </w:p>
          <w:p w14:paraId="505FF5B7" w14:textId="77777777" w:rsidR="008A7647" w:rsidRPr="00480423" w:rsidRDefault="008A7647" w:rsidP="008A7647">
            <w:pPr>
              <w:pStyle w:val="TAC"/>
              <w:rPr>
                <w:rFonts w:eastAsia="MS Mincho" w:cs="Arial"/>
                <w:color w:val="000000"/>
                <w:szCs w:val="18"/>
                <w:lang w:val="en-US"/>
              </w:rPr>
            </w:pPr>
            <w:r w:rsidRPr="00480423">
              <w:rPr>
                <w:rFonts w:eastAsia="MS Mincho" w:cs="Arial"/>
                <w:color w:val="000000"/>
                <w:szCs w:val="18"/>
                <w:lang w:val="en-US"/>
              </w:rPr>
              <w:t>CA_n5A-n77A</w:t>
            </w:r>
            <w:r w:rsidRPr="00480423">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0C6257C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3CF4A03"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2571634"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8A7647" w:rsidRPr="00480423" w14:paraId="355D906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CBB9BD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55B357"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CDC13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E7AF036"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2387" w:type="dxa"/>
            <w:tcBorders>
              <w:top w:val="nil"/>
              <w:left w:val="single" w:sz="4" w:space="0" w:color="auto"/>
              <w:bottom w:val="nil"/>
              <w:right w:val="single" w:sz="4" w:space="0" w:color="auto"/>
            </w:tcBorders>
            <w:vAlign w:val="center"/>
          </w:tcPr>
          <w:p w14:paraId="4D5E4A84"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5F1EF10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178BEB1"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3863E4"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5D08A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220EA6C"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3CDF439"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3614FBC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1111D24"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97BD21"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3F66A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B527322"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5179DFE"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8A7647" w:rsidRPr="00480423" w14:paraId="28E147D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E0CE234"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4ED2F6"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FFFAA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0410B2D"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CA_n48(2A)_BCS1</w:t>
            </w:r>
          </w:p>
        </w:tc>
        <w:tc>
          <w:tcPr>
            <w:tcW w:w="2387" w:type="dxa"/>
            <w:tcBorders>
              <w:top w:val="nil"/>
              <w:left w:val="single" w:sz="4" w:space="0" w:color="auto"/>
              <w:bottom w:val="nil"/>
              <w:right w:val="single" w:sz="4" w:space="0" w:color="auto"/>
            </w:tcBorders>
            <w:vAlign w:val="center"/>
          </w:tcPr>
          <w:p w14:paraId="3A56A413"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123A931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58ED6C1"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3D1926A"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EAC05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DE2205A"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6FFE680"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64388D2C"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C2ABED6" w14:textId="77777777" w:rsidR="008A7647" w:rsidRPr="00480423" w:rsidRDefault="008A7647" w:rsidP="008A7647">
            <w:pPr>
              <w:pStyle w:val="TAC"/>
              <w:rPr>
                <w:rFonts w:eastAsiaTheme="minorEastAsia"/>
                <w:lang w:val="en-US" w:eastAsia="zh-CN"/>
              </w:rPr>
            </w:pPr>
            <w:r w:rsidRPr="00480423">
              <w:rPr>
                <w:rFonts w:eastAsia="DengXian"/>
                <w:lang w:eastAsia="zh-CN"/>
              </w:rPr>
              <w:t>CA_n5A-n48(2A)-n77C</w:t>
            </w:r>
          </w:p>
        </w:tc>
        <w:tc>
          <w:tcPr>
            <w:tcW w:w="2712" w:type="dxa"/>
            <w:tcBorders>
              <w:top w:val="single" w:sz="4" w:space="0" w:color="auto"/>
              <w:left w:val="single" w:sz="4" w:space="0" w:color="auto"/>
              <w:bottom w:val="nil"/>
              <w:right w:val="single" w:sz="4" w:space="0" w:color="auto"/>
            </w:tcBorders>
            <w:vAlign w:val="center"/>
          </w:tcPr>
          <w:p w14:paraId="3EE808E2" w14:textId="77777777" w:rsidR="008A7647" w:rsidRDefault="008A7647" w:rsidP="008A7647">
            <w:pPr>
              <w:pStyle w:val="TAC"/>
              <w:rPr>
                <w:rFonts w:eastAsia="MS Mincho" w:cs="Arial"/>
                <w:color w:val="000000"/>
                <w:szCs w:val="18"/>
                <w:lang w:val="en-US"/>
              </w:rPr>
            </w:pPr>
            <w:r>
              <w:t>n77</w:t>
            </w:r>
            <w:r>
              <w:rPr>
                <w:vertAlign w:val="superscript"/>
              </w:rPr>
              <w:t>7,9</w:t>
            </w:r>
          </w:p>
          <w:p w14:paraId="66A9AABA" w14:textId="77777777" w:rsidR="008A7647" w:rsidRPr="008523D2" w:rsidRDefault="008A7647" w:rsidP="008A7647">
            <w:pPr>
              <w:pStyle w:val="TAC"/>
              <w:rPr>
                <w:rFonts w:eastAsia="MS Mincho" w:cs="Arial"/>
                <w:color w:val="000000"/>
                <w:szCs w:val="18"/>
                <w:lang w:val="en-US"/>
              </w:rPr>
            </w:pPr>
            <w:r w:rsidRPr="008523D2">
              <w:rPr>
                <w:rFonts w:eastAsia="MS Mincho" w:cs="Arial"/>
                <w:color w:val="000000"/>
                <w:szCs w:val="18"/>
                <w:lang w:val="en-US"/>
              </w:rPr>
              <w:t>CA_n5A-n48A</w:t>
            </w:r>
          </w:p>
          <w:p w14:paraId="16079F9A" w14:textId="77777777" w:rsidR="008A7647" w:rsidRPr="008523D2" w:rsidRDefault="008A7647" w:rsidP="008A7647">
            <w:pPr>
              <w:pStyle w:val="TAC"/>
              <w:rPr>
                <w:kern w:val="2"/>
                <w:vertAlign w:val="superscript"/>
              </w:rPr>
            </w:pPr>
            <w:r w:rsidRPr="008523D2">
              <w:rPr>
                <w:rFonts w:eastAsia="MS Mincho" w:cs="Arial"/>
                <w:color w:val="000000"/>
                <w:szCs w:val="18"/>
                <w:lang w:val="en-US"/>
              </w:rPr>
              <w:t>CA_n5A-n77A</w:t>
            </w:r>
            <w:r w:rsidRPr="008523D2">
              <w:rPr>
                <w:kern w:val="2"/>
                <w:vertAlign w:val="superscript"/>
              </w:rPr>
              <w:t>7</w:t>
            </w:r>
          </w:p>
          <w:p w14:paraId="3D829E5A" w14:textId="77777777" w:rsidR="008A7647" w:rsidRPr="00480423" w:rsidRDefault="008A7647" w:rsidP="008A7647">
            <w:pPr>
              <w:pStyle w:val="TAC"/>
              <w:rPr>
                <w:rFonts w:eastAsia="MS Mincho" w:cs="Arial"/>
                <w:color w:val="000000"/>
                <w:szCs w:val="18"/>
                <w:lang w:val="en-US"/>
              </w:rPr>
            </w:pPr>
            <w:r w:rsidRPr="008523D2">
              <w:rPr>
                <w:kern w:val="2"/>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5701C081" w14:textId="77777777" w:rsidR="008A7647" w:rsidRPr="00480423" w:rsidRDefault="008A7647" w:rsidP="008A7647">
            <w:pPr>
              <w:pStyle w:val="TAC"/>
              <w:rPr>
                <w:rFonts w:eastAsiaTheme="minorEastAsia"/>
                <w:lang w:val="en-US" w:eastAsia="zh-CN"/>
              </w:rPr>
            </w:pPr>
            <w:r w:rsidRPr="00480423">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942FE95"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A2DA5A6"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8A7647" w:rsidRPr="00480423" w14:paraId="1636911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88CAFD7"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42C9A8" w14:textId="77777777" w:rsidR="008A7647" w:rsidRPr="00480423" w:rsidRDefault="008A7647" w:rsidP="008A7647">
            <w:pPr>
              <w:pStyle w:val="TAC"/>
              <w:rPr>
                <w:rFonts w:eastAsia="MS Mincho"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3F2A38" w14:textId="77777777" w:rsidR="008A7647" w:rsidRPr="00480423" w:rsidRDefault="008A7647" w:rsidP="008A7647">
            <w:pPr>
              <w:pStyle w:val="TAC"/>
              <w:rPr>
                <w:rFonts w:eastAsiaTheme="minorEastAsia"/>
                <w:lang w:val="en-US" w:eastAsia="zh-CN"/>
              </w:rPr>
            </w:pPr>
            <w:r w:rsidRPr="00480423">
              <w:rPr>
                <w:rFonts w:eastAsia="DengXian"/>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343674E"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CA_n48(2A)</w:t>
            </w:r>
            <w:r w:rsidRPr="00480423">
              <w:rPr>
                <w:rFonts w:eastAsiaTheme="minorEastAsia" w:cs="Arial"/>
                <w:color w:val="000000"/>
                <w:szCs w:val="18"/>
                <w:lang w:val="en-US" w:eastAsia="zh-CN" w:bidi="ar"/>
              </w:rPr>
              <w:t>_BCS0</w:t>
            </w:r>
          </w:p>
        </w:tc>
        <w:tc>
          <w:tcPr>
            <w:tcW w:w="2387" w:type="dxa"/>
            <w:tcBorders>
              <w:top w:val="nil"/>
              <w:left w:val="single" w:sz="4" w:space="0" w:color="auto"/>
              <w:bottom w:val="nil"/>
              <w:right w:val="single" w:sz="4" w:space="0" w:color="auto"/>
            </w:tcBorders>
            <w:vAlign w:val="center"/>
          </w:tcPr>
          <w:p w14:paraId="5BDF07AE"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6883051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668713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CB8F90"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4F5F94" w14:textId="77777777" w:rsidR="008A7647" w:rsidRPr="00480423" w:rsidRDefault="008A7647" w:rsidP="008A7647">
            <w:pPr>
              <w:pStyle w:val="TAC"/>
              <w:rPr>
                <w:rFonts w:eastAsiaTheme="minorEastAsia"/>
                <w:lang w:val="en-US" w:eastAsia="zh-CN"/>
              </w:rPr>
            </w:pPr>
            <w:r w:rsidRPr="00480423">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312898F"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4933EFCA"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317526B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567A5CB"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500D12"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1271D0" w14:textId="77777777" w:rsidR="008A7647" w:rsidRPr="00480423" w:rsidRDefault="008A7647" w:rsidP="008A7647">
            <w:pPr>
              <w:pStyle w:val="TAC"/>
              <w:rPr>
                <w:rFonts w:eastAsiaTheme="minorEastAsia"/>
                <w:lang w:val="en-US" w:eastAsia="zh-CN"/>
              </w:rPr>
            </w:pPr>
            <w:r w:rsidRPr="00480423">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4A4FF38"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8DFEC33"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1</w:t>
            </w:r>
          </w:p>
        </w:tc>
      </w:tr>
      <w:tr w:rsidR="008A7647" w:rsidRPr="00480423" w14:paraId="0697C32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65BDBB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08675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70BA64" w14:textId="77777777" w:rsidR="008A7647" w:rsidRPr="00480423" w:rsidRDefault="008A7647" w:rsidP="008A7647">
            <w:pPr>
              <w:pStyle w:val="TAC"/>
              <w:rPr>
                <w:rFonts w:eastAsiaTheme="minorEastAsia"/>
                <w:lang w:val="en-US" w:eastAsia="zh-CN"/>
              </w:rPr>
            </w:pPr>
            <w:r w:rsidRPr="00480423">
              <w:rPr>
                <w:rFonts w:eastAsia="DengXian"/>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DAB3CA3"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CA_n48(2A)</w:t>
            </w:r>
            <w:r w:rsidRPr="00480423">
              <w:rPr>
                <w:rFonts w:eastAsiaTheme="minorEastAsia" w:cs="Arial"/>
                <w:color w:val="000000"/>
                <w:szCs w:val="18"/>
                <w:lang w:val="en-US" w:eastAsia="zh-CN" w:bidi="ar"/>
              </w:rPr>
              <w:t>_BCS0</w:t>
            </w:r>
          </w:p>
        </w:tc>
        <w:tc>
          <w:tcPr>
            <w:tcW w:w="2387" w:type="dxa"/>
            <w:tcBorders>
              <w:top w:val="nil"/>
              <w:left w:val="single" w:sz="4" w:space="0" w:color="auto"/>
              <w:bottom w:val="nil"/>
              <w:right w:val="single" w:sz="4" w:space="0" w:color="auto"/>
            </w:tcBorders>
            <w:vAlign w:val="center"/>
          </w:tcPr>
          <w:p w14:paraId="1D41F66F"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562250C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726D6A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04DD6A"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AF202B" w14:textId="77777777" w:rsidR="008A7647" w:rsidRPr="00480423" w:rsidRDefault="008A7647" w:rsidP="008A7647">
            <w:pPr>
              <w:pStyle w:val="TAC"/>
              <w:rPr>
                <w:rFonts w:eastAsiaTheme="minorEastAsia"/>
                <w:lang w:val="en-US" w:eastAsia="zh-CN"/>
              </w:rPr>
            </w:pPr>
            <w:r w:rsidRPr="00480423">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2720AC7"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1C14698F"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3D815E6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D81436B"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304665E"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D7FFC9" w14:textId="77777777" w:rsidR="008A7647" w:rsidRPr="00480423" w:rsidRDefault="008A7647" w:rsidP="008A7647">
            <w:pPr>
              <w:pStyle w:val="TAC"/>
              <w:rPr>
                <w:rFonts w:eastAsiaTheme="minorEastAsia"/>
                <w:lang w:val="en-US" w:eastAsia="zh-CN"/>
              </w:rPr>
            </w:pPr>
            <w:r w:rsidRPr="00480423">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B7CA17B"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74BAEE5"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2</w:t>
            </w:r>
          </w:p>
        </w:tc>
      </w:tr>
      <w:tr w:rsidR="008A7647" w:rsidRPr="00480423" w14:paraId="419DBC9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70FA61B"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E6429FC"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AB69AA" w14:textId="77777777" w:rsidR="008A7647" w:rsidRPr="00480423" w:rsidRDefault="008A7647" w:rsidP="008A7647">
            <w:pPr>
              <w:pStyle w:val="TAC"/>
              <w:rPr>
                <w:rFonts w:eastAsiaTheme="minorEastAsia"/>
                <w:lang w:val="en-US" w:eastAsia="zh-CN"/>
              </w:rPr>
            </w:pPr>
            <w:r w:rsidRPr="00480423">
              <w:rPr>
                <w:rFonts w:eastAsia="DengXian"/>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2014C50"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CA_n48(2A)</w:t>
            </w:r>
            <w:r w:rsidRPr="00480423">
              <w:rPr>
                <w:rFonts w:eastAsiaTheme="minorEastAsia" w:cs="Arial"/>
                <w:color w:val="000000"/>
                <w:szCs w:val="18"/>
                <w:lang w:val="en-US" w:eastAsia="zh-CN" w:bidi="ar"/>
              </w:rPr>
              <w:t>_BCS1</w:t>
            </w:r>
          </w:p>
        </w:tc>
        <w:tc>
          <w:tcPr>
            <w:tcW w:w="2387" w:type="dxa"/>
            <w:tcBorders>
              <w:top w:val="nil"/>
              <w:left w:val="single" w:sz="4" w:space="0" w:color="auto"/>
              <w:bottom w:val="nil"/>
              <w:right w:val="single" w:sz="4" w:space="0" w:color="auto"/>
            </w:tcBorders>
            <w:vAlign w:val="center"/>
          </w:tcPr>
          <w:p w14:paraId="66D983AF"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0473322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B59F6C1"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5C1F89"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3280F1" w14:textId="77777777" w:rsidR="008A7647" w:rsidRPr="00480423" w:rsidRDefault="008A7647" w:rsidP="008A7647">
            <w:pPr>
              <w:pStyle w:val="TAC"/>
              <w:rPr>
                <w:rFonts w:eastAsiaTheme="minorEastAsia"/>
                <w:lang w:val="en-US" w:eastAsia="zh-CN"/>
              </w:rPr>
            </w:pPr>
            <w:r w:rsidRPr="00480423">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E8983E7"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5C961367"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4FDF8C7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257026A"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0481F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FA91F6" w14:textId="77777777" w:rsidR="008A7647" w:rsidRPr="00480423" w:rsidRDefault="008A7647" w:rsidP="008A7647">
            <w:pPr>
              <w:pStyle w:val="TAC"/>
              <w:rPr>
                <w:rFonts w:eastAsiaTheme="minorEastAsia"/>
                <w:lang w:val="en-US" w:eastAsia="zh-CN"/>
              </w:rPr>
            </w:pPr>
            <w:r w:rsidRPr="00480423">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9BE4AE2"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44B82A4"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3</w:t>
            </w:r>
          </w:p>
        </w:tc>
      </w:tr>
      <w:tr w:rsidR="008A7647" w:rsidRPr="00480423" w14:paraId="5A1CF9F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E1BB41A"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D91640"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374FB1" w14:textId="77777777" w:rsidR="008A7647" w:rsidRPr="00480423" w:rsidRDefault="008A7647" w:rsidP="008A7647">
            <w:pPr>
              <w:pStyle w:val="TAC"/>
              <w:rPr>
                <w:rFonts w:eastAsiaTheme="minorEastAsia"/>
                <w:lang w:val="en-US" w:eastAsia="zh-CN"/>
              </w:rPr>
            </w:pPr>
            <w:r w:rsidRPr="00480423">
              <w:rPr>
                <w:rFonts w:eastAsia="DengXian"/>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AF92D37"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CA_n48(2A)</w:t>
            </w:r>
            <w:r w:rsidRPr="00480423">
              <w:rPr>
                <w:rFonts w:eastAsiaTheme="minorEastAsia" w:cs="Arial"/>
                <w:color w:val="000000"/>
                <w:szCs w:val="18"/>
                <w:lang w:val="en-US" w:eastAsia="zh-CN" w:bidi="ar"/>
              </w:rPr>
              <w:t>_BCS1</w:t>
            </w:r>
          </w:p>
        </w:tc>
        <w:tc>
          <w:tcPr>
            <w:tcW w:w="2387" w:type="dxa"/>
            <w:tcBorders>
              <w:top w:val="nil"/>
              <w:left w:val="single" w:sz="4" w:space="0" w:color="auto"/>
              <w:bottom w:val="nil"/>
              <w:right w:val="single" w:sz="4" w:space="0" w:color="auto"/>
            </w:tcBorders>
            <w:vAlign w:val="center"/>
          </w:tcPr>
          <w:p w14:paraId="344870D2"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09B23CB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4AE2BC2"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8D17FB4"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1CE825" w14:textId="77777777" w:rsidR="008A7647" w:rsidRPr="00480423" w:rsidRDefault="008A7647" w:rsidP="008A7647">
            <w:pPr>
              <w:pStyle w:val="TAC"/>
              <w:rPr>
                <w:rFonts w:eastAsiaTheme="minorEastAsia"/>
                <w:lang w:val="en-US" w:eastAsia="zh-CN"/>
              </w:rPr>
            </w:pPr>
            <w:r w:rsidRPr="00480423">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8029F6A"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17AAACC2"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44BD714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5CFC85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CA_n5A-n66A-n77A</w:t>
            </w:r>
          </w:p>
        </w:tc>
        <w:tc>
          <w:tcPr>
            <w:tcW w:w="2712" w:type="dxa"/>
            <w:tcBorders>
              <w:top w:val="single" w:sz="4" w:space="0" w:color="auto"/>
              <w:left w:val="single" w:sz="4" w:space="0" w:color="auto"/>
              <w:bottom w:val="nil"/>
              <w:right w:val="single" w:sz="4" w:space="0" w:color="auto"/>
            </w:tcBorders>
            <w:vAlign w:val="center"/>
          </w:tcPr>
          <w:p w14:paraId="5F46851B" w14:textId="77777777" w:rsidR="008A7647" w:rsidRPr="00480423" w:rsidRDefault="008A7647" w:rsidP="008A7647">
            <w:pPr>
              <w:pStyle w:val="TAC"/>
              <w:rPr>
                <w:rFonts w:eastAsiaTheme="minorEastAsia"/>
              </w:rPr>
            </w:pPr>
            <w:r w:rsidRPr="00480423">
              <w:rPr>
                <w:lang w:val="en-US" w:eastAsia="zh-CN"/>
              </w:rPr>
              <w:t>n77</w:t>
            </w:r>
            <w:r w:rsidRPr="00480423">
              <w:rPr>
                <w:vertAlign w:val="superscript"/>
                <w:lang w:val="en-US" w:eastAsia="zh-CN"/>
              </w:rPr>
              <w:t>7,9</w:t>
            </w:r>
          </w:p>
          <w:p w14:paraId="2F6D372C" w14:textId="77777777" w:rsidR="008A7647" w:rsidRPr="00480423" w:rsidRDefault="008A7647" w:rsidP="008A7647">
            <w:pPr>
              <w:pStyle w:val="TAC"/>
              <w:rPr>
                <w:rFonts w:eastAsiaTheme="minorEastAsia"/>
              </w:rPr>
            </w:pPr>
            <w:r w:rsidRPr="00480423">
              <w:rPr>
                <w:rFonts w:eastAsiaTheme="minorEastAsia"/>
              </w:rPr>
              <w:t>CA_n5A-n66A</w:t>
            </w:r>
          </w:p>
          <w:p w14:paraId="0BEA6F13" w14:textId="77777777" w:rsidR="008A7647" w:rsidRPr="00480423" w:rsidRDefault="008A7647" w:rsidP="008A7647">
            <w:pPr>
              <w:pStyle w:val="TAC"/>
              <w:rPr>
                <w:rFonts w:eastAsiaTheme="minorEastAsia"/>
              </w:rPr>
            </w:pPr>
            <w:r w:rsidRPr="00480423">
              <w:rPr>
                <w:rFonts w:eastAsiaTheme="minorEastAsia"/>
              </w:rPr>
              <w:t>CA_n5A-n77A</w:t>
            </w:r>
            <w:r w:rsidRPr="00480423">
              <w:rPr>
                <w:rFonts w:eastAsiaTheme="minorEastAsia"/>
                <w:vertAlign w:val="superscript"/>
              </w:rPr>
              <w:t>7</w:t>
            </w:r>
          </w:p>
          <w:p w14:paraId="3BB3E872" w14:textId="77777777" w:rsidR="008A7647" w:rsidRPr="00480423" w:rsidRDefault="008A7647" w:rsidP="008A7647">
            <w:pPr>
              <w:pStyle w:val="TAC"/>
              <w:rPr>
                <w:rFonts w:eastAsiaTheme="minorEastAsia"/>
              </w:rPr>
            </w:pPr>
            <w:r w:rsidRPr="00480423">
              <w:rPr>
                <w:rFonts w:eastAsiaTheme="minorEastAsia"/>
              </w:rPr>
              <w:t>CA_n66A-n77A</w:t>
            </w:r>
            <w:r w:rsidRPr="00480423">
              <w:rPr>
                <w:rFonts w:eastAsiaTheme="minorEastAsia"/>
                <w:vertAlign w:val="superscript"/>
              </w:rPr>
              <w:t>7</w:t>
            </w:r>
          </w:p>
          <w:p w14:paraId="7FE92E42"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A099C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F39492E" w14:textId="77777777" w:rsidR="008A7647" w:rsidRPr="00480423" w:rsidRDefault="008A7647" w:rsidP="008A7647">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3B93F4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4C7032A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2AF1BD0"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2CAD9CD"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123BC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58C24E0" w14:textId="77777777" w:rsidR="008A7647" w:rsidRPr="00480423" w:rsidRDefault="008A7647" w:rsidP="008A7647">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C6F7F37" w14:textId="77777777" w:rsidR="008A7647" w:rsidRPr="00480423" w:rsidRDefault="008A7647" w:rsidP="008A7647">
            <w:pPr>
              <w:pStyle w:val="TAC"/>
              <w:rPr>
                <w:rFonts w:eastAsiaTheme="minorEastAsia"/>
                <w:lang w:val="en-US" w:eastAsia="zh-CN"/>
              </w:rPr>
            </w:pPr>
          </w:p>
        </w:tc>
      </w:tr>
      <w:tr w:rsidR="008A7647" w:rsidRPr="00480423" w14:paraId="51DD55A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7540A10"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E12AFAD"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EA4B9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0631EEC" w14:textId="77777777" w:rsidR="008A7647" w:rsidRPr="00480423" w:rsidRDefault="008A7647" w:rsidP="008A7647">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5A624C5" w14:textId="77777777" w:rsidR="008A7647" w:rsidRPr="00480423" w:rsidRDefault="008A7647" w:rsidP="008A7647">
            <w:pPr>
              <w:pStyle w:val="TAC"/>
              <w:rPr>
                <w:rFonts w:eastAsiaTheme="minorEastAsia"/>
                <w:lang w:val="en-US" w:eastAsia="zh-CN"/>
              </w:rPr>
            </w:pPr>
          </w:p>
        </w:tc>
      </w:tr>
      <w:tr w:rsidR="008A7647" w:rsidRPr="00480423" w14:paraId="3822510E"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32C01C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CA_n5A-n66(2A)-n77A</w:t>
            </w:r>
          </w:p>
        </w:tc>
        <w:tc>
          <w:tcPr>
            <w:tcW w:w="2712" w:type="dxa"/>
            <w:tcBorders>
              <w:top w:val="single" w:sz="4" w:space="0" w:color="auto"/>
              <w:left w:val="single" w:sz="4" w:space="0" w:color="auto"/>
              <w:bottom w:val="nil"/>
              <w:right w:val="single" w:sz="4" w:space="0" w:color="auto"/>
            </w:tcBorders>
            <w:vAlign w:val="center"/>
          </w:tcPr>
          <w:p w14:paraId="3A4DBAF0" w14:textId="77777777" w:rsidR="008A7647" w:rsidRPr="00480423" w:rsidRDefault="008A7647" w:rsidP="008A7647">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53095C22" w14:textId="77777777" w:rsidR="008A7647" w:rsidRPr="00480423" w:rsidRDefault="008A7647" w:rsidP="008A7647">
            <w:pPr>
              <w:pStyle w:val="TAC"/>
              <w:rPr>
                <w:rFonts w:eastAsiaTheme="minorEastAsia"/>
              </w:rPr>
            </w:pPr>
            <w:r w:rsidRPr="00480423">
              <w:rPr>
                <w:rFonts w:eastAsiaTheme="minorEastAsia"/>
              </w:rPr>
              <w:t>CA_n5A-n66A</w:t>
            </w:r>
          </w:p>
          <w:p w14:paraId="2920611D" w14:textId="77777777" w:rsidR="008A7647" w:rsidRPr="00480423" w:rsidRDefault="008A7647" w:rsidP="008A7647">
            <w:pPr>
              <w:pStyle w:val="TAC"/>
              <w:rPr>
                <w:rFonts w:eastAsiaTheme="minorEastAsia"/>
              </w:rPr>
            </w:pPr>
            <w:r w:rsidRPr="00480423">
              <w:rPr>
                <w:rFonts w:eastAsiaTheme="minorEastAsia"/>
              </w:rPr>
              <w:t>CA_n5A-n77A</w:t>
            </w:r>
            <w:r w:rsidRPr="00480423">
              <w:rPr>
                <w:rFonts w:eastAsiaTheme="minorEastAsia"/>
                <w:vertAlign w:val="superscript"/>
              </w:rPr>
              <w:t>7</w:t>
            </w:r>
          </w:p>
          <w:p w14:paraId="5A3A6A6D" w14:textId="77777777" w:rsidR="008A7647" w:rsidRPr="00480423" w:rsidRDefault="008A7647" w:rsidP="008A7647">
            <w:pPr>
              <w:pStyle w:val="TAC"/>
              <w:rPr>
                <w:rFonts w:eastAsiaTheme="minorEastAsia"/>
              </w:rPr>
            </w:pPr>
            <w:r w:rsidRPr="00480423">
              <w:rPr>
                <w:rFonts w:eastAsiaTheme="minorEastAsia"/>
              </w:rPr>
              <w:t>CA_n66A-n77A</w:t>
            </w:r>
            <w:r w:rsidRPr="00480423">
              <w:rPr>
                <w:rFonts w:eastAsiaTheme="minorEastAsia"/>
                <w:vertAlign w:val="superscript"/>
              </w:rPr>
              <w:t>7</w:t>
            </w:r>
          </w:p>
          <w:p w14:paraId="0E11D016" w14:textId="77777777" w:rsidR="008A7647" w:rsidRPr="00480423" w:rsidRDefault="008A7647" w:rsidP="008A7647">
            <w:pPr>
              <w:pStyle w:val="TAC"/>
              <w:rPr>
                <w:rFonts w:eastAsiaTheme="minorEastAsia"/>
                <w:color w:val="000000"/>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68927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2C7BB18" w14:textId="77777777" w:rsidR="008A7647" w:rsidRPr="00480423" w:rsidRDefault="008A7647" w:rsidP="008A7647">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36155B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6721FF2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78C5E6E"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0F5B5A" w14:textId="77777777" w:rsidR="008A7647" w:rsidRPr="00480423" w:rsidRDefault="008A7647" w:rsidP="008A7647">
            <w:pPr>
              <w:pStyle w:val="TAC"/>
              <w:rPr>
                <w:rFonts w:eastAsiaTheme="minorEastAsia"/>
                <w:color w:val="000000"/>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30912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13CFF3F" w14:textId="77777777" w:rsidR="008A7647" w:rsidRPr="00480423" w:rsidRDefault="008A7647" w:rsidP="008A7647">
            <w:pPr>
              <w:pStyle w:val="TAC"/>
              <w:rPr>
                <w:rFonts w:eastAsiaTheme="minorEastAsia"/>
                <w:lang w:val="en-US" w:eastAsia="zh-CN"/>
              </w:rPr>
            </w:pPr>
            <w:r w:rsidRPr="00480423">
              <w:rPr>
                <w:rFonts w:eastAsiaTheme="minorEastAsia"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7C1906AC" w14:textId="77777777" w:rsidR="008A7647" w:rsidRPr="00480423" w:rsidRDefault="008A7647" w:rsidP="008A7647">
            <w:pPr>
              <w:pStyle w:val="TAC"/>
              <w:rPr>
                <w:rFonts w:eastAsiaTheme="minorEastAsia"/>
                <w:lang w:val="en-US" w:eastAsia="zh-CN"/>
              </w:rPr>
            </w:pPr>
          </w:p>
        </w:tc>
      </w:tr>
      <w:tr w:rsidR="008A7647" w:rsidRPr="00480423" w14:paraId="4C2245F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E47439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EF863A0" w14:textId="77777777" w:rsidR="008A7647" w:rsidRPr="00480423" w:rsidRDefault="008A7647" w:rsidP="008A7647">
            <w:pPr>
              <w:pStyle w:val="TAC"/>
              <w:rPr>
                <w:rFonts w:eastAsiaTheme="minorEastAsia"/>
                <w:color w:val="000000"/>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12C95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DC1FA40" w14:textId="77777777" w:rsidR="008A7647" w:rsidRPr="00480423" w:rsidRDefault="008A7647" w:rsidP="008A7647">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5AA2A36" w14:textId="77777777" w:rsidR="008A7647" w:rsidRPr="00480423" w:rsidRDefault="008A7647" w:rsidP="008A7647">
            <w:pPr>
              <w:pStyle w:val="TAC"/>
              <w:rPr>
                <w:rFonts w:eastAsiaTheme="minorEastAsia"/>
                <w:lang w:val="en-US" w:eastAsia="zh-CN"/>
              </w:rPr>
            </w:pPr>
          </w:p>
        </w:tc>
      </w:tr>
      <w:tr w:rsidR="008A7647" w:rsidRPr="00480423" w14:paraId="1321D79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59E2E13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CA_n5A-n66(2A)-n77(2A)</w:t>
            </w:r>
          </w:p>
        </w:tc>
        <w:tc>
          <w:tcPr>
            <w:tcW w:w="2712" w:type="dxa"/>
            <w:tcBorders>
              <w:top w:val="single" w:sz="4" w:space="0" w:color="auto"/>
              <w:left w:val="single" w:sz="4" w:space="0" w:color="auto"/>
              <w:bottom w:val="nil"/>
              <w:right w:val="single" w:sz="4" w:space="0" w:color="auto"/>
            </w:tcBorders>
          </w:tcPr>
          <w:p w14:paraId="6FE77FBA" w14:textId="77777777" w:rsidR="008A7647" w:rsidRPr="00480423" w:rsidRDefault="008A7647" w:rsidP="008A7647">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1F1C06F9" w14:textId="77777777" w:rsidR="008A7647" w:rsidRPr="00480423" w:rsidRDefault="008A7647" w:rsidP="008A7647">
            <w:pPr>
              <w:pStyle w:val="TAC"/>
              <w:rPr>
                <w:rFonts w:eastAsiaTheme="minorEastAsia" w:cs="Arial"/>
                <w:color w:val="000000"/>
                <w:szCs w:val="18"/>
              </w:rPr>
            </w:pPr>
            <w:r w:rsidRPr="00480423">
              <w:rPr>
                <w:rFonts w:eastAsiaTheme="minorEastAsia" w:cs="Arial"/>
                <w:color w:val="000000"/>
                <w:szCs w:val="18"/>
              </w:rPr>
              <w:t>CA_n5A-n66A</w:t>
            </w:r>
          </w:p>
          <w:p w14:paraId="11443070" w14:textId="77777777" w:rsidR="008A7647" w:rsidRPr="00480423" w:rsidRDefault="008A7647" w:rsidP="008A7647">
            <w:pPr>
              <w:pStyle w:val="TAC"/>
              <w:rPr>
                <w:rFonts w:eastAsiaTheme="minorEastAsia"/>
              </w:rPr>
            </w:pPr>
            <w:r w:rsidRPr="00480423">
              <w:rPr>
                <w:rFonts w:eastAsiaTheme="minorEastAsia" w:cs="Arial"/>
                <w:color w:val="000000"/>
                <w:szCs w:val="18"/>
              </w:rPr>
              <w:t>CA_n5A-n77A</w:t>
            </w:r>
            <w:r w:rsidRPr="00480423">
              <w:rPr>
                <w:rFonts w:eastAsiaTheme="minorEastAsia"/>
                <w:vertAlign w:val="superscript"/>
                <w:lang w:val="en-US" w:eastAsia="zh-CN"/>
              </w:rPr>
              <w:t>7</w:t>
            </w:r>
          </w:p>
          <w:p w14:paraId="0002F216" w14:textId="77777777" w:rsidR="008A7647" w:rsidRPr="00480423" w:rsidRDefault="008A7647" w:rsidP="008A7647">
            <w:pPr>
              <w:pStyle w:val="TAC"/>
              <w:rPr>
                <w:rFonts w:eastAsiaTheme="minorEastAsia"/>
              </w:rPr>
            </w:pPr>
            <w:r w:rsidRPr="00480423">
              <w:rPr>
                <w:rFonts w:eastAsiaTheme="minorEastAsia" w:cs="Arial"/>
                <w:color w:val="000000"/>
                <w:szCs w:val="18"/>
              </w:rPr>
              <w:t>CA_n66A-n77A</w:t>
            </w:r>
            <w:r w:rsidRPr="00480423">
              <w:rPr>
                <w:rFonts w:eastAsiaTheme="minorEastAsia"/>
                <w:vertAlign w:val="superscript"/>
                <w:lang w:val="en-US" w:eastAsia="zh-CN"/>
              </w:rPr>
              <w:t>7</w:t>
            </w:r>
          </w:p>
          <w:p w14:paraId="0C0DEEB7" w14:textId="77777777" w:rsidR="008A7647" w:rsidRPr="00480423" w:rsidRDefault="008A7647" w:rsidP="008A7647">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D8BA938" w14:textId="77777777" w:rsidR="008A7647" w:rsidRPr="00480423" w:rsidRDefault="008A7647" w:rsidP="008A7647">
            <w:pPr>
              <w:pStyle w:val="TAC"/>
              <w:rPr>
                <w:rFonts w:eastAsiaTheme="minorEastAsia"/>
                <w:lang w:val="en-US" w:eastAsia="zh-CN"/>
              </w:rPr>
            </w:pPr>
            <w:r w:rsidRPr="00480423">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1E77646" w14:textId="77777777" w:rsidR="008A7647" w:rsidRPr="00480423" w:rsidRDefault="008A7647" w:rsidP="008A7647">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7B12D4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5ADC9071"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14580EC0"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113AA841" w14:textId="77777777" w:rsidR="008A7647" w:rsidRPr="00480423" w:rsidRDefault="008A7647" w:rsidP="008A7647">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2558A8D" w14:textId="77777777" w:rsidR="008A7647" w:rsidRPr="00480423" w:rsidRDefault="008A7647" w:rsidP="008A7647">
            <w:pPr>
              <w:pStyle w:val="TAC"/>
              <w:rPr>
                <w:rFonts w:eastAsiaTheme="minorEastAsia"/>
                <w:lang w:val="en-US" w:eastAsia="zh-CN"/>
              </w:rPr>
            </w:pPr>
            <w:r w:rsidRPr="00480423">
              <w:rPr>
                <w:rFonts w:eastAsia="DengXian"/>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6B0FAE4" w14:textId="77777777" w:rsidR="008A7647" w:rsidRPr="00480423" w:rsidRDefault="008A7647" w:rsidP="008A7647">
            <w:pPr>
              <w:pStyle w:val="TAC"/>
              <w:rPr>
                <w:rFonts w:eastAsiaTheme="minorEastAsia"/>
                <w:lang w:val="en-US" w:eastAsia="zh-CN"/>
              </w:rPr>
            </w:pPr>
            <w:r w:rsidRPr="00480423">
              <w:rPr>
                <w:rFonts w:eastAsiaTheme="minorEastAsia"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7E95FB74" w14:textId="77777777" w:rsidR="008A7647" w:rsidRPr="00480423" w:rsidRDefault="008A7647" w:rsidP="008A7647">
            <w:pPr>
              <w:pStyle w:val="TAC"/>
              <w:rPr>
                <w:rFonts w:eastAsiaTheme="minorEastAsia"/>
                <w:lang w:val="en-US" w:eastAsia="zh-CN"/>
              </w:rPr>
            </w:pPr>
          </w:p>
        </w:tc>
      </w:tr>
      <w:tr w:rsidR="008A7647" w:rsidRPr="00480423" w14:paraId="6B0C733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5A9E3044"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01AE8C28" w14:textId="77777777" w:rsidR="008A7647" w:rsidRPr="00480423" w:rsidRDefault="008A7647" w:rsidP="008A7647">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04379C7" w14:textId="77777777" w:rsidR="008A7647" w:rsidRPr="00480423" w:rsidRDefault="008A7647" w:rsidP="008A7647">
            <w:pPr>
              <w:pStyle w:val="TAC"/>
              <w:rPr>
                <w:rFonts w:eastAsiaTheme="minorEastAsia"/>
                <w:lang w:val="en-US" w:eastAsia="zh-CN"/>
              </w:rPr>
            </w:pPr>
            <w:r w:rsidRPr="00480423">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7A39751" w14:textId="77777777" w:rsidR="008A7647" w:rsidRPr="00480423" w:rsidRDefault="008A7647" w:rsidP="008A7647">
            <w:pPr>
              <w:pStyle w:val="TAC"/>
              <w:rPr>
                <w:rFonts w:eastAsiaTheme="minorEastAsia"/>
                <w:lang w:val="en-US" w:eastAsia="zh-CN"/>
              </w:rPr>
            </w:pPr>
            <w:r w:rsidRPr="00480423">
              <w:rPr>
                <w:rFonts w:eastAsiaTheme="minorEastAsia" w:cs="Arial"/>
                <w:color w:val="000000"/>
                <w:szCs w:val="18"/>
                <w:lang w:eastAsia="zh-CN" w:bidi="ar"/>
              </w:rPr>
              <w:t>CA_n77(2A)</w:t>
            </w:r>
            <w:r w:rsidRPr="00480423">
              <w:rPr>
                <w:rFonts w:eastAsiaTheme="minorEastAsia" w:cs="Arial"/>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39F0EEF8" w14:textId="77777777" w:rsidR="008A7647" w:rsidRPr="00480423" w:rsidRDefault="008A7647" w:rsidP="008A7647">
            <w:pPr>
              <w:pStyle w:val="TAC"/>
              <w:rPr>
                <w:rFonts w:eastAsiaTheme="minorEastAsia"/>
                <w:lang w:val="en-US" w:eastAsia="zh-CN"/>
              </w:rPr>
            </w:pPr>
          </w:p>
        </w:tc>
      </w:tr>
      <w:tr w:rsidR="008A7647" w:rsidRPr="00480423" w14:paraId="38A76967"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57ABE32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CA_n5A-n66(3A)-n77A</w:t>
            </w:r>
          </w:p>
        </w:tc>
        <w:tc>
          <w:tcPr>
            <w:tcW w:w="2712" w:type="dxa"/>
            <w:tcBorders>
              <w:top w:val="single" w:sz="4" w:space="0" w:color="auto"/>
              <w:left w:val="single" w:sz="4" w:space="0" w:color="auto"/>
              <w:bottom w:val="nil"/>
              <w:right w:val="single" w:sz="4" w:space="0" w:color="auto"/>
            </w:tcBorders>
          </w:tcPr>
          <w:p w14:paraId="7835825D" w14:textId="77777777" w:rsidR="008A7647" w:rsidRPr="00480423" w:rsidRDefault="008A7647" w:rsidP="008A7647">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37D72305" w14:textId="77777777" w:rsidR="008A7647" w:rsidRPr="00480423" w:rsidRDefault="008A7647" w:rsidP="008A7647">
            <w:pPr>
              <w:pStyle w:val="TAC"/>
              <w:rPr>
                <w:rFonts w:eastAsiaTheme="minorEastAsia"/>
              </w:rPr>
            </w:pPr>
            <w:r w:rsidRPr="00480423">
              <w:rPr>
                <w:rFonts w:eastAsiaTheme="minorEastAsia" w:cs="Arial"/>
                <w:color w:val="000000"/>
                <w:szCs w:val="18"/>
              </w:rPr>
              <w:t>CA_n5A-n66A</w:t>
            </w:r>
          </w:p>
          <w:p w14:paraId="53674CC2" w14:textId="77777777" w:rsidR="008A7647" w:rsidRPr="00480423" w:rsidRDefault="008A7647" w:rsidP="008A7647">
            <w:pPr>
              <w:pStyle w:val="TAC"/>
              <w:rPr>
                <w:rFonts w:eastAsiaTheme="minorEastAsia"/>
              </w:rPr>
            </w:pPr>
            <w:r w:rsidRPr="00480423">
              <w:rPr>
                <w:rFonts w:eastAsiaTheme="minorEastAsia" w:cs="Arial"/>
                <w:color w:val="000000"/>
                <w:szCs w:val="18"/>
              </w:rPr>
              <w:t>CA_n66A-n77A</w:t>
            </w:r>
            <w:r w:rsidRPr="00480423">
              <w:rPr>
                <w:rFonts w:eastAsiaTheme="minorEastAsia"/>
                <w:vertAlign w:val="superscript"/>
              </w:rPr>
              <w:t>7</w:t>
            </w:r>
          </w:p>
          <w:p w14:paraId="3CF8956E" w14:textId="77777777" w:rsidR="008A7647" w:rsidRPr="00480423" w:rsidRDefault="008A7647" w:rsidP="008A7647">
            <w:pPr>
              <w:pStyle w:val="TAC"/>
              <w:rPr>
                <w:rFonts w:eastAsiaTheme="minorEastAsia" w:cs="Arial"/>
                <w:color w:val="000000"/>
                <w:szCs w:val="18"/>
                <w:lang w:val="en-US" w:eastAsia="zh-CN"/>
              </w:rPr>
            </w:pPr>
            <w:r w:rsidRPr="00480423">
              <w:rPr>
                <w:rFonts w:eastAsiaTheme="minorEastAsia" w:cs="Arial"/>
                <w:color w:val="000000"/>
                <w:szCs w:val="18"/>
              </w:rPr>
              <w:t>CA_n5A-n77A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tcPr>
          <w:p w14:paraId="27896678" w14:textId="77777777" w:rsidR="008A7647" w:rsidRPr="00480423" w:rsidRDefault="008A7647" w:rsidP="008A7647">
            <w:pPr>
              <w:pStyle w:val="TAC"/>
              <w:rPr>
                <w:rFonts w:eastAsia="DengXian"/>
                <w:lang w:eastAsia="zh-CN"/>
              </w:rPr>
            </w:pPr>
            <w:r w:rsidRPr="00480423">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D2CC456" w14:textId="77777777" w:rsidR="008A7647" w:rsidRPr="00480423" w:rsidRDefault="008A7647" w:rsidP="008A7647">
            <w:pPr>
              <w:pStyle w:val="TAC"/>
              <w:rPr>
                <w:rFonts w:eastAsiaTheme="minorEastAsia" w:cs="Arial"/>
                <w:color w:val="000000"/>
                <w:szCs w:val="18"/>
                <w:lang w:eastAsia="zh-CN" w:bidi="ar"/>
              </w:rPr>
            </w:pPr>
            <w:r w:rsidRPr="00480423">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97500AB" w14:textId="77777777" w:rsidR="008A7647" w:rsidRPr="00480423" w:rsidRDefault="008A7647" w:rsidP="008A7647">
            <w:pPr>
              <w:pStyle w:val="TAC"/>
              <w:rPr>
                <w:rFonts w:eastAsiaTheme="minorEastAsia"/>
                <w:lang w:val="en-US" w:eastAsia="zh-CN"/>
              </w:rPr>
            </w:pPr>
            <w:r w:rsidRPr="00480423">
              <w:rPr>
                <w:kern w:val="2"/>
                <w:szCs w:val="22"/>
                <w:lang w:val="en-US" w:eastAsia="zh-CN"/>
              </w:rPr>
              <w:t>0</w:t>
            </w:r>
          </w:p>
        </w:tc>
      </w:tr>
      <w:tr w:rsidR="008A7647" w:rsidRPr="00480423" w14:paraId="6B2FAEDF"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098360A0"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101E8330" w14:textId="77777777" w:rsidR="008A7647" w:rsidRPr="00480423" w:rsidRDefault="008A7647" w:rsidP="008A7647">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D9B9097" w14:textId="77777777" w:rsidR="008A7647" w:rsidRPr="00480423" w:rsidRDefault="008A7647" w:rsidP="008A7647">
            <w:pPr>
              <w:pStyle w:val="TAC"/>
              <w:rPr>
                <w:rFonts w:eastAsia="DengXian"/>
                <w:lang w:eastAsia="zh-CN"/>
              </w:rPr>
            </w:pPr>
            <w:r w:rsidRPr="00480423">
              <w:rPr>
                <w:rFonts w:eastAsia="DengXian"/>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406EDFC" w14:textId="77777777" w:rsidR="008A7647" w:rsidRPr="00480423" w:rsidRDefault="008A7647" w:rsidP="008A7647">
            <w:pPr>
              <w:pStyle w:val="TAC"/>
              <w:rPr>
                <w:rFonts w:eastAsiaTheme="minorEastAsia" w:cs="Arial"/>
                <w:color w:val="000000"/>
                <w:szCs w:val="18"/>
                <w:lang w:eastAsia="zh-CN" w:bidi="ar"/>
              </w:rPr>
            </w:pPr>
            <w:r w:rsidRPr="00480423">
              <w:rPr>
                <w:rFonts w:cs="Arial"/>
                <w:color w:val="000000"/>
                <w:szCs w:val="18"/>
                <w:lang w:val="en-US" w:eastAsia="zh-CN" w:bidi="ar"/>
              </w:rPr>
              <w:t>CA_n66(3A)_BCS0</w:t>
            </w:r>
          </w:p>
        </w:tc>
        <w:tc>
          <w:tcPr>
            <w:tcW w:w="2387" w:type="dxa"/>
            <w:tcBorders>
              <w:top w:val="nil"/>
              <w:left w:val="single" w:sz="4" w:space="0" w:color="auto"/>
              <w:bottom w:val="nil"/>
              <w:right w:val="single" w:sz="4" w:space="0" w:color="auto"/>
            </w:tcBorders>
            <w:vAlign w:val="center"/>
          </w:tcPr>
          <w:p w14:paraId="28E4C393" w14:textId="77777777" w:rsidR="008A7647" w:rsidRPr="00480423" w:rsidRDefault="008A7647" w:rsidP="008A7647">
            <w:pPr>
              <w:pStyle w:val="TAC"/>
              <w:rPr>
                <w:rFonts w:eastAsiaTheme="minorEastAsia"/>
                <w:lang w:val="en-US" w:eastAsia="zh-CN"/>
              </w:rPr>
            </w:pPr>
          </w:p>
        </w:tc>
      </w:tr>
      <w:tr w:rsidR="008A7647" w:rsidRPr="00480423" w14:paraId="76E36A8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1F54A45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0D32474D" w14:textId="77777777" w:rsidR="008A7647" w:rsidRPr="00480423" w:rsidRDefault="008A7647" w:rsidP="008A7647">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CE5FB56" w14:textId="77777777" w:rsidR="008A7647" w:rsidRPr="00480423" w:rsidRDefault="008A7647" w:rsidP="008A7647">
            <w:pPr>
              <w:pStyle w:val="TAC"/>
              <w:rPr>
                <w:rFonts w:eastAsia="DengXian"/>
                <w:lang w:eastAsia="zh-CN"/>
              </w:rPr>
            </w:pPr>
            <w:r w:rsidRPr="00480423">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DE7EC14" w14:textId="77777777" w:rsidR="008A7647" w:rsidRPr="00480423" w:rsidRDefault="008A7647" w:rsidP="008A7647">
            <w:pPr>
              <w:pStyle w:val="TAC"/>
              <w:rPr>
                <w:rFonts w:eastAsiaTheme="minorEastAsia" w:cs="Arial"/>
                <w:color w:val="000000"/>
                <w:szCs w:val="18"/>
                <w:lang w:eastAsia="zh-CN" w:bidi="ar"/>
              </w:rPr>
            </w:pPr>
            <w:r w:rsidRPr="00480423">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558B34D" w14:textId="77777777" w:rsidR="008A7647" w:rsidRPr="00480423" w:rsidRDefault="008A7647" w:rsidP="008A7647">
            <w:pPr>
              <w:pStyle w:val="TAC"/>
              <w:rPr>
                <w:rFonts w:eastAsiaTheme="minorEastAsia"/>
                <w:lang w:val="en-US" w:eastAsia="zh-CN"/>
              </w:rPr>
            </w:pPr>
          </w:p>
        </w:tc>
      </w:tr>
      <w:tr w:rsidR="008A7647" w:rsidRPr="00480423" w14:paraId="4C3AE3EC"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0D79FFC1" w14:textId="77777777" w:rsidR="008A7647" w:rsidRPr="00480423" w:rsidRDefault="008A7647" w:rsidP="008A7647">
            <w:pPr>
              <w:pStyle w:val="TAC"/>
              <w:rPr>
                <w:rFonts w:eastAsiaTheme="minorEastAsia" w:cs="Arial"/>
                <w:szCs w:val="18"/>
                <w:lang w:val="en-US" w:eastAsia="zh-CN"/>
              </w:rPr>
            </w:pPr>
            <w:r w:rsidRPr="00480423">
              <w:rPr>
                <w:rFonts w:eastAsiaTheme="minorEastAsia" w:hint="eastAsia"/>
                <w:lang w:val="en-US" w:eastAsia="zh-CN"/>
              </w:rPr>
              <w:t>CA</w:t>
            </w:r>
            <w:r w:rsidRPr="00480423">
              <w:rPr>
                <w:rFonts w:eastAsiaTheme="minorEastAsia"/>
                <w:lang w:val="en-US" w:eastAsia="zh-CN"/>
              </w:rPr>
              <w:t>_n5A-n66(3A)-n77(2A)</w:t>
            </w:r>
          </w:p>
        </w:tc>
        <w:tc>
          <w:tcPr>
            <w:tcW w:w="2712" w:type="dxa"/>
            <w:tcBorders>
              <w:top w:val="single" w:sz="4" w:space="0" w:color="auto"/>
              <w:left w:val="single" w:sz="4" w:space="0" w:color="auto"/>
              <w:bottom w:val="nil"/>
              <w:right w:val="single" w:sz="4" w:space="0" w:color="auto"/>
            </w:tcBorders>
          </w:tcPr>
          <w:p w14:paraId="1C5552C7"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10555099" w14:textId="77777777" w:rsidR="008A7647" w:rsidRPr="00480423" w:rsidRDefault="008A7647" w:rsidP="008A7647">
            <w:pPr>
              <w:pStyle w:val="TAC"/>
              <w:rPr>
                <w:rFonts w:eastAsiaTheme="minorEastAsia"/>
              </w:rPr>
            </w:pPr>
            <w:r w:rsidRPr="00480423">
              <w:rPr>
                <w:rFonts w:eastAsiaTheme="minorEastAsia" w:cs="Arial"/>
                <w:color w:val="000000"/>
                <w:szCs w:val="18"/>
              </w:rPr>
              <w:t>CA_n5A-n66A</w:t>
            </w:r>
          </w:p>
          <w:p w14:paraId="3401A8D1" w14:textId="77777777" w:rsidR="008A7647" w:rsidRPr="00480423" w:rsidRDefault="008A7647" w:rsidP="008A7647">
            <w:pPr>
              <w:pStyle w:val="TAC"/>
              <w:rPr>
                <w:rFonts w:eastAsiaTheme="minorEastAsia"/>
              </w:rPr>
            </w:pPr>
            <w:r w:rsidRPr="00480423">
              <w:rPr>
                <w:rFonts w:eastAsiaTheme="minorEastAsia" w:cs="Arial"/>
                <w:color w:val="000000"/>
                <w:szCs w:val="18"/>
              </w:rPr>
              <w:t>CA_n66A-n77A</w:t>
            </w:r>
            <w:r w:rsidRPr="00480423">
              <w:rPr>
                <w:rFonts w:eastAsiaTheme="minorEastAsia"/>
                <w:vertAlign w:val="superscript"/>
                <w:lang w:val="en-US" w:eastAsia="zh-CN"/>
              </w:rPr>
              <w:t>7</w:t>
            </w:r>
          </w:p>
          <w:p w14:paraId="3EB62C59"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color w:val="000000"/>
                <w:szCs w:val="18"/>
              </w:rPr>
              <w:t>CA_n5A-n77A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6DD024AD" w14:textId="77777777" w:rsidR="008A7647" w:rsidRPr="00480423" w:rsidRDefault="008A7647" w:rsidP="008A7647">
            <w:pPr>
              <w:pStyle w:val="TAC"/>
              <w:rPr>
                <w:rFonts w:eastAsiaTheme="minorEastAsia" w:cs="Arial"/>
                <w:szCs w:val="18"/>
                <w:lang w:val="en-US" w:eastAsia="zh-CN"/>
              </w:rPr>
            </w:pPr>
            <w:r w:rsidRPr="00480423">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51BF296" w14:textId="77777777" w:rsidR="008A7647" w:rsidRPr="00480423" w:rsidRDefault="008A7647" w:rsidP="008A7647">
            <w:pPr>
              <w:pStyle w:val="TAC"/>
              <w:rPr>
                <w:rFonts w:eastAsiaTheme="minorEastAsia" w:cs="Arial"/>
                <w:color w:val="000000"/>
                <w:szCs w:val="18"/>
                <w:lang w:val="en-US" w:eastAsia="zh-CN" w:bidi="ar"/>
              </w:rPr>
            </w:pPr>
            <w:r w:rsidRPr="00480423">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C365A8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5EF20647"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0A46C5A8" w14:textId="77777777" w:rsidR="008A7647" w:rsidRPr="00480423" w:rsidRDefault="008A7647" w:rsidP="008A7647">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tcPr>
          <w:p w14:paraId="5819673E"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19A8B9D" w14:textId="77777777" w:rsidR="008A7647" w:rsidRPr="00480423" w:rsidRDefault="008A7647" w:rsidP="008A7647">
            <w:pPr>
              <w:pStyle w:val="TAC"/>
              <w:rPr>
                <w:rFonts w:eastAsiaTheme="minorEastAsia" w:cs="Arial"/>
                <w:szCs w:val="18"/>
                <w:lang w:val="en-US" w:eastAsia="zh-CN"/>
              </w:rPr>
            </w:pPr>
            <w:r w:rsidRPr="00480423">
              <w:rPr>
                <w:rFonts w:eastAsia="DengXian"/>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0EAFAED" w14:textId="77777777" w:rsidR="008A7647" w:rsidRPr="00480423" w:rsidRDefault="008A7647" w:rsidP="008A7647">
            <w:pPr>
              <w:pStyle w:val="TAC"/>
              <w:rPr>
                <w:rFonts w:eastAsiaTheme="minorEastAsia" w:cs="Arial"/>
                <w:color w:val="000000"/>
                <w:szCs w:val="18"/>
                <w:lang w:val="en-US" w:eastAsia="zh-CN" w:bidi="ar"/>
              </w:rPr>
            </w:pPr>
            <w:r w:rsidRPr="00480423">
              <w:rPr>
                <w:rFonts w:cs="Arial"/>
                <w:color w:val="000000"/>
                <w:szCs w:val="18"/>
                <w:lang w:val="en-US" w:eastAsia="zh-CN" w:bidi="ar"/>
              </w:rPr>
              <w:t>CA_n66(3A)_BCS0</w:t>
            </w:r>
          </w:p>
        </w:tc>
        <w:tc>
          <w:tcPr>
            <w:tcW w:w="2387" w:type="dxa"/>
            <w:tcBorders>
              <w:top w:val="nil"/>
              <w:left w:val="single" w:sz="4" w:space="0" w:color="auto"/>
              <w:bottom w:val="nil"/>
              <w:right w:val="single" w:sz="4" w:space="0" w:color="auto"/>
            </w:tcBorders>
            <w:vAlign w:val="center"/>
          </w:tcPr>
          <w:p w14:paraId="51A9175C" w14:textId="77777777" w:rsidR="008A7647" w:rsidRPr="00480423" w:rsidRDefault="008A7647" w:rsidP="008A7647">
            <w:pPr>
              <w:pStyle w:val="TAC"/>
              <w:rPr>
                <w:rFonts w:eastAsiaTheme="minorEastAsia"/>
                <w:lang w:val="en-US" w:eastAsia="zh-CN"/>
              </w:rPr>
            </w:pPr>
          </w:p>
        </w:tc>
      </w:tr>
      <w:tr w:rsidR="008A7647" w:rsidRPr="00480423" w14:paraId="43A49A2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05E7BFA4" w14:textId="77777777" w:rsidR="008A7647" w:rsidRPr="00480423" w:rsidRDefault="008A7647" w:rsidP="008A7647">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tcPr>
          <w:p w14:paraId="26AFB4FF"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DBF59E0" w14:textId="77777777" w:rsidR="008A7647" w:rsidRPr="00480423" w:rsidRDefault="008A7647" w:rsidP="008A7647">
            <w:pPr>
              <w:pStyle w:val="TAC"/>
              <w:rPr>
                <w:rFonts w:eastAsiaTheme="minorEastAsia" w:cs="Arial"/>
                <w:szCs w:val="18"/>
                <w:lang w:val="en-US" w:eastAsia="zh-CN"/>
              </w:rPr>
            </w:pPr>
            <w:r w:rsidRPr="00480423">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0E7CBE6"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eastAsia="zh-CN" w:bidi="ar"/>
              </w:rPr>
              <w:t>CA_n77(2A)</w:t>
            </w:r>
            <w:r w:rsidRPr="00480423">
              <w:rPr>
                <w:rFonts w:eastAsiaTheme="minorEastAsia" w:cs="Arial"/>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07863B7B" w14:textId="77777777" w:rsidR="008A7647" w:rsidRPr="00480423" w:rsidRDefault="008A7647" w:rsidP="008A7647">
            <w:pPr>
              <w:pStyle w:val="TAC"/>
              <w:rPr>
                <w:rFonts w:eastAsiaTheme="minorEastAsia"/>
                <w:lang w:val="en-US" w:eastAsia="zh-CN"/>
              </w:rPr>
            </w:pPr>
          </w:p>
        </w:tc>
      </w:tr>
      <w:tr w:rsidR="008A7647" w:rsidRPr="00480423" w14:paraId="3056786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CBA940D"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CA_n5A-n66A-n77C</w:t>
            </w:r>
          </w:p>
        </w:tc>
        <w:tc>
          <w:tcPr>
            <w:tcW w:w="2712" w:type="dxa"/>
            <w:tcBorders>
              <w:top w:val="single" w:sz="4" w:space="0" w:color="auto"/>
              <w:left w:val="single" w:sz="4" w:space="0" w:color="auto"/>
              <w:bottom w:val="nil"/>
              <w:right w:val="single" w:sz="4" w:space="0" w:color="auto"/>
            </w:tcBorders>
            <w:vAlign w:val="center"/>
          </w:tcPr>
          <w:p w14:paraId="3CCE6DF2" w14:textId="77777777" w:rsidR="008A7647" w:rsidRDefault="008A7647" w:rsidP="008A7647">
            <w:pPr>
              <w:pStyle w:val="TAC"/>
              <w:rPr>
                <w:rFonts w:cs="Arial"/>
                <w:szCs w:val="18"/>
                <w:lang w:val="en-US" w:eastAsia="zh-CN"/>
              </w:rPr>
            </w:pPr>
            <w:r>
              <w:t>n77</w:t>
            </w:r>
            <w:r>
              <w:rPr>
                <w:vertAlign w:val="superscript"/>
              </w:rPr>
              <w:t>7,9</w:t>
            </w:r>
          </w:p>
          <w:p w14:paraId="565CB1BB" w14:textId="77777777" w:rsidR="008A7647" w:rsidRPr="008523D2" w:rsidRDefault="008A7647" w:rsidP="008A7647">
            <w:pPr>
              <w:pStyle w:val="TAC"/>
              <w:rPr>
                <w:rFonts w:cs="Arial"/>
                <w:szCs w:val="18"/>
                <w:lang w:val="en-US" w:eastAsia="zh-CN"/>
              </w:rPr>
            </w:pPr>
            <w:r w:rsidRPr="008523D2">
              <w:rPr>
                <w:rFonts w:cs="Arial"/>
                <w:szCs w:val="18"/>
                <w:lang w:val="en-US" w:eastAsia="zh-CN"/>
              </w:rPr>
              <w:t>CA_n5A-n66A</w:t>
            </w:r>
          </w:p>
          <w:p w14:paraId="3D1B4473" w14:textId="77777777" w:rsidR="008A7647" w:rsidRPr="008523D2" w:rsidRDefault="008A7647" w:rsidP="008A7647">
            <w:pPr>
              <w:pStyle w:val="TAC"/>
              <w:rPr>
                <w:rFonts w:cs="Arial"/>
                <w:szCs w:val="18"/>
                <w:lang w:val="en-US" w:eastAsia="zh-CN"/>
              </w:rPr>
            </w:pPr>
            <w:r w:rsidRPr="008523D2">
              <w:rPr>
                <w:rFonts w:cs="Arial"/>
                <w:color w:val="000000"/>
                <w:szCs w:val="18"/>
                <w:lang w:val="en-US" w:eastAsia="zh-CN"/>
              </w:rPr>
              <w:t>CA_n5A-n77A</w:t>
            </w:r>
            <w:r w:rsidRPr="008523D2">
              <w:rPr>
                <w:kern w:val="2"/>
                <w:vertAlign w:val="superscript"/>
              </w:rPr>
              <w:t>7</w:t>
            </w:r>
          </w:p>
          <w:p w14:paraId="5A1DD0BC" w14:textId="77777777" w:rsidR="008A7647" w:rsidRPr="008523D2" w:rsidRDefault="008A7647" w:rsidP="008A7647">
            <w:pPr>
              <w:pStyle w:val="TAC"/>
              <w:rPr>
                <w:kern w:val="2"/>
                <w:vertAlign w:val="superscript"/>
              </w:rPr>
            </w:pPr>
            <w:r w:rsidRPr="008523D2">
              <w:rPr>
                <w:rFonts w:cs="Arial"/>
                <w:szCs w:val="18"/>
                <w:lang w:val="en-US" w:eastAsia="zh-CN"/>
              </w:rPr>
              <w:t>CA_n66A-n77A</w:t>
            </w:r>
            <w:r w:rsidRPr="008523D2">
              <w:rPr>
                <w:kern w:val="2"/>
                <w:vertAlign w:val="superscript"/>
              </w:rPr>
              <w:t>7</w:t>
            </w:r>
          </w:p>
          <w:p w14:paraId="44DD97C9" w14:textId="77777777" w:rsidR="008A7647" w:rsidRPr="00480423" w:rsidRDefault="008A7647" w:rsidP="008A7647">
            <w:pPr>
              <w:pStyle w:val="TAC"/>
              <w:rPr>
                <w:rFonts w:eastAsiaTheme="minorEastAsia" w:cs="Arial"/>
                <w:color w:val="000000"/>
                <w:szCs w:val="18"/>
                <w:lang w:val="en-US" w:eastAsia="zh-CN"/>
              </w:rPr>
            </w:pPr>
            <w:r w:rsidRPr="008523D2">
              <w:rPr>
                <w:rFonts w:cs="Arial"/>
                <w:szCs w:val="18"/>
                <w:lang w:val="en-US" w:eastAsia="zh-CN"/>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0414CB8C"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CD15EF3"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773466B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76762BF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055676E"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76D84EE" w14:textId="77777777" w:rsidR="008A7647" w:rsidRPr="00480423" w:rsidRDefault="008A7647" w:rsidP="008A7647">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91917A"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E86D694"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5E2BCE9" w14:textId="77777777" w:rsidR="008A7647" w:rsidRPr="00480423" w:rsidRDefault="008A7647" w:rsidP="008A7647">
            <w:pPr>
              <w:pStyle w:val="TAC"/>
              <w:rPr>
                <w:rFonts w:eastAsiaTheme="minorEastAsia"/>
                <w:lang w:val="en-US" w:eastAsia="zh-CN"/>
              </w:rPr>
            </w:pPr>
          </w:p>
        </w:tc>
      </w:tr>
      <w:tr w:rsidR="008A7647" w:rsidRPr="00480423" w14:paraId="048BB46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E822742"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28D82E" w14:textId="77777777" w:rsidR="008A7647" w:rsidRPr="00480423" w:rsidRDefault="008A7647" w:rsidP="008A7647">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FA4850"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3B4D23F"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color w:val="000000"/>
                <w:szCs w:val="18"/>
                <w:lang w:val="en-US"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3AF282AB" w14:textId="77777777" w:rsidR="008A7647" w:rsidRPr="00480423" w:rsidRDefault="008A7647" w:rsidP="008A7647">
            <w:pPr>
              <w:pStyle w:val="TAC"/>
              <w:rPr>
                <w:rFonts w:eastAsiaTheme="minorEastAsia"/>
                <w:lang w:val="en-US" w:eastAsia="zh-CN"/>
              </w:rPr>
            </w:pPr>
          </w:p>
        </w:tc>
      </w:tr>
      <w:tr w:rsidR="008A7647" w:rsidRPr="00480423" w14:paraId="0C4657D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E94F542"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91F25E" w14:textId="77777777" w:rsidR="008A7647" w:rsidRPr="00480423" w:rsidRDefault="008A7647" w:rsidP="008A7647">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0BD0B3"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D52209E"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12BA331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1</w:t>
            </w:r>
          </w:p>
        </w:tc>
      </w:tr>
      <w:tr w:rsidR="008A7647" w:rsidRPr="00480423" w14:paraId="03FA132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1A58BB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ED711A" w14:textId="77777777" w:rsidR="008A7647" w:rsidRPr="00480423" w:rsidRDefault="008A7647" w:rsidP="008A7647">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18BDD4"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637229E"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C37CE81" w14:textId="77777777" w:rsidR="008A7647" w:rsidRPr="00480423" w:rsidRDefault="008A7647" w:rsidP="008A7647">
            <w:pPr>
              <w:pStyle w:val="TAC"/>
              <w:rPr>
                <w:rFonts w:eastAsiaTheme="minorEastAsia"/>
                <w:lang w:val="en-US" w:eastAsia="zh-CN"/>
              </w:rPr>
            </w:pPr>
          </w:p>
        </w:tc>
      </w:tr>
      <w:tr w:rsidR="008A7647" w:rsidRPr="00480423" w14:paraId="5F389BA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BBE061B"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3FCF71A" w14:textId="77777777" w:rsidR="008A7647" w:rsidRPr="00480423" w:rsidRDefault="008A7647" w:rsidP="008A7647">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A06A41"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718EFDE"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22B6F097" w14:textId="77777777" w:rsidR="008A7647" w:rsidRPr="00480423" w:rsidRDefault="008A7647" w:rsidP="008A7647">
            <w:pPr>
              <w:pStyle w:val="TAC"/>
              <w:rPr>
                <w:rFonts w:eastAsiaTheme="minorEastAsia"/>
                <w:lang w:val="en-US" w:eastAsia="zh-CN"/>
              </w:rPr>
            </w:pPr>
          </w:p>
        </w:tc>
      </w:tr>
      <w:tr w:rsidR="008A7647" w:rsidRPr="00480423" w14:paraId="6D5CAAE1"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9B77A55" w14:textId="77777777" w:rsidR="008A7647" w:rsidRPr="00480423" w:rsidRDefault="008A7647" w:rsidP="008A7647">
            <w:pPr>
              <w:pStyle w:val="TAC"/>
              <w:rPr>
                <w:rFonts w:eastAsiaTheme="minorEastAsia"/>
                <w:lang w:val="en-US" w:eastAsia="zh-CN"/>
              </w:rPr>
            </w:pPr>
            <w:bookmarkStart w:id="184" w:name="_Hlk159069896"/>
            <w:r w:rsidRPr="00480423">
              <w:rPr>
                <w:rFonts w:eastAsiaTheme="minorEastAsia"/>
                <w:lang w:val="en-US" w:eastAsia="zh-CN"/>
              </w:rPr>
              <w:lastRenderedPageBreak/>
              <w:t>CA_n5A-n66A-n77(2A)</w:t>
            </w:r>
            <w:bookmarkEnd w:id="184"/>
          </w:p>
        </w:tc>
        <w:tc>
          <w:tcPr>
            <w:tcW w:w="2712" w:type="dxa"/>
            <w:tcBorders>
              <w:top w:val="single" w:sz="4" w:space="0" w:color="auto"/>
              <w:left w:val="single" w:sz="4" w:space="0" w:color="auto"/>
              <w:bottom w:val="nil"/>
              <w:right w:val="single" w:sz="4" w:space="0" w:color="auto"/>
            </w:tcBorders>
            <w:vAlign w:val="center"/>
          </w:tcPr>
          <w:p w14:paraId="2EDCD89C" w14:textId="77777777" w:rsidR="008A7647" w:rsidRPr="008523D2" w:rsidRDefault="008A7647" w:rsidP="008A7647">
            <w:pPr>
              <w:pStyle w:val="TAC"/>
            </w:pPr>
            <w:r w:rsidRPr="00480423">
              <w:rPr>
                <w:lang w:val="en-US" w:eastAsia="zh-CN"/>
              </w:rPr>
              <w:t>n77</w:t>
            </w:r>
            <w:r w:rsidRPr="00480423">
              <w:rPr>
                <w:vertAlign w:val="superscript"/>
                <w:lang w:val="en-US" w:eastAsia="zh-CN"/>
              </w:rPr>
              <w:t>7</w:t>
            </w:r>
            <w:r>
              <w:rPr>
                <w:rFonts w:hint="eastAsia"/>
                <w:vertAlign w:val="superscript"/>
                <w:lang w:val="en-US" w:eastAsia="zh-CN"/>
              </w:rPr>
              <w:t>,</w:t>
            </w:r>
            <w:r>
              <w:rPr>
                <w:vertAlign w:val="superscript"/>
                <w:lang w:val="en-US" w:eastAsia="zh-CN"/>
              </w:rPr>
              <w:t>9</w:t>
            </w:r>
          </w:p>
          <w:p w14:paraId="696EA852" w14:textId="77777777" w:rsidR="008A7647" w:rsidRPr="008523D2" w:rsidRDefault="008A7647" w:rsidP="008A7647">
            <w:pPr>
              <w:pStyle w:val="TAC"/>
              <w:rPr>
                <w:rFonts w:cs="Arial"/>
                <w:color w:val="000000"/>
                <w:szCs w:val="18"/>
                <w:lang w:val="en-US" w:eastAsia="zh-CN"/>
              </w:rPr>
            </w:pPr>
            <w:r w:rsidRPr="008523D2">
              <w:rPr>
                <w:rFonts w:cs="Arial"/>
                <w:color w:val="000000"/>
                <w:szCs w:val="18"/>
                <w:lang w:val="en-US" w:eastAsia="zh-CN"/>
              </w:rPr>
              <w:t>CA_n5A-n66A</w:t>
            </w:r>
          </w:p>
          <w:p w14:paraId="553C2ED9" w14:textId="77777777" w:rsidR="008A7647" w:rsidRPr="008523D2" w:rsidRDefault="008A7647" w:rsidP="008A7647">
            <w:pPr>
              <w:pStyle w:val="TAC"/>
              <w:rPr>
                <w:lang w:val="en-US" w:eastAsia="zh-CN"/>
              </w:rPr>
            </w:pPr>
            <w:r w:rsidRPr="008523D2">
              <w:rPr>
                <w:rFonts w:cs="Arial"/>
                <w:color w:val="000000"/>
                <w:szCs w:val="18"/>
                <w:lang w:val="en-US" w:eastAsia="zh-CN"/>
              </w:rPr>
              <w:t>CA_n5A-n77A</w:t>
            </w:r>
            <w:r w:rsidRPr="008523D2">
              <w:rPr>
                <w:vertAlign w:val="superscript"/>
              </w:rPr>
              <w:t>7</w:t>
            </w:r>
          </w:p>
          <w:p w14:paraId="00DE2B9A" w14:textId="77777777" w:rsidR="008A7647" w:rsidRPr="008523D2" w:rsidRDefault="008A7647" w:rsidP="008A7647">
            <w:pPr>
              <w:pStyle w:val="TAC"/>
              <w:rPr>
                <w:vertAlign w:val="superscript"/>
              </w:rPr>
            </w:pPr>
            <w:r w:rsidRPr="008523D2">
              <w:rPr>
                <w:rFonts w:cs="Arial"/>
                <w:color w:val="000000"/>
                <w:szCs w:val="18"/>
                <w:lang w:val="en-US" w:eastAsia="zh-CN"/>
              </w:rPr>
              <w:t>CA_n66A-n77A</w:t>
            </w:r>
            <w:r w:rsidRPr="008523D2">
              <w:rPr>
                <w:vertAlign w:val="superscript"/>
              </w:rPr>
              <w:t>7</w:t>
            </w:r>
          </w:p>
          <w:p w14:paraId="663B7495" w14:textId="77777777" w:rsidR="008A7647" w:rsidRPr="00480423" w:rsidRDefault="008A7647" w:rsidP="008A7647">
            <w:pPr>
              <w:pStyle w:val="TAC"/>
              <w:rPr>
                <w:rFonts w:eastAsiaTheme="minorEastAsia" w:cs="Arial"/>
                <w:szCs w:val="18"/>
                <w:lang w:val="en-US" w:eastAsia="zh-CN"/>
              </w:rPr>
            </w:pPr>
            <w:r w:rsidRPr="008523D2">
              <w:t>CA_n77(2A)</w:t>
            </w:r>
          </w:p>
        </w:tc>
        <w:tc>
          <w:tcPr>
            <w:tcW w:w="1231" w:type="dxa"/>
            <w:tcBorders>
              <w:top w:val="single" w:sz="4" w:space="0" w:color="auto"/>
              <w:left w:val="single" w:sz="4" w:space="0" w:color="auto"/>
              <w:bottom w:val="single" w:sz="4" w:space="0" w:color="auto"/>
              <w:right w:val="single" w:sz="4" w:space="0" w:color="auto"/>
            </w:tcBorders>
            <w:vAlign w:val="center"/>
          </w:tcPr>
          <w:p w14:paraId="11F4567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5A5EC78" w14:textId="77777777" w:rsidR="008A7647" w:rsidRPr="00480423" w:rsidRDefault="008A7647" w:rsidP="008A7647">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96D9E3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31C6DE5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7146B5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665D72"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1B8F6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359CDC5" w14:textId="77777777" w:rsidR="008A7647" w:rsidRPr="00480423" w:rsidRDefault="008A7647" w:rsidP="008A7647">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737C67F" w14:textId="77777777" w:rsidR="008A7647" w:rsidRPr="00480423" w:rsidRDefault="008A7647" w:rsidP="008A7647">
            <w:pPr>
              <w:pStyle w:val="TAC"/>
              <w:rPr>
                <w:rFonts w:eastAsiaTheme="minorEastAsia"/>
                <w:lang w:val="en-US" w:eastAsia="zh-CN"/>
              </w:rPr>
            </w:pPr>
          </w:p>
        </w:tc>
      </w:tr>
      <w:tr w:rsidR="008A7647" w:rsidRPr="00480423" w14:paraId="5C57421C" w14:textId="77777777" w:rsidTr="0011271D">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 w:author="Per Lindell" w:date="2024-02-17T14:0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5" w:type="dxa"/>
          <w:trHeight w:val="29"/>
          <w:trPrChange w:id="186" w:author="Per Lindell" w:date="2024-02-17T14:06:00Z">
            <w:trPr>
              <w:gridBefore w:val="2"/>
              <w:trHeight w:val="29"/>
            </w:trPr>
          </w:trPrChange>
        </w:trPr>
        <w:tc>
          <w:tcPr>
            <w:tcW w:w="3066" w:type="dxa"/>
            <w:tcBorders>
              <w:top w:val="nil"/>
              <w:left w:val="single" w:sz="4" w:space="0" w:color="auto"/>
              <w:bottom w:val="nil"/>
              <w:right w:val="single" w:sz="4" w:space="0" w:color="auto"/>
            </w:tcBorders>
            <w:vAlign w:val="center"/>
            <w:tcPrChange w:id="187" w:author="Per Lindell" w:date="2024-02-17T14:06:00Z">
              <w:tcPr>
                <w:tcW w:w="3066" w:type="dxa"/>
                <w:gridSpan w:val="3"/>
                <w:tcBorders>
                  <w:top w:val="nil"/>
                  <w:left w:val="single" w:sz="4" w:space="0" w:color="auto"/>
                  <w:bottom w:val="single" w:sz="4" w:space="0" w:color="auto"/>
                  <w:right w:val="single" w:sz="4" w:space="0" w:color="auto"/>
                </w:tcBorders>
                <w:vAlign w:val="center"/>
              </w:tcPr>
            </w:tcPrChange>
          </w:tcPr>
          <w:p w14:paraId="354D62B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Change w:id="188" w:author="Per Lindell" w:date="2024-02-17T14:06:00Z">
              <w:tcPr>
                <w:tcW w:w="2712" w:type="dxa"/>
                <w:gridSpan w:val="3"/>
                <w:tcBorders>
                  <w:top w:val="nil"/>
                  <w:left w:val="single" w:sz="4" w:space="0" w:color="auto"/>
                  <w:bottom w:val="single" w:sz="4" w:space="0" w:color="auto"/>
                  <w:right w:val="single" w:sz="4" w:space="0" w:color="auto"/>
                </w:tcBorders>
                <w:vAlign w:val="center"/>
              </w:tcPr>
            </w:tcPrChange>
          </w:tcPr>
          <w:p w14:paraId="74D1B50A"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189" w:author="Per Lindell" w:date="2024-02-17T14:06:00Z">
              <w:tcPr>
                <w:tcW w:w="1231" w:type="dxa"/>
                <w:gridSpan w:val="3"/>
                <w:tcBorders>
                  <w:top w:val="single" w:sz="4" w:space="0" w:color="auto"/>
                  <w:left w:val="single" w:sz="4" w:space="0" w:color="auto"/>
                  <w:bottom w:val="single" w:sz="4" w:space="0" w:color="auto"/>
                  <w:right w:val="single" w:sz="4" w:space="0" w:color="auto"/>
                </w:tcBorders>
                <w:vAlign w:val="center"/>
              </w:tcPr>
            </w:tcPrChange>
          </w:tcPr>
          <w:p w14:paraId="2C1B2C4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Change w:id="190" w:author="Per Lindell" w:date="2024-02-17T14:06:00Z">
              <w:tcPr>
                <w:tcW w:w="4191" w:type="dxa"/>
                <w:gridSpan w:val="3"/>
                <w:tcBorders>
                  <w:top w:val="single" w:sz="4" w:space="0" w:color="auto"/>
                  <w:left w:val="single" w:sz="4" w:space="0" w:color="auto"/>
                  <w:bottom w:val="single" w:sz="4" w:space="0" w:color="auto"/>
                  <w:right w:val="single" w:sz="4" w:space="0" w:color="auto"/>
                </w:tcBorders>
                <w:vAlign w:val="center"/>
              </w:tcPr>
            </w:tcPrChange>
          </w:tcPr>
          <w:p w14:paraId="297F86ED" w14:textId="77777777" w:rsidR="008A7647" w:rsidRPr="00480423" w:rsidRDefault="008A7647" w:rsidP="008A7647">
            <w:pPr>
              <w:pStyle w:val="TAC"/>
              <w:rPr>
                <w:rFonts w:eastAsiaTheme="minorEastAsia"/>
                <w:lang w:val="en-US" w:eastAsia="zh-CN"/>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Change w:id="191" w:author="Per Lindell" w:date="2024-02-17T14:06:00Z">
              <w:tcPr>
                <w:tcW w:w="2387" w:type="dxa"/>
                <w:gridSpan w:val="3"/>
                <w:tcBorders>
                  <w:top w:val="nil"/>
                  <w:left w:val="single" w:sz="4" w:space="0" w:color="auto"/>
                  <w:bottom w:val="single" w:sz="4" w:space="0" w:color="auto"/>
                  <w:right w:val="single" w:sz="4" w:space="0" w:color="auto"/>
                </w:tcBorders>
                <w:vAlign w:val="center"/>
              </w:tcPr>
            </w:tcPrChange>
          </w:tcPr>
          <w:p w14:paraId="1C67FCBB" w14:textId="77777777" w:rsidR="008A7647" w:rsidRPr="00480423" w:rsidRDefault="008A7647" w:rsidP="008A7647">
            <w:pPr>
              <w:pStyle w:val="TAC"/>
              <w:rPr>
                <w:rFonts w:eastAsiaTheme="minorEastAsia"/>
                <w:lang w:val="en-US" w:eastAsia="zh-CN"/>
              </w:rPr>
            </w:pPr>
          </w:p>
        </w:tc>
      </w:tr>
      <w:tr w:rsidR="008A7647" w:rsidRPr="00480423" w14:paraId="2CBA18B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A902482"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6D55E21"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88D5BA" w14:textId="77777777" w:rsidR="008A7647" w:rsidRPr="00480423" w:rsidRDefault="008A7647" w:rsidP="008A7647">
            <w:pPr>
              <w:pStyle w:val="TAC"/>
              <w:rPr>
                <w:rFonts w:eastAsiaTheme="minorEastAsia"/>
                <w:lang w:val="en-US" w:eastAsia="zh-CN"/>
              </w:rPr>
            </w:pPr>
            <w:r w:rsidRPr="008523D2">
              <w:rPr>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67C3430" w14:textId="77777777" w:rsidR="008A7647" w:rsidRPr="00480423" w:rsidRDefault="008A7647" w:rsidP="008A7647">
            <w:pPr>
              <w:pStyle w:val="TAC"/>
              <w:rPr>
                <w:rFonts w:eastAsiaTheme="minorEastAsia" w:cs="Arial"/>
                <w:color w:val="000000"/>
                <w:szCs w:val="18"/>
                <w:lang w:val="en-US" w:eastAsia="zh-CN" w:bidi="ar"/>
              </w:rPr>
            </w:pPr>
            <w:r w:rsidRPr="008523D2">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5EAD354" w14:textId="77777777" w:rsidR="008A7647" w:rsidRPr="00480423" w:rsidRDefault="008A7647" w:rsidP="008A7647">
            <w:pPr>
              <w:pStyle w:val="TAC"/>
              <w:rPr>
                <w:rFonts w:eastAsiaTheme="minorEastAsia"/>
                <w:lang w:val="en-US" w:eastAsia="zh-CN"/>
              </w:rPr>
            </w:pPr>
            <w:r w:rsidRPr="008523D2">
              <w:rPr>
                <w:rFonts w:hint="eastAsia"/>
                <w:lang w:val="en-US" w:eastAsia="zh-CN"/>
              </w:rPr>
              <w:t>1</w:t>
            </w:r>
          </w:p>
        </w:tc>
      </w:tr>
      <w:tr w:rsidR="008A7647" w:rsidRPr="00480423" w14:paraId="0E02131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A528D6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07845B"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6D6C1A" w14:textId="77777777" w:rsidR="008A7647" w:rsidRPr="00480423" w:rsidRDefault="008A7647" w:rsidP="008A7647">
            <w:pPr>
              <w:pStyle w:val="TAC"/>
              <w:rPr>
                <w:rFonts w:eastAsiaTheme="minorEastAsia"/>
                <w:lang w:val="en-US" w:eastAsia="zh-CN"/>
              </w:rPr>
            </w:pPr>
            <w:r w:rsidRPr="008523D2">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BD90182" w14:textId="77777777" w:rsidR="008A7647" w:rsidRPr="00480423" w:rsidRDefault="008A7647" w:rsidP="008A7647">
            <w:pPr>
              <w:pStyle w:val="TAC"/>
              <w:rPr>
                <w:rFonts w:eastAsiaTheme="minorEastAsia" w:cs="Arial"/>
                <w:color w:val="000000"/>
                <w:szCs w:val="18"/>
                <w:lang w:val="en-US" w:eastAsia="zh-CN" w:bidi="ar"/>
              </w:rPr>
            </w:pPr>
            <w:r w:rsidRPr="008523D2">
              <w:rPr>
                <w:rFonts w:cs="Arial"/>
                <w:color w:val="000000"/>
                <w:szCs w:val="18"/>
                <w:lang w:val="en-US" w:eastAsia="zh-CN" w:bidi="ar"/>
              </w:rPr>
              <w:t>5, 10, 15, 20, 30, 40</w:t>
            </w:r>
          </w:p>
        </w:tc>
        <w:tc>
          <w:tcPr>
            <w:tcW w:w="2387" w:type="dxa"/>
            <w:tcBorders>
              <w:top w:val="nil"/>
              <w:left w:val="single" w:sz="4" w:space="0" w:color="auto"/>
              <w:bottom w:val="nil"/>
              <w:right w:val="single" w:sz="4" w:space="0" w:color="auto"/>
            </w:tcBorders>
            <w:vAlign w:val="center"/>
          </w:tcPr>
          <w:p w14:paraId="6F1B8674" w14:textId="77777777" w:rsidR="008A7647" w:rsidRPr="00480423" w:rsidRDefault="008A7647" w:rsidP="008A7647">
            <w:pPr>
              <w:pStyle w:val="TAC"/>
              <w:rPr>
                <w:rFonts w:eastAsiaTheme="minorEastAsia"/>
                <w:lang w:val="en-US" w:eastAsia="zh-CN"/>
              </w:rPr>
            </w:pPr>
          </w:p>
        </w:tc>
      </w:tr>
      <w:tr w:rsidR="008A7647" w:rsidRPr="00480423" w14:paraId="3E3CF4D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0A42CD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559A7EC"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8BE4D2" w14:textId="77777777" w:rsidR="008A7647" w:rsidRPr="00480423" w:rsidRDefault="008A7647" w:rsidP="008A7647">
            <w:pPr>
              <w:pStyle w:val="TAC"/>
              <w:rPr>
                <w:rFonts w:eastAsiaTheme="minorEastAsia"/>
                <w:lang w:val="en-US" w:eastAsia="zh-CN"/>
              </w:rPr>
            </w:pPr>
            <w:r w:rsidRPr="008523D2">
              <w:rPr>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0D63AB2" w14:textId="77777777" w:rsidR="008A7647" w:rsidRPr="00480423" w:rsidRDefault="008A7647" w:rsidP="008A7647">
            <w:pPr>
              <w:pStyle w:val="TAC"/>
              <w:rPr>
                <w:rFonts w:eastAsiaTheme="minorEastAsia" w:cs="Arial"/>
                <w:color w:val="000000"/>
                <w:szCs w:val="18"/>
                <w:lang w:val="en-US" w:eastAsia="zh-CN" w:bidi="ar"/>
              </w:rPr>
            </w:pPr>
            <w:r w:rsidRPr="008523D2">
              <w:rPr>
                <w:rFonts w:cs="Arial"/>
                <w:color w:val="000000"/>
                <w:szCs w:val="18"/>
                <w:lang w:val="en-US" w:eastAsia="zh-CN" w:bidi="ar"/>
              </w:rPr>
              <w:t>CA_n77(2A)_BCS4 and 5</w:t>
            </w:r>
          </w:p>
        </w:tc>
        <w:tc>
          <w:tcPr>
            <w:tcW w:w="2387" w:type="dxa"/>
            <w:tcBorders>
              <w:top w:val="nil"/>
              <w:left w:val="single" w:sz="4" w:space="0" w:color="auto"/>
              <w:bottom w:val="single" w:sz="4" w:space="0" w:color="auto"/>
              <w:right w:val="single" w:sz="4" w:space="0" w:color="auto"/>
            </w:tcBorders>
            <w:vAlign w:val="center"/>
          </w:tcPr>
          <w:p w14:paraId="45969E1F" w14:textId="77777777" w:rsidR="008A7647" w:rsidRPr="00480423" w:rsidRDefault="008A7647" w:rsidP="008A7647">
            <w:pPr>
              <w:pStyle w:val="TAC"/>
              <w:rPr>
                <w:rFonts w:eastAsiaTheme="minorEastAsia"/>
                <w:lang w:val="en-US" w:eastAsia="zh-CN"/>
              </w:rPr>
            </w:pPr>
          </w:p>
        </w:tc>
      </w:tr>
      <w:tr w:rsidR="008A7647" w:rsidRPr="00480423" w14:paraId="4EA288F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3898CF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CA_n5A-n66A-n77(3A)</w:t>
            </w:r>
          </w:p>
        </w:tc>
        <w:tc>
          <w:tcPr>
            <w:tcW w:w="2712" w:type="dxa"/>
            <w:tcBorders>
              <w:top w:val="single" w:sz="4" w:space="0" w:color="auto"/>
              <w:left w:val="single" w:sz="4" w:space="0" w:color="auto"/>
              <w:bottom w:val="nil"/>
              <w:right w:val="single" w:sz="4" w:space="0" w:color="auto"/>
            </w:tcBorders>
            <w:vAlign w:val="center"/>
          </w:tcPr>
          <w:p w14:paraId="0EF17D55"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CA_n77(2A)</w:t>
            </w:r>
          </w:p>
          <w:p w14:paraId="6161CFB0"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CA_n5A-n66A</w:t>
            </w:r>
          </w:p>
          <w:p w14:paraId="00697A6B"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CA_n5A-n77A</w:t>
            </w:r>
            <w:r w:rsidRPr="00480423">
              <w:rPr>
                <w:kern w:val="2"/>
                <w:vertAlign w:val="superscript"/>
              </w:rPr>
              <w:t>7</w:t>
            </w:r>
          </w:p>
          <w:p w14:paraId="698A086D"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CA_n66A-n77A</w:t>
            </w:r>
            <w:r w:rsidRPr="00480423">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F72283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97DE6C8"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E0B32A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18ACE3E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C6CEE81"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A0699FE"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4E518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99B9BD6"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1B64620" w14:textId="77777777" w:rsidR="008A7647" w:rsidRPr="00480423" w:rsidRDefault="008A7647" w:rsidP="008A7647">
            <w:pPr>
              <w:pStyle w:val="TAC"/>
              <w:rPr>
                <w:rFonts w:eastAsiaTheme="minorEastAsia"/>
                <w:lang w:val="en-US" w:eastAsia="zh-CN"/>
              </w:rPr>
            </w:pPr>
          </w:p>
        </w:tc>
      </w:tr>
      <w:tr w:rsidR="008A7647" w:rsidRPr="00480423" w14:paraId="58E4FCC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BAF400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D3807BC"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8DA42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9DFDC8A"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2C1C6896" w14:textId="77777777" w:rsidR="008A7647" w:rsidRPr="00480423" w:rsidRDefault="008A7647" w:rsidP="008A7647">
            <w:pPr>
              <w:pStyle w:val="TAC"/>
              <w:rPr>
                <w:rFonts w:eastAsiaTheme="minorEastAsia"/>
                <w:lang w:val="en-US" w:eastAsia="zh-CN"/>
              </w:rPr>
            </w:pPr>
          </w:p>
        </w:tc>
      </w:tr>
      <w:tr w:rsidR="008A7647" w:rsidRPr="00480423" w14:paraId="40690567"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3C290F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CA_n5A-n66A-n78A</w:t>
            </w:r>
          </w:p>
        </w:tc>
        <w:tc>
          <w:tcPr>
            <w:tcW w:w="2712" w:type="dxa"/>
            <w:tcBorders>
              <w:top w:val="single" w:sz="4" w:space="0" w:color="auto"/>
              <w:left w:val="single" w:sz="4" w:space="0" w:color="auto"/>
              <w:bottom w:val="nil"/>
              <w:right w:val="single" w:sz="4" w:space="0" w:color="auto"/>
            </w:tcBorders>
            <w:vAlign w:val="center"/>
          </w:tcPr>
          <w:p w14:paraId="3A4168A5"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CA_n5</w:t>
            </w:r>
            <w:r w:rsidRPr="00480423">
              <w:rPr>
                <w:rFonts w:eastAsiaTheme="minorEastAsia" w:cs="Arial"/>
                <w:szCs w:val="18"/>
                <w:lang w:val="en-US" w:eastAsia="ja-JP"/>
              </w:rPr>
              <w:t>A-</w:t>
            </w:r>
            <w:r w:rsidRPr="00480423">
              <w:rPr>
                <w:rFonts w:eastAsiaTheme="minorEastAsia" w:cs="Arial"/>
                <w:szCs w:val="18"/>
                <w:lang w:val="en-US" w:eastAsia="zh-CN"/>
              </w:rPr>
              <w:t>n66A</w:t>
            </w:r>
          </w:p>
          <w:p w14:paraId="7A584BE4"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CA_n5</w:t>
            </w:r>
            <w:r w:rsidRPr="00480423">
              <w:rPr>
                <w:rFonts w:eastAsiaTheme="minorEastAsia" w:cs="Arial"/>
                <w:szCs w:val="18"/>
                <w:lang w:val="en-US" w:eastAsia="ja-JP"/>
              </w:rPr>
              <w:t>A-</w:t>
            </w:r>
            <w:r w:rsidRPr="00480423">
              <w:rPr>
                <w:rFonts w:eastAsiaTheme="minorEastAsia" w:cs="Arial"/>
                <w:szCs w:val="18"/>
                <w:lang w:val="en-US" w:eastAsia="zh-CN"/>
              </w:rPr>
              <w:t>n78A</w:t>
            </w:r>
          </w:p>
          <w:p w14:paraId="286474BF"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CA_n66</w:t>
            </w:r>
            <w:r w:rsidRPr="00480423">
              <w:rPr>
                <w:rFonts w:eastAsiaTheme="minorEastAsia" w:cs="Arial"/>
                <w:szCs w:val="18"/>
                <w:lang w:val="sv-SE" w:eastAsia="ja-JP"/>
              </w:rPr>
              <w:t>A-</w:t>
            </w:r>
            <w:r w:rsidRPr="00480423">
              <w:rPr>
                <w:rFonts w:eastAsiaTheme="minorEastAsia" w:cs="Arial"/>
                <w:szCs w:val="18"/>
                <w:lang w:val="en-US" w:eastAsia="zh-CN"/>
              </w:rPr>
              <w:t>n78</w:t>
            </w:r>
            <w:r w:rsidRPr="00480423">
              <w:rPr>
                <w:rFonts w:eastAsiaTheme="minorEastAsia" w:cs="Arial"/>
                <w:szCs w:val="18"/>
                <w:lang w:val="sv-SE"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30DF943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C469B44" w14:textId="77777777" w:rsidR="008A7647" w:rsidRPr="00480423" w:rsidRDefault="008A7647" w:rsidP="008A7647">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BBF2E8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06E51AD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8010CC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53BEEC"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D0706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573EA78" w14:textId="77777777" w:rsidR="008A7647" w:rsidRPr="00480423" w:rsidRDefault="008A7647" w:rsidP="008A7647">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AF6BE09" w14:textId="77777777" w:rsidR="008A7647" w:rsidRPr="00480423" w:rsidRDefault="008A7647" w:rsidP="008A7647">
            <w:pPr>
              <w:pStyle w:val="TAC"/>
              <w:rPr>
                <w:rFonts w:eastAsiaTheme="minorEastAsia"/>
                <w:lang w:val="en-US" w:eastAsia="zh-CN"/>
              </w:rPr>
            </w:pPr>
          </w:p>
        </w:tc>
      </w:tr>
      <w:tr w:rsidR="008A7647" w:rsidRPr="00480423" w14:paraId="55691D9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E436D18"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BCF408"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EAA73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71E517B" w14:textId="77777777" w:rsidR="008A7647" w:rsidRPr="00480423" w:rsidRDefault="008A7647" w:rsidP="008A7647">
            <w:pPr>
              <w:pStyle w:val="TAC"/>
              <w:rPr>
                <w:rFonts w:eastAsiaTheme="minorEastAsia"/>
                <w:lang w:val="en-US" w:eastAsia="zh-CN"/>
              </w:rPr>
            </w:pPr>
            <w:r w:rsidRPr="00480423">
              <w:rPr>
                <w:rFonts w:eastAsiaTheme="minorEastAsia" w:cs="Arial"/>
                <w:color w:val="000000"/>
                <w:szCs w:val="18"/>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4128CDBA" w14:textId="77777777" w:rsidR="008A7647" w:rsidRPr="00480423" w:rsidRDefault="008A7647" w:rsidP="008A7647">
            <w:pPr>
              <w:pStyle w:val="TAC"/>
              <w:rPr>
                <w:rFonts w:eastAsiaTheme="minorEastAsia"/>
                <w:lang w:val="en-US" w:eastAsia="zh-CN"/>
              </w:rPr>
            </w:pPr>
          </w:p>
        </w:tc>
      </w:tr>
      <w:tr w:rsidR="008A7647" w:rsidRPr="00480423" w14:paraId="0C9F6D5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CA09BC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84A8B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49274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574D4FD"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E1BD3F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1</w:t>
            </w:r>
          </w:p>
        </w:tc>
      </w:tr>
      <w:tr w:rsidR="008A7647" w:rsidRPr="00480423" w14:paraId="783D2D8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B328EE0"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A01346"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102D7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4ADCBB6"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A6CBA8B" w14:textId="77777777" w:rsidR="008A7647" w:rsidRPr="00480423" w:rsidRDefault="008A7647" w:rsidP="008A7647">
            <w:pPr>
              <w:pStyle w:val="TAC"/>
              <w:rPr>
                <w:rFonts w:eastAsiaTheme="minorEastAsia"/>
                <w:lang w:val="en-US" w:eastAsia="zh-CN"/>
              </w:rPr>
            </w:pPr>
          </w:p>
        </w:tc>
      </w:tr>
      <w:tr w:rsidR="008A7647" w:rsidRPr="00480423" w14:paraId="7C0AA13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E087560"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58BBBEB"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B4EA4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38BAF2F"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0CC634F" w14:textId="77777777" w:rsidR="008A7647" w:rsidRPr="00480423" w:rsidRDefault="008A7647" w:rsidP="008A7647">
            <w:pPr>
              <w:pStyle w:val="TAC"/>
              <w:rPr>
                <w:rFonts w:eastAsiaTheme="minorEastAsia"/>
                <w:lang w:val="en-US" w:eastAsia="zh-CN"/>
              </w:rPr>
            </w:pPr>
          </w:p>
        </w:tc>
      </w:tr>
      <w:tr w:rsidR="008A7647" w:rsidRPr="00480423" w14:paraId="1E22267D"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ED8B5A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CA_n5A-n66(2A)-n78A</w:t>
            </w:r>
          </w:p>
        </w:tc>
        <w:tc>
          <w:tcPr>
            <w:tcW w:w="2712" w:type="dxa"/>
            <w:tcBorders>
              <w:top w:val="single" w:sz="4" w:space="0" w:color="auto"/>
              <w:left w:val="single" w:sz="4" w:space="0" w:color="auto"/>
              <w:bottom w:val="nil"/>
              <w:right w:val="single" w:sz="4" w:space="0" w:color="auto"/>
            </w:tcBorders>
            <w:vAlign w:val="center"/>
          </w:tcPr>
          <w:p w14:paraId="1ABE3B90" w14:textId="77777777" w:rsidR="008A7647" w:rsidRPr="00480423" w:rsidRDefault="008A7647" w:rsidP="008A7647">
            <w:pPr>
              <w:pStyle w:val="TAC"/>
              <w:rPr>
                <w:rFonts w:eastAsiaTheme="minorEastAsia" w:cs="Arial"/>
                <w:szCs w:val="18"/>
                <w:lang w:val="en-US" w:eastAsia="zh-CN"/>
              </w:rPr>
            </w:pPr>
            <w:r w:rsidRPr="00480423">
              <w:rPr>
                <w:rFonts w:eastAsiaTheme="minorEastAsia"/>
                <w:lang w:val="en-US" w:eastAsia="zh-CN"/>
              </w:rPr>
              <w:t>CA_n5A-n66A</w:t>
            </w:r>
            <w:r w:rsidRPr="00480423">
              <w:rPr>
                <w:rFonts w:eastAsiaTheme="minorEastAsia"/>
                <w:lang w:val="en-US" w:eastAsia="zh-CN"/>
              </w:rPr>
              <w:br/>
              <w:t>CA_n5A-n78A</w:t>
            </w:r>
            <w:r w:rsidRPr="00480423">
              <w:rPr>
                <w:rFonts w:eastAsiaTheme="minorEastAsia"/>
                <w:lang w:val="en-US" w:eastAsia="zh-CN"/>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0EFFC00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475C527"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519140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7C4EA3A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F2B4A00"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C2AB81"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3A54F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DDA9784"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55F392AC" w14:textId="77777777" w:rsidR="008A7647" w:rsidRPr="00480423" w:rsidRDefault="008A7647" w:rsidP="008A7647">
            <w:pPr>
              <w:pStyle w:val="TAC"/>
              <w:rPr>
                <w:rFonts w:eastAsiaTheme="minorEastAsia"/>
                <w:lang w:val="en-US" w:eastAsia="zh-CN"/>
              </w:rPr>
            </w:pPr>
          </w:p>
        </w:tc>
      </w:tr>
      <w:tr w:rsidR="008A7647" w:rsidRPr="00480423" w14:paraId="1ABA742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FE92F5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FC9BED9"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AB651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F532B62"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4B40F44" w14:textId="77777777" w:rsidR="008A7647" w:rsidRPr="00480423" w:rsidRDefault="008A7647" w:rsidP="008A7647">
            <w:pPr>
              <w:pStyle w:val="TAC"/>
              <w:rPr>
                <w:rFonts w:eastAsiaTheme="minorEastAsia"/>
                <w:lang w:val="en-US" w:eastAsia="zh-CN"/>
              </w:rPr>
            </w:pPr>
          </w:p>
        </w:tc>
      </w:tr>
      <w:tr w:rsidR="008A7647" w:rsidRPr="00480423" w14:paraId="32252741"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E07BF5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CA_n5A-n66A-n78(2A)</w:t>
            </w:r>
          </w:p>
        </w:tc>
        <w:tc>
          <w:tcPr>
            <w:tcW w:w="2712" w:type="dxa"/>
            <w:tcBorders>
              <w:top w:val="single" w:sz="4" w:space="0" w:color="auto"/>
              <w:left w:val="single" w:sz="4" w:space="0" w:color="auto"/>
              <w:bottom w:val="nil"/>
              <w:right w:val="single" w:sz="4" w:space="0" w:color="auto"/>
            </w:tcBorders>
            <w:vAlign w:val="center"/>
          </w:tcPr>
          <w:p w14:paraId="0A4409AE" w14:textId="77777777" w:rsidR="008A7647" w:rsidRPr="00480423" w:rsidRDefault="008A7647" w:rsidP="008A7647">
            <w:pPr>
              <w:pStyle w:val="TAC"/>
              <w:rPr>
                <w:rFonts w:eastAsiaTheme="minorEastAsia" w:cs="Arial"/>
                <w:szCs w:val="18"/>
                <w:lang w:val="en-US" w:eastAsia="zh-CN"/>
              </w:rPr>
            </w:pPr>
            <w:r w:rsidRPr="00480423">
              <w:rPr>
                <w:rFonts w:eastAsiaTheme="minorEastAsia"/>
                <w:lang w:val="en-US" w:eastAsia="zh-CN"/>
              </w:rPr>
              <w:t>CA_n5A-n66A</w:t>
            </w:r>
            <w:r w:rsidRPr="00480423">
              <w:rPr>
                <w:rFonts w:eastAsiaTheme="minorEastAsia"/>
                <w:lang w:val="en-US" w:eastAsia="zh-CN"/>
              </w:rPr>
              <w:br/>
              <w:t>CA_n5A-n78A</w:t>
            </w:r>
            <w:r w:rsidRPr="00480423">
              <w:rPr>
                <w:rFonts w:eastAsiaTheme="minorEastAsia"/>
                <w:lang w:val="en-US" w:eastAsia="zh-CN"/>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6F341DF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D6E910E"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5BF978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19A6D2F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65FC33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D06C85"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E000D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C8DC9E5"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6872517" w14:textId="77777777" w:rsidR="008A7647" w:rsidRPr="00480423" w:rsidRDefault="008A7647" w:rsidP="008A7647">
            <w:pPr>
              <w:pStyle w:val="TAC"/>
              <w:rPr>
                <w:rFonts w:eastAsiaTheme="minorEastAsia"/>
                <w:lang w:val="en-US" w:eastAsia="zh-CN"/>
              </w:rPr>
            </w:pPr>
          </w:p>
        </w:tc>
      </w:tr>
      <w:tr w:rsidR="008A7647" w:rsidRPr="00480423" w14:paraId="50A70D8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FF8033B"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8A0BC6F"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69CB8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AB21F1C"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7E6054ED" w14:textId="77777777" w:rsidR="008A7647" w:rsidRPr="00480423" w:rsidRDefault="008A7647" w:rsidP="008A7647">
            <w:pPr>
              <w:pStyle w:val="TAC"/>
              <w:rPr>
                <w:rFonts w:eastAsiaTheme="minorEastAsia"/>
                <w:lang w:val="en-US" w:eastAsia="zh-CN"/>
              </w:rPr>
            </w:pPr>
          </w:p>
        </w:tc>
      </w:tr>
      <w:tr w:rsidR="008A7647" w:rsidRPr="00480423" w14:paraId="5EF5357B"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3BF7AA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CA_n5A-n66(2A)-n78(2A)</w:t>
            </w:r>
          </w:p>
        </w:tc>
        <w:tc>
          <w:tcPr>
            <w:tcW w:w="2712" w:type="dxa"/>
            <w:tcBorders>
              <w:top w:val="single" w:sz="4" w:space="0" w:color="auto"/>
              <w:left w:val="single" w:sz="4" w:space="0" w:color="auto"/>
              <w:bottom w:val="nil"/>
              <w:right w:val="single" w:sz="4" w:space="0" w:color="auto"/>
            </w:tcBorders>
            <w:vAlign w:val="center"/>
          </w:tcPr>
          <w:p w14:paraId="53D1BE8C" w14:textId="77777777" w:rsidR="008A7647" w:rsidRPr="00480423" w:rsidRDefault="008A7647" w:rsidP="008A7647">
            <w:pPr>
              <w:pStyle w:val="TAC"/>
              <w:rPr>
                <w:rFonts w:eastAsiaTheme="minorEastAsia" w:cs="Arial"/>
                <w:szCs w:val="18"/>
                <w:lang w:val="en-US" w:eastAsia="zh-CN"/>
              </w:rPr>
            </w:pPr>
            <w:r w:rsidRPr="00480423">
              <w:rPr>
                <w:rFonts w:eastAsiaTheme="minorEastAsia"/>
                <w:lang w:val="en-US" w:eastAsia="zh-CN"/>
              </w:rPr>
              <w:t>CA_n5A-n66A</w:t>
            </w:r>
            <w:r w:rsidRPr="00480423">
              <w:rPr>
                <w:rFonts w:eastAsiaTheme="minorEastAsia"/>
                <w:lang w:val="en-US" w:eastAsia="zh-CN"/>
              </w:rPr>
              <w:br/>
              <w:t>CA_n5A-n78A</w:t>
            </w:r>
            <w:r w:rsidRPr="00480423">
              <w:rPr>
                <w:rFonts w:eastAsiaTheme="minorEastAsia"/>
                <w:lang w:val="en-US" w:eastAsia="zh-CN"/>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3087E53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8704497"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604531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538280B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011A780"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053779F"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20E95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2A4F9F6"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1E162B29" w14:textId="77777777" w:rsidR="008A7647" w:rsidRPr="00480423" w:rsidRDefault="008A7647" w:rsidP="008A7647">
            <w:pPr>
              <w:pStyle w:val="TAC"/>
              <w:rPr>
                <w:rFonts w:eastAsiaTheme="minorEastAsia"/>
                <w:lang w:val="en-US" w:eastAsia="zh-CN"/>
              </w:rPr>
            </w:pPr>
          </w:p>
        </w:tc>
      </w:tr>
      <w:tr w:rsidR="008A7647" w:rsidRPr="00480423" w14:paraId="14511DB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0919904"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CA81DCB"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8BF1C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BC82576"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1851C722" w14:textId="77777777" w:rsidR="008A7647" w:rsidRPr="00480423" w:rsidRDefault="008A7647" w:rsidP="008A7647">
            <w:pPr>
              <w:pStyle w:val="TAC"/>
              <w:rPr>
                <w:rFonts w:eastAsiaTheme="minorEastAsia"/>
                <w:lang w:val="en-US" w:eastAsia="zh-CN"/>
              </w:rPr>
            </w:pPr>
          </w:p>
        </w:tc>
      </w:tr>
      <w:tr w:rsidR="008A7647" w:rsidRPr="00480423" w14:paraId="7D63952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6EE08CB" w14:textId="77777777" w:rsidR="008A7647" w:rsidRPr="00480423" w:rsidRDefault="008A7647" w:rsidP="008A7647">
            <w:pPr>
              <w:pStyle w:val="TAC"/>
              <w:rPr>
                <w:rFonts w:eastAsiaTheme="minorEastAsia"/>
                <w:lang w:val="en-US" w:eastAsia="zh-CN"/>
              </w:rPr>
            </w:pPr>
            <w:r w:rsidRPr="008523D2">
              <w:rPr>
                <w:lang w:eastAsia="zh-CN"/>
              </w:rPr>
              <w:t>CA_n5A-n78A-n79A</w:t>
            </w:r>
          </w:p>
        </w:tc>
        <w:tc>
          <w:tcPr>
            <w:tcW w:w="2712" w:type="dxa"/>
            <w:tcBorders>
              <w:top w:val="single" w:sz="4" w:space="0" w:color="auto"/>
              <w:left w:val="single" w:sz="4" w:space="0" w:color="auto"/>
              <w:bottom w:val="nil"/>
              <w:right w:val="single" w:sz="4" w:space="0" w:color="auto"/>
            </w:tcBorders>
            <w:vAlign w:val="center"/>
          </w:tcPr>
          <w:p w14:paraId="74D40B44" w14:textId="77777777" w:rsidR="008A7647" w:rsidRPr="008523D2" w:rsidRDefault="008A7647" w:rsidP="008A7647">
            <w:pPr>
              <w:pStyle w:val="TAC"/>
              <w:rPr>
                <w:lang w:eastAsia="zh-CN"/>
              </w:rPr>
            </w:pPr>
            <w:r w:rsidRPr="008523D2">
              <w:rPr>
                <w:lang w:eastAsia="zh-CN"/>
              </w:rPr>
              <w:t>CA_n5A-n78A</w:t>
            </w:r>
          </w:p>
          <w:p w14:paraId="05C12066" w14:textId="77777777" w:rsidR="008A7647" w:rsidRPr="008523D2" w:rsidRDefault="008A7647" w:rsidP="008A7647">
            <w:pPr>
              <w:pStyle w:val="TAC"/>
              <w:rPr>
                <w:lang w:eastAsia="zh-CN"/>
              </w:rPr>
            </w:pPr>
            <w:r w:rsidRPr="008523D2">
              <w:rPr>
                <w:lang w:eastAsia="zh-CN"/>
              </w:rPr>
              <w:t>CA_n5A-n79A</w:t>
            </w:r>
          </w:p>
          <w:p w14:paraId="5D04A3B9" w14:textId="77777777" w:rsidR="008A7647" w:rsidRPr="00480423" w:rsidRDefault="008A7647" w:rsidP="008A7647">
            <w:pPr>
              <w:pStyle w:val="TAC"/>
              <w:rPr>
                <w:rFonts w:eastAsiaTheme="minorEastAsia" w:cs="Arial"/>
                <w:szCs w:val="18"/>
                <w:lang w:val="en-US" w:eastAsia="zh-CN"/>
              </w:rPr>
            </w:pPr>
            <w:r w:rsidRPr="008523D2">
              <w:rPr>
                <w:lang w:eastAsia="zh-CN"/>
              </w:rPr>
              <w:t>CA_n78A-n79A</w:t>
            </w:r>
          </w:p>
        </w:tc>
        <w:tc>
          <w:tcPr>
            <w:tcW w:w="1231" w:type="dxa"/>
            <w:tcBorders>
              <w:top w:val="single" w:sz="4" w:space="0" w:color="auto"/>
              <w:left w:val="single" w:sz="4" w:space="0" w:color="auto"/>
              <w:bottom w:val="single" w:sz="4" w:space="0" w:color="auto"/>
              <w:right w:val="single" w:sz="4" w:space="0" w:color="auto"/>
            </w:tcBorders>
            <w:vAlign w:val="center"/>
          </w:tcPr>
          <w:p w14:paraId="1609D2AA" w14:textId="77777777" w:rsidR="008A7647" w:rsidRPr="00480423" w:rsidRDefault="008A7647" w:rsidP="008A7647">
            <w:pPr>
              <w:pStyle w:val="TAC"/>
              <w:rPr>
                <w:rFonts w:eastAsiaTheme="minorEastAsia"/>
                <w:lang w:val="en-US" w:eastAsia="zh-CN"/>
              </w:rPr>
            </w:pPr>
            <w:r w:rsidRPr="008523D2">
              <w:rPr>
                <w:rFonts w:hint="eastAsia"/>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1E39129" w14:textId="77777777" w:rsidR="008A7647" w:rsidRPr="00480423" w:rsidRDefault="008A7647" w:rsidP="008A7647">
            <w:pPr>
              <w:pStyle w:val="TAC"/>
              <w:rPr>
                <w:rFonts w:eastAsiaTheme="minorEastAsia" w:cs="Arial"/>
                <w:szCs w:val="18"/>
                <w:lang w:val="en-US" w:eastAsia="zh-CN" w:bidi="ar"/>
              </w:rPr>
            </w:pPr>
            <w:r w:rsidRPr="008523D2">
              <w:rPr>
                <w:lang w:val="en-US" w:eastAsia="zh-CN" w:bidi="ar"/>
              </w:rPr>
              <w:t>See n5 channel bandwidths in Table 5.3.5-1</w:t>
            </w:r>
          </w:p>
        </w:tc>
        <w:tc>
          <w:tcPr>
            <w:tcW w:w="2387" w:type="dxa"/>
            <w:tcBorders>
              <w:top w:val="single" w:sz="4" w:space="0" w:color="auto"/>
              <w:left w:val="single" w:sz="4" w:space="0" w:color="auto"/>
              <w:bottom w:val="nil"/>
              <w:right w:val="single" w:sz="4" w:space="0" w:color="auto"/>
            </w:tcBorders>
            <w:vAlign w:val="center"/>
          </w:tcPr>
          <w:p w14:paraId="62449DB8" w14:textId="77777777" w:rsidR="008A7647" w:rsidRPr="00480423" w:rsidRDefault="008A7647" w:rsidP="008A7647">
            <w:pPr>
              <w:pStyle w:val="TAC"/>
              <w:rPr>
                <w:rFonts w:eastAsiaTheme="minorEastAsia"/>
                <w:lang w:val="en-US" w:eastAsia="zh-CN"/>
              </w:rPr>
            </w:pPr>
            <w:r w:rsidRPr="008523D2">
              <w:rPr>
                <w:lang w:eastAsia="zh-CN"/>
              </w:rPr>
              <w:t>4 and 5</w:t>
            </w:r>
          </w:p>
        </w:tc>
      </w:tr>
      <w:tr w:rsidR="008A7647" w:rsidRPr="00480423" w14:paraId="50ABF62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05DD5E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E4E081"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859500" w14:textId="77777777" w:rsidR="008A7647" w:rsidRPr="00480423" w:rsidRDefault="008A7647" w:rsidP="008A7647">
            <w:pPr>
              <w:pStyle w:val="TAC"/>
              <w:rPr>
                <w:rFonts w:eastAsiaTheme="minorEastAsia"/>
                <w:lang w:val="en-US" w:eastAsia="zh-CN"/>
              </w:rPr>
            </w:pPr>
            <w:r w:rsidRPr="008523D2">
              <w:rPr>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4B1D633" w14:textId="77777777" w:rsidR="008A7647" w:rsidRPr="00480423" w:rsidRDefault="008A7647" w:rsidP="008A7647">
            <w:pPr>
              <w:pStyle w:val="TAC"/>
              <w:rPr>
                <w:rFonts w:eastAsiaTheme="minorEastAsia" w:cs="Arial"/>
                <w:szCs w:val="18"/>
                <w:lang w:val="en-US" w:eastAsia="zh-CN" w:bidi="ar"/>
              </w:rPr>
            </w:pPr>
            <w:r w:rsidRPr="008523D2">
              <w:rPr>
                <w:lang w:val="en-US" w:eastAsia="zh-CN" w:bidi="ar"/>
              </w:rPr>
              <w:t>See n78 channel bandwidths in Table 5.3.5-1</w:t>
            </w:r>
          </w:p>
        </w:tc>
        <w:tc>
          <w:tcPr>
            <w:tcW w:w="2387" w:type="dxa"/>
            <w:tcBorders>
              <w:top w:val="nil"/>
              <w:left w:val="single" w:sz="4" w:space="0" w:color="auto"/>
              <w:bottom w:val="nil"/>
              <w:right w:val="single" w:sz="4" w:space="0" w:color="auto"/>
            </w:tcBorders>
            <w:vAlign w:val="center"/>
          </w:tcPr>
          <w:p w14:paraId="25733B05" w14:textId="77777777" w:rsidR="008A7647" w:rsidRPr="00480423" w:rsidRDefault="008A7647" w:rsidP="008A7647">
            <w:pPr>
              <w:pStyle w:val="TAC"/>
              <w:rPr>
                <w:rFonts w:eastAsiaTheme="minorEastAsia"/>
                <w:lang w:val="en-US" w:eastAsia="zh-CN"/>
              </w:rPr>
            </w:pPr>
          </w:p>
        </w:tc>
      </w:tr>
      <w:tr w:rsidR="008A7647" w:rsidRPr="00480423" w14:paraId="78839AF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00EE6A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6B335CA"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2344F3" w14:textId="77777777" w:rsidR="008A7647" w:rsidRPr="00480423" w:rsidRDefault="008A7647" w:rsidP="008A7647">
            <w:pPr>
              <w:pStyle w:val="TAC"/>
              <w:rPr>
                <w:rFonts w:eastAsiaTheme="minorEastAsia"/>
                <w:lang w:val="en-US" w:eastAsia="zh-CN"/>
              </w:rPr>
            </w:pPr>
            <w:r w:rsidRPr="008523D2">
              <w:rPr>
                <w:rFonts w:hint="eastAsia"/>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818EB73" w14:textId="77777777" w:rsidR="008A7647" w:rsidRPr="00480423" w:rsidRDefault="008A7647" w:rsidP="008A7647">
            <w:pPr>
              <w:pStyle w:val="TAC"/>
              <w:rPr>
                <w:rFonts w:eastAsiaTheme="minorEastAsia" w:cs="Arial"/>
                <w:szCs w:val="18"/>
                <w:lang w:val="en-US" w:eastAsia="zh-CN" w:bidi="ar"/>
              </w:rPr>
            </w:pPr>
            <w:r w:rsidRPr="008523D2">
              <w:rPr>
                <w:lang w:val="en-US" w:eastAsia="zh-CN" w:bidi="ar"/>
              </w:rPr>
              <w:t>See n79 channel bandwidths in Table 5.3.5-1</w:t>
            </w:r>
          </w:p>
        </w:tc>
        <w:tc>
          <w:tcPr>
            <w:tcW w:w="2387" w:type="dxa"/>
            <w:tcBorders>
              <w:top w:val="nil"/>
              <w:left w:val="single" w:sz="4" w:space="0" w:color="auto"/>
              <w:bottom w:val="single" w:sz="4" w:space="0" w:color="auto"/>
              <w:right w:val="single" w:sz="4" w:space="0" w:color="auto"/>
            </w:tcBorders>
            <w:vAlign w:val="center"/>
          </w:tcPr>
          <w:p w14:paraId="6F0D9E6C" w14:textId="77777777" w:rsidR="008A7647" w:rsidRPr="00480423" w:rsidRDefault="008A7647" w:rsidP="008A7647">
            <w:pPr>
              <w:pStyle w:val="TAC"/>
              <w:rPr>
                <w:rFonts w:eastAsiaTheme="minorEastAsia"/>
                <w:lang w:val="en-US" w:eastAsia="zh-CN"/>
              </w:rPr>
            </w:pPr>
          </w:p>
        </w:tc>
      </w:tr>
      <w:tr w:rsidR="008A7647" w:rsidRPr="00480423" w14:paraId="239A9618"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BDD71D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CA_n7A-n8A-n28A</w:t>
            </w:r>
          </w:p>
        </w:tc>
        <w:tc>
          <w:tcPr>
            <w:tcW w:w="2712" w:type="dxa"/>
            <w:tcBorders>
              <w:top w:val="single" w:sz="4" w:space="0" w:color="auto"/>
              <w:left w:val="single" w:sz="4" w:space="0" w:color="auto"/>
              <w:bottom w:val="nil"/>
              <w:right w:val="single" w:sz="4" w:space="0" w:color="auto"/>
            </w:tcBorders>
            <w:vAlign w:val="center"/>
          </w:tcPr>
          <w:p w14:paraId="29660DAB" w14:textId="77777777" w:rsidR="008A7647" w:rsidRPr="00480423" w:rsidRDefault="008A7647" w:rsidP="008A7647">
            <w:pPr>
              <w:pStyle w:val="TAC"/>
              <w:rPr>
                <w:rFonts w:eastAsiaTheme="minorEastAsia" w:cs="Arial"/>
                <w:szCs w:val="18"/>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B271FA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6F53A68"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8CE763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49775A5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C7CD67B"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C3D1CA0"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800E5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5EB35F92"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2664BD1" w14:textId="77777777" w:rsidR="008A7647" w:rsidRPr="00480423" w:rsidRDefault="008A7647" w:rsidP="008A7647">
            <w:pPr>
              <w:pStyle w:val="TAC"/>
              <w:rPr>
                <w:rFonts w:eastAsiaTheme="minorEastAsia"/>
                <w:lang w:val="en-US" w:eastAsia="zh-CN"/>
              </w:rPr>
            </w:pPr>
          </w:p>
        </w:tc>
      </w:tr>
      <w:tr w:rsidR="008A7647" w:rsidRPr="00480423" w14:paraId="7AC32FDC"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2D22F34"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4697EB5"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2ED50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5AF2DE9"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2387" w:type="dxa"/>
            <w:tcBorders>
              <w:top w:val="nil"/>
              <w:left w:val="single" w:sz="4" w:space="0" w:color="auto"/>
              <w:bottom w:val="single" w:sz="4" w:space="0" w:color="auto"/>
              <w:right w:val="single" w:sz="4" w:space="0" w:color="auto"/>
            </w:tcBorders>
            <w:vAlign w:val="center"/>
          </w:tcPr>
          <w:p w14:paraId="7C80F851" w14:textId="77777777" w:rsidR="008A7647" w:rsidRPr="00480423" w:rsidRDefault="008A7647" w:rsidP="008A7647">
            <w:pPr>
              <w:pStyle w:val="TAC"/>
              <w:rPr>
                <w:rFonts w:eastAsiaTheme="minorEastAsia"/>
                <w:lang w:val="en-US" w:eastAsia="zh-CN"/>
              </w:rPr>
            </w:pPr>
          </w:p>
        </w:tc>
      </w:tr>
      <w:tr w:rsidR="008A7647" w:rsidRPr="00480423" w14:paraId="375A284B"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D10159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CA_n7A-n8A-n40A</w:t>
            </w:r>
          </w:p>
        </w:tc>
        <w:tc>
          <w:tcPr>
            <w:tcW w:w="2712" w:type="dxa"/>
            <w:tcBorders>
              <w:top w:val="single" w:sz="4" w:space="0" w:color="auto"/>
              <w:left w:val="single" w:sz="4" w:space="0" w:color="auto"/>
              <w:bottom w:val="nil"/>
              <w:right w:val="single" w:sz="4" w:space="0" w:color="auto"/>
            </w:tcBorders>
            <w:vAlign w:val="center"/>
          </w:tcPr>
          <w:p w14:paraId="5D1A0A4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CA_n7A-n8A</w:t>
            </w:r>
          </w:p>
          <w:p w14:paraId="4B08B19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CA_n7A-n40A</w:t>
            </w:r>
          </w:p>
          <w:p w14:paraId="2790B981" w14:textId="77777777" w:rsidR="008A7647" w:rsidRPr="00480423" w:rsidRDefault="008A7647" w:rsidP="008A7647">
            <w:pPr>
              <w:pStyle w:val="TAC"/>
              <w:rPr>
                <w:rFonts w:eastAsiaTheme="minorEastAsia" w:cs="Arial"/>
                <w:szCs w:val="18"/>
                <w:lang w:val="en-US" w:eastAsia="zh-CN"/>
              </w:rPr>
            </w:pPr>
            <w:r w:rsidRPr="00480423">
              <w:rPr>
                <w:rFonts w:eastAsiaTheme="minorEastAsia"/>
                <w:lang w:val="en-US" w:eastAsia="zh-CN"/>
              </w:rPr>
              <w:t>CA_n8A-n40A</w:t>
            </w:r>
          </w:p>
        </w:tc>
        <w:tc>
          <w:tcPr>
            <w:tcW w:w="1231" w:type="dxa"/>
            <w:tcBorders>
              <w:top w:val="single" w:sz="4" w:space="0" w:color="auto"/>
              <w:left w:val="single" w:sz="4" w:space="0" w:color="auto"/>
              <w:bottom w:val="single" w:sz="4" w:space="0" w:color="auto"/>
              <w:right w:val="single" w:sz="4" w:space="0" w:color="auto"/>
            </w:tcBorders>
            <w:vAlign w:val="center"/>
          </w:tcPr>
          <w:p w14:paraId="76295BA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BAF2FE7"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ACD76F9" w14:textId="77777777" w:rsidR="008A7647" w:rsidRPr="00480423" w:rsidRDefault="008A7647" w:rsidP="008A7647">
            <w:pPr>
              <w:pStyle w:val="TAC"/>
              <w:rPr>
                <w:rFonts w:eastAsiaTheme="minorEastAsia"/>
                <w:lang w:val="en-US" w:eastAsia="zh-CN"/>
              </w:rPr>
            </w:pPr>
            <w:r w:rsidRPr="00480423">
              <w:rPr>
                <w:rFonts w:eastAsiaTheme="minorEastAsia" w:hint="eastAsia"/>
                <w:lang w:val="en-US" w:eastAsia="zh-CN"/>
              </w:rPr>
              <w:t>0</w:t>
            </w:r>
          </w:p>
        </w:tc>
      </w:tr>
      <w:tr w:rsidR="008A7647" w:rsidRPr="00480423" w14:paraId="76409F8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8C8863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D18B99"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E55F7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6E8B83B5"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948BB26" w14:textId="77777777" w:rsidR="008A7647" w:rsidRPr="00480423" w:rsidRDefault="008A7647" w:rsidP="008A7647">
            <w:pPr>
              <w:pStyle w:val="TAC"/>
              <w:rPr>
                <w:rFonts w:eastAsiaTheme="minorEastAsia"/>
                <w:lang w:val="en-US" w:eastAsia="zh-CN"/>
              </w:rPr>
            </w:pPr>
          </w:p>
        </w:tc>
      </w:tr>
      <w:tr w:rsidR="008A7647" w:rsidRPr="00480423" w14:paraId="06F34C6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8341E10"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2720B93"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32F65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6A217631"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r w:rsidRPr="00480423">
              <w:rPr>
                <w:rFonts w:eastAsiaTheme="minorEastAsia" w:cs="Arial" w:hint="eastAsia"/>
                <w:color w:val="000000"/>
                <w:szCs w:val="18"/>
                <w:lang w:val="en-US" w:eastAsia="zh-CN" w:bidi="ar"/>
              </w:rPr>
              <w:t>,</w:t>
            </w:r>
            <w:r w:rsidRPr="00480423">
              <w:rPr>
                <w:rFonts w:eastAsiaTheme="minorEastAsia" w:cs="Arial"/>
                <w:color w:val="000000"/>
                <w:szCs w:val="18"/>
                <w:lang w:val="en-US" w:eastAsia="zh-CN" w:bidi="ar"/>
              </w:rPr>
              <w:t xml:space="preserve"> 60, 80</w:t>
            </w:r>
          </w:p>
        </w:tc>
        <w:tc>
          <w:tcPr>
            <w:tcW w:w="2387" w:type="dxa"/>
            <w:tcBorders>
              <w:top w:val="nil"/>
              <w:left w:val="single" w:sz="4" w:space="0" w:color="auto"/>
              <w:bottom w:val="single" w:sz="4" w:space="0" w:color="auto"/>
              <w:right w:val="single" w:sz="4" w:space="0" w:color="auto"/>
            </w:tcBorders>
            <w:vAlign w:val="center"/>
          </w:tcPr>
          <w:p w14:paraId="20C0290B" w14:textId="77777777" w:rsidR="008A7647" w:rsidRPr="00480423" w:rsidRDefault="008A7647" w:rsidP="008A7647">
            <w:pPr>
              <w:pStyle w:val="TAC"/>
              <w:rPr>
                <w:rFonts w:eastAsiaTheme="minorEastAsia"/>
                <w:lang w:val="en-US" w:eastAsia="zh-CN"/>
              </w:rPr>
            </w:pPr>
          </w:p>
        </w:tc>
      </w:tr>
      <w:tr w:rsidR="008A7647" w:rsidRPr="00480423" w14:paraId="298CCBA8"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EC7219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CA_n7A-n8A-n78A</w:t>
            </w:r>
          </w:p>
        </w:tc>
        <w:tc>
          <w:tcPr>
            <w:tcW w:w="2712" w:type="dxa"/>
            <w:tcBorders>
              <w:top w:val="single" w:sz="4" w:space="0" w:color="auto"/>
              <w:left w:val="single" w:sz="4" w:space="0" w:color="auto"/>
              <w:bottom w:val="nil"/>
              <w:right w:val="single" w:sz="4" w:space="0" w:color="auto"/>
            </w:tcBorders>
            <w:vAlign w:val="center"/>
          </w:tcPr>
          <w:p w14:paraId="785FDE8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CA_n7A-n8A</w:t>
            </w:r>
          </w:p>
          <w:p w14:paraId="10E941A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CA_n7A-n78A</w:t>
            </w:r>
          </w:p>
          <w:p w14:paraId="5F897944" w14:textId="77777777" w:rsidR="008A7647" w:rsidRPr="00480423" w:rsidRDefault="008A7647" w:rsidP="008A7647">
            <w:pPr>
              <w:pStyle w:val="TAC"/>
              <w:rPr>
                <w:rFonts w:eastAsiaTheme="minorEastAsia" w:cs="Arial"/>
                <w:szCs w:val="18"/>
                <w:lang w:val="en-US" w:eastAsia="zh-CN"/>
              </w:rPr>
            </w:pPr>
            <w:r w:rsidRPr="00480423">
              <w:rPr>
                <w:rFonts w:eastAsiaTheme="minorEastAsia"/>
                <w:lang w:val="en-US" w:eastAsia="zh-CN"/>
              </w:rPr>
              <w:t>CA_n8A-n78A</w:t>
            </w:r>
          </w:p>
        </w:tc>
        <w:tc>
          <w:tcPr>
            <w:tcW w:w="1231" w:type="dxa"/>
            <w:tcBorders>
              <w:top w:val="single" w:sz="4" w:space="0" w:color="auto"/>
              <w:left w:val="single" w:sz="4" w:space="0" w:color="auto"/>
              <w:bottom w:val="single" w:sz="4" w:space="0" w:color="auto"/>
              <w:right w:val="single" w:sz="4" w:space="0" w:color="auto"/>
            </w:tcBorders>
            <w:vAlign w:val="center"/>
          </w:tcPr>
          <w:p w14:paraId="37FE035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6D3E293"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9A7E87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0FE15FC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96DC400"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04F0EB"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9B34B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50417BE3"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B3A8A87" w14:textId="77777777" w:rsidR="008A7647" w:rsidRPr="00480423" w:rsidRDefault="008A7647" w:rsidP="008A7647">
            <w:pPr>
              <w:pStyle w:val="TAC"/>
              <w:rPr>
                <w:rFonts w:eastAsiaTheme="minorEastAsia"/>
                <w:lang w:val="en-US" w:eastAsia="zh-CN"/>
              </w:rPr>
            </w:pPr>
          </w:p>
        </w:tc>
      </w:tr>
      <w:tr w:rsidR="008A7647" w:rsidRPr="00480423" w14:paraId="1B7B1B8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424C73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1FC367E"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C3569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7DEB2E1"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w:t>
            </w:r>
            <w:r w:rsidRPr="00480423">
              <w:rPr>
                <w:rFonts w:eastAsiaTheme="minorEastAsia" w:cs="Arial" w:hint="eastAsia"/>
                <w:color w:val="000000"/>
                <w:szCs w:val="18"/>
                <w:lang w:val="en-US" w:eastAsia="zh-CN" w:bidi="ar"/>
              </w:rPr>
              <w:t>,</w:t>
            </w:r>
            <w:r w:rsidRPr="00480423">
              <w:rPr>
                <w:rFonts w:eastAsiaTheme="minorEastAsia" w:cs="Arial"/>
                <w:color w:val="000000"/>
                <w:szCs w:val="18"/>
                <w:lang w:val="en-US" w:eastAsia="zh-CN" w:bidi="ar"/>
              </w:rPr>
              <w:t xml:space="preserve"> 60, 70, 80, 90, 100</w:t>
            </w:r>
          </w:p>
        </w:tc>
        <w:tc>
          <w:tcPr>
            <w:tcW w:w="2387" w:type="dxa"/>
            <w:tcBorders>
              <w:top w:val="nil"/>
              <w:left w:val="single" w:sz="4" w:space="0" w:color="auto"/>
              <w:bottom w:val="single" w:sz="4" w:space="0" w:color="auto"/>
              <w:right w:val="single" w:sz="4" w:space="0" w:color="auto"/>
            </w:tcBorders>
            <w:vAlign w:val="center"/>
          </w:tcPr>
          <w:p w14:paraId="15814685" w14:textId="77777777" w:rsidR="008A7647" w:rsidRPr="00480423" w:rsidRDefault="008A7647" w:rsidP="008A7647">
            <w:pPr>
              <w:pStyle w:val="TAC"/>
              <w:rPr>
                <w:rFonts w:eastAsiaTheme="minorEastAsia"/>
                <w:lang w:val="en-US" w:eastAsia="zh-CN"/>
              </w:rPr>
            </w:pPr>
          </w:p>
        </w:tc>
      </w:tr>
      <w:tr w:rsidR="008A7647" w:rsidRPr="00480423" w14:paraId="4BDD5B52"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CDCFC1D" w14:textId="77777777" w:rsidR="008A7647" w:rsidRPr="00480423" w:rsidRDefault="008A7647" w:rsidP="008A7647">
            <w:pPr>
              <w:pStyle w:val="TAC"/>
              <w:rPr>
                <w:rFonts w:eastAsiaTheme="minorEastAsia"/>
                <w:lang w:val="en-US" w:eastAsia="zh-CN"/>
              </w:rPr>
            </w:pPr>
            <w:r w:rsidRPr="00480423">
              <w:rPr>
                <w:rFonts w:eastAsiaTheme="minorEastAsia"/>
                <w:lang w:eastAsia="zh-CN"/>
              </w:rPr>
              <w:t>CA_n7A-n12A-n25A</w:t>
            </w:r>
          </w:p>
        </w:tc>
        <w:tc>
          <w:tcPr>
            <w:tcW w:w="2712" w:type="dxa"/>
            <w:tcBorders>
              <w:top w:val="single" w:sz="4" w:space="0" w:color="auto"/>
              <w:left w:val="single" w:sz="4" w:space="0" w:color="auto"/>
              <w:bottom w:val="nil"/>
              <w:right w:val="single" w:sz="4" w:space="0" w:color="auto"/>
            </w:tcBorders>
            <w:vAlign w:val="center"/>
          </w:tcPr>
          <w:p w14:paraId="24C0C319" w14:textId="77777777" w:rsidR="008A7647" w:rsidRPr="00480423" w:rsidRDefault="008A7647" w:rsidP="008A7647">
            <w:pPr>
              <w:pStyle w:val="TAC"/>
              <w:rPr>
                <w:rFonts w:eastAsiaTheme="minorEastAsia" w:cs="Arial"/>
                <w:szCs w:val="18"/>
                <w:lang w:val="en-US" w:eastAsia="zh-CN"/>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2095267" w14:textId="77777777" w:rsidR="008A7647" w:rsidRPr="00480423" w:rsidRDefault="008A7647" w:rsidP="008A7647">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0AAAF55D"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szCs w:val="18"/>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5B93B04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330967A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6052AF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4EE95B"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5AF96F" w14:textId="77777777" w:rsidR="008A7647" w:rsidRPr="00480423" w:rsidRDefault="008A7647" w:rsidP="008A7647">
            <w:pPr>
              <w:pStyle w:val="TAC"/>
              <w:rPr>
                <w:rFonts w:eastAsiaTheme="minorEastAsia"/>
                <w:lang w:val="en-US" w:eastAsia="zh-CN"/>
              </w:rPr>
            </w:pPr>
            <w:r w:rsidRPr="00480423">
              <w:rPr>
                <w:rFonts w:eastAsiaTheme="minor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7A200C0F"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rPr>
              <w:t>5, 10, 15</w:t>
            </w:r>
          </w:p>
        </w:tc>
        <w:tc>
          <w:tcPr>
            <w:tcW w:w="2387" w:type="dxa"/>
            <w:tcBorders>
              <w:top w:val="nil"/>
              <w:left w:val="single" w:sz="4" w:space="0" w:color="auto"/>
              <w:bottom w:val="nil"/>
              <w:right w:val="single" w:sz="4" w:space="0" w:color="auto"/>
            </w:tcBorders>
            <w:vAlign w:val="center"/>
          </w:tcPr>
          <w:p w14:paraId="3A7B9B81" w14:textId="77777777" w:rsidR="008A7647" w:rsidRPr="00480423" w:rsidRDefault="008A7647" w:rsidP="008A7647">
            <w:pPr>
              <w:pStyle w:val="TAC"/>
              <w:rPr>
                <w:rFonts w:eastAsiaTheme="minorEastAsia"/>
                <w:lang w:val="en-US" w:eastAsia="zh-CN"/>
              </w:rPr>
            </w:pPr>
          </w:p>
        </w:tc>
      </w:tr>
      <w:tr w:rsidR="008A7647" w:rsidRPr="00480423" w14:paraId="4291ECF4"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ADB1A1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284875A"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493482" w14:textId="77777777" w:rsidR="008A7647" w:rsidRPr="00480423" w:rsidRDefault="008A7647" w:rsidP="008A7647">
            <w:pPr>
              <w:pStyle w:val="TAC"/>
              <w:rPr>
                <w:rFonts w:eastAsiaTheme="minorEastAsia"/>
                <w:lang w:val="en-US" w:eastAsia="zh-CN"/>
              </w:rPr>
            </w:pPr>
            <w:r w:rsidRPr="00480423">
              <w:rPr>
                <w:rFonts w:eastAsiaTheme="minorEastAsia"/>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070042A"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45CAE28" w14:textId="77777777" w:rsidR="008A7647" w:rsidRPr="00480423" w:rsidRDefault="008A7647" w:rsidP="008A7647">
            <w:pPr>
              <w:pStyle w:val="TAC"/>
              <w:rPr>
                <w:rFonts w:eastAsiaTheme="minorEastAsia"/>
                <w:lang w:val="en-US" w:eastAsia="zh-CN"/>
              </w:rPr>
            </w:pPr>
          </w:p>
        </w:tc>
      </w:tr>
      <w:tr w:rsidR="008A7647" w:rsidRPr="00480423" w14:paraId="18442AD7"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33C1DDC" w14:textId="77777777" w:rsidR="008A7647" w:rsidRPr="00480423" w:rsidRDefault="008A7647" w:rsidP="008A7647">
            <w:pPr>
              <w:pStyle w:val="TAC"/>
              <w:rPr>
                <w:rFonts w:eastAsiaTheme="minorEastAsia"/>
                <w:lang w:val="en-US" w:eastAsia="zh-CN"/>
              </w:rPr>
            </w:pPr>
            <w:r w:rsidRPr="00480423">
              <w:rPr>
                <w:rFonts w:eastAsiaTheme="minorEastAsia"/>
                <w:lang w:eastAsia="zh-CN"/>
              </w:rPr>
              <w:t>CA_n7A-n12A-n66A</w:t>
            </w:r>
          </w:p>
        </w:tc>
        <w:tc>
          <w:tcPr>
            <w:tcW w:w="2712" w:type="dxa"/>
            <w:tcBorders>
              <w:top w:val="single" w:sz="4" w:space="0" w:color="auto"/>
              <w:left w:val="single" w:sz="4" w:space="0" w:color="auto"/>
              <w:bottom w:val="nil"/>
              <w:right w:val="single" w:sz="4" w:space="0" w:color="auto"/>
            </w:tcBorders>
            <w:vAlign w:val="center"/>
          </w:tcPr>
          <w:p w14:paraId="64527D3A" w14:textId="77777777" w:rsidR="008A7647" w:rsidRPr="00480423" w:rsidRDefault="008A7647" w:rsidP="008A7647">
            <w:pPr>
              <w:pStyle w:val="TAC"/>
              <w:rPr>
                <w:rFonts w:eastAsiaTheme="minorEastAsia" w:cs="Arial"/>
                <w:szCs w:val="18"/>
                <w:lang w:val="en-US" w:eastAsia="zh-CN"/>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B9B0119" w14:textId="77777777" w:rsidR="008A7647" w:rsidRPr="00480423" w:rsidRDefault="008A7647" w:rsidP="008A7647">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1485EC8F"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rPr>
              <w:t>5, 10, 15, 20, 25, 30, 35, 40, 50</w:t>
            </w:r>
          </w:p>
        </w:tc>
        <w:tc>
          <w:tcPr>
            <w:tcW w:w="2387" w:type="dxa"/>
            <w:tcBorders>
              <w:top w:val="single" w:sz="4" w:space="0" w:color="auto"/>
              <w:left w:val="single" w:sz="4" w:space="0" w:color="auto"/>
              <w:bottom w:val="nil"/>
              <w:right w:val="single" w:sz="4" w:space="0" w:color="auto"/>
            </w:tcBorders>
            <w:vAlign w:val="center"/>
          </w:tcPr>
          <w:p w14:paraId="70D0E09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0B79591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A2C3FDE"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9ADF3E"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73452E" w14:textId="77777777" w:rsidR="008A7647" w:rsidRPr="00480423" w:rsidRDefault="008A7647" w:rsidP="008A7647">
            <w:pPr>
              <w:pStyle w:val="TAC"/>
              <w:rPr>
                <w:rFonts w:eastAsiaTheme="minorEastAsia"/>
                <w:lang w:val="en-US" w:eastAsia="zh-CN"/>
              </w:rPr>
            </w:pPr>
            <w:r w:rsidRPr="00480423">
              <w:rPr>
                <w:rFonts w:eastAsiaTheme="minor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3F31F8FC"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rPr>
              <w:t>5, 10, 15</w:t>
            </w:r>
          </w:p>
        </w:tc>
        <w:tc>
          <w:tcPr>
            <w:tcW w:w="2387" w:type="dxa"/>
            <w:tcBorders>
              <w:top w:val="nil"/>
              <w:left w:val="single" w:sz="4" w:space="0" w:color="auto"/>
              <w:bottom w:val="nil"/>
              <w:right w:val="single" w:sz="4" w:space="0" w:color="auto"/>
            </w:tcBorders>
            <w:vAlign w:val="center"/>
          </w:tcPr>
          <w:p w14:paraId="7B29BE60" w14:textId="77777777" w:rsidR="008A7647" w:rsidRPr="00480423" w:rsidRDefault="008A7647" w:rsidP="008A7647">
            <w:pPr>
              <w:pStyle w:val="TAC"/>
              <w:rPr>
                <w:rFonts w:eastAsiaTheme="minorEastAsia"/>
                <w:lang w:val="en-US" w:eastAsia="zh-CN"/>
              </w:rPr>
            </w:pPr>
          </w:p>
        </w:tc>
      </w:tr>
      <w:tr w:rsidR="008A7647" w:rsidRPr="00480423" w14:paraId="1FFB301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95CB1A2"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417769C"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2E0196" w14:textId="77777777" w:rsidR="008A7647" w:rsidRPr="00480423" w:rsidRDefault="008A7647" w:rsidP="008A7647">
            <w:pPr>
              <w:pStyle w:val="TAC"/>
              <w:rPr>
                <w:rFonts w:eastAsiaTheme="minorEastAsia"/>
                <w:lang w:val="en-US" w:eastAsia="zh-CN"/>
              </w:rPr>
            </w:pPr>
            <w:r w:rsidRPr="00480423">
              <w:rPr>
                <w:rFonts w:eastAsiaTheme="minorEastAsia"/>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6FF92D5"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rPr>
              <w:t>5, 10, 15, 20, 25, 30, 35, 40, 45</w:t>
            </w:r>
          </w:p>
        </w:tc>
        <w:tc>
          <w:tcPr>
            <w:tcW w:w="2387" w:type="dxa"/>
            <w:tcBorders>
              <w:top w:val="nil"/>
              <w:left w:val="single" w:sz="4" w:space="0" w:color="auto"/>
              <w:bottom w:val="single" w:sz="4" w:space="0" w:color="auto"/>
              <w:right w:val="single" w:sz="4" w:space="0" w:color="auto"/>
            </w:tcBorders>
            <w:vAlign w:val="center"/>
          </w:tcPr>
          <w:p w14:paraId="75B0F02F" w14:textId="77777777" w:rsidR="008A7647" w:rsidRPr="00480423" w:rsidRDefault="008A7647" w:rsidP="008A7647">
            <w:pPr>
              <w:pStyle w:val="TAC"/>
              <w:rPr>
                <w:rFonts w:eastAsiaTheme="minorEastAsia"/>
                <w:lang w:val="en-US" w:eastAsia="zh-CN"/>
              </w:rPr>
            </w:pPr>
          </w:p>
        </w:tc>
      </w:tr>
      <w:tr w:rsidR="008A7647" w:rsidRPr="00480423" w14:paraId="3DE4FC3F"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27197E3" w14:textId="77777777" w:rsidR="008A7647" w:rsidRPr="00480423" w:rsidRDefault="008A7647" w:rsidP="008A7647">
            <w:pPr>
              <w:pStyle w:val="TAC"/>
              <w:rPr>
                <w:rFonts w:eastAsiaTheme="minorEastAsia"/>
                <w:lang w:val="en-US" w:eastAsia="zh-CN"/>
              </w:rPr>
            </w:pPr>
            <w:bookmarkStart w:id="192" w:name="_Hlk146639094"/>
            <w:r w:rsidRPr="008523D2">
              <w:rPr>
                <w:lang w:eastAsia="zh-CN"/>
              </w:rPr>
              <w:t>CA_n7A-n12A-n71A</w:t>
            </w:r>
            <w:bookmarkEnd w:id="192"/>
          </w:p>
        </w:tc>
        <w:tc>
          <w:tcPr>
            <w:tcW w:w="2712" w:type="dxa"/>
            <w:tcBorders>
              <w:top w:val="single" w:sz="4" w:space="0" w:color="auto"/>
              <w:left w:val="single" w:sz="4" w:space="0" w:color="auto"/>
              <w:bottom w:val="nil"/>
              <w:right w:val="single" w:sz="4" w:space="0" w:color="auto"/>
            </w:tcBorders>
            <w:vAlign w:val="center"/>
          </w:tcPr>
          <w:p w14:paraId="5ADCA0A7" w14:textId="77777777" w:rsidR="008A7647" w:rsidRPr="008523D2" w:rsidRDefault="008A7647" w:rsidP="008A7647">
            <w:pPr>
              <w:pStyle w:val="TAC"/>
              <w:rPr>
                <w:lang w:eastAsia="zh-CN"/>
              </w:rPr>
            </w:pPr>
            <w:r w:rsidRPr="008523D2">
              <w:rPr>
                <w:lang w:eastAsia="zh-CN"/>
              </w:rPr>
              <w:t>CA_n7A-n12A</w:t>
            </w:r>
          </w:p>
          <w:p w14:paraId="5D0C018F" w14:textId="77777777" w:rsidR="008A7647" w:rsidRPr="00480423" w:rsidRDefault="008A7647" w:rsidP="008A7647">
            <w:pPr>
              <w:pStyle w:val="TAC"/>
              <w:rPr>
                <w:rFonts w:eastAsiaTheme="minorEastAsia" w:cs="Arial"/>
                <w:szCs w:val="18"/>
                <w:lang w:val="en-US" w:eastAsia="zh-CN"/>
              </w:rPr>
            </w:pPr>
            <w:r w:rsidRPr="008523D2">
              <w:rPr>
                <w:lang w:eastAsia="zh-CN"/>
              </w:rPr>
              <w:t>CA_n7A-n71A</w:t>
            </w:r>
          </w:p>
        </w:tc>
        <w:tc>
          <w:tcPr>
            <w:tcW w:w="1231" w:type="dxa"/>
            <w:tcBorders>
              <w:top w:val="single" w:sz="4" w:space="0" w:color="auto"/>
              <w:left w:val="single" w:sz="4" w:space="0" w:color="auto"/>
              <w:bottom w:val="single" w:sz="4" w:space="0" w:color="auto"/>
              <w:right w:val="single" w:sz="4" w:space="0" w:color="auto"/>
            </w:tcBorders>
            <w:vAlign w:val="center"/>
          </w:tcPr>
          <w:p w14:paraId="30A4A218" w14:textId="77777777" w:rsidR="008A7647" w:rsidRPr="00480423" w:rsidRDefault="008A7647" w:rsidP="008A7647">
            <w:pPr>
              <w:pStyle w:val="TAC"/>
              <w:rPr>
                <w:rFonts w:eastAsiaTheme="minorEastAsia"/>
                <w:lang w:eastAsia="zh-CN"/>
              </w:rPr>
            </w:pPr>
            <w:r w:rsidRPr="008523D2">
              <w:rPr>
                <w:rFonts w:hint="eastAsia"/>
                <w:lang w:eastAsia="zh-CN"/>
              </w:rPr>
              <w:t>n</w:t>
            </w:r>
            <w:r w:rsidRPr="008523D2">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36EB2FB6" w14:textId="77777777" w:rsidR="008A7647" w:rsidRPr="00480423" w:rsidRDefault="008A7647" w:rsidP="008A7647">
            <w:pPr>
              <w:pStyle w:val="TAC"/>
              <w:rPr>
                <w:rFonts w:eastAsiaTheme="minorEastAsia"/>
              </w:rPr>
            </w:pPr>
            <w:r w:rsidRPr="008523D2">
              <w:t>5, 10, 15, 20, 25, 30, 40, 50</w:t>
            </w:r>
          </w:p>
        </w:tc>
        <w:tc>
          <w:tcPr>
            <w:tcW w:w="2387" w:type="dxa"/>
            <w:tcBorders>
              <w:top w:val="single" w:sz="4" w:space="0" w:color="auto"/>
              <w:left w:val="single" w:sz="4" w:space="0" w:color="auto"/>
              <w:bottom w:val="nil"/>
              <w:right w:val="single" w:sz="4" w:space="0" w:color="auto"/>
            </w:tcBorders>
            <w:vAlign w:val="center"/>
          </w:tcPr>
          <w:p w14:paraId="77922D69" w14:textId="77777777" w:rsidR="008A7647" w:rsidRPr="00480423" w:rsidRDefault="008A7647" w:rsidP="008A7647">
            <w:pPr>
              <w:pStyle w:val="TAC"/>
              <w:rPr>
                <w:rFonts w:eastAsiaTheme="minorEastAsia"/>
                <w:lang w:val="en-US" w:eastAsia="zh-CN"/>
              </w:rPr>
            </w:pPr>
            <w:r w:rsidRPr="008523D2">
              <w:rPr>
                <w:lang w:eastAsia="zh-CN"/>
              </w:rPr>
              <w:t>0</w:t>
            </w:r>
          </w:p>
        </w:tc>
      </w:tr>
      <w:tr w:rsidR="008A7647" w:rsidRPr="00480423" w14:paraId="39E943F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4ADD45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B77361"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D23A69" w14:textId="77777777" w:rsidR="008A7647" w:rsidRPr="00480423" w:rsidRDefault="008A7647" w:rsidP="008A7647">
            <w:pPr>
              <w:pStyle w:val="TAC"/>
              <w:rPr>
                <w:rFonts w:eastAsiaTheme="minorEastAsia"/>
                <w:lang w:eastAsia="zh-CN"/>
              </w:rPr>
            </w:pPr>
            <w:r w:rsidRPr="008523D2">
              <w:rPr>
                <w:rFonts w:hint="eastAsia"/>
                <w:lang w:eastAsia="zh-CN"/>
              </w:rPr>
              <w:t>n</w:t>
            </w:r>
            <w:r w:rsidRPr="008523D2">
              <w:rPr>
                <w:lang w:eastAsia="zh-CN"/>
              </w:rPr>
              <w:t>12</w:t>
            </w:r>
          </w:p>
        </w:tc>
        <w:tc>
          <w:tcPr>
            <w:tcW w:w="4191" w:type="dxa"/>
            <w:tcBorders>
              <w:top w:val="single" w:sz="4" w:space="0" w:color="auto"/>
              <w:left w:val="single" w:sz="4" w:space="0" w:color="auto"/>
              <w:bottom w:val="single" w:sz="4" w:space="0" w:color="auto"/>
              <w:right w:val="single" w:sz="4" w:space="0" w:color="auto"/>
            </w:tcBorders>
            <w:vAlign w:val="center"/>
          </w:tcPr>
          <w:p w14:paraId="5717B6D1" w14:textId="77777777" w:rsidR="008A7647" w:rsidRPr="00480423" w:rsidRDefault="008A7647" w:rsidP="008A7647">
            <w:pPr>
              <w:pStyle w:val="TAC"/>
              <w:rPr>
                <w:rFonts w:eastAsiaTheme="minorEastAsia"/>
              </w:rPr>
            </w:pPr>
            <w:r w:rsidRPr="008523D2">
              <w:rPr>
                <w:rFonts w:cs="Arial"/>
                <w:szCs w:val="18"/>
              </w:rPr>
              <w:t>5, 10, 15</w:t>
            </w:r>
          </w:p>
        </w:tc>
        <w:tc>
          <w:tcPr>
            <w:tcW w:w="2387" w:type="dxa"/>
            <w:tcBorders>
              <w:top w:val="nil"/>
              <w:left w:val="single" w:sz="4" w:space="0" w:color="auto"/>
              <w:bottom w:val="nil"/>
              <w:right w:val="single" w:sz="4" w:space="0" w:color="auto"/>
            </w:tcBorders>
            <w:vAlign w:val="center"/>
          </w:tcPr>
          <w:p w14:paraId="43CD66B0" w14:textId="77777777" w:rsidR="008A7647" w:rsidRPr="00480423" w:rsidRDefault="008A7647" w:rsidP="008A7647">
            <w:pPr>
              <w:pStyle w:val="TAC"/>
              <w:rPr>
                <w:rFonts w:eastAsiaTheme="minorEastAsia"/>
                <w:lang w:val="en-US" w:eastAsia="zh-CN"/>
              </w:rPr>
            </w:pPr>
          </w:p>
        </w:tc>
      </w:tr>
      <w:tr w:rsidR="008A7647" w:rsidRPr="00480423" w14:paraId="38E6AF1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4E0D58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06DBAB3"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A02026" w14:textId="77777777" w:rsidR="008A7647" w:rsidRPr="00480423" w:rsidRDefault="008A7647" w:rsidP="008A7647">
            <w:pPr>
              <w:pStyle w:val="TAC"/>
              <w:rPr>
                <w:rFonts w:eastAsiaTheme="minorEastAsia"/>
                <w:lang w:eastAsia="zh-CN"/>
              </w:rPr>
            </w:pPr>
            <w:r w:rsidRPr="008523D2">
              <w:rPr>
                <w:rFonts w:hint="eastAsia"/>
                <w:lang w:eastAsia="zh-CN"/>
              </w:rPr>
              <w:t>n</w:t>
            </w:r>
            <w:r w:rsidRPr="008523D2">
              <w:rPr>
                <w:lang w:eastAsia="zh-CN"/>
              </w:rPr>
              <w:t>71</w:t>
            </w:r>
          </w:p>
        </w:tc>
        <w:tc>
          <w:tcPr>
            <w:tcW w:w="4191" w:type="dxa"/>
            <w:tcBorders>
              <w:top w:val="single" w:sz="4" w:space="0" w:color="auto"/>
              <w:left w:val="single" w:sz="4" w:space="0" w:color="auto"/>
              <w:bottom w:val="single" w:sz="4" w:space="0" w:color="auto"/>
              <w:right w:val="single" w:sz="4" w:space="0" w:color="auto"/>
            </w:tcBorders>
            <w:vAlign w:val="center"/>
          </w:tcPr>
          <w:p w14:paraId="75FE1158" w14:textId="77777777" w:rsidR="008A7647" w:rsidRPr="00480423" w:rsidRDefault="008A7647" w:rsidP="008A7647">
            <w:pPr>
              <w:pStyle w:val="TAC"/>
              <w:rPr>
                <w:rFonts w:eastAsiaTheme="minorEastAsia"/>
              </w:rPr>
            </w:pPr>
            <w:r w:rsidRPr="008523D2">
              <w:rPr>
                <w:rFonts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2EEC4382" w14:textId="77777777" w:rsidR="008A7647" w:rsidRPr="00480423" w:rsidRDefault="008A7647" w:rsidP="008A7647">
            <w:pPr>
              <w:pStyle w:val="TAC"/>
              <w:rPr>
                <w:rFonts w:eastAsiaTheme="minorEastAsia"/>
                <w:lang w:val="en-US" w:eastAsia="zh-CN"/>
              </w:rPr>
            </w:pPr>
          </w:p>
        </w:tc>
      </w:tr>
      <w:tr w:rsidR="008A7647" w:rsidRPr="00480423" w14:paraId="523AAC1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4D6D4AE" w14:textId="77777777" w:rsidR="008A7647" w:rsidRPr="00480423" w:rsidRDefault="008A7647" w:rsidP="008A7647">
            <w:pPr>
              <w:pStyle w:val="TAC"/>
              <w:rPr>
                <w:rFonts w:eastAsiaTheme="minorEastAsia"/>
                <w:lang w:val="en-US" w:eastAsia="zh-CN"/>
              </w:rPr>
            </w:pPr>
            <w:r w:rsidRPr="00480423">
              <w:rPr>
                <w:rFonts w:eastAsiaTheme="minorEastAsia"/>
                <w:lang w:eastAsia="zh-CN"/>
              </w:rPr>
              <w:t>CA_n7A-n12A-n77A</w:t>
            </w:r>
          </w:p>
        </w:tc>
        <w:tc>
          <w:tcPr>
            <w:tcW w:w="2712" w:type="dxa"/>
            <w:tcBorders>
              <w:top w:val="single" w:sz="4" w:space="0" w:color="auto"/>
              <w:left w:val="single" w:sz="4" w:space="0" w:color="auto"/>
              <w:bottom w:val="nil"/>
              <w:right w:val="single" w:sz="4" w:space="0" w:color="auto"/>
            </w:tcBorders>
            <w:vAlign w:val="center"/>
          </w:tcPr>
          <w:p w14:paraId="40A9BED9" w14:textId="77777777" w:rsidR="008A7647" w:rsidRPr="00480423" w:rsidRDefault="008A7647" w:rsidP="008A7647">
            <w:pPr>
              <w:pStyle w:val="TAC"/>
              <w:rPr>
                <w:rFonts w:eastAsiaTheme="minorEastAsia" w:cs="Arial"/>
                <w:szCs w:val="18"/>
                <w:lang w:val="en-US" w:eastAsia="zh-CN"/>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B0B680B" w14:textId="77777777" w:rsidR="008A7647" w:rsidRPr="00480423" w:rsidRDefault="008A7647" w:rsidP="008A7647">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0FA34657"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rPr>
              <w:t>5, 10, 15, 20, 25, 30, 35, 40, 50</w:t>
            </w:r>
          </w:p>
        </w:tc>
        <w:tc>
          <w:tcPr>
            <w:tcW w:w="2387" w:type="dxa"/>
            <w:tcBorders>
              <w:top w:val="single" w:sz="4" w:space="0" w:color="auto"/>
              <w:left w:val="single" w:sz="4" w:space="0" w:color="auto"/>
              <w:bottom w:val="nil"/>
              <w:right w:val="single" w:sz="4" w:space="0" w:color="auto"/>
            </w:tcBorders>
            <w:vAlign w:val="center"/>
          </w:tcPr>
          <w:p w14:paraId="05CE310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047B8E0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FE88EBA"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B83B08"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BD63FE" w14:textId="77777777" w:rsidR="008A7647" w:rsidRPr="00480423" w:rsidRDefault="008A7647" w:rsidP="008A7647">
            <w:pPr>
              <w:pStyle w:val="TAC"/>
              <w:rPr>
                <w:rFonts w:eastAsiaTheme="minorEastAsia"/>
                <w:lang w:val="en-US" w:eastAsia="zh-CN"/>
              </w:rPr>
            </w:pPr>
            <w:r w:rsidRPr="00480423">
              <w:rPr>
                <w:rFonts w:eastAsiaTheme="minor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19B1E90F"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rPr>
              <w:t>5, 10, 15</w:t>
            </w:r>
          </w:p>
        </w:tc>
        <w:tc>
          <w:tcPr>
            <w:tcW w:w="2387" w:type="dxa"/>
            <w:tcBorders>
              <w:top w:val="nil"/>
              <w:left w:val="single" w:sz="4" w:space="0" w:color="auto"/>
              <w:bottom w:val="nil"/>
              <w:right w:val="single" w:sz="4" w:space="0" w:color="auto"/>
            </w:tcBorders>
            <w:vAlign w:val="center"/>
          </w:tcPr>
          <w:p w14:paraId="5946997F" w14:textId="77777777" w:rsidR="008A7647" w:rsidRPr="00480423" w:rsidRDefault="008A7647" w:rsidP="008A7647">
            <w:pPr>
              <w:pStyle w:val="TAC"/>
              <w:rPr>
                <w:rFonts w:eastAsiaTheme="minorEastAsia"/>
                <w:lang w:val="en-US" w:eastAsia="zh-CN"/>
              </w:rPr>
            </w:pPr>
          </w:p>
        </w:tc>
      </w:tr>
      <w:tr w:rsidR="008A7647" w:rsidRPr="00480423" w14:paraId="0965F63C"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3057EAA"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4D8EF7C"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685CF0" w14:textId="77777777" w:rsidR="008A7647" w:rsidRPr="00480423" w:rsidRDefault="008A7647" w:rsidP="008A7647">
            <w:pPr>
              <w:pStyle w:val="TAC"/>
              <w:rPr>
                <w:rFonts w:eastAsiaTheme="minorEastAsia"/>
                <w:lang w:val="en-US" w:eastAsia="zh-CN"/>
              </w:rPr>
            </w:pPr>
            <w:r w:rsidRPr="00480423">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BC22473"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1FD31A3" w14:textId="77777777" w:rsidR="008A7647" w:rsidRPr="00480423" w:rsidRDefault="008A7647" w:rsidP="008A7647">
            <w:pPr>
              <w:pStyle w:val="TAC"/>
              <w:rPr>
                <w:rFonts w:eastAsiaTheme="minorEastAsia"/>
                <w:lang w:val="en-US" w:eastAsia="zh-CN"/>
              </w:rPr>
            </w:pPr>
          </w:p>
        </w:tc>
      </w:tr>
      <w:tr w:rsidR="008A7647" w:rsidRPr="00480423" w14:paraId="4019A02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7A4223B" w14:textId="77777777" w:rsidR="008A7647" w:rsidRPr="00480423" w:rsidRDefault="008A7647" w:rsidP="008A7647">
            <w:pPr>
              <w:pStyle w:val="TAC"/>
              <w:rPr>
                <w:rFonts w:eastAsiaTheme="minorEastAsia"/>
                <w:lang w:val="en-US" w:eastAsia="zh-CN"/>
              </w:rPr>
            </w:pPr>
            <w:r w:rsidRPr="008523D2">
              <w:rPr>
                <w:lang w:eastAsia="zh-CN"/>
              </w:rPr>
              <w:t>CA_n7A-n20A-n67A</w:t>
            </w:r>
          </w:p>
        </w:tc>
        <w:tc>
          <w:tcPr>
            <w:tcW w:w="2712" w:type="dxa"/>
            <w:tcBorders>
              <w:top w:val="single" w:sz="4" w:space="0" w:color="auto"/>
              <w:left w:val="single" w:sz="4" w:space="0" w:color="auto"/>
              <w:bottom w:val="nil"/>
              <w:right w:val="single" w:sz="4" w:space="0" w:color="auto"/>
            </w:tcBorders>
            <w:vAlign w:val="center"/>
          </w:tcPr>
          <w:p w14:paraId="5EC20161" w14:textId="77777777" w:rsidR="008A7647" w:rsidRPr="00480423" w:rsidRDefault="008A7647" w:rsidP="008A7647">
            <w:pPr>
              <w:pStyle w:val="TAC"/>
              <w:rPr>
                <w:rFonts w:eastAsiaTheme="minorEastAsia" w:cs="Arial"/>
                <w:szCs w:val="18"/>
                <w:lang w:val="en-US" w:eastAsia="zh-CN"/>
              </w:rPr>
            </w:pPr>
            <w:r w:rsidRPr="008523D2">
              <w:rPr>
                <w:lang w:eastAsia="zh-CN"/>
              </w:rPr>
              <w:t>CA_n7A-n20A</w:t>
            </w:r>
          </w:p>
        </w:tc>
        <w:tc>
          <w:tcPr>
            <w:tcW w:w="1231" w:type="dxa"/>
            <w:tcBorders>
              <w:top w:val="single" w:sz="4" w:space="0" w:color="auto"/>
              <w:left w:val="single" w:sz="4" w:space="0" w:color="auto"/>
              <w:bottom w:val="single" w:sz="4" w:space="0" w:color="auto"/>
              <w:right w:val="single" w:sz="4" w:space="0" w:color="auto"/>
            </w:tcBorders>
            <w:vAlign w:val="center"/>
          </w:tcPr>
          <w:p w14:paraId="53BBDF2C" w14:textId="77777777" w:rsidR="008A7647" w:rsidRPr="00480423" w:rsidRDefault="008A7647" w:rsidP="008A7647">
            <w:pPr>
              <w:pStyle w:val="TAC"/>
              <w:rPr>
                <w:rFonts w:eastAsiaTheme="minorEastAsia"/>
                <w:lang w:eastAsia="zh-CN"/>
              </w:rPr>
            </w:pPr>
            <w:r w:rsidRPr="008523D2">
              <w:rPr>
                <w:rFonts w:hint="eastAsia"/>
                <w:lang w:eastAsia="zh-CN"/>
              </w:rPr>
              <w:t>n</w:t>
            </w:r>
            <w:r w:rsidRPr="008523D2">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696D7B44" w14:textId="77777777" w:rsidR="008A7647" w:rsidRPr="00480423" w:rsidRDefault="008A7647" w:rsidP="008A7647">
            <w:pPr>
              <w:pStyle w:val="TAC"/>
              <w:rPr>
                <w:rFonts w:eastAsiaTheme="minorEastAsia"/>
              </w:rPr>
            </w:pPr>
            <w:r w:rsidRPr="008523D2">
              <w:rPr>
                <w:lang w:val="en-US" w:eastAsia="zh-CN" w:bidi="ar"/>
              </w:rPr>
              <w:t>See n7 channel bandwidths in Table 5.3.5-1</w:t>
            </w:r>
          </w:p>
        </w:tc>
        <w:tc>
          <w:tcPr>
            <w:tcW w:w="2387" w:type="dxa"/>
            <w:tcBorders>
              <w:top w:val="single" w:sz="4" w:space="0" w:color="auto"/>
              <w:left w:val="single" w:sz="4" w:space="0" w:color="auto"/>
              <w:bottom w:val="nil"/>
              <w:right w:val="single" w:sz="4" w:space="0" w:color="auto"/>
            </w:tcBorders>
            <w:vAlign w:val="center"/>
          </w:tcPr>
          <w:p w14:paraId="281EC934" w14:textId="77777777" w:rsidR="008A7647" w:rsidRPr="00480423" w:rsidRDefault="008A7647" w:rsidP="008A7647">
            <w:pPr>
              <w:pStyle w:val="TAC"/>
              <w:rPr>
                <w:rFonts w:eastAsiaTheme="minorEastAsia"/>
                <w:lang w:val="en-US" w:eastAsia="zh-CN"/>
              </w:rPr>
            </w:pPr>
            <w:r w:rsidRPr="008523D2">
              <w:rPr>
                <w:lang w:eastAsia="zh-CN"/>
              </w:rPr>
              <w:t>4 and 5</w:t>
            </w:r>
          </w:p>
        </w:tc>
      </w:tr>
      <w:tr w:rsidR="008A7647" w:rsidRPr="00480423" w14:paraId="700377B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2214D29"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99EDB1"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408A4D" w14:textId="77777777" w:rsidR="008A7647" w:rsidRPr="00480423" w:rsidRDefault="008A7647" w:rsidP="008A7647">
            <w:pPr>
              <w:pStyle w:val="TAC"/>
              <w:rPr>
                <w:rFonts w:eastAsiaTheme="minorEastAsia"/>
                <w:lang w:eastAsia="zh-CN"/>
              </w:rPr>
            </w:pPr>
            <w:r w:rsidRPr="008523D2">
              <w:rPr>
                <w:lang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15066E23" w14:textId="77777777" w:rsidR="008A7647" w:rsidRPr="00480423" w:rsidRDefault="008A7647" w:rsidP="008A7647">
            <w:pPr>
              <w:pStyle w:val="TAC"/>
              <w:rPr>
                <w:rFonts w:eastAsiaTheme="minorEastAsia"/>
              </w:rPr>
            </w:pPr>
            <w:r w:rsidRPr="008523D2">
              <w:rPr>
                <w:lang w:val="en-US" w:eastAsia="zh-CN" w:bidi="ar"/>
              </w:rPr>
              <w:t>See n20 channel bandwidths in Table 5.3.5-1</w:t>
            </w:r>
          </w:p>
        </w:tc>
        <w:tc>
          <w:tcPr>
            <w:tcW w:w="2387" w:type="dxa"/>
            <w:tcBorders>
              <w:top w:val="nil"/>
              <w:left w:val="single" w:sz="4" w:space="0" w:color="auto"/>
              <w:bottom w:val="nil"/>
              <w:right w:val="single" w:sz="4" w:space="0" w:color="auto"/>
            </w:tcBorders>
            <w:vAlign w:val="center"/>
          </w:tcPr>
          <w:p w14:paraId="32BBF71A" w14:textId="77777777" w:rsidR="008A7647" w:rsidRPr="00480423" w:rsidRDefault="008A7647" w:rsidP="008A7647">
            <w:pPr>
              <w:pStyle w:val="TAC"/>
              <w:rPr>
                <w:rFonts w:eastAsiaTheme="minorEastAsia"/>
                <w:lang w:val="en-US" w:eastAsia="zh-CN"/>
              </w:rPr>
            </w:pPr>
          </w:p>
        </w:tc>
      </w:tr>
      <w:tr w:rsidR="008A7647" w:rsidRPr="00480423" w14:paraId="4AB0C41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015589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DF464E8"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D00023" w14:textId="77777777" w:rsidR="008A7647" w:rsidRPr="00480423" w:rsidRDefault="008A7647" w:rsidP="008A7647">
            <w:pPr>
              <w:pStyle w:val="TAC"/>
              <w:rPr>
                <w:rFonts w:eastAsiaTheme="minorEastAsia"/>
                <w:lang w:eastAsia="zh-CN"/>
              </w:rPr>
            </w:pPr>
            <w:r w:rsidRPr="008523D2">
              <w:rPr>
                <w:lang w:eastAsia="zh-CN"/>
              </w:rPr>
              <w:t>n67</w:t>
            </w:r>
          </w:p>
        </w:tc>
        <w:tc>
          <w:tcPr>
            <w:tcW w:w="4191" w:type="dxa"/>
            <w:tcBorders>
              <w:top w:val="single" w:sz="4" w:space="0" w:color="auto"/>
              <w:left w:val="single" w:sz="4" w:space="0" w:color="auto"/>
              <w:bottom w:val="single" w:sz="4" w:space="0" w:color="auto"/>
              <w:right w:val="single" w:sz="4" w:space="0" w:color="auto"/>
            </w:tcBorders>
            <w:vAlign w:val="center"/>
          </w:tcPr>
          <w:p w14:paraId="5DA1E8C0" w14:textId="77777777" w:rsidR="008A7647" w:rsidRPr="00480423" w:rsidRDefault="008A7647" w:rsidP="008A7647">
            <w:pPr>
              <w:pStyle w:val="TAC"/>
              <w:rPr>
                <w:rFonts w:eastAsiaTheme="minorEastAsia"/>
              </w:rPr>
            </w:pPr>
            <w:r w:rsidRPr="008523D2">
              <w:rPr>
                <w:lang w:val="en-US" w:eastAsia="zh-CN" w:bidi="ar"/>
              </w:rPr>
              <w:t>See n67 channel bandwidths in Table 5.3.5-1</w:t>
            </w:r>
          </w:p>
        </w:tc>
        <w:tc>
          <w:tcPr>
            <w:tcW w:w="2387" w:type="dxa"/>
            <w:tcBorders>
              <w:top w:val="nil"/>
              <w:left w:val="single" w:sz="4" w:space="0" w:color="auto"/>
              <w:bottom w:val="single" w:sz="4" w:space="0" w:color="auto"/>
              <w:right w:val="single" w:sz="4" w:space="0" w:color="auto"/>
            </w:tcBorders>
            <w:vAlign w:val="center"/>
          </w:tcPr>
          <w:p w14:paraId="276AE3C5" w14:textId="77777777" w:rsidR="008A7647" w:rsidRPr="00480423" w:rsidRDefault="008A7647" w:rsidP="008A7647">
            <w:pPr>
              <w:pStyle w:val="TAC"/>
              <w:rPr>
                <w:rFonts w:eastAsiaTheme="minorEastAsia"/>
                <w:lang w:val="en-US" w:eastAsia="zh-CN"/>
              </w:rPr>
            </w:pPr>
          </w:p>
        </w:tc>
      </w:tr>
      <w:tr w:rsidR="008A7647" w:rsidRPr="00480423" w14:paraId="0B200CD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A60C501" w14:textId="77777777" w:rsidR="008A7647" w:rsidRPr="00480423" w:rsidRDefault="008A7647" w:rsidP="008A7647">
            <w:pPr>
              <w:pStyle w:val="TAC"/>
              <w:rPr>
                <w:rFonts w:eastAsiaTheme="minorEastAsia"/>
                <w:lang w:val="en-US" w:eastAsia="zh-CN"/>
              </w:rPr>
            </w:pPr>
            <w:r w:rsidRPr="008523D2">
              <w:rPr>
                <w:lang w:eastAsia="zh-CN"/>
              </w:rPr>
              <w:t>CA_n7A-n20A-n78A</w:t>
            </w:r>
          </w:p>
        </w:tc>
        <w:tc>
          <w:tcPr>
            <w:tcW w:w="2712" w:type="dxa"/>
            <w:tcBorders>
              <w:top w:val="single" w:sz="4" w:space="0" w:color="auto"/>
              <w:left w:val="single" w:sz="4" w:space="0" w:color="auto"/>
              <w:bottom w:val="nil"/>
              <w:right w:val="single" w:sz="4" w:space="0" w:color="auto"/>
            </w:tcBorders>
            <w:vAlign w:val="center"/>
          </w:tcPr>
          <w:p w14:paraId="6D72BF35" w14:textId="77777777" w:rsidR="008A7647" w:rsidRPr="00480423" w:rsidRDefault="008A7647" w:rsidP="008A7647">
            <w:pPr>
              <w:pStyle w:val="TAC"/>
              <w:rPr>
                <w:rFonts w:eastAsiaTheme="minorEastAsia" w:cs="Arial"/>
                <w:szCs w:val="18"/>
                <w:lang w:val="en-US" w:eastAsia="zh-CN"/>
              </w:rPr>
            </w:pPr>
            <w:r w:rsidRPr="008523D2">
              <w:rPr>
                <w:lang w:eastAsia="zh-CN"/>
              </w:rPr>
              <w:t>CA_n7A-n20A</w:t>
            </w:r>
            <w:r w:rsidRPr="008523D2">
              <w:rPr>
                <w:lang w:eastAsia="zh-CN"/>
              </w:rPr>
              <w:br/>
              <w:t>CA_n7A-n78A</w:t>
            </w:r>
            <w:r w:rsidRPr="008523D2">
              <w:rPr>
                <w:lang w:eastAsia="zh-CN"/>
              </w:rPr>
              <w:br/>
              <w:t>CA_n20A-n78A</w:t>
            </w:r>
          </w:p>
        </w:tc>
        <w:tc>
          <w:tcPr>
            <w:tcW w:w="1231" w:type="dxa"/>
            <w:tcBorders>
              <w:top w:val="single" w:sz="4" w:space="0" w:color="auto"/>
              <w:left w:val="single" w:sz="4" w:space="0" w:color="auto"/>
              <w:bottom w:val="single" w:sz="4" w:space="0" w:color="auto"/>
              <w:right w:val="single" w:sz="4" w:space="0" w:color="auto"/>
            </w:tcBorders>
            <w:vAlign w:val="center"/>
          </w:tcPr>
          <w:p w14:paraId="661E3A3B" w14:textId="77777777" w:rsidR="008A7647" w:rsidRPr="00480423" w:rsidRDefault="008A7647" w:rsidP="008A7647">
            <w:pPr>
              <w:pStyle w:val="TAC"/>
              <w:rPr>
                <w:rFonts w:eastAsiaTheme="minorEastAsia"/>
                <w:lang w:eastAsia="zh-CN"/>
              </w:rPr>
            </w:pPr>
            <w:r w:rsidRPr="008523D2">
              <w:rPr>
                <w:rFonts w:hint="eastAsia"/>
                <w:lang w:eastAsia="zh-CN"/>
              </w:rPr>
              <w:t>n</w:t>
            </w:r>
            <w:r w:rsidRPr="008523D2">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30ACCB84" w14:textId="77777777" w:rsidR="008A7647" w:rsidRPr="00480423" w:rsidRDefault="008A7647" w:rsidP="008A7647">
            <w:pPr>
              <w:pStyle w:val="TAC"/>
              <w:rPr>
                <w:rFonts w:eastAsiaTheme="minorEastAsia"/>
              </w:rPr>
            </w:pPr>
            <w:r w:rsidRPr="008523D2">
              <w:rPr>
                <w:lang w:val="en-US" w:eastAsia="zh-CN" w:bidi="ar"/>
              </w:rPr>
              <w:t>See n7 channel bandwidths in Table 5.3.5-1</w:t>
            </w:r>
          </w:p>
        </w:tc>
        <w:tc>
          <w:tcPr>
            <w:tcW w:w="2387" w:type="dxa"/>
            <w:tcBorders>
              <w:top w:val="single" w:sz="4" w:space="0" w:color="auto"/>
              <w:left w:val="single" w:sz="4" w:space="0" w:color="auto"/>
              <w:bottom w:val="nil"/>
              <w:right w:val="single" w:sz="4" w:space="0" w:color="auto"/>
            </w:tcBorders>
            <w:vAlign w:val="center"/>
          </w:tcPr>
          <w:p w14:paraId="700857E0" w14:textId="77777777" w:rsidR="008A7647" w:rsidRPr="00480423" w:rsidRDefault="008A7647" w:rsidP="008A7647">
            <w:pPr>
              <w:pStyle w:val="TAC"/>
              <w:rPr>
                <w:rFonts w:eastAsiaTheme="minorEastAsia"/>
                <w:lang w:val="en-US" w:eastAsia="zh-CN"/>
              </w:rPr>
            </w:pPr>
            <w:r w:rsidRPr="008523D2">
              <w:rPr>
                <w:lang w:eastAsia="zh-CN"/>
              </w:rPr>
              <w:t>4 and 5</w:t>
            </w:r>
          </w:p>
        </w:tc>
      </w:tr>
      <w:tr w:rsidR="008A7647" w:rsidRPr="00480423" w14:paraId="6D1BA43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7983258"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4D04F4E"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7F4E68" w14:textId="77777777" w:rsidR="008A7647" w:rsidRPr="00480423" w:rsidRDefault="008A7647" w:rsidP="008A7647">
            <w:pPr>
              <w:pStyle w:val="TAC"/>
              <w:rPr>
                <w:rFonts w:eastAsiaTheme="minorEastAsia"/>
                <w:lang w:eastAsia="zh-CN"/>
              </w:rPr>
            </w:pPr>
            <w:r w:rsidRPr="008523D2">
              <w:rPr>
                <w:lang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6CEFDB46" w14:textId="77777777" w:rsidR="008A7647" w:rsidRPr="00480423" w:rsidRDefault="008A7647" w:rsidP="008A7647">
            <w:pPr>
              <w:pStyle w:val="TAC"/>
              <w:rPr>
                <w:rFonts w:eastAsiaTheme="minorEastAsia"/>
              </w:rPr>
            </w:pPr>
            <w:r w:rsidRPr="008523D2">
              <w:rPr>
                <w:lang w:val="en-US" w:eastAsia="zh-CN" w:bidi="ar"/>
              </w:rPr>
              <w:t>See n20 channel bandwidths in Table 5.3.5-1</w:t>
            </w:r>
          </w:p>
        </w:tc>
        <w:tc>
          <w:tcPr>
            <w:tcW w:w="2387" w:type="dxa"/>
            <w:tcBorders>
              <w:top w:val="nil"/>
              <w:left w:val="single" w:sz="4" w:space="0" w:color="auto"/>
              <w:bottom w:val="nil"/>
              <w:right w:val="single" w:sz="4" w:space="0" w:color="auto"/>
            </w:tcBorders>
            <w:vAlign w:val="center"/>
          </w:tcPr>
          <w:p w14:paraId="48BBF10F" w14:textId="77777777" w:rsidR="008A7647" w:rsidRPr="00480423" w:rsidRDefault="008A7647" w:rsidP="008A7647">
            <w:pPr>
              <w:pStyle w:val="TAC"/>
              <w:rPr>
                <w:rFonts w:eastAsiaTheme="minorEastAsia"/>
                <w:lang w:val="en-US" w:eastAsia="zh-CN"/>
              </w:rPr>
            </w:pPr>
          </w:p>
        </w:tc>
      </w:tr>
      <w:tr w:rsidR="008A7647" w:rsidRPr="00480423" w14:paraId="3E110FE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876BA2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DD12A2F"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4C451C" w14:textId="77777777" w:rsidR="008A7647" w:rsidRPr="00480423" w:rsidRDefault="008A7647" w:rsidP="008A7647">
            <w:pPr>
              <w:pStyle w:val="TAC"/>
              <w:rPr>
                <w:rFonts w:eastAsiaTheme="minorEastAsia"/>
                <w:lang w:eastAsia="zh-CN"/>
              </w:rPr>
            </w:pPr>
            <w:r w:rsidRPr="008523D2">
              <w:rPr>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5041C8F" w14:textId="77777777" w:rsidR="008A7647" w:rsidRPr="00480423" w:rsidRDefault="008A7647" w:rsidP="008A7647">
            <w:pPr>
              <w:pStyle w:val="TAC"/>
              <w:rPr>
                <w:rFonts w:eastAsiaTheme="minorEastAsia"/>
              </w:rPr>
            </w:pPr>
            <w:r w:rsidRPr="008523D2">
              <w:rPr>
                <w:lang w:val="en-US" w:eastAsia="zh-CN" w:bidi="ar"/>
              </w:rPr>
              <w:t>See n78 channel bandwidths in Table 5.3.5-1</w:t>
            </w:r>
          </w:p>
        </w:tc>
        <w:tc>
          <w:tcPr>
            <w:tcW w:w="2387" w:type="dxa"/>
            <w:tcBorders>
              <w:top w:val="nil"/>
              <w:left w:val="single" w:sz="4" w:space="0" w:color="auto"/>
              <w:bottom w:val="single" w:sz="4" w:space="0" w:color="auto"/>
              <w:right w:val="single" w:sz="4" w:space="0" w:color="auto"/>
            </w:tcBorders>
            <w:vAlign w:val="center"/>
          </w:tcPr>
          <w:p w14:paraId="19C88E8A" w14:textId="77777777" w:rsidR="008A7647" w:rsidRPr="00480423" w:rsidRDefault="008A7647" w:rsidP="008A7647">
            <w:pPr>
              <w:pStyle w:val="TAC"/>
              <w:rPr>
                <w:rFonts w:eastAsiaTheme="minorEastAsia"/>
                <w:lang w:val="en-US" w:eastAsia="zh-CN"/>
              </w:rPr>
            </w:pPr>
          </w:p>
        </w:tc>
      </w:tr>
      <w:tr w:rsidR="008A7647" w:rsidRPr="00480423" w14:paraId="77947C49"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F9B4372" w14:textId="77777777" w:rsidR="008A7647" w:rsidRPr="00480423" w:rsidRDefault="008A7647" w:rsidP="008A7647">
            <w:pPr>
              <w:pStyle w:val="TAC"/>
              <w:rPr>
                <w:rFonts w:eastAsiaTheme="minorEastAsia"/>
                <w:lang w:val="en-US" w:eastAsia="zh-CN"/>
              </w:rPr>
            </w:pPr>
            <w:r w:rsidRPr="008523D2">
              <w:rPr>
                <w:lang w:eastAsia="zh-CN"/>
              </w:rPr>
              <w:t>CA_n7A-n20A-n78(2A)</w:t>
            </w:r>
          </w:p>
        </w:tc>
        <w:tc>
          <w:tcPr>
            <w:tcW w:w="2712" w:type="dxa"/>
            <w:tcBorders>
              <w:top w:val="single" w:sz="4" w:space="0" w:color="auto"/>
              <w:left w:val="single" w:sz="4" w:space="0" w:color="auto"/>
              <w:bottom w:val="nil"/>
              <w:right w:val="single" w:sz="4" w:space="0" w:color="auto"/>
            </w:tcBorders>
            <w:vAlign w:val="center"/>
          </w:tcPr>
          <w:p w14:paraId="727726EE" w14:textId="77777777" w:rsidR="008A7647" w:rsidRPr="008523D2" w:rsidRDefault="008A7647" w:rsidP="008A7647">
            <w:pPr>
              <w:pStyle w:val="TAC"/>
              <w:rPr>
                <w:lang w:eastAsia="zh-CN"/>
              </w:rPr>
            </w:pPr>
            <w:r w:rsidRPr="008523D2">
              <w:rPr>
                <w:lang w:eastAsia="zh-CN"/>
              </w:rPr>
              <w:t>CA_n7A-n20A</w:t>
            </w:r>
            <w:r w:rsidRPr="008523D2">
              <w:rPr>
                <w:lang w:eastAsia="zh-CN"/>
              </w:rPr>
              <w:br/>
              <w:t>CA_n7A-n78A</w:t>
            </w:r>
            <w:r w:rsidRPr="008523D2">
              <w:rPr>
                <w:lang w:eastAsia="zh-CN"/>
              </w:rPr>
              <w:br/>
              <w:t>CA_n20A-n78A</w:t>
            </w:r>
          </w:p>
          <w:p w14:paraId="601D7357" w14:textId="77777777" w:rsidR="008A7647" w:rsidRPr="00480423" w:rsidRDefault="008A7647" w:rsidP="008A7647">
            <w:pPr>
              <w:pStyle w:val="TAC"/>
              <w:rPr>
                <w:rFonts w:eastAsiaTheme="minorEastAsia" w:cs="Arial"/>
                <w:szCs w:val="18"/>
                <w:lang w:val="en-US" w:eastAsia="zh-CN"/>
              </w:rPr>
            </w:pPr>
            <w:r w:rsidRPr="008523D2">
              <w:rPr>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4DECC9C" w14:textId="77777777" w:rsidR="008A7647" w:rsidRPr="00480423" w:rsidRDefault="008A7647" w:rsidP="008A7647">
            <w:pPr>
              <w:pStyle w:val="TAC"/>
              <w:rPr>
                <w:rFonts w:eastAsiaTheme="minorEastAsia"/>
                <w:lang w:eastAsia="zh-CN"/>
              </w:rPr>
            </w:pPr>
            <w:r w:rsidRPr="008523D2">
              <w:rPr>
                <w:rFonts w:hint="eastAsia"/>
                <w:lang w:eastAsia="zh-CN"/>
              </w:rPr>
              <w:t>n</w:t>
            </w:r>
            <w:r w:rsidRPr="008523D2">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525C6E1D" w14:textId="77777777" w:rsidR="008A7647" w:rsidRPr="00480423" w:rsidRDefault="008A7647" w:rsidP="008A7647">
            <w:pPr>
              <w:pStyle w:val="TAC"/>
              <w:rPr>
                <w:rFonts w:eastAsiaTheme="minorEastAsia"/>
              </w:rPr>
            </w:pPr>
            <w:r w:rsidRPr="008523D2">
              <w:rPr>
                <w:lang w:val="en-US" w:eastAsia="zh-CN" w:bidi="ar"/>
              </w:rPr>
              <w:t>See n7 channel bandwidths in Table 5.3.5-1</w:t>
            </w:r>
          </w:p>
        </w:tc>
        <w:tc>
          <w:tcPr>
            <w:tcW w:w="2387" w:type="dxa"/>
            <w:tcBorders>
              <w:top w:val="single" w:sz="4" w:space="0" w:color="auto"/>
              <w:left w:val="single" w:sz="4" w:space="0" w:color="auto"/>
              <w:bottom w:val="nil"/>
              <w:right w:val="single" w:sz="4" w:space="0" w:color="auto"/>
            </w:tcBorders>
            <w:vAlign w:val="center"/>
          </w:tcPr>
          <w:p w14:paraId="3EF92886" w14:textId="77777777" w:rsidR="008A7647" w:rsidRPr="00480423" w:rsidRDefault="008A7647" w:rsidP="008A7647">
            <w:pPr>
              <w:pStyle w:val="TAC"/>
              <w:rPr>
                <w:rFonts w:eastAsiaTheme="minorEastAsia"/>
                <w:lang w:val="en-US" w:eastAsia="zh-CN"/>
              </w:rPr>
            </w:pPr>
            <w:r w:rsidRPr="008523D2">
              <w:rPr>
                <w:lang w:eastAsia="zh-CN"/>
              </w:rPr>
              <w:t>4 and 5</w:t>
            </w:r>
          </w:p>
        </w:tc>
      </w:tr>
      <w:tr w:rsidR="008A7647" w:rsidRPr="00480423" w14:paraId="14964E8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670F408"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4EA5F6"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4173AF" w14:textId="77777777" w:rsidR="008A7647" w:rsidRPr="00480423" w:rsidRDefault="008A7647" w:rsidP="008A7647">
            <w:pPr>
              <w:pStyle w:val="TAC"/>
              <w:rPr>
                <w:rFonts w:eastAsiaTheme="minorEastAsia"/>
                <w:lang w:eastAsia="zh-CN"/>
              </w:rPr>
            </w:pPr>
            <w:r w:rsidRPr="008523D2">
              <w:rPr>
                <w:lang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73FFC595" w14:textId="77777777" w:rsidR="008A7647" w:rsidRPr="00480423" w:rsidRDefault="008A7647" w:rsidP="008A7647">
            <w:pPr>
              <w:pStyle w:val="TAC"/>
              <w:rPr>
                <w:rFonts w:eastAsiaTheme="minorEastAsia"/>
              </w:rPr>
            </w:pPr>
            <w:r w:rsidRPr="008523D2">
              <w:rPr>
                <w:lang w:val="en-US" w:eastAsia="zh-CN" w:bidi="ar"/>
              </w:rPr>
              <w:t>See n20 channel bandwidths in Table 5.3.5-1</w:t>
            </w:r>
          </w:p>
        </w:tc>
        <w:tc>
          <w:tcPr>
            <w:tcW w:w="2387" w:type="dxa"/>
            <w:tcBorders>
              <w:top w:val="nil"/>
              <w:left w:val="single" w:sz="4" w:space="0" w:color="auto"/>
              <w:bottom w:val="nil"/>
              <w:right w:val="single" w:sz="4" w:space="0" w:color="auto"/>
            </w:tcBorders>
            <w:vAlign w:val="center"/>
          </w:tcPr>
          <w:p w14:paraId="364BCA22" w14:textId="77777777" w:rsidR="008A7647" w:rsidRPr="00480423" w:rsidRDefault="008A7647" w:rsidP="008A7647">
            <w:pPr>
              <w:pStyle w:val="TAC"/>
              <w:rPr>
                <w:rFonts w:eastAsiaTheme="minorEastAsia"/>
                <w:lang w:val="en-US" w:eastAsia="zh-CN"/>
              </w:rPr>
            </w:pPr>
          </w:p>
        </w:tc>
      </w:tr>
      <w:tr w:rsidR="008A7647" w:rsidRPr="00480423" w14:paraId="1235054C"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54E374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4AC64A9"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9E5925" w14:textId="77777777" w:rsidR="008A7647" w:rsidRPr="00480423" w:rsidRDefault="008A7647" w:rsidP="008A7647">
            <w:pPr>
              <w:pStyle w:val="TAC"/>
              <w:rPr>
                <w:rFonts w:eastAsiaTheme="minorEastAsia"/>
                <w:lang w:eastAsia="zh-CN"/>
              </w:rPr>
            </w:pPr>
            <w:r w:rsidRPr="008523D2">
              <w:rPr>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9CED1A9" w14:textId="77777777" w:rsidR="008A7647" w:rsidRPr="00480423" w:rsidRDefault="008A7647" w:rsidP="008A7647">
            <w:pPr>
              <w:pStyle w:val="TAC"/>
              <w:rPr>
                <w:rFonts w:eastAsiaTheme="minorEastAsia"/>
              </w:rPr>
            </w:pPr>
            <w:r w:rsidRPr="008523D2">
              <w:rPr>
                <w:rFonts w:cs="Arial" w:hint="eastAsia"/>
                <w:lang w:val="en-US" w:eastAsia="zh-CN" w:bidi="ar"/>
              </w:rPr>
              <w:t>CA_n</w:t>
            </w:r>
            <w:r w:rsidRPr="008523D2">
              <w:rPr>
                <w:rFonts w:cs="Arial"/>
                <w:lang w:val="en-US" w:eastAsia="zh-CN" w:bidi="ar"/>
              </w:rPr>
              <w:t>78(2A)</w:t>
            </w:r>
            <w:r w:rsidRPr="008523D2">
              <w:rPr>
                <w:rFonts w:cs="Arial" w:hint="eastAsia"/>
                <w:lang w:val="en-US" w:eastAsia="zh-CN" w:bidi="ar"/>
              </w:rPr>
              <w:t>_BCS4 and 5</w:t>
            </w:r>
          </w:p>
        </w:tc>
        <w:tc>
          <w:tcPr>
            <w:tcW w:w="2387" w:type="dxa"/>
            <w:tcBorders>
              <w:top w:val="nil"/>
              <w:left w:val="single" w:sz="4" w:space="0" w:color="auto"/>
              <w:bottom w:val="single" w:sz="4" w:space="0" w:color="auto"/>
              <w:right w:val="single" w:sz="4" w:space="0" w:color="auto"/>
            </w:tcBorders>
            <w:vAlign w:val="center"/>
          </w:tcPr>
          <w:p w14:paraId="7E4E057A" w14:textId="77777777" w:rsidR="008A7647" w:rsidRPr="00480423" w:rsidRDefault="008A7647" w:rsidP="008A7647">
            <w:pPr>
              <w:pStyle w:val="TAC"/>
              <w:rPr>
                <w:rFonts w:eastAsiaTheme="minorEastAsia"/>
                <w:lang w:val="en-US" w:eastAsia="zh-CN"/>
              </w:rPr>
            </w:pPr>
          </w:p>
        </w:tc>
      </w:tr>
      <w:tr w:rsidR="008A7647" w:rsidRPr="00480423" w14:paraId="683CD19C"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718DE5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CA_n7A-n25A-n66A</w:t>
            </w:r>
          </w:p>
        </w:tc>
        <w:tc>
          <w:tcPr>
            <w:tcW w:w="2712" w:type="dxa"/>
            <w:tcBorders>
              <w:top w:val="single" w:sz="4" w:space="0" w:color="auto"/>
              <w:left w:val="single" w:sz="4" w:space="0" w:color="auto"/>
              <w:bottom w:val="nil"/>
              <w:right w:val="single" w:sz="4" w:space="0" w:color="auto"/>
            </w:tcBorders>
            <w:vAlign w:val="center"/>
          </w:tcPr>
          <w:p w14:paraId="3016B67A"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CA_n7A-n25A</w:t>
            </w:r>
          </w:p>
          <w:p w14:paraId="72633E5C"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CA_n7A-n66A</w:t>
            </w:r>
          </w:p>
          <w:p w14:paraId="645C39AB"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n25</w:t>
            </w:r>
            <w:r w:rsidRPr="00480423">
              <w:rPr>
                <w:rFonts w:eastAsiaTheme="minorEastAsia" w:cs="Arial"/>
                <w:szCs w:val="18"/>
                <w:lang w:val="sv-SE" w:eastAsia="ja-JP"/>
              </w:rPr>
              <w:t>A-</w:t>
            </w:r>
            <w:r w:rsidRPr="00480423">
              <w:rPr>
                <w:rFonts w:eastAsiaTheme="minorEastAsia" w:cs="Arial"/>
                <w:szCs w:val="18"/>
                <w:lang w:val="en-US" w:eastAsia="zh-CN"/>
              </w:rPr>
              <w:t>n66</w:t>
            </w:r>
            <w:r w:rsidRPr="00480423">
              <w:rPr>
                <w:rFonts w:eastAsiaTheme="minorEastAsia" w:cs="Arial"/>
                <w:szCs w:val="18"/>
                <w:lang w:val="sv-SE"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411D44D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AE6BF47"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144D21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5E0E875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0424749"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B5676E"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4DAB6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1B43D82"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AA8854B" w14:textId="77777777" w:rsidR="008A7647" w:rsidRPr="00480423" w:rsidRDefault="008A7647" w:rsidP="008A7647">
            <w:pPr>
              <w:pStyle w:val="TAC"/>
              <w:rPr>
                <w:rFonts w:eastAsiaTheme="minorEastAsia"/>
                <w:lang w:val="en-US" w:eastAsia="zh-CN"/>
              </w:rPr>
            </w:pPr>
          </w:p>
        </w:tc>
      </w:tr>
      <w:tr w:rsidR="008A7647" w:rsidRPr="00480423" w14:paraId="0D11E48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E6BFFB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03DA56F"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0075B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4B0672F"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E736C62" w14:textId="77777777" w:rsidR="008A7647" w:rsidRPr="00480423" w:rsidRDefault="008A7647" w:rsidP="008A7647">
            <w:pPr>
              <w:pStyle w:val="TAC"/>
              <w:rPr>
                <w:rFonts w:eastAsiaTheme="minorEastAsia"/>
                <w:lang w:val="en-US" w:eastAsia="zh-CN"/>
              </w:rPr>
            </w:pPr>
          </w:p>
        </w:tc>
      </w:tr>
      <w:tr w:rsidR="008A7647" w:rsidRPr="00480423" w14:paraId="6E2C7FA2"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02793C0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lastRenderedPageBreak/>
              <w:t>CA_n7A-n25(2A)-n66A</w:t>
            </w:r>
          </w:p>
        </w:tc>
        <w:tc>
          <w:tcPr>
            <w:tcW w:w="2712" w:type="dxa"/>
            <w:tcBorders>
              <w:top w:val="single" w:sz="4" w:space="0" w:color="auto"/>
              <w:left w:val="single" w:sz="4" w:space="0" w:color="auto"/>
              <w:bottom w:val="nil"/>
              <w:right w:val="single" w:sz="4" w:space="0" w:color="auto"/>
            </w:tcBorders>
          </w:tcPr>
          <w:p w14:paraId="0001A83A" w14:textId="77777777" w:rsidR="008A7647" w:rsidRPr="00480423" w:rsidRDefault="008A7647" w:rsidP="008A7647">
            <w:pPr>
              <w:pStyle w:val="TAC"/>
              <w:rPr>
                <w:rFonts w:eastAsiaTheme="minorEastAsia" w:cs="Arial"/>
                <w:szCs w:val="18"/>
                <w:lang w:eastAsia="zh-CN"/>
              </w:rPr>
            </w:pPr>
            <w:r w:rsidRPr="00480423">
              <w:rPr>
                <w:rFonts w:eastAsiaTheme="minorEastAsia" w:cs="Arial"/>
                <w:szCs w:val="18"/>
                <w:lang w:eastAsia="zh-CN"/>
              </w:rPr>
              <w:t>CA_n7A-n25A</w:t>
            </w:r>
          </w:p>
          <w:p w14:paraId="5A9F62F5" w14:textId="77777777" w:rsidR="008A7647" w:rsidRPr="00480423" w:rsidRDefault="008A7647" w:rsidP="008A7647">
            <w:pPr>
              <w:pStyle w:val="TAC"/>
              <w:rPr>
                <w:rFonts w:eastAsiaTheme="minorEastAsia" w:cs="Arial"/>
                <w:szCs w:val="18"/>
                <w:lang w:eastAsia="zh-CN"/>
              </w:rPr>
            </w:pPr>
            <w:r w:rsidRPr="00480423">
              <w:rPr>
                <w:rFonts w:eastAsiaTheme="minorEastAsia" w:cs="Arial"/>
                <w:szCs w:val="18"/>
                <w:lang w:eastAsia="zh-CN"/>
              </w:rPr>
              <w:t>CA_n7A-n66A</w:t>
            </w:r>
          </w:p>
          <w:p w14:paraId="2FA43015" w14:textId="77777777" w:rsidR="008A7647" w:rsidRPr="00480423" w:rsidRDefault="008A7647" w:rsidP="008A7647">
            <w:pPr>
              <w:pStyle w:val="TAC"/>
              <w:rPr>
                <w:rFonts w:eastAsiaTheme="minorEastAsia"/>
                <w:lang w:val="en-US" w:eastAsia="zh-CN"/>
              </w:rPr>
            </w:pPr>
            <w:r w:rsidRPr="00480423">
              <w:rPr>
                <w:rFonts w:eastAsiaTheme="minorEastAsia" w:cs="Arial"/>
                <w:szCs w:val="18"/>
                <w:lang w:eastAsia="zh-CN"/>
              </w:rPr>
              <w:t>CA_n25A-n66A</w:t>
            </w:r>
          </w:p>
        </w:tc>
        <w:tc>
          <w:tcPr>
            <w:tcW w:w="1231" w:type="dxa"/>
            <w:tcBorders>
              <w:top w:val="single" w:sz="4" w:space="0" w:color="auto"/>
              <w:left w:val="single" w:sz="4" w:space="0" w:color="auto"/>
              <w:bottom w:val="single" w:sz="4" w:space="0" w:color="auto"/>
              <w:right w:val="single" w:sz="4" w:space="0" w:color="auto"/>
            </w:tcBorders>
          </w:tcPr>
          <w:p w14:paraId="48D571F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F80FC0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5250507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34025DF6"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3C295AD8"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198EE70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A41301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1DDA4B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CA_n25(2A)_BCS0</w:t>
            </w:r>
          </w:p>
        </w:tc>
        <w:tc>
          <w:tcPr>
            <w:tcW w:w="2387" w:type="dxa"/>
            <w:tcBorders>
              <w:top w:val="nil"/>
              <w:left w:val="single" w:sz="4" w:space="0" w:color="auto"/>
              <w:bottom w:val="nil"/>
              <w:right w:val="single" w:sz="4" w:space="0" w:color="auto"/>
            </w:tcBorders>
            <w:vAlign w:val="center"/>
          </w:tcPr>
          <w:p w14:paraId="3F04BE39" w14:textId="77777777" w:rsidR="008A7647" w:rsidRPr="00480423" w:rsidRDefault="008A7647" w:rsidP="008A7647">
            <w:pPr>
              <w:pStyle w:val="TAC"/>
              <w:rPr>
                <w:rFonts w:eastAsiaTheme="minorEastAsia"/>
                <w:lang w:val="en-US" w:eastAsia="zh-CN"/>
              </w:rPr>
            </w:pPr>
          </w:p>
        </w:tc>
      </w:tr>
      <w:tr w:rsidR="008A7647" w:rsidRPr="00480423" w14:paraId="5BC1F5E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59DB6442"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50A2132A"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4C60E4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D1E490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5, 10, 15, 20, 25, 30, 40</w:t>
            </w:r>
          </w:p>
        </w:tc>
        <w:tc>
          <w:tcPr>
            <w:tcW w:w="2387" w:type="dxa"/>
            <w:tcBorders>
              <w:top w:val="nil"/>
              <w:left w:val="single" w:sz="4" w:space="0" w:color="auto"/>
              <w:bottom w:val="single" w:sz="4" w:space="0" w:color="auto"/>
              <w:right w:val="single" w:sz="4" w:space="0" w:color="auto"/>
            </w:tcBorders>
            <w:vAlign w:val="center"/>
          </w:tcPr>
          <w:p w14:paraId="3DE38068" w14:textId="77777777" w:rsidR="008A7647" w:rsidRPr="00480423" w:rsidRDefault="008A7647" w:rsidP="008A7647">
            <w:pPr>
              <w:pStyle w:val="TAC"/>
              <w:rPr>
                <w:rFonts w:eastAsiaTheme="minorEastAsia"/>
                <w:lang w:val="en-US" w:eastAsia="zh-CN"/>
              </w:rPr>
            </w:pPr>
          </w:p>
        </w:tc>
      </w:tr>
      <w:tr w:rsidR="008A7647" w:rsidRPr="00480423" w14:paraId="52F3067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3B03ED9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CA_n7A-n25(2A)-n66(2A)</w:t>
            </w:r>
          </w:p>
        </w:tc>
        <w:tc>
          <w:tcPr>
            <w:tcW w:w="2712" w:type="dxa"/>
            <w:tcBorders>
              <w:top w:val="single" w:sz="4" w:space="0" w:color="auto"/>
              <w:left w:val="single" w:sz="4" w:space="0" w:color="auto"/>
              <w:bottom w:val="nil"/>
              <w:right w:val="single" w:sz="4" w:space="0" w:color="auto"/>
            </w:tcBorders>
          </w:tcPr>
          <w:p w14:paraId="20BDD288" w14:textId="77777777" w:rsidR="008A7647" w:rsidRPr="00480423" w:rsidRDefault="008A7647" w:rsidP="008A7647">
            <w:pPr>
              <w:pStyle w:val="TAC"/>
              <w:rPr>
                <w:rFonts w:eastAsiaTheme="minorEastAsia" w:cs="Arial"/>
                <w:szCs w:val="18"/>
                <w:lang w:eastAsia="zh-CN"/>
              </w:rPr>
            </w:pPr>
            <w:r w:rsidRPr="00480423">
              <w:rPr>
                <w:rFonts w:eastAsiaTheme="minorEastAsia" w:cs="Arial"/>
                <w:szCs w:val="18"/>
                <w:lang w:eastAsia="zh-CN"/>
              </w:rPr>
              <w:t>CA_n7A-n25A</w:t>
            </w:r>
          </w:p>
          <w:p w14:paraId="2D4272BD" w14:textId="77777777" w:rsidR="008A7647" w:rsidRPr="00480423" w:rsidRDefault="008A7647" w:rsidP="008A7647">
            <w:pPr>
              <w:pStyle w:val="TAC"/>
              <w:rPr>
                <w:rFonts w:eastAsiaTheme="minorEastAsia" w:cs="Arial"/>
                <w:szCs w:val="18"/>
                <w:lang w:eastAsia="zh-CN"/>
              </w:rPr>
            </w:pPr>
            <w:r w:rsidRPr="00480423">
              <w:rPr>
                <w:rFonts w:eastAsiaTheme="minorEastAsia" w:cs="Arial"/>
                <w:szCs w:val="18"/>
                <w:lang w:eastAsia="zh-CN"/>
              </w:rPr>
              <w:t>CA_n7A-n66A</w:t>
            </w:r>
          </w:p>
          <w:p w14:paraId="69389380" w14:textId="77777777" w:rsidR="008A7647" w:rsidRPr="00480423" w:rsidRDefault="008A7647" w:rsidP="008A7647">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3A7F835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8DEABB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216FA3F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77B17CF5"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504AD53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61E3B491"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79300F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D99830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CA_n25(2A)_BCS0</w:t>
            </w:r>
          </w:p>
        </w:tc>
        <w:tc>
          <w:tcPr>
            <w:tcW w:w="2387" w:type="dxa"/>
            <w:tcBorders>
              <w:top w:val="nil"/>
              <w:left w:val="single" w:sz="4" w:space="0" w:color="auto"/>
              <w:bottom w:val="nil"/>
              <w:right w:val="single" w:sz="4" w:space="0" w:color="auto"/>
            </w:tcBorders>
            <w:vAlign w:val="center"/>
          </w:tcPr>
          <w:p w14:paraId="6543DE3B" w14:textId="77777777" w:rsidR="008A7647" w:rsidRPr="00480423" w:rsidRDefault="008A7647" w:rsidP="008A7647">
            <w:pPr>
              <w:pStyle w:val="TAC"/>
              <w:rPr>
                <w:rFonts w:eastAsiaTheme="minorEastAsia"/>
                <w:lang w:val="en-US" w:eastAsia="zh-CN"/>
              </w:rPr>
            </w:pPr>
          </w:p>
        </w:tc>
      </w:tr>
      <w:tr w:rsidR="008A7647" w:rsidRPr="00480423" w14:paraId="721E235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6F13C90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6514CFE9"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A7915E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24A2D3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CA_n66(2A)_BCS1</w:t>
            </w:r>
          </w:p>
        </w:tc>
        <w:tc>
          <w:tcPr>
            <w:tcW w:w="2387" w:type="dxa"/>
            <w:tcBorders>
              <w:top w:val="nil"/>
              <w:left w:val="single" w:sz="4" w:space="0" w:color="auto"/>
              <w:bottom w:val="single" w:sz="4" w:space="0" w:color="auto"/>
              <w:right w:val="single" w:sz="4" w:space="0" w:color="auto"/>
            </w:tcBorders>
            <w:vAlign w:val="center"/>
          </w:tcPr>
          <w:p w14:paraId="32B558D8" w14:textId="77777777" w:rsidR="008A7647" w:rsidRPr="00480423" w:rsidRDefault="008A7647" w:rsidP="008A7647">
            <w:pPr>
              <w:pStyle w:val="TAC"/>
              <w:rPr>
                <w:rFonts w:eastAsiaTheme="minorEastAsia"/>
                <w:lang w:val="en-US" w:eastAsia="zh-CN"/>
              </w:rPr>
            </w:pPr>
          </w:p>
        </w:tc>
      </w:tr>
      <w:tr w:rsidR="008A7647" w:rsidRPr="00480423" w14:paraId="7E20FD5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093ECEC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CA_n7A-n25A-n66(2A)</w:t>
            </w:r>
          </w:p>
        </w:tc>
        <w:tc>
          <w:tcPr>
            <w:tcW w:w="2712" w:type="dxa"/>
            <w:tcBorders>
              <w:top w:val="single" w:sz="4" w:space="0" w:color="auto"/>
              <w:left w:val="single" w:sz="4" w:space="0" w:color="auto"/>
              <w:bottom w:val="nil"/>
              <w:right w:val="single" w:sz="4" w:space="0" w:color="auto"/>
            </w:tcBorders>
          </w:tcPr>
          <w:p w14:paraId="498E3EE4" w14:textId="77777777" w:rsidR="008A7647" w:rsidRPr="00480423" w:rsidRDefault="008A7647" w:rsidP="008A7647">
            <w:pPr>
              <w:pStyle w:val="TAC"/>
              <w:rPr>
                <w:rFonts w:eastAsiaTheme="minorEastAsia" w:cs="Arial"/>
                <w:szCs w:val="18"/>
                <w:lang w:eastAsia="zh-CN"/>
              </w:rPr>
            </w:pPr>
            <w:r w:rsidRPr="00480423">
              <w:rPr>
                <w:rFonts w:eastAsiaTheme="minorEastAsia" w:cs="Arial"/>
                <w:szCs w:val="18"/>
                <w:lang w:eastAsia="zh-CN"/>
              </w:rPr>
              <w:t>CA_n7A-n25A</w:t>
            </w:r>
          </w:p>
          <w:p w14:paraId="710F91EF" w14:textId="77777777" w:rsidR="008A7647" w:rsidRPr="00480423" w:rsidRDefault="008A7647" w:rsidP="008A7647">
            <w:pPr>
              <w:pStyle w:val="TAC"/>
              <w:rPr>
                <w:rFonts w:eastAsiaTheme="minorEastAsia" w:cs="Arial"/>
                <w:szCs w:val="18"/>
                <w:lang w:eastAsia="zh-CN"/>
              </w:rPr>
            </w:pPr>
            <w:r w:rsidRPr="00480423">
              <w:rPr>
                <w:rFonts w:eastAsiaTheme="minorEastAsia" w:cs="Arial"/>
                <w:szCs w:val="18"/>
                <w:lang w:eastAsia="zh-CN"/>
              </w:rPr>
              <w:t>CA_n7A-n66A</w:t>
            </w:r>
          </w:p>
          <w:p w14:paraId="7D5E673F" w14:textId="77777777" w:rsidR="008A7647" w:rsidRPr="00480423" w:rsidRDefault="008A7647" w:rsidP="008A7647">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29ABCB9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EAECC8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52EA35D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7E6CA11D"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52A37980"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6478F23F"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EF2576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210795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5, 10, 15, 20, 25, 30, 40</w:t>
            </w:r>
          </w:p>
        </w:tc>
        <w:tc>
          <w:tcPr>
            <w:tcW w:w="2387" w:type="dxa"/>
            <w:tcBorders>
              <w:top w:val="nil"/>
              <w:left w:val="single" w:sz="4" w:space="0" w:color="auto"/>
              <w:bottom w:val="nil"/>
              <w:right w:val="single" w:sz="4" w:space="0" w:color="auto"/>
            </w:tcBorders>
            <w:vAlign w:val="center"/>
          </w:tcPr>
          <w:p w14:paraId="4D0CC84A" w14:textId="77777777" w:rsidR="008A7647" w:rsidRPr="00480423" w:rsidRDefault="008A7647" w:rsidP="008A7647">
            <w:pPr>
              <w:pStyle w:val="TAC"/>
              <w:rPr>
                <w:rFonts w:eastAsiaTheme="minorEastAsia"/>
                <w:lang w:val="en-US" w:eastAsia="zh-CN"/>
              </w:rPr>
            </w:pPr>
          </w:p>
        </w:tc>
      </w:tr>
      <w:tr w:rsidR="008A7647" w:rsidRPr="00480423" w14:paraId="36F8674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286DCB6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1720D742"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1EEB23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D383E3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CA_n66(2A)_BCS1</w:t>
            </w:r>
          </w:p>
        </w:tc>
        <w:tc>
          <w:tcPr>
            <w:tcW w:w="2387" w:type="dxa"/>
            <w:tcBorders>
              <w:top w:val="nil"/>
              <w:left w:val="single" w:sz="4" w:space="0" w:color="auto"/>
              <w:bottom w:val="single" w:sz="4" w:space="0" w:color="auto"/>
              <w:right w:val="single" w:sz="4" w:space="0" w:color="auto"/>
            </w:tcBorders>
            <w:vAlign w:val="center"/>
          </w:tcPr>
          <w:p w14:paraId="11B71048" w14:textId="77777777" w:rsidR="008A7647" w:rsidRPr="00480423" w:rsidRDefault="008A7647" w:rsidP="008A7647">
            <w:pPr>
              <w:pStyle w:val="TAC"/>
              <w:rPr>
                <w:rFonts w:eastAsiaTheme="minorEastAsia"/>
                <w:lang w:val="en-US" w:eastAsia="zh-CN"/>
              </w:rPr>
            </w:pPr>
          </w:p>
        </w:tc>
      </w:tr>
      <w:tr w:rsidR="008A7647" w:rsidRPr="00480423" w14:paraId="5FCDF2F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729E254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CA_n7(2A)-n25A-n66A</w:t>
            </w:r>
          </w:p>
        </w:tc>
        <w:tc>
          <w:tcPr>
            <w:tcW w:w="2712" w:type="dxa"/>
            <w:tcBorders>
              <w:top w:val="single" w:sz="4" w:space="0" w:color="auto"/>
              <w:left w:val="single" w:sz="4" w:space="0" w:color="auto"/>
              <w:bottom w:val="nil"/>
              <w:right w:val="single" w:sz="4" w:space="0" w:color="auto"/>
            </w:tcBorders>
          </w:tcPr>
          <w:p w14:paraId="380991AD" w14:textId="77777777" w:rsidR="008A7647" w:rsidRPr="00480423" w:rsidRDefault="008A7647" w:rsidP="008A7647">
            <w:pPr>
              <w:pStyle w:val="TAC"/>
              <w:rPr>
                <w:rFonts w:eastAsiaTheme="minorEastAsia" w:cs="Arial"/>
                <w:szCs w:val="18"/>
                <w:lang w:eastAsia="zh-CN"/>
              </w:rPr>
            </w:pPr>
            <w:r w:rsidRPr="00480423">
              <w:rPr>
                <w:rFonts w:eastAsiaTheme="minorEastAsia" w:cs="Arial"/>
                <w:szCs w:val="18"/>
                <w:lang w:eastAsia="zh-CN"/>
              </w:rPr>
              <w:t>CA_n7A-n25A</w:t>
            </w:r>
          </w:p>
          <w:p w14:paraId="6226752F" w14:textId="77777777" w:rsidR="008A7647" w:rsidRPr="00480423" w:rsidRDefault="008A7647" w:rsidP="008A7647">
            <w:pPr>
              <w:pStyle w:val="TAC"/>
              <w:rPr>
                <w:rFonts w:eastAsiaTheme="minorEastAsia" w:cs="Arial"/>
                <w:szCs w:val="18"/>
                <w:lang w:eastAsia="zh-CN"/>
              </w:rPr>
            </w:pPr>
            <w:r w:rsidRPr="00480423">
              <w:rPr>
                <w:rFonts w:eastAsiaTheme="minorEastAsia" w:cs="Arial"/>
                <w:szCs w:val="18"/>
                <w:lang w:eastAsia="zh-CN"/>
              </w:rPr>
              <w:t>CA_n7A-n66A</w:t>
            </w:r>
          </w:p>
          <w:p w14:paraId="786A7605" w14:textId="77777777" w:rsidR="008A7647" w:rsidRPr="00480423" w:rsidRDefault="008A7647" w:rsidP="008A7647">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273E97E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755422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CA_n7(2A)_BCS0</w:t>
            </w:r>
          </w:p>
        </w:tc>
        <w:tc>
          <w:tcPr>
            <w:tcW w:w="2387" w:type="dxa"/>
            <w:tcBorders>
              <w:top w:val="single" w:sz="4" w:space="0" w:color="auto"/>
              <w:left w:val="single" w:sz="4" w:space="0" w:color="auto"/>
              <w:bottom w:val="nil"/>
              <w:right w:val="single" w:sz="4" w:space="0" w:color="auto"/>
            </w:tcBorders>
            <w:vAlign w:val="center"/>
          </w:tcPr>
          <w:p w14:paraId="0CD844A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0FBD2C23"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7AEEA7B9"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30A554AD"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1AE3D0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468EB2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5, 10, 15, 20, 25, 30, 40</w:t>
            </w:r>
          </w:p>
        </w:tc>
        <w:tc>
          <w:tcPr>
            <w:tcW w:w="2387" w:type="dxa"/>
            <w:tcBorders>
              <w:top w:val="nil"/>
              <w:left w:val="single" w:sz="4" w:space="0" w:color="auto"/>
              <w:bottom w:val="nil"/>
              <w:right w:val="single" w:sz="4" w:space="0" w:color="auto"/>
            </w:tcBorders>
            <w:vAlign w:val="center"/>
          </w:tcPr>
          <w:p w14:paraId="6811D8F5" w14:textId="77777777" w:rsidR="008A7647" w:rsidRPr="00480423" w:rsidRDefault="008A7647" w:rsidP="008A7647">
            <w:pPr>
              <w:pStyle w:val="TAC"/>
              <w:rPr>
                <w:rFonts w:eastAsiaTheme="minorEastAsia"/>
                <w:lang w:val="en-US" w:eastAsia="zh-CN"/>
              </w:rPr>
            </w:pPr>
          </w:p>
        </w:tc>
      </w:tr>
      <w:tr w:rsidR="008A7647" w:rsidRPr="00480423" w14:paraId="662457F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6752FB3A"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757CC8F8"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F36B75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123ADE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5, 10, 15, 20, 25, 30, 40</w:t>
            </w:r>
          </w:p>
        </w:tc>
        <w:tc>
          <w:tcPr>
            <w:tcW w:w="2387" w:type="dxa"/>
            <w:tcBorders>
              <w:top w:val="nil"/>
              <w:left w:val="single" w:sz="4" w:space="0" w:color="auto"/>
              <w:bottom w:val="single" w:sz="4" w:space="0" w:color="auto"/>
              <w:right w:val="single" w:sz="4" w:space="0" w:color="auto"/>
            </w:tcBorders>
            <w:vAlign w:val="center"/>
          </w:tcPr>
          <w:p w14:paraId="50D3BDC7" w14:textId="77777777" w:rsidR="008A7647" w:rsidRPr="00480423" w:rsidRDefault="008A7647" w:rsidP="008A7647">
            <w:pPr>
              <w:pStyle w:val="TAC"/>
              <w:rPr>
                <w:rFonts w:eastAsiaTheme="minorEastAsia"/>
                <w:lang w:val="en-US" w:eastAsia="zh-CN"/>
              </w:rPr>
            </w:pPr>
          </w:p>
        </w:tc>
      </w:tr>
      <w:tr w:rsidR="008A7647" w:rsidRPr="00480423" w14:paraId="71F9DE3F"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1B50119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CA_n7(2A)-n25(2A)-n66A</w:t>
            </w:r>
          </w:p>
        </w:tc>
        <w:tc>
          <w:tcPr>
            <w:tcW w:w="2712" w:type="dxa"/>
            <w:tcBorders>
              <w:top w:val="single" w:sz="4" w:space="0" w:color="auto"/>
              <w:left w:val="single" w:sz="4" w:space="0" w:color="auto"/>
              <w:bottom w:val="nil"/>
              <w:right w:val="single" w:sz="4" w:space="0" w:color="auto"/>
            </w:tcBorders>
          </w:tcPr>
          <w:p w14:paraId="69BF02A0" w14:textId="77777777" w:rsidR="008A7647" w:rsidRPr="00480423" w:rsidRDefault="008A7647" w:rsidP="008A7647">
            <w:pPr>
              <w:pStyle w:val="TAC"/>
              <w:rPr>
                <w:rFonts w:eastAsiaTheme="minorEastAsia" w:cs="Arial"/>
                <w:szCs w:val="18"/>
                <w:lang w:eastAsia="zh-CN"/>
              </w:rPr>
            </w:pPr>
            <w:r w:rsidRPr="00480423">
              <w:rPr>
                <w:rFonts w:eastAsiaTheme="minorEastAsia" w:cs="Arial"/>
                <w:szCs w:val="18"/>
                <w:lang w:eastAsia="zh-CN"/>
              </w:rPr>
              <w:t>CA_n7A-n25A</w:t>
            </w:r>
          </w:p>
          <w:p w14:paraId="5FD4A63D" w14:textId="77777777" w:rsidR="008A7647" w:rsidRPr="00480423" w:rsidRDefault="008A7647" w:rsidP="008A7647">
            <w:pPr>
              <w:pStyle w:val="TAC"/>
              <w:rPr>
                <w:rFonts w:eastAsiaTheme="minorEastAsia" w:cs="Arial"/>
                <w:szCs w:val="18"/>
                <w:lang w:eastAsia="zh-CN"/>
              </w:rPr>
            </w:pPr>
            <w:r w:rsidRPr="00480423">
              <w:rPr>
                <w:rFonts w:eastAsiaTheme="minorEastAsia" w:cs="Arial"/>
                <w:szCs w:val="18"/>
                <w:lang w:eastAsia="zh-CN"/>
              </w:rPr>
              <w:t>CA_n7A-n66A</w:t>
            </w:r>
          </w:p>
          <w:p w14:paraId="7BFA647F" w14:textId="77777777" w:rsidR="008A7647" w:rsidRPr="00480423" w:rsidRDefault="008A7647" w:rsidP="008A7647">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4FEE636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7677B3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CA_n7(2A)_BCS0</w:t>
            </w:r>
          </w:p>
        </w:tc>
        <w:tc>
          <w:tcPr>
            <w:tcW w:w="2387" w:type="dxa"/>
            <w:tcBorders>
              <w:top w:val="single" w:sz="4" w:space="0" w:color="auto"/>
              <w:left w:val="single" w:sz="4" w:space="0" w:color="auto"/>
              <w:bottom w:val="nil"/>
              <w:right w:val="single" w:sz="4" w:space="0" w:color="auto"/>
            </w:tcBorders>
            <w:vAlign w:val="center"/>
          </w:tcPr>
          <w:p w14:paraId="27EE09C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24A89C54"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19D0179E"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5F26BE4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C5E4DE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8DFAC3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CA_n25(2A)_BCS0</w:t>
            </w:r>
          </w:p>
        </w:tc>
        <w:tc>
          <w:tcPr>
            <w:tcW w:w="2387" w:type="dxa"/>
            <w:tcBorders>
              <w:top w:val="nil"/>
              <w:left w:val="single" w:sz="4" w:space="0" w:color="auto"/>
              <w:bottom w:val="nil"/>
              <w:right w:val="single" w:sz="4" w:space="0" w:color="auto"/>
            </w:tcBorders>
            <w:vAlign w:val="center"/>
          </w:tcPr>
          <w:p w14:paraId="37DFED8A" w14:textId="77777777" w:rsidR="008A7647" w:rsidRPr="00480423" w:rsidRDefault="008A7647" w:rsidP="008A7647">
            <w:pPr>
              <w:pStyle w:val="TAC"/>
              <w:rPr>
                <w:rFonts w:eastAsiaTheme="minorEastAsia"/>
                <w:lang w:val="en-US" w:eastAsia="zh-CN"/>
              </w:rPr>
            </w:pPr>
          </w:p>
        </w:tc>
      </w:tr>
      <w:tr w:rsidR="008A7647" w:rsidRPr="00480423" w14:paraId="04B7D73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73820A2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5ECC2028"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7FA7BF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F729FF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5, 10, 15, 20, 25, 30, 40</w:t>
            </w:r>
          </w:p>
        </w:tc>
        <w:tc>
          <w:tcPr>
            <w:tcW w:w="2387" w:type="dxa"/>
            <w:tcBorders>
              <w:top w:val="nil"/>
              <w:left w:val="single" w:sz="4" w:space="0" w:color="auto"/>
              <w:bottom w:val="single" w:sz="4" w:space="0" w:color="auto"/>
              <w:right w:val="single" w:sz="4" w:space="0" w:color="auto"/>
            </w:tcBorders>
            <w:vAlign w:val="center"/>
          </w:tcPr>
          <w:p w14:paraId="2B700D38" w14:textId="77777777" w:rsidR="008A7647" w:rsidRPr="00480423" w:rsidRDefault="008A7647" w:rsidP="008A7647">
            <w:pPr>
              <w:pStyle w:val="TAC"/>
              <w:rPr>
                <w:rFonts w:eastAsiaTheme="minorEastAsia"/>
                <w:lang w:val="en-US" w:eastAsia="zh-CN"/>
              </w:rPr>
            </w:pPr>
          </w:p>
        </w:tc>
      </w:tr>
      <w:tr w:rsidR="008A7647" w:rsidRPr="00480423" w14:paraId="1BB0955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1BC72EF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CA_n7(2A)-n25A-n66(2A)</w:t>
            </w:r>
          </w:p>
        </w:tc>
        <w:tc>
          <w:tcPr>
            <w:tcW w:w="2712" w:type="dxa"/>
            <w:tcBorders>
              <w:top w:val="single" w:sz="4" w:space="0" w:color="auto"/>
              <w:left w:val="single" w:sz="4" w:space="0" w:color="auto"/>
              <w:bottom w:val="nil"/>
              <w:right w:val="single" w:sz="4" w:space="0" w:color="auto"/>
            </w:tcBorders>
          </w:tcPr>
          <w:p w14:paraId="4361B477" w14:textId="77777777" w:rsidR="008A7647" w:rsidRPr="00480423" w:rsidRDefault="008A7647" w:rsidP="008A7647">
            <w:pPr>
              <w:pStyle w:val="TAC"/>
              <w:rPr>
                <w:rFonts w:eastAsiaTheme="minorEastAsia" w:cs="Arial"/>
                <w:szCs w:val="18"/>
                <w:lang w:eastAsia="zh-CN"/>
              </w:rPr>
            </w:pPr>
            <w:r w:rsidRPr="00480423">
              <w:rPr>
                <w:rFonts w:eastAsiaTheme="minorEastAsia" w:cs="Arial"/>
                <w:szCs w:val="18"/>
                <w:lang w:eastAsia="zh-CN"/>
              </w:rPr>
              <w:t>CA_n7A-n25A</w:t>
            </w:r>
          </w:p>
          <w:p w14:paraId="165500F1" w14:textId="77777777" w:rsidR="008A7647" w:rsidRPr="00480423" w:rsidRDefault="008A7647" w:rsidP="008A7647">
            <w:pPr>
              <w:pStyle w:val="TAC"/>
              <w:rPr>
                <w:rFonts w:eastAsiaTheme="minorEastAsia" w:cs="Arial"/>
                <w:szCs w:val="18"/>
                <w:lang w:eastAsia="zh-CN"/>
              </w:rPr>
            </w:pPr>
            <w:r w:rsidRPr="00480423">
              <w:rPr>
                <w:rFonts w:eastAsiaTheme="minorEastAsia" w:cs="Arial"/>
                <w:szCs w:val="18"/>
                <w:lang w:eastAsia="zh-CN"/>
              </w:rPr>
              <w:t>CA_n7A-n66A</w:t>
            </w:r>
          </w:p>
          <w:p w14:paraId="5611CA82" w14:textId="77777777" w:rsidR="008A7647" w:rsidRPr="00480423" w:rsidRDefault="008A7647" w:rsidP="008A7647">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0392B67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E6ED9E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CA_n7(2A)_BCS0</w:t>
            </w:r>
          </w:p>
        </w:tc>
        <w:tc>
          <w:tcPr>
            <w:tcW w:w="2387" w:type="dxa"/>
            <w:tcBorders>
              <w:top w:val="single" w:sz="4" w:space="0" w:color="auto"/>
              <w:left w:val="single" w:sz="4" w:space="0" w:color="auto"/>
              <w:bottom w:val="nil"/>
              <w:right w:val="single" w:sz="4" w:space="0" w:color="auto"/>
            </w:tcBorders>
            <w:vAlign w:val="center"/>
          </w:tcPr>
          <w:p w14:paraId="6DA9871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5E106C2C"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605CDFA0"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65FBD47D"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913B7A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47A096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5, 10, 15, 20, 25, 30, 40</w:t>
            </w:r>
          </w:p>
        </w:tc>
        <w:tc>
          <w:tcPr>
            <w:tcW w:w="2387" w:type="dxa"/>
            <w:tcBorders>
              <w:top w:val="nil"/>
              <w:left w:val="single" w:sz="4" w:space="0" w:color="auto"/>
              <w:bottom w:val="nil"/>
              <w:right w:val="single" w:sz="4" w:space="0" w:color="auto"/>
            </w:tcBorders>
            <w:vAlign w:val="center"/>
          </w:tcPr>
          <w:p w14:paraId="68C80FBB" w14:textId="77777777" w:rsidR="008A7647" w:rsidRPr="00480423" w:rsidRDefault="008A7647" w:rsidP="008A7647">
            <w:pPr>
              <w:pStyle w:val="TAC"/>
              <w:rPr>
                <w:rFonts w:eastAsiaTheme="minorEastAsia"/>
                <w:lang w:val="en-US" w:eastAsia="zh-CN"/>
              </w:rPr>
            </w:pPr>
          </w:p>
        </w:tc>
      </w:tr>
      <w:tr w:rsidR="008A7647" w:rsidRPr="00480423" w14:paraId="640471F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3712BBC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64B9F14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C69BE3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FB2BE7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CA_n66(2A)_BCS1</w:t>
            </w:r>
          </w:p>
        </w:tc>
        <w:tc>
          <w:tcPr>
            <w:tcW w:w="2387" w:type="dxa"/>
            <w:tcBorders>
              <w:top w:val="nil"/>
              <w:left w:val="single" w:sz="4" w:space="0" w:color="auto"/>
              <w:bottom w:val="single" w:sz="4" w:space="0" w:color="auto"/>
              <w:right w:val="single" w:sz="4" w:space="0" w:color="auto"/>
            </w:tcBorders>
            <w:vAlign w:val="center"/>
          </w:tcPr>
          <w:p w14:paraId="57409797" w14:textId="77777777" w:rsidR="008A7647" w:rsidRPr="00480423" w:rsidRDefault="008A7647" w:rsidP="008A7647">
            <w:pPr>
              <w:pStyle w:val="TAC"/>
              <w:rPr>
                <w:rFonts w:eastAsiaTheme="minorEastAsia"/>
                <w:lang w:val="en-US" w:eastAsia="zh-CN"/>
              </w:rPr>
            </w:pPr>
          </w:p>
        </w:tc>
      </w:tr>
      <w:tr w:rsidR="008A7647" w:rsidRPr="00480423" w14:paraId="676BCE5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19940E9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CA_n7(2A)-n25(2A)-n66(2A)</w:t>
            </w:r>
          </w:p>
        </w:tc>
        <w:tc>
          <w:tcPr>
            <w:tcW w:w="2712" w:type="dxa"/>
            <w:tcBorders>
              <w:top w:val="single" w:sz="4" w:space="0" w:color="auto"/>
              <w:left w:val="single" w:sz="4" w:space="0" w:color="auto"/>
              <w:bottom w:val="nil"/>
              <w:right w:val="single" w:sz="4" w:space="0" w:color="auto"/>
            </w:tcBorders>
          </w:tcPr>
          <w:p w14:paraId="60003069" w14:textId="77777777" w:rsidR="008A7647" w:rsidRPr="00480423" w:rsidRDefault="008A7647" w:rsidP="008A7647">
            <w:pPr>
              <w:pStyle w:val="TAC"/>
              <w:rPr>
                <w:rFonts w:eastAsiaTheme="minorEastAsia" w:cs="Arial"/>
                <w:szCs w:val="18"/>
                <w:lang w:eastAsia="zh-CN"/>
              </w:rPr>
            </w:pPr>
            <w:r w:rsidRPr="00480423">
              <w:rPr>
                <w:rFonts w:eastAsiaTheme="minorEastAsia" w:cs="Arial"/>
                <w:szCs w:val="18"/>
                <w:lang w:eastAsia="zh-CN"/>
              </w:rPr>
              <w:t>CA_n7A-n25A</w:t>
            </w:r>
          </w:p>
          <w:p w14:paraId="024E1486" w14:textId="77777777" w:rsidR="008A7647" w:rsidRPr="00480423" w:rsidRDefault="008A7647" w:rsidP="008A7647">
            <w:pPr>
              <w:pStyle w:val="TAC"/>
              <w:rPr>
                <w:rFonts w:eastAsiaTheme="minorEastAsia" w:cs="Arial"/>
                <w:szCs w:val="18"/>
                <w:lang w:eastAsia="zh-CN"/>
              </w:rPr>
            </w:pPr>
            <w:r w:rsidRPr="00480423">
              <w:rPr>
                <w:rFonts w:eastAsiaTheme="minorEastAsia" w:cs="Arial"/>
                <w:szCs w:val="18"/>
                <w:lang w:eastAsia="zh-CN"/>
              </w:rPr>
              <w:t>CA_n7A-n66A</w:t>
            </w:r>
          </w:p>
          <w:p w14:paraId="08760D22" w14:textId="77777777" w:rsidR="008A7647" w:rsidRPr="00480423" w:rsidRDefault="008A7647" w:rsidP="008A7647">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33E28A8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4E917D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CA_n7(2A)_BCS0</w:t>
            </w:r>
          </w:p>
        </w:tc>
        <w:tc>
          <w:tcPr>
            <w:tcW w:w="2387" w:type="dxa"/>
            <w:tcBorders>
              <w:top w:val="single" w:sz="4" w:space="0" w:color="auto"/>
              <w:left w:val="single" w:sz="4" w:space="0" w:color="auto"/>
              <w:bottom w:val="nil"/>
              <w:right w:val="single" w:sz="4" w:space="0" w:color="auto"/>
            </w:tcBorders>
            <w:vAlign w:val="center"/>
          </w:tcPr>
          <w:p w14:paraId="4D44E75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197E8FB2"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2DD76D3E"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3C86BF9C"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871A69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B104C9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CA_n25(2A)_BCS0</w:t>
            </w:r>
          </w:p>
        </w:tc>
        <w:tc>
          <w:tcPr>
            <w:tcW w:w="2387" w:type="dxa"/>
            <w:tcBorders>
              <w:top w:val="nil"/>
              <w:left w:val="single" w:sz="4" w:space="0" w:color="auto"/>
              <w:bottom w:val="nil"/>
              <w:right w:val="single" w:sz="4" w:space="0" w:color="auto"/>
            </w:tcBorders>
            <w:vAlign w:val="center"/>
          </w:tcPr>
          <w:p w14:paraId="1B57FC81" w14:textId="77777777" w:rsidR="008A7647" w:rsidRPr="00480423" w:rsidRDefault="008A7647" w:rsidP="008A7647">
            <w:pPr>
              <w:pStyle w:val="TAC"/>
              <w:rPr>
                <w:rFonts w:eastAsiaTheme="minorEastAsia"/>
                <w:lang w:val="en-US" w:eastAsia="zh-CN"/>
              </w:rPr>
            </w:pPr>
          </w:p>
        </w:tc>
      </w:tr>
      <w:tr w:rsidR="008A7647" w:rsidRPr="00480423" w14:paraId="746F7EF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275B674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78969AF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4C3ACB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1C6420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CA_n66(2A)_BCS1</w:t>
            </w:r>
          </w:p>
        </w:tc>
        <w:tc>
          <w:tcPr>
            <w:tcW w:w="2387" w:type="dxa"/>
            <w:tcBorders>
              <w:top w:val="nil"/>
              <w:left w:val="single" w:sz="4" w:space="0" w:color="auto"/>
              <w:bottom w:val="single" w:sz="4" w:space="0" w:color="auto"/>
              <w:right w:val="single" w:sz="4" w:space="0" w:color="auto"/>
            </w:tcBorders>
            <w:vAlign w:val="center"/>
          </w:tcPr>
          <w:p w14:paraId="4DDEB917" w14:textId="77777777" w:rsidR="008A7647" w:rsidRPr="00480423" w:rsidRDefault="008A7647" w:rsidP="008A7647">
            <w:pPr>
              <w:pStyle w:val="TAC"/>
              <w:rPr>
                <w:rFonts w:eastAsiaTheme="minorEastAsia"/>
                <w:lang w:val="en-US" w:eastAsia="zh-CN"/>
              </w:rPr>
            </w:pPr>
          </w:p>
        </w:tc>
      </w:tr>
      <w:tr w:rsidR="008A7647" w:rsidRPr="00480423" w14:paraId="318711B3"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465F0B6" w14:textId="77777777" w:rsidR="008A7647" w:rsidRPr="00480423" w:rsidRDefault="008A7647" w:rsidP="008A7647">
            <w:pPr>
              <w:pStyle w:val="TAC"/>
              <w:rPr>
                <w:rFonts w:eastAsiaTheme="minorEastAsia"/>
                <w:lang w:val="en-US" w:eastAsia="zh-CN"/>
              </w:rPr>
            </w:pPr>
            <w:r w:rsidRPr="00480423">
              <w:rPr>
                <w:rFonts w:eastAsiaTheme="minorEastAsia"/>
                <w:lang w:eastAsia="zh-CN"/>
              </w:rPr>
              <w:t>CA_n7A-n25A-n71A</w:t>
            </w:r>
          </w:p>
        </w:tc>
        <w:tc>
          <w:tcPr>
            <w:tcW w:w="2712" w:type="dxa"/>
            <w:tcBorders>
              <w:top w:val="single" w:sz="4" w:space="0" w:color="auto"/>
              <w:left w:val="single" w:sz="4" w:space="0" w:color="auto"/>
              <w:bottom w:val="nil"/>
              <w:right w:val="single" w:sz="4" w:space="0" w:color="auto"/>
            </w:tcBorders>
            <w:vAlign w:val="center"/>
          </w:tcPr>
          <w:p w14:paraId="05D07E6A" w14:textId="77777777" w:rsidR="008A7647" w:rsidRPr="00480423" w:rsidRDefault="008A7647" w:rsidP="008A7647">
            <w:pPr>
              <w:pStyle w:val="TAC"/>
              <w:rPr>
                <w:rFonts w:eastAsiaTheme="minorEastAsia"/>
                <w:lang w:val="en-US" w:eastAsia="zh-CN"/>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A8E6B92" w14:textId="77777777" w:rsidR="008A7647" w:rsidRPr="00480423" w:rsidRDefault="008A7647" w:rsidP="008A7647">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34C18952" w14:textId="77777777" w:rsidR="008A7647" w:rsidRPr="00480423" w:rsidRDefault="008A7647" w:rsidP="008A7647">
            <w:pPr>
              <w:pStyle w:val="TAC"/>
              <w:rPr>
                <w:rFonts w:eastAsiaTheme="minorEastAsia"/>
                <w:lang w:val="en-US" w:eastAsia="zh-CN"/>
              </w:rPr>
            </w:pPr>
            <w:r w:rsidRPr="00480423">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7FBDDAF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2BA9019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5BEC82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1289D8"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3EE3FC" w14:textId="77777777" w:rsidR="008A7647" w:rsidRPr="00480423" w:rsidRDefault="008A7647" w:rsidP="008A7647">
            <w:pPr>
              <w:pStyle w:val="TAC"/>
              <w:rPr>
                <w:rFonts w:eastAsiaTheme="minorEastAsia"/>
                <w:lang w:val="en-US" w:eastAsia="zh-CN"/>
              </w:rPr>
            </w:pPr>
            <w:r w:rsidRPr="00480423">
              <w:rPr>
                <w:rFonts w:eastAsiaTheme="minorEastAsia"/>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CBCFD1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945F3DC" w14:textId="77777777" w:rsidR="008A7647" w:rsidRPr="00480423" w:rsidRDefault="008A7647" w:rsidP="008A7647">
            <w:pPr>
              <w:pStyle w:val="TAC"/>
              <w:rPr>
                <w:rFonts w:eastAsiaTheme="minorEastAsia"/>
                <w:lang w:val="en-US" w:eastAsia="zh-CN"/>
              </w:rPr>
            </w:pPr>
          </w:p>
        </w:tc>
      </w:tr>
      <w:tr w:rsidR="008A7647" w:rsidRPr="00480423" w14:paraId="04B7F39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DAF8A7A"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26024C4"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6F40C1" w14:textId="77777777" w:rsidR="008A7647" w:rsidRPr="00480423" w:rsidRDefault="008A7647" w:rsidP="008A7647">
            <w:pPr>
              <w:pStyle w:val="TAC"/>
              <w:rPr>
                <w:rFonts w:eastAsiaTheme="minorEastAsia"/>
                <w:lang w:val="en-US" w:eastAsia="zh-CN"/>
              </w:rPr>
            </w:pPr>
            <w:r w:rsidRPr="00480423">
              <w:rPr>
                <w:rFonts w:eastAsiaTheme="minor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01405E1" w14:textId="77777777" w:rsidR="008A7647" w:rsidRPr="00480423" w:rsidRDefault="008A7647" w:rsidP="008A7647">
            <w:pPr>
              <w:pStyle w:val="TAC"/>
              <w:rPr>
                <w:rFonts w:eastAsiaTheme="minorEastAsia"/>
                <w:lang w:val="en-US" w:eastAsia="zh-CN"/>
              </w:rPr>
            </w:pPr>
            <w:r w:rsidRPr="00480423">
              <w:rPr>
                <w:rFonts w:eastAsiaTheme="minorEastAsia"/>
              </w:rPr>
              <w:t>5, 10, 15, 20</w:t>
            </w:r>
          </w:p>
        </w:tc>
        <w:tc>
          <w:tcPr>
            <w:tcW w:w="2387" w:type="dxa"/>
            <w:tcBorders>
              <w:top w:val="nil"/>
              <w:left w:val="single" w:sz="4" w:space="0" w:color="auto"/>
              <w:bottom w:val="single" w:sz="4" w:space="0" w:color="auto"/>
              <w:right w:val="single" w:sz="4" w:space="0" w:color="auto"/>
            </w:tcBorders>
            <w:vAlign w:val="center"/>
          </w:tcPr>
          <w:p w14:paraId="6B325371" w14:textId="77777777" w:rsidR="008A7647" w:rsidRPr="00480423" w:rsidRDefault="008A7647" w:rsidP="008A7647">
            <w:pPr>
              <w:pStyle w:val="TAC"/>
              <w:rPr>
                <w:rFonts w:eastAsiaTheme="minorEastAsia"/>
                <w:lang w:val="en-US" w:eastAsia="zh-CN"/>
              </w:rPr>
            </w:pPr>
          </w:p>
        </w:tc>
      </w:tr>
      <w:tr w:rsidR="008A7647" w:rsidRPr="00480423" w14:paraId="0D3EDA2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007A92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CA_n7A-n25A-n77A</w:t>
            </w:r>
          </w:p>
        </w:tc>
        <w:tc>
          <w:tcPr>
            <w:tcW w:w="2712" w:type="dxa"/>
            <w:tcBorders>
              <w:top w:val="single" w:sz="4" w:space="0" w:color="auto"/>
              <w:left w:val="single" w:sz="4" w:space="0" w:color="auto"/>
              <w:bottom w:val="nil"/>
              <w:right w:val="single" w:sz="4" w:space="0" w:color="auto"/>
            </w:tcBorders>
            <w:vAlign w:val="center"/>
          </w:tcPr>
          <w:p w14:paraId="60F17F88" w14:textId="77777777" w:rsidR="008A7647" w:rsidRPr="000276B7" w:rsidRDefault="008A7647" w:rsidP="008A7647">
            <w:pPr>
              <w:pStyle w:val="TAC"/>
              <w:rPr>
                <w:rFonts w:eastAsia="DengXian"/>
                <w:lang w:val="en-US" w:eastAsia="zh-CN"/>
              </w:rPr>
            </w:pPr>
            <w:r w:rsidRPr="000276B7">
              <w:rPr>
                <w:rFonts w:eastAsia="DengXian"/>
                <w:lang w:val="en-US" w:eastAsia="zh-CN"/>
              </w:rPr>
              <w:t>n77</w:t>
            </w:r>
            <w:r w:rsidRPr="000276B7">
              <w:rPr>
                <w:rFonts w:eastAsia="DengXian"/>
                <w:vertAlign w:val="superscript"/>
                <w:lang w:val="en-US" w:eastAsia="zh-CN"/>
              </w:rPr>
              <w:t>7,9</w:t>
            </w:r>
          </w:p>
          <w:p w14:paraId="2BB664FE" w14:textId="77777777" w:rsidR="008A7647" w:rsidRPr="000276B7" w:rsidRDefault="008A7647" w:rsidP="008A7647">
            <w:pPr>
              <w:pStyle w:val="TAC"/>
              <w:rPr>
                <w:rFonts w:eastAsiaTheme="minorEastAsia"/>
                <w:color w:val="000000"/>
                <w:szCs w:val="18"/>
                <w:lang w:val="en-US"/>
              </w:rPr>
            </w:pPr>
            <w:r w:rsidRPr="000276B7">
              <w:rPr>
                <w:rFonts w:eastAsiaTheme="minorEastAsia"/>
                <w:color w:val="000000"/>
                <w:szCs w:val="18"/>
                <w:lang w:val="en-US"/>
              </w:rPr>
              <w:t>CA_n7A-n25A</w:t>
            </w:r>
          </w:p>
          <w:p w14:paraId="0F4D1CEC" w14:textId="77777777" w:rsidR="008A7647" w:rsidRPr="000276B7" w:rsidRDefault="008A7647" w:rsidP="008A7647">
            <w:pPr>
              <w:pStyle w:val="TAC"/>
              <w:rPr>
                <w:rFonts w:eastAsiaTheme="minorEastAsia"/>
                <w:color w:val="000000"/>
                <w:szCs w:val="18"/>
                <w:lang w:val="en-US"/>
              </w:rPr>
            </w:pPr>
            <w:r w:rsidRPr="000276B7">
              <w:rPr>
                <w:rFonts w:eastAsiaTheme="minorEastAsia"/>
                <w:color w:val="000000"/>
                <w:szCs w:val="18"/>
                <w:lang w:val="en-US"/>
              </w:rPr>
              <w:t>CA_n7A-n77A</w:t>
            </w:r>
            <w:r w:rsidRPr="000276B7">
              <w:rPr>
                <w:rFonts w:eastAsia="DengXian"/>
                <w:vertAlign w:val="superscript"/>
                <w:lang w:val="en-US" w:eastAsia="zh-CN"/>
              </w:rPr>
              <w:t>7</w:t>
            </w:r>
          </w:p>
          <w:p w14:paraId="1C5B4980" w14:textId="77777777" w:rsidR="008A7647" w:rsidRPr="00480423" w:rsidRDefault="008A7647" w:rsidP="008A7647">
            <w:pPr>
              <w:pStyle w:val="TAC"/>
              <w:rPr>
                <w:rFonts w:eastAsiaTheme="minorEastAsia"/>
                <w:lang w:val="en-US" w:eastAsia="zh-CN"/>
              </w:rPr>
            </w:pPr>
            <w:r w:rsidRPr="000276B7">
              <w:rPr>
                <w:rFonts w:eastAsiaTheme="minorEastAsia"/>
                <w:lang w:val="en-US"/>
              </w:rPr>
              <w:t>CA_n25A-n77A</w:t>
            </w:r>
            <w:r w:rsidRPr="000276B7">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51F7D1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40E5057"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42CFEF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732E59F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F448E8B"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41D4C0E"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2FB7B9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4C14D22"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6B9062A" w14:textId="77777777" w:rsidR="008A7647" w:rsidRPr="00480423" w:rsidRDefault="008A7647" w:rsidP="008A7647">
            <w:pPr>
              <w:pStyle w:val="TAC"/>
              <w:rPr>
                <w:rFonts w:eastAsiaTheme="minorEastAsia"/>
                <w:lang w:val="en-US" w:eastAsia="zh-CN"/>
              </w:rPr>
            </w:pPr>
          </w:p>
        </w:tc>
      </w:tr>
      <w:tr w:rsidR="008A7647" w:rsidRPr="00480423" w14:paraId="6F9132A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43F2BDB"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6824E99"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00DF57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28F6ED6"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39BEAF2" w14:textId="77777777" w:rsidR="008A7647" w:rsidRPr="00480423" w:rsidRDefault="008A7647" w:rsidP="008A7647">
            <w:pPr>
              <w:pStyle w:val="TAC"/>
              <w:rPr>
                <w:rFonts w:eastAsiaTheme="minorEastAsia"/>
                <w:lang w:val="en-US" w:eastAsia="zh-CN"/>
              </w:rPr>
            </w:pPr>
          </w:p>
        </w:tc>
      </w:tr>
      <w:tr w:rsidR="008A7647" w:rsidRPr="00480423" w14:paraId="5C62CF4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050603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lastRenderedPageBreak/>
              <w:t>CA_n7A-n25(2A)-n77A</w:t>
            </w:r>
          </w:p>
        </w:tc>
        <w:tc>
          <w:tcPr>
            <w:tcW w:w="2712" w:type="dxa"/>
            <w:tcBorders>
              <w:top w:val="single" w:sz="4" w:space="0" w:color="auto"/>
              <w:left w:val="single" w:sz="4" w:space="0" w:color="auto"/>
              <w:bottom w:val="nil"/>
              <w:right w:val="single" w:sz="4" w:space="0" w:color="auto"/>
            </w:tcBorders>
            <w:vAlign w:val="center"/>
          </w:tcPr>
          <w:p w14:paraId="16873502" w14:textId="77777777" w:rsidR="008A7647" w:rsidRPr="000276B7" w:rsidRDefault="008A7647" w:rsidP="008A7647">
            <w:pPr>
              <w:pStyle w:val="TAC"/>
              <w:rPr>
                <w:rFonts w:eastAsia="DengXian"/>
                <w:lang w:val="en-US" w:eastAsia="zh-CN"/>
              </w:rPr>
            </w:pPr>
            <w:r w:rsidRPr="000276B7">
              <w:rPr>
                <w:rFonts w:eastAsia="DengXian"/>
                <w:lang w:val="en-US" w:eastAsia="zh-CN"/>
              </w:rPr>
              <w:t>n77</w:t>
            </w:r>
            <w:r w:rsidRPr="000276B7">
              <w:rPr>
                <w:rFonts w:eastAsia="DengXian"/>
                <w:vertAlign w:val="superscript"/>
                <w:lang w:val="en-US" w:eastAsia="zh-CN"/>
              </w:rPr>
              <w:t>7,9</w:t>
            </w:r>
          </w:p>
          <w:p w14:paraId="5C095535" w14:textId="77777777" w:rsidR="008A7647" w:rsidRPr="000276B7" w:rsidRDefault="008A7647" w:rsidP="008A7647">
            <w:pPr>
              <w:pStyle w:val="TAC"/>
              <w:rPr>
                <w:rFonts w:eastAsiaTheme="minorEastAsia"/>
                <w:color w:val="000000"/>
                <w:szCs w:val="18"/>
                <w:lang w:val="en-US"/>
              </w:rPr>
            </w:pPr>
            <w:r w:rsidRPr="000276B7">
              <w:rPr>
                <w:rFonts w:eastAsiaTheme="minorEastAsia"/>
                <w:color w:val="000000"/>
                <w:szCs w:val="18"/>
                <w:lang w:val="en-US"/>
              </w:rPr>
              <w:t>CA_n7A-n25A</w:t>
            </w:r>
          </w:p>
          <w:p w14:paraId="6D16B708" w14:textId="77777777" w:rsidR="008A7647" w:rsidRPr="000276B7" w:rsidRDefault="008A7647" w:rsidP="008A7647">
            <w:pPr>
              <w:pStyle w:val="TAC"/>
              <w:rPr>
                <w:rFonts w:eastAsiaTheme="minorEastAsia"/>
                <w:color w:val="000000"/>
                <w:szCs w:val="18"/>
                <w:lang w:val="en-US"/>
              </w:rPr>
            </w:pPr>
            <w:r w:rsidRPr="000276B7">
              <w:rPr>
                <w:rFonts w:eastAsiaTheme="minorEastAsia"/>
                <w:color w:val="000000"/>
                <w:szCs w:val="18"/>
                <w:lang w:val="en-US"/>
              </w:rPr>
              <w:t>CA_n7A-n77A</w:t>
            </w:r>
            <w:r w:rsidRPr="000276B7">
              <w:rPr>
                <w:rFonts w:eastAsia="DengXian"/>
                <w:vertAlign w:val="superscript"/>
                <w:lang w:val="en-US" w:eastAsia="zh-CN"/>
              </w:rPr>
              <w:t>7</w:t>
            </w:r>
          </w:p>
          <w:p w14:paraId="1B789383" w14:textId="77777777" w:rsidR="008A7647" w:rsidRPr="00480423" w:rsidRDefault="008A7647" w:rsidP="008A7647">
            <w:pPr>
              <w:pStyle w:val="TAC"/>
              <w:rPr>
                <w:rFonts w:eastAsiaTheme="minorEastAsia"/>
                <w:lang w:val="en-US" w:eastAsia="zh-CN"/>
              </w:rPr>
            </w:pPr>
            <w:r w:rsidRPr="000276B7">
              <w:rPr>
                <w:rFonts w:eastAsiaTheme="minorEastAsia"/>
                <w:lang w:val="en-US"/>
              </w:rPr>
              <w:t>CA_n25A-n77A</w:t>
            </w:r>
            <w:r w:rsidRPr="000276B7">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BBFC7C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75F15AD"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5CF4A5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4CF234F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5B7C0EC"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570F28F"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915FCB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B8DBF9E"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CA_n25(2A)_BCS0</w:t>
            </w:r>
          </w:p>
        </w:tc>
        <w:tc>
          <w:tcPr>
            <w:tcW w:w="2387" w:type="dxa"/>
            <w:tcBorders>
              <w:top w:val="nil"/>
              <w:left w:val="single" w:sz="4" w:space="0" w:color="auto"/>
              <w:bottom w:val="nil"/>
              <w:right w:val="single" w:sz="4" w:space="0" w:color="auto"/>
            </w:tcBorders>
            <w:vAlign w:val="center"/>
          </w:tcPr>
          <w:p w14:paraId="47FCEBE3" w14:textId="77777777" w:rsidR="008A7647" w:rsidRPr="00480423" w:rsidRDefault="008A7647" w:rsidP="008A7647">
            <w:pPr>
              <w:pStyle w:val="TAC"/>
              <w:rPr>
                <w:rFonts w:eastAsiaTheme="minorEastAsia"/>
                <w:lang w:val="en-US" w:eastAsia="zh-CN"/>
              </w:rPr>
            </w:pPr>
          </w:p>
        </w:tc>
      </w:tr>
      <w:tr w:rsidR="008A7647" w:rsidRPr="00480423" w14:paraId="55782EF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2E7995E"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9F35B42"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800979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9C5726A"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6C317E3" w14:textId="77777777" w:rsidR="008A7647" w:rsidRPr="00480423" w:rsidRDefault="008A7647" w:rsidP="008A7647">
            <w:pPr>
              <w:pStyle w:val="TAC"/>
              <w:rPr>
                <w:rFonts w:eastAsiaTheme="minorEastAsia"/>
                <w:lang w:val="en-US" w:eastAsia="zh-CN"/>
              </w:rPr>
            </w:pPr>
          </w:p>
        </w:tc>
      </w:tr>
      <w:tr w:rsidR="008A7647" w:rsidRPr="00480423" w14:paraId="414B264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EAE88D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CA_n7A-n25A-n77(2A)</w:t>
            </w:r>
          </w:p>
        </w:tc>
        <w:tc>
          <w:tcPr>
            <w:tcW w:w="2712" w:type="dxa"/>
            <w:tcBorders>
              <w:top w:val="single" w:sz="4" w:space="0" w:color="auto"/>
              <w:left w:val="single" w:sz="4" w:space="0" w:color="auto"/>
              <w:bottom w:val="nil"/>
              <w:right w:val="single" w:sz="4" w:space="0" w:color="auto"/>
            </w:tcBorders>
            <w:vAlign w:val="center"/>
          </w:tcPr>
          <w:p w14:paraId="08C50C35" w14:textId="77777777" w:rsidR="008A7647" w:rsidRPr="0087253D" w:rsidRDefault="008A7647" w:rsidP="008A7647">
            <w:pPr>
              <w:pStyle w:val="TAC"/>
              <w:rPr>
                <w:rFonts w:eastAsia="DengXian"/>
                <w:lang w:val="en-US" w:eastAsia="zh-CN"/>
              </w:rPr>
            </w:pPr>
            <w:r w:rsidRPr="0087253D">
              <w:rPr>
                <w:rFonts w:eastAsia="DengXian"/>
                <w:lang w:val="en-US" w:eastAsia="zh-CN"/>
              </w:rPr>
              <w:t>n77</w:t>
            </w:r>
            <w:r w:rsidRPr="0087253D">
              <w:rPr>
                <w:rFonts w:eastAsia="DengXian"/>
                <w:vertAlign w:val="superscript"/>
                <w:lang w:val="en-US" w:eastAsia="zh-CN"/>
              </w:rPr>
              <w:t>7,9</w:t>
            </w:r>
          </w:p>
          <w:p w14:paraId="0A720E38" w14:textId="77777777" w:rsidR="008A7647" w:rsidRPr="0087253D" w:rsidRDefault="008A7647" w:rsidP="008A7647">
            <w:pPr>
              <w:pStyle w:val="TAC"/>
              <w:rPr>
                <w:rFonts w:eastAsiaTheme="minorEastAsia"/>
                <w:color w:val="000000"/>
                <w:szCs w:val="18"/>
                <w:lang w:val="en-US"/>
              </w:rPr>
            </w:pPr>
            <w:r w:rsidRPr="0087253D">
              <w:rPr>
                <w:rFonts w:eastAsiaTheme="minorEastAsia"/>
                <w:color w:val="000000"/>
                <w:szCs w:val="18"/>
                <w:lang w:val="en-US"/>
              </w:rPr>
              <w:t>CA_n7A-n25A</w:t>
            </w:r>
          </w:p>
          <w:p w14:paraId="54984053" w14:textId="77777777" w:rsidR="008A7647" w:rsidRPr="0087253D" w:rsidRDefault="008A7647" w:rsidP="008A7647">
            <w:pPr>
              <w:pStyle w:val="TAC"/>
              <w:rPr>
                <w:rFonts w:eastAsiaTheme="minorEastAsia"/>
                <w:color w:val="000000"/>
                <w:szCs w:val="18"/>
                <w:lang w:val="en-US"/>
              </w:rPr>
            </w:pPr>
            <w:r w:rsidRPr="0087253D">
              <w:rPr>
                <w:rFonts w:eastAsiaTheme="minorEastAsia"/>
                <w:color w:val="000000"/>
                <w:szCs w:val="18"/>
                <w:lang w:val="en-US"/>
              </w:rPr>
              <w:t>CA_n7A-n77A</w:t>
            </w:r>
            <w:r w:rsidRPr="0087253D">
              <w:rPr>
                <w:rFonts w:eastAsia="DengXian"/>
                <w:vertAlign w:val="superscript"/>
                <w:lang w:val="en-US" w:eastAsia="zh-CN"/>
              </w:rPr>
              <w:t>7</w:t>
            </w:r>
          </w:p>
          <w:p w14:paraId="6FE8A304" w14:textId="77777777" w:rsidR="008A7647" w:rsidRPr="00480423" w:rsidRDefault="008A7647" w:rsidP="008A7647">
            <w:pPr>
              <w:pStyle w:val="TAC"/>
              <w:rPr>
                <w:rFonts w:eastAsiaTheme="minorEastAsia"/>
                <w:lang w:val="en-US" w:eastAsia="zh-CN"/>
              </w:rPr>
            </w:pPr>
            <w:r w:rsidRPr="0087253D">
              <w:rPr>
                <w:rFonts w:eastAsiaTheme="minorEastAsia"/>
                <w:lang w:val="en-US"/>
              </w:rPr>
              <w:t>CA_n25A-n77A</w:t>
            </w:r>
            <w:r w:rsidRPr="0087253D">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AC2BBC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BA992C9"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371014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271A6E4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B0987E7"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7AF95A4"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60C7DA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83C8D84"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60DB661" w14:textId="77777777" w:rsidR="008A7647" w:rsidRPr="00480423" w:rsidRDefault="008A7647" w:rsidP="008A7647">
            <w:pPr>
              <w:pStyle w:val="TAC"/>
              <w:rPr>
                <w:rFonts w:eastAsiaTheme="minorEastAsia"/>
                <w:lang w:val="en-US" w:eastAsia="zh-CN"/>
              </w:rPr>
            </w:pPr>
          </w:p>
        </w:tc>
      </w:tr>
      <w:tr w:rsidR="008A7647" w:rsidRPr="00480423" w14:paraId="58557C6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C052E66"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DD1D706"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632BE1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3B39268"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B048B01" w14:textId="77777777" w:rsidR="008A7647" w:rsidRPr="00480423" w:rsidRDefault="008A7647" w:rsidP="008A7647">
            <w:pPr>
              <w:pStyle w:val="TAC"/>
              <w:rPr>
                <w:rFonts w:eastAsiaTheme="minorEastAsia"/>
                <w:lang w:val="en-US" w:eastAsia="zh-CN"/>
              </w:rPr>
            </w:pPr>
          </w:p>
        </w:tc>
      </w:tr>
      <w:tr w:rsidR="008A7647" w:rsidRPr="00480423" w14:paraId="362D5FD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2936459" w14:textId="77777777" w:rsidR="008A7647" w:rsidRPr="00480423" w:rsidRDefault="008A7647" w:rsidP="008A7647">
            <w:pPr>
              <w:pStyle w:val="TAC"/>
              <w:rPr>
                <w:rFonts w:eastAsiaTheme="minorEastAsia"/>
                <w:lang w:val="en-US"/>
              </w:rPr>
            </w:pPr>
            <w:r w:rsidRPr="00480423">
              <w:rPr>
                <w:rFonts w:eastAsiaTheme="minorEastAsia"/>
                <w:lang w:val="en-US" w:eastAsia="zh-CN"/>
              </w:rPr>
              <w:t>CA_n7A-n25A-n77(3A)</w:t>
            </w:r>
          </w:p>
        </w:tc>
        <w:tc>
          <w:tcPr>
            <w:tcW w:w="2712" w:type="dxa"/>
            <w:tcBorders>
              <w:top w:val="single" w:sz="4" w:space="0" w:color="auto"/>
              <w:left w:val="single" w:sz="4" w:space="0" w:color="auto"/>
              <w:bottom w:val="nil"/>
              <w:right w:val="single" w:sz="4" w:space="0" w:color="auto"/>
            </w:tcBorders>
            <w:vAlign w:val="center"/>
          </w:tcPr>
          <w:p w14:paraId="4B7D82BF" w14:textId="77777777" w:rsidR="008A7647" w:rsidRPr="00207DFB" w:rsidRDefault="008A7647" w:rsidP="008A7647">
            <w:pPr>
              <w:pStyle w:val="TAC"/>
              <w:rPr>
                <w:rFonts w:eastAsia="DengXian"/>
                <w:lang w:val="en-US" w:eastAsia="zh-CN"/>
              </w:rPr>
            </w:pPr>
            <w:r w:rsidRPr="00207DFB">
              <w:rPr>
                <w:rFonts w:eastAsia="DengXian"/>
                <w:lang w:val="en-US" w:eastAsia="zh-CN"/>
              </w:rPr>
              <w:t>n77</w:t>
            </w:r>
            <w:r w:rsidRPr="00207DFB">
              <w:rPr>
                <w:rFonts w:eastAsia="DengXian"/>
                <w:vertAlign w:val="superscript"/>
                <w:lang w:val="en-US" w:eastAsia="zh-CN"/>
              </w:rPr>
              <w:t>7,9</w:t>
            </w:r>
          </w:p>
          <w:p w14:paraId="290DC01D" w14:textId="77777777" w:rsidR="008A7647" w:rsidRPr="00207DFB" w:rsidRDefault="008A7647" w:rsidP="008A7647">
            <w:pPr>
              <w:pStyle w:val="TAC"/>
              <w:rPr>
                <w:rFonts w:eastAsiaTheme="minorEastAsia"/>
                <w:lang w:val="en-US"/>
              </w:rPr>
            </w:pPr>
            <w:r w:rsidRPr="00207DFB">
              <w:rPr>
                <w:rFonts w:eastAsiaTheme="minorEastAsia"/>
                <w:lang w:val="en-US"/>
              </w:rPr>
              <w:t>CA_n77(2A)</w:t>
            </w:r>
          </w:p>
          <w:p w14:paraId="0F8FF380" w14:textId="77777777" w:rsidR="008A7647" w:rsidRPr="00207DFB" w:rsidRDefault="008A7647" w:rsidP="008A7647">
            <w:pPr>
              <w:pStyle w:val="TAC"/>
              <w:rPr>
                <w:rFonts w:eastAsiaTheme="minorEastAsia"/>
                <w:lang w:val="en-US"/>
              </w:rPr>
            </w:pPr>
            <w:r w:rsidRPr="00207DFB">
              <w:rPr>
                <w:rFonts w:eastAsiaTheme="minorEastAsia"/>
                <w:lang w:val="en-US"/>
              </w:rPr>
              <w:t>CA_n7A-n25A</w:t>
            </w:r>
          </w:p>
          <w:p w14:paraId="207D3C9C" w14:textId="77777777" w:rsidR="008A7647" w:rsidRPr="00207DFB" w:rsidRDefault="008A7647" w:rsidP="008A7647">
            <w:pPr>
              <w:pStyle w:val="TAC"/>
              <w:rPr>
                <w:rFonts w:eastAsiaTheme="minorEastAsia"/>
                <w:lang w:val="en-US"/>
              </w:rPr>
            </w:pPr>
            <w:r w:rsidRPr="00207DFB">
              <w:rPr>
                <w:rFonts w:eastAsiaTheme="minorEastAsia"/>
                <w:lang w:val="en-US"/>
              </w:rPr>
              <w:t>CA_n7A-n77A</w:t>
            </w:r>
            <w:r w:rsidRPr="00207DFB">
              <w:rPr>
                <w:rFonts w:eastAsia="DengXian"/>
                <w:vertAlign w:val="superscript"/>
                <w:lang w:val="en-US" w:eastAsia="zh-CN"/>
              </w:rPr>
              <w:t>7</w:t>
            </w:r>
          </w:p>
          <w:p w14:paraId="7F8AEE9B" w14:textId="77777777" w:rsidR="008A7647" w:rsidRPr="00480423" w:rsidRDefault="008A7647" w:rsidP="008A7647">
            <w:pPr>
              <w:pStyle w:val="TAC"/>
              <w:rPr>
                <w:rFonts w:eastAsiaTheme="minorEastAsia"/>
                <w:lang w:val="en-US"/>
              </w:rPr>
            </w:pPr>
            <w:r w:rsidRPr="00207DFB">
              <w:rPr>
                <w:rFonts w:eastAsiaTheme="minorEastAsia"/>
                <w:lang w:val="en-US"/>
              </w:rPr>
              <w:t>CA_n25A-n77A</w:t>
            </w:r>
            <w:r w:rsidRPr="00207DFB">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FF0AA8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ECA6DAF"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6DEA35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66004C6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5C2215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3858124"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3B7EB9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1D5CB76"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1EB2BE8" w14:textId="77777777" w:rsidR="008A7647" w:rsidRPr="00480423" w:rsidRDefault="008A7647" w:rsidP="008A7647">
            <w:pPr>
              <w:pStyle w:val="TAC"/>
              <w:rPr>
                <w:rFonts w:eastAsiaTheme="minorEastAsia"/>
                <w:lang w:val="en-US" w:eastAsia="zh-CN"/>
              </w:rPr>
            </w:pPr>
          </w:p>
        </w:tc>
      </w:tr>
      <w:tr w:rsidR="008A7647" w:rsidRPr="00480423" w14:paraId="258C92B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48005A1"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E64AEC8"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91F87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5F59D7B"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1AA776FD" w14:textId="77777777" w:rsidR="008A7647" w:rsidRPr="00480423" w:rsidRDefault="008A7647" w:rsidP="008A7647">
            <w:pPr>
              <w:pStyle w:val="TAC"/>
              <w:rPr>
                <w:rFonts w:eastAsiaTheme="minorEastAsia"/>
                <w:lang w:val="en-US" w:eastAsia="zh-CN"/>
              </w:rPr>
            </w:pPr>
          </w:p>
        </w:tc>
      </w:tr>
      <w:tr w:rsidR="008A7647" w:rsidRPr="00480423" w14:paraId="27E606C7"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CE44E6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CA_n7A-n25(2A)-n77(2A)</w:t>
            </w:r>
          </w:p>
        </w:tc>
        <w:tc>
          <w:tcPr>
            <w:tcW w:w="2712" w:type="dxa"/>
            <w:tcBorders>
              <w:top w:val="single" w:sz="4" w:space="0" w:color="auto"/>
              <w:left w:val="single" w:sz="4" w:space="0" w:color="auto"/>
              <w:bottom w:val="nil"/>
              <w:right w:val="single" w:sz="4" w:space="0" w:color="auto"/>
            </w:tcBorders>
            <w:vAlign w:val="center"/>
          </w:tcPr>
          <w:p w14:paraId="7DA12899" w14:textId="77777777" w:rsidR="008A7647" w:rsidRPr="00207DFB" w:rsidRDefault="008A7647" w:rsidP="008A7647">
            <w:pPr>
              <w:pStyle w:val="TAC"/>
              <w:rPr>
                <w:rFonts w:eastAsia="DengXian"/>
                <w:lang w:val="en-US" w:eastAsia="zh-CN"/>
              </w:rPr>
            </w:pPr>
            <w:r w:rsidRPr="00207DFB">
              <w:rPr>
                <w:rFonts w:eastAsia="DengXian"/>
                <w:lang w:val="en-US" w:eastAsia="zh-CN"/>
              </w:rPr>
              <w:t>n77</w:t>
            </w:r>
            <w:r w:rsidRPr="00207DFB">
              <w:rPr>
                <w:rFonts w:eastAsia="DengXian"/>
                <w:vertAlign w:val="superscript"/>
                <w:lang w:val="en-US" w:eastAsia="zh-CN"/>
              </w:rPr>
              <w:t>7,9</w:t>
            </w:r>
          </w:p>
          <w:p w14:paraId="2A9F6B99" w14:textId="77777777" w:rsidR="008A7647" w:rsidRPr="00207DFB" w:rsidRDefault="008A7647" w:rsidP="008A7647">
            <w:pPr>
              <w:pStyle w:val="TAC"/>
              <w:rPr>
                <w:rFonts w:eastAsiaTheme="minorEastAsia"/>
                <w:color w:val="000000"/>
                <w:szCs w:val="18"/>
                <w:lang w:val="en-US"/>
              </w:rPr>
            </w:pPr>
            <w:r w:rsidRPr="00207DFB">
              <w:rPr>
                <w:rFonts w:eastAsiaTheme="minorEastAsia"/>
                <w:color w:val="000000"/>
                <w:szCs w:val="18"/>
                <w:lang w:val="en-US"/>
              </w:rPr>
              <w:t>CA_n7A-n25A</w:t>
            </w:r>
          </w:p>
          <w:p w14:paraId="40EF835B" w14:textId="77777777" w:rsidR="008A7647" w:rsidRPr="00207DFB" w:rsidRDefault="008A7647" w:rsidP="008A7647">
            <w:pPr>
              <w:pStyle w:val="TAC"/>
              <w:rPr>
                <w:rFonts w:eastAsiaTheme="minorEastAsia"/>
                <w:color w:val="000000"/>
                <w:szCs w:val="18"/>
                <w:lang w:val="en-US"/>
              </w:rPr>
            </w:pPr>
            <w:r w:rsidRPr="00207DFB">
              <w:rPr>
                <w:rFonts w:eastAsiaTheme="minorEastAsia"/>
                <w:color w:val="000000"/>
                <w:szCs w:val="18"/>
                <w:lang w:val="en-US"/>
              </w:rPr>
              <w:t>CA_n7A-n77A</w:t>
            </w:r>
            <w:r w:rsidRPr="00207DFB">
              <w:rPr>
                <w:rFonts w:eastAsia="DengXian"/>
                <w:vertAlign w:val="superscript"/>
                <w:lang w:val="en-US" w:eastAsia="zh-CN"/>
              </w:rPr>
              <w:t>7</w:t>
            </w:r>
          </w:p>
          <w:p w14:paraId="3F8F0B6E" w14:textId="77777777" w:rsidR="008A7647" w:rsidRPr="00480423" w:rsidRDefault="008A7647" w:rsidP="008A7647">
            <w:pPr>
              <w:pStyle w:val="TAC"/>
              <w:rPr>
                <w:rFonts w:eastAsiaTheme="minorEastAsia"/>
                <w:lang w:val="en-US" w:eastAsia="zh-CN"/>
              </w:rPr>
            </w:pPr>
            <w:r w:rsidRPr="00207DFB">
              <w:rPr>
                <w:rFonts w:eastAsiaTheme="minorEastAsia"/>
                <w:lang w:val="en-US"/>
              </w:rPr>
              <w:t>CA_n25A-n77A</w:t>
            </w:r>
            <w:r w:rsidRPr="00207DFB">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DB65ED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8613CD2"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566E82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1961E65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E9EC082"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B4C0840"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EE574F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3C4E8FF"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CA_n25(2A)_BCS0</w:t>
            </w:r>
          </w:p>
        </w:tc>
        <w:tc>
          <w:tcPr>
            <w:tcW w:w="2387" w:type="dxa"/>
            <w:tcBorders>
              <w:top w:val="nil"/>
              <w:left w:val="single" w:sz="4" w:space="0" w:color="auto"/>
              <w:bottom w:val="nil"/>
              <w:right w:val="single" w:sz="4" w:space="0" w:color="auto"/>
            </w:tcBorders>
            <w:vAlign w:val="center"/>
          </w:tcPr>
          <w:p w14:paraId="542B3A21" w14:textId="77777777" w:rsidR="008A7647" w:rsidRPr="00480423" w:rsidRDefault="008A7647" w:rsidP="008A7647">
            <w:pPr>
              <w:pStyle w:val="TAC"/>
              <w:rPr>
                <w:rFonts w:eastAsiaTheme="minorEastAsia"/>
                <w:lang w:val="en-US" w:eastAsia="zh-CN"/>
              </w:rPr>
            </w:pPr>
          </w:p>
        </w:tc>
      </w:tr>
      <w:tr w:rsidR="008A7647" w:rsidRPr="00480423" w14:paraId="28FF838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BCF90F1"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4F863DD"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81BE7D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19A9CD8"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37FCD9C" w14:textId="77777777" w:rsidR="008A7647" w:rsidRPr="00480423" w:rsidRDefault="008A7647" w:rsidP="008A7647">
            <w:pPr>
              <w:pStyle w:val="TAC"/>
              <w:rPr>
                <w:rFonts w:eastAsiaTheme="minorEastAsia"/>
                <w:lang w:val="en-US" w:eastAsia="zh-CN"/>
              </w:rPr>
            </w:pPr>
          </w:p>
        </w:tc>
      </w:tr>
      <w:tr w:rsidR="008A7647" w:rsidRPr="00480423" w14:paraId="5F055388"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D66CD0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CA_n7(2A)-n25A-n77A</w:t>
            </w:r>
          </w:p>
        </w:tc>
        <w:tc>
          <w:tcPr>
            <w:tcW w:w="2712" w:type="dxa"/>
            <w:tcBorders>
              <w:top w:val="single" w:sz="4" w:space="0" w:color="auto"/>
              <w:left w:val="single" w:sz="4" w:space="0" w:color="auto"/>
              <w:bottom w:val="nil"/>
              <w:right w:val="single" w:sz="4" w:space="0" w:color="auto"/>
            </w:tcBorders>
            <w:vAlign w:val="center"/>
          </w:tcPr>
          <w:p w14:paraId="1BD47BB5" w14:textId="77777777" w:rsidR="008A7647" w:rsidRPr="00207DFB" w:rsidRDefault="008A7647" w:rsidP="008A7647">
            <w:pPr>
              <w:pStyle w:val="TAC"/>
              <w:rPr>
                <w:rFonts w:eastAsia="DengXian"/>
                <w:lang w:val="en-US" w:eastAsia="zh-CN"/>
              </w:rPr>
            </w:pPr>
            <w:r w:rsidRPr="00207DFB">
              <w:rPr>
                <w:rFonts w:eastAsia="DengXian"/>
                <w:lang w:val="en-US" w:eastAsia="zh-CN"/>
              </w:rPr>
              <w:t>n77</w:t>
            </w:r>
            <w:r w:rsidRPr="00207DFB">
              <w:rPr>
                <w:rFonts w:eastAsia="DengXian"/>
                <w:vertAlign w:val="superscript"/>
                <w:lang w:val="en-US" w:eastAsia="zh-CN"/>
              </w:rPr>
              <w:t>7,9</w:t>
            </w:r>
          </w:p>
          <w:p w14:paraId="419A9377" w14:textId="77777777" w:rsidR="008A7647" w:rsidRPr="00207DFB" w:rsidRDefault="008A7647" w:rsidP="008A7647">
            <w:pPr>
              <w:pStyle w:val="TAC"/>
              <w:rPr>
                <w:rFonts w:eastAsiaTheme="minorEastAsia"/>
                <w:color w:val="000000"/>
                <w:szCs w:val="18"/>
                <w:lang w:val="en-US"/>
              </w:rPr>
            </w:pPr>
            <w:r w:rsidRPr="00207DFB">
              <w:rPr>
                <w:rFonts w:eastAsiaTheme="minorEastAsia"/>
                <w:color w:val="000000"/>
                <w:szCs w:val="18"/>
                <w:lang w:val="en-US"/>
              </w:rPr>
              <w:t>CA_n7A-n25A</w:t>
            </w:r>
          </w:p>
          <w:p w14:paraId="6218055C" w14:textId="77777777" w:rsidR="008A7647" w:rsidRPr="00207DFB" w:rsidRDefault="008A7647" w:rsidP="008A7647">
            <w:pPr>
              <w:pStyle w:val="TAC"/>
              <w:rPr>
                <w:rFonts w:eastAsiaTheme="minorEastAsia"/>
                <w:color w:val="000000"/>
                <w:szCs w:val="18"/>
                <w:lang w:val="en-US"/>
              </w:rPr>
            </w:pPr>
            <w:r w:rsidRPr="00207DFB">
              <w:rPr>
                <w:rFonts w:eastAsiaTheme="minorEastAsia"/>
                <w:color w:val="000000"/>
                <w:szCs w:val="18"/>
                <w:lang w:val="en-US"/>
              </w:rPr>
              <w:t>CA_n7A-n77A</w:t>
            </w:r>
            <w:r w:rsidRPr="00207DFB">
              <w:rPr>
                <w:rFonts w:eastAsia="DengXian"/>
                <w:vertAlign w:val="superscript"/>
                <w:lang w:val="en-US" w:eastAsia="zh-CN"/>
              </w:rPr>
              <w:t>7</w:t>
            </w:r>
          </w:p>
          <w:p w14:paraId="4E927F0D" w14:textId="77777777" w:rsidR="008A7647" w:rsidRPr="00480423" w:rsidRDefault="008A7647" w:rsidP="008A7647">
            <w:pPr>
              <w:pStyle w:val="TAC"/>
              <w:rPr>
                <w:rFonts w:eastAsiaTheme="minorEastAsia"/>
                <w:lang w:val="en-US" w:eastAsia="zh-CN"/>
              </w:rPr>
            </w:pPr>
            <w:r w:rsidRPr="00207DFB">
              <w:rPr>
                <w:rFonts w:eastAsiaTheme="minorEastAsia"/>
                <w:lang w:val="en-US"/>
              </w:rPr>
              <w:t>CA_n25A-n77A</w:t>
            </w:r>
            <w:r w:rsidRPr="00207DFB">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520ED6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B3FDCBC"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CA_n7(2A)_BCS0</w:t>
            </w:r>
          </w:p>
        </w:tc>
        <w:tc>
          <w:tcPr>
            <w:tcW w:w="2387" w:type="dxa"/>
            <w:tcBorders>
              <w:top w:val="nil"/>
              <w:left w:val="single" w:sz="4" w:space="0" w:color="auto"/>
              <w:bottom w:val="nil"/>
              <w:right w:val="single" w:sz="4" w:space="0" w:color="auto"/>
            </w:tcBorders>
            <w:vAlign w:val="center"/>
          </w:tcPr>
          <w:p w14:paraId="1C03F61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14BAA43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A626D8F"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D11E907"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325A8D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6CAAD73"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86CE5D9" w14:textId="77777777" w:rsidR="008A7647" w:rsidRPr="00480423" w:rsidRDefault="008A7647" w:rsidP="008A7647">
            <w:pPr>
              <w:pStyle w:val="TAC"/>
              <w:rPr>
                <w:rFonts w:eastAsiaTheme="minorEastAsia"/>
                <w:lang w:val="en-US" w:eastAsia="zh-CN"/>
              </w:rPr>
            </w:pPr>
          </w:p>
        </w:tc>
      </w:tr>
      <w:tr w:rsidR="008A7647" w:rsidRPr="00480423" w14:paraId="13E559A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73A27B8"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D12ACF6"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082418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0185160"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FF6A358" w14:textId="77777777" w:rsidR="008A7647" w:rsidRPr="00480423" w:rsidRDefault="008A7647" w:rsidP="008A7647">
            <w:pPr>
              <w:pStyle w:val="TAC"/>
              <w:rPr>
                <w:rFonts w:eastAsiaTheme="minorEastAsia"/>
                <w:lang w:val="en-US" w:eastAsia="zh-CN"/>
              </w:rPr>
            </w:pPr>
          </w:p>
        </w:tc>
      </w:tr>
      <w:tr w:rsidR="008A7647" w:rsidRPr="00480423" w14:paraId="39FC9C53"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0ACFC0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CA_n7(2A)-n25(2A)-n77A</w:t>
            </w:r>
          </w:p>
        </w:tc>
        <w:tc>
          <w:tcPr>
            <w:tcW w:w="2712" w:type="dxa"/>
            <w:tcBorders>
              <w:top w:val="single" w:sz="4" w:space="0" w:color="auto"/>
              <w:left w:val="single" w:sz="4" w:space="0" w:color="auto"/>
              <w:bottom w:val="nil"/>
              <w:right w:val="single" w:sz="4" w:space="0" w:color="auto"/>
            </w:tcBorders>
            <w:vAlign w:val="center"/>
          </w:tcPr>
          <w:p w14:paraId="674DD117" w14:textId="77777777" w:rsidR="008A7647" w:rsidRPr="00207DFB" w:rsidRDefault="008A7647" w:rsidP="008A7647">
            <w:pPr>
              <w:pStyle w:val="TAC"/>
              <w:rPr>
                <w:rFonts w:eastAsia="DengXian"/>
                <w:lang w:val="en-US" w:eastAsia="zh-CN"/>
              </w:rPr>
            </w:pPr>
            <w:r w:rsidRPr="00207DFB">
              <w:rPr>
                <w:rFonts w:eastAsia="DengXian"/>
                <w:lang w:val="en-US" w:eastAsia="zh-CN"/>
              </w:rPr>
              <w:t>n77</w:t>
            </w:r>
            <w:r w:rsidRPr="00207DFB">
              <w:rPr>
                <w:rFonts w:eastAsia="DengXian"/>
                <w:vertAlign w:val="superscript"/>
                <w:lang w:val="en-US" w:eastAsia="zh-CN"/>
              </w:rPr>
              <w:t>7,9</w:t>
            </w:r>
          </w:p>
          <w:p w14:paraId="2F5B47CF" w14:textId="77777777" w:rsidR="008A7647" w:rsidRPr="00207DFB" w:rsidRDefault="008A7647" w:rsidP="008A7647">
            <w:pPr>
              <w:pStyle w:val="TAC"/>
              <w:rPr>
                <w:rFonts w:eastAsiaTheme="minorEastAsia"/>
                <w:color w:val="000000"/>
                <w:szCs w:val="18"/>
                <w:lang w:val="en-US"/>
              </w:rPr>
            </w:pPr>
            <w:r w:rsidRPr="00207DFB">
              <w:rPr>
                <w:rFonts w:eastAsiaTheme="minorEastAsia"/>
                <w:color w:val="000000"/>
                <w:szCs w:val="18"/>
                <w:lang w:val="en-US"/>
              </w:rPr>
              <w:t>CA_n7A-n25A</w:t>
            </w:r>
          </w:p>
          <w:p w14:paraId="5BDE8B9E" w14:textId="77777777" w:rsidR="008A7647" w:rsidRPr="00207DFB" w:rsidRDefault="008A7647" w:rsidP="008A7647">
            <w:pPr>
              <w:pStyle w:val="TAC"/>
              <w:rPr>
                <w:rFonts w:eastAsiaTheme="minorEastAsia"/>
                <w:color w:val="000000"/>
                <w:szCs w:val="18"/>
                <w:lang w:val="en-US"/>
              </w:rPr>
            </w:pPr>
            <w:r w:rsidRPr="00207DFB">
              <w:rPr>
                <w:rFonts w:eastAsiaTheme="minorEastAsia"/>
                <w:color w:val="000000"/>
                <w:szCs w:val="18"/>
                <w:lang w:val="en-US"/>
              </w:rPr>
              <w:t>CA_n7A-n77A</w:t>
            </w:r>
            <w:r w:rsidRPr="00207DFB">
              <w:rPr>
                <w:rFonts w:eastAsia="DengXian"/>
                <w:vertAlign w:val="superscript"/>
                <w:lang w:val="en-US" w:eastAsia="zh-CN"/>
              </w:rPr>
              <w:t>7</w:t>
            </w:r>
          </w:p>
          <w:p w14:paraId="039F07D1" w14:textId="77777777" w:rsidR="008A7647" w:rsidRPr="00480423" w:rsidRDefault="008A7647" w:rsidP="008A7647">
            <w:pPr>
              <w:pStyle w:val="TAC"/>
              <w:rPr>
                <w:rFonts w:eastAsiaTheme="minorEastAsia"/>
                <w:lang w:val="en-US" w:eastAsia="zh-CN"/>
              </w:rPr>
            </w:pPr>
            <w:r w:rsidRPr="00207DFB">
              <w:rPr>
                <w:rFonts w:eastAsiaTheme="minorEastAsia"/>
                <w:lang w:val="en-US"/>
              </w:rPr>
              <w:t>CA_n25A-n77A</w:t>
            </w:r>
            <w:r w:rsidRPr="00207DFB">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6FB811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9952B78"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6AB1970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4D4BCE2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B05E463"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C176157"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7FE02F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6C5D9E8"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1F45A15A" w14:textId="77777777" w:rsidR="008A7647" w:rsidRPr="00480423" w:rsidRDefault="008A7647" w:rsidP="008A7647">
            <w:pPr>
              <w:pStyle w:val="TAC"/>
              <w:rPr>
                <w:rFonts w:eastAsiaTheme="minorEastAsia"/>
                <w:lang w:val="en-US" w:eastAsia="zh-CN"/>
              </w:rPr>
            </w:pPr>
          </w:p>
        </w:tc>
      </w:tr>
      <w:tr w:rsidR="008A7647" w:rsidRPr="00480423" w14:paraId="3A068F8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03009C0"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DF3004F"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E5FD6C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DBE6DEC"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D8BDF69" w14:textId="77777777" w:rsidR="008A7647" w:rsidRPr="00480423" w:rsidRDefault="008A7647" w:rsidP="008A7647">
            <w:pPr>
              <w:pStyle w:val="TAC"/>
              <w:rPr>
                <w:rFonts w:eastAsiaTheme="minorEastAsia"/>
                <w:lang w:val="en-US" w:eastAsia="zh-CN"/>
              </w:rPr>
            </w:pPr>
          </w:p>
        </w:tc>
      </w:tr>
      <w:tr w:rsidR="008A7647" w:rsidRPr="00480423" w14:paraId="33D203D2"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8BD9D8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CA_n7(2A)-n25A-n77(2A)</w:t>
            </w:r>
          </w:p>
        </w:tc>
        <w:tc>
          <w:tcPr>
            <w:tcW w:w="2712" w:type="dxa"/>
            <w:tcBorders>
              <w:top w:val="single" w:sz="4" w:space="0" w:color="auto"/>
              <w:left w:val="single" w:sz="4" w:space="0" w:color="auto"/>
              <w:bottom w:val="nil"/>
              <w:right w:val="single" w:sz="4" w:space="0" w:color="auto"/>
            </w:tcBorders>
            <w:vAlign w:val="center"/>
          </w:tcPr>
          <w:p w14:paraId="0D509883" w14:textId="77777777" w:rsidR="008A7647" w:rsidRPr="00207DFB" w:rsidRDefault="008A7647" w:rsidP="008A7647">
            <w:pPr>
              <w:pStyle w:val="TAC"/>
              <w:rPr>
                <w:rFonts w:eastAsia="DengXian"/>
                <w:lang w:val="en-US" w:eastAsia="zh-CN"/>
              </w:rPr>
            </w:pPr>
            <w:r w:rsidRPr="00207DFB">
              <w:rPr>
                <w:rFonts w:eastAsia="DengXian"/>
                <w:lang w:val="en-US" w:eastAsia="zh-CN"/>
              </w:rPr>
              <w:t>n77</w:t>
            </w:r>
            <w:r w:rsidRPr="00207DFB">
              <w:rPr>
                <w:rFonts w:eastAsia="DengXian"/>
                <w:vertAlign w:val="superscript"/>
                <w:lang w:val="en-US" w:eastAsia="zh-CN"/>
              </w:rPr>
              <w:t>7,9</w:t>
            </w:r>
          </w:p>
          <w:p w14:paraId="67F79EF9" w14:textId="77777777" w:rsidR="008A7647" w:rsidRPr="00207DFB" w:rsidRDefault="008A7647" w:rsidP="008A7647">
            <w:pPr>
              <w:pStyle w:val="TAC"/>
              <w:rPr>
                <w:rFonts w:eastAsiaTheme="minorEastAsia"/>
                <w:color w:val="000000"/>
                <w:szCs w:val="18"/>
                <w:lang w:val="en-US"/>
              </w:rPr>
            </w:pPr>
            <w:r w:rsidRPr="00207DFB">
              <w:rPr>
                <w:rFonts w:eastAsiaTheme="minorEastAsia"/>
                <w:color w:val="000000"/>
                <w:szCs w:val="18"/>
                <w:lang w:val="en-US"/>
              </w:rPr>
              <w:t>CA_n7A-n25A</w:t>
            </w:r>
          </w:p>
          <w:p w14:paraId="219A97F1" w14:textId="77777777" w:rsidR="008A7647" w:rsidRPr="00207DFB" w:rsidRDefault="008A7647" w:rsidP="008A7647">
            <w:pPr>
              <w:pStyle w:val="TAC"/>
              <w:rPr>
                <w:rFonts w:eastAsiaTheme="minorEastAsia"/>
                <w:color w:val="000000"/>
                <w:szCs w:val="18"/>
                <w:lang w:val="en-US"/>
              </w:rPr>
            </w:pPr>
            <w:r w:rsidRPr="00207DFB">
              <w:rPr>
                <w:rFonts w:eastAsiaTheme="minorEastAsia"/>
                <w:color w:val="000000"/>
                <w:szCs w:val="18"/>
                <w:lang w:val="en-US"/>
              </w:rPr>
              <w:t>CA_n7A-n77A</w:t>
            </w:r>
            <w:r w:rsidRPr="00207DFB">
              <w:rPr>
                <w:rFonts w:eastAsia="DengXian"/>
                <w:vertAlign w:val="superscript"/>
                <w:lang w:val="en-US" w:eastAsia="zh-CN"/>
              </w:rPr>
              <w:t>7</w:t>
            </w:r>
          </w:p>
          <w:p w14:paraId="42C3B817" w14:textId="77777777" w:rsidR="008A7647" w:rsidRPr="00480423" w:rsidRDefault="008A7647" w:rsidP="008A7647">
            <w:pPr>
              <w:pStyle w:val="TAC"/>
              <w:rPr>
                <w:rFonts w:eastAsiaTheme="minorEastAsia"/>
                <w:lang w:val="en-US" w:eastAsia="zh-CN"/>
              </w:rPr>
            </w:pPr>
            <w:r w:rsidRPr="00207DFB">
              <w:rPr>
                <w:rFonts w:eastAsiaTheme="minorEastAsia"/>
                <w:lang w:val="en-US"/>
              </w:rPr>
              <w:t>CA_n25A-n77A</w:t>
            </w:r>
            <w:r w:rsidRPr="00207DFB">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97A256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DF961C5"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3328806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47A278C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AE96F6D"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8645DCD"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D6F339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E1B6246"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B9614A2" w14:textId="77777777" w:rsidR="008A7647" w:rsidRPr="00480423" w:rsidRDefault="008A7647" w:rsidP="008A7647">
            <w:pPr>
              <w:pStyle w:val="TAC"/>
              <w:rPr>
                <w:rFonts w:eastAsiaTheme="minorEastAsia"/>
                <w:lang w:val="en-US" w:eastAsia="zh-CN"/>
              </w:rPr>
            </w:pPr>
          </w:p>
        </w:tc>
      </w:tr>
      <w:tr w:rsidR="008A7647" w:rsidRPr="00480423" w14:paraId="08D983B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F000963"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F750369"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710DB4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CB9815E"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3A4EB09" w14:textId="77777777" w:rsidR="008A7647" w:rsidRPr="00480423" w:rsidRDefault="008A7647" w:rsidP="008A7647">
            <w:pPr>
              <w:pStyle w:val="TAC"/>
              <w:rPr>
                <w:rFonts w:eastAsiaTheme="minorEastAsia"/>
                <w:lang w:val="en-US" w:eastAsia="zh-CN"/>
              </w:rPr>
            </w:pPr>
          </w:p>
        </w:tc>
      </w:tr>
      <w:tr w:rsidR="008A7647" w:rsidRPr="00480423" w14:paraId="50BC5AF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B9F26A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lastRenderedPageBreak/>
              <w:t>CA_n7(2A)-n25(2A)-n77(2A)</w:t>
            </w:r>
          </w:p>
        </w:tc>
        <w:tc>
          <w:tcPr>
            <w:tcW w:w="2712" w:type="dxa"/>
            <w:tcBorders>
              <w:top w:val="single" w:sz="4" w:space="0" w:color="auto"/>
              <w:left w:val="single" w:sz="4" w:space="0" w:color="auto"/>
              <w:bottom w:val="nil"/>
              <w:right w:val="single" w:sz="4" w:space="0" w:color="auto"/>
            </w:tcBorders>
            <w:vAlign w:val="center"/>
          </w:tcPr>
          <w:p w14:paraId="439B85DA" w14:textId="77777777" w:rsidR="008A7647" w:rsidRPr="00207DFB" w:rsidRDefault="008A7647" w:rsidP="008A7647">
            <w:pPr>
              <w:pStyle w:val="TAC"/>
              <w:rPr>
                <w:rFonts w:eastAsia="DengXian"/>
                <w:lang w:val="en-US" w:eastAsia="zh-CN"/>
              </w:rPr>
            </w:pPr>
            <w:r w:rsidRPr="00207DFB">
              <w:rPr>
                <w:rFonts w:eastAsia="DengXian"/>
                <w:lang w:val="en-US" w:eastAsia="zh-CN"/>
              </w:rPr>
              <w:t>n77</w:t>
            </w:r>
            <w:r w:rsidRPr="00207DFB">
              <w:rPr>
                <w:rFonts w:eastAsia="DengXian"/>
                <w:vertAlign w:val="superscript"/>
                <w:lang w:val="en-US" w:eastAsia="zh-CN"/>
              </w:rPr>
              <w:t>7,9</w:t>
            </w:r>
          </w:p>
          <w:p w14:paraId="406ACF37" w14:textId="77777777" w:rsidR="008A7647" w:rsidRPr="00207DFB" w:rsidRDefault="008A7647" w:rsidP="008A7647">
            <w:pPr>
              <w:pStyle w:val="TAC"/>
              <w:rPr>
                <w:rFonts w:eastAsiaTheme="minorEastAsia"/>
                <w:color w:val="000000"/>
                <w:szCs w:val="18"/>
                <w:lang w:val="en-US"/>
              </w:rPr>
            </w:pPr>
            <w:r w:rsidRPr="00207DFB">
              <w:rPr>
                <w:rFonts w:eastAsiaTheme="minorEastAsia"/>
                <w:color w:val="000000"/>
                <w:szCs w:val="18"/>
                <w:lang w:val="en-US"/>
              </w:rPr>
              <w:t>CA_n7A-n25A</w:t>
            </w:r>
          </w:p>
          <w:p w14:paraId="5C9C54B5" w14:textId="77777777" w:rsidR="008A7647" w:rsidRPr="00207DFB" w:rsidRDefault="008A7647" w:rsidP="008A7647">
            <w:pPr>
              <w:pStyle w:val="TAC"/>
              <w:rPr>
                <w:rFonts w:eastAsiaTheme="minorEastAsia"/>
                <w:color w:val="000000"/>
                <w:szCs w:val="18"/>
                <w:lang w:val="en-US"/>
              </w:rPr>
            </w:pPr>
            <w:r w:rsidRPr="00207DFB">
              <w:rPr>
                <w:rFonts w:eastAsiaTheme="minorEastAsia"/>
                <w:color w:val="000000"/>
                <w:szCs w:val="18"/>
                <w:lang w:val="en-US"/>
              </w:rPr>
              <w:t>CA_n7A-n77A</w:t>
            </w:r>
            <w:r w:rsidRPr="00207DFB">
              <w:rPr>
                <w:rFonts w:eastAsia="DengXian"/>
                <w:vertAlign w:val="superscript"/>
                <w:lang w:val="en-US" w:eastAsia="zh-CN"/>
              </w:rPr>
              <w:t>7</w:t>
            </w:r>
          </w:p>
          <w:p w14:paraId="746A9AE3" w14:textId="77777777" w:rsidR="008A7647" w:rsidRPr="00480423" w:rsidRDefault="008A7647" w:rsidP="008A7647">
            <w:pPr>
              <w:pStyle w:val="TAC"/>
              <w:rPr>
                <w:rFonts w:eastAsiaTheme="minorEastAsia"/>
                <w:lang w:val="en-US" w:eastAsia="zh-CN"/>
              </w:rPr>
            </w:pPr>
            <w:r w:rsidRPr="00207DFB">
              <w:rPr>
                <w:rFonts w:eastAsiaTheme="minorEastAsia"/>
                <w:lang w:val="en-US"/>
              </w:rPr>
              <w:t>CA_n25A-n77A</w:t>
            </w:r>
            <w:r w:rsidRPr="00207DFB">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8C4EF5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61E1C8A"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7C39CEB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1A3E9A2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4FA5B6B"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391FFB8"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30C2C9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5180C67"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46A099F1" w14:textId="77777777" w:rsidR="008A7647" w:rsidRPr="00480423" w:rsidRDefault="008A7647" w:rsidP="008A7647">
            <w:pPr>
              <w:pStyle w:val="TAC"/>
              <w:rPr>
                <w:rFonts w:eastAsiaTheme="minorEastAsia"/>
                <w:lang w:val="en-US" w:eastAsia="zh-CN"/>
              </w:rPr>
            </w:pPr>
          </w:p>
        </w:tc>
      </w:tr>
      <w:tr w:rsidR="008A7647" w:rsidRPr="00480423" w14:paraId="282A6AA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EAD9234"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3CEB746"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C59BEE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9FED41B"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01BDE42" w14:textId="77777777" w:rsidR="008A7647" w:rsidRPr="00480423" w:rsidRDefault="008A7647" w:rsidP="008A7647">
            <w:pPr>
              <w:pStyle w:val="TAC"/>
              <w:rPr>
                <w:rFonts w:eastAsiaTheme="minorEastAsia"/>
                <w:lang w:val="en-US" w:eastAsia="zh-CN"/>
              </w:rPr>
            </w:pPr>
          </w:p>
        </w:tc>
      </w:tr>
      <w:tr w:rsidR="008A7647" w:rsidRPr="00480423" w14:paraId="2A87BA0B"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E49AED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CA_n7A-n25A-n78A</w:t>
            </w:r>
          </w:p>
        </w:tc>
        <w:tc>
          <w:tcPr>
            <w:tcW w:w="2712" w:type="dxa"/>
            <w:tcBorders>
              <w:top w:val="single" w:sz="4" w:space="0" w:color="auto"/>
              <w:left w:val="single" w:sz="4" w:space="0" w:color="auto"/>
              <w:bottom w:val="nil"/>
              <w:right w:val="single" w:sz="4" w:space="0" w:color="auto"/>
            </w:tcBorders>
            <w:vAlign w:val="center"/>
          </w:tcPr>
          <w:p w14:paraId="6BC4DD05"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CA_n7A-n25A</w:t>
            </w:r>
          </w:p>
          <w:p w14:paraId="7A5FF921"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CA_n7A-n78A</w:t>
            </w:r>
          </w:p>
          <w:p w14:paraId="4EE571FB"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CA_n25A-n78A</w:t>
            </w:r>
          </w:p>
        </w:tc>
        <w:tc>
          <w:tcPr>
            <w:tcW w:w="1231" w:type="dxa"/>
            <w:tcBorders>
              <w:top w:val="single" w:sz="4" w:space="0" w:color="auto"/>
              <w:left w:val="single" w:sz="4" w:space="0" w:color="auto"/>
              <w:bottom w:val="single" w:sz="4" w:space="0" w:color="auto"/>
              <w:right w:val="single" w:sz="4" w:space="0" w:color="auto"/>
            </w:tcBorders>
            <w:vAlign w:val="center"/>
          </w:tcPr>
          <w:p w14:paraId="535281EC" w14:textId="77777777" w:rsidR="008A7647" w:rsidRPr="00480423" w:rsidRDefault="008A7647" w:rsidP="008A7647">
            <w:pPr>
              <w:pStyle w:val="TAC"/>
              <w:rPr>
                <w:rFonts w:eastAsiaTheme="minorEastAsia"/>
                <w:lang w:val="en-US" w:eastAsia="zh-CN"/>
              </w:rPr>
            </w:pPr>
            <w:r w:rsidRPr="00480423">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F4F2F7A"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BDD0EA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64CA682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3F8F344"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099452D"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FFC882" w14:textId="77777777" w:rsidR="008A7647" w:rsidRPr="00480423" w:rsidRDefault="008A7647" w:rsidP="008A7647">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9BBF220"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A4499BA" w14:textId="77777777" w:rsidR="008A7647" w:rsidRPr="00480423" w:rsidRDefault="008A7647" w:rsidP="008A7647">
            <w:pPr>
              <w:pStyle w:val="TAC"/>
              <w:rPr>
                <w:rFonts w:eastAsiaTheme="minorEastAsia"/>
                <w:lang w:val="en-US" w:eastAsia="zh-CN"/>
              </w:rPr>
            </w:pPr>
          </w:p>
        </w:tc>
      </w:tr>
      <w:tr w:rsidR="008A7647" w:rsidRPr="00480423" w14:paraId="2FB935A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40BB754"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084ECB5"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79916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0CBF85C"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10, 15, 20, 25, 30, 40, 50, 60, 70</w:t>
            </w:r>
            <w:r w:rsidRPr="00480423">
              <w:rPr>
                <w:rFonts w:eastAsiaTheme="minorEastAsia"/>
                <w:vertAlign w:val="superscript"/>
                <w:lang w:val="en-US" w:eastAsia="zh-CN" w:bidi="ar"/>
              </w:rPr>
              <w:t>4</w:t>
            </w:r>
            <w:r w:rsidRPr="00480423">
              <w:rPr>
                <w:rFonts w:eastAsiaTheme="minorEastAsia"/>
                <w:lang w:val="en-US" w:eastAsia="zh-CN" w:bidi="ar"/>
              </w:rPr>
              <w:t>, 80, 90</w:t>
            </w:r>
            <w:r w:rsidRPr="00480423">
              <w:rPr>
                <w:rFonts w:eastAsiaTheme="minorEastAsia"/>
                <w:vertAlign w:val="superscript"/>
                <w:lang w:val="en-US" w:eastAsia="zh-CN" w:bidi="ar"/>
              </w:rPr>
              <w:t>4</w:t>
            </w:r>
            <w:r w:rsidRPr="00480423">
              <w:rPr>
                <w:rFonts w:eastAsiaTheme="minorEastAsia"/>
                <w:lang w:val="en-US" w:eastAsia="zh-CN" w:bidi="ar"/>
              </w:rPr>
              <w:t>, 100</w:t>
            </w:r>
          </w:p>
        </w:tc>
        <w:tc>
          <w:tcPr>
            <w:tcW w:w="2387" w:type="dxa"/>
            <w:tcBorders>
              <w:top w:val="nil"/>
              <w:left w:val="single" w:sz="4" w:space="0" w:color="auto"/>
              <w:bottom w:val="single" w:sz="4" w:space="0" w:color="auto"/>
              <w:right w:val="single" w:sz="4" w:space="0" w:color="auto"/>
            </w:tcBorders>
            <w:vAlign w:val="center"/>
          </w:tcPr>
          <w:p w14:paraId="7C039006" w14:textId="77777777" w:rsidR="008A7647" w:rsidRPr="00480423" w:rsidRDefault="008A7647" w:rsidP="008A7647">
            <w:pPr>
              <w:pStyle w:val="TAC"/>
              <w:rPr>
                <w:rFonts w:eastAsiaTheme="minorEastAsia"/>
                <w:lang w:val="en-US" w:eastAsia="zh-CN"/>
              </w:rPr>
            </w:pPr>
          </w:p>
        </w:tc>
      </w:tr>
      <w:tr w:rsidR="008A7647" w:rsidRPr="00480423" w14:paraId="2399B92E"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F4B60A4" w14:textId="77777777" w:rsidR="008A7647" w:rsidRPr="00480423" w:rsidRDefault="008A7647" w:rsidP="008A7647">
            <w:pPr>
              <w:pStyle w:val="TAC"/>
              <w:rPr>
                <w:rFonts w:eastAsiaTheme="minorEastAsia"/>
                <w:lang w:val="en-US"/>
              </w:rPr>
            </w:pPr>
            <w:r w:rsidRPr="00480423">
              <w:rPr>
                <w:lang w:val="en-US"/>
              </w:rPr>
              <w:t>CA_n7(2A)-n25A-n78A</w:t>
            </w:r>
          </w:p>
        </w:tc>
        <w:tc>
          <w:tcPr>
            <w:tcW w:w="2712" w:type="dxa"/>
            <w:tcBorders>
              <w:top w:val="single" w:sz="4" w:space="0" w:color="auto"/>
              <w:left w:val="single" w:sz="4" w:space="0" w:color="auto"/>
              <w:bottom w:val="nil"/>
              <w:right w:val="single" w:sz="4" w:space="0" w:color="auto"/>
            </w:tcBorders>
            <w:vAlign w:val="center"/>
          </w:tcPr>
          <w:p w14:paraId="39C756C9" w14:textId="77777777" w:rsidR="008A7647" w:rsidRPr="00480423" w:rsidRDefault="008A7647" w:rsidP="008A7647">
            <w:pPr>
              <w:pStyle w:val="TAC"/>
              <w:rPr>
                <w:rFonts w:eastAsiaTheme="minorEastAsia"/>
                <w:lang w:val="en-US"/>
              </w:rPr>
            </w:pPr>
            <w:r w:rsidRPr="00480423">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F592361" w14:textId="77777777" w:rsidR="008A7647" w:rsidRPr="00480423" w:rsidRDefault="008A7647" w:rsidP="008A7647">
            <w:pPr>
              <w:pStyle w:val="TAC"/>
              <w:rPr>
                <w:rFonts w:eastAsiaTheme="minorEastAsia"/>
                <w:lang w:val="en-US" w:eastAsia="zh-CN"/>
              </w:rPr>
            </w:pPr>
            <w:r w:rsidRPr="00480423">
              <w:rPr>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9AF0939" w14:textId="77777777" w:rsidR="008A7647" w:rsidRPr="00480423" w:rsidRDefault="008A7647" w:rsidP="008A7647">
            <w:pPr>
              <w:pStyle w:val="TAC"/>
              <w:rPr>
                <w:rFonts w:eastAsiaTheme="minorEastAsia"/>
                <w:lang w:val="en-US" w:eastAsia="zh-CN" w:bidi="ar"/>
              </w:rPr>
            </w:pPr>
            <w:r w:rsidRPr="00480423">
              <w:rPr>
                <w:lang w:val="en-US" w:eastAsia="zh-CN" w:bidi="ar"/>
              </w:rPr>
              <w:t>CA_n7(2A)_BCS0</w:t>
            </w:r>
          </w:p>
        </w:tc>
        <w:tc>
          <w:tcPr>
            <w:tcW w:w="2387" w:type="dxa"/>
            <w:tcBorders>
              <w:top w:val="single" w:sz="4" w:space="0" w:color="auto"/>
              <w:left w:val="single" w:sz="4" w:space="0" w:color="auto"/>
              <w:bottom w:val="nil"/>
              <w:right w:val="single" w:sz="4" w:space="0" w:color="auto"/>
            </w:tcBorders>
            <w:vAlign w:val="center"/>
          </w:tcPr>
          <w:p w14:paraId="1B01800A" w14:textId="77777777" w:rsidR="008A7647" w:rsidRPr="00480423" w:rsidRDefault="008A7647" w:rsidP="008A7647">
            <w:pPr>
              <w:pStyle w:val="TAC"/>
              <w:rPr>
                <w:rFonts w:eastAsiaTheme="minorEastAsia"/>
                <w:lang w:val="en-US" w:eastAsia="zh-CN"/>
              </w:rPr>
            </w:pPr>
            <w:r w:rsidRPr="00480423">
              <w:rPr>
                <w:lang w:val="en-US" w:eastAsia="zh-CN"/>
              </w:rPr>
              <w:t>0</w:t>
            </w:r>
          </w:p>
        </w:tc>
      </w:tr>
      <w:tr w:rsidR="008A7647" w:rsidRPr="00480423" w14:paraId="5679127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B61E05E"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4E95B00"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754FB93" w14:textId="77777777" w:rsidR="008A7647" w:rsidRPr="00480423" w:rsidRDefault="008A7647" w:rsidP="008A7647">
            <w:pPr>
              <w:pStyle w:val="TAC"/>
              <w:rPr>
                <w:rFonts w:eastAsiaTheme="minorEastAsia"/>
                <w:lang w:val="en-US" w:eastAsia="zh-CN"/>
              </w:rPr>
            </w:pPr>
            <w:r w:rsidRPr="00480423">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243F172" w14:textId="77777777" w:rsidR="008A7647" w:rsidRPr="00480423" w:rsidRDefault="008A7647" w:rsidP="008A7647">
            <w:pPr>
              <w:pStyle w:val="TAC"/>
              <w:rPr>
                <w:rFonts w:eastAsiaTheme="minorEastAsia"/>
                <w:lang w:val="en-US" w:eastAsia="zh-CN" w:bidi="ar"/>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3928158" w14:textId="77777777" w:rsidR="008A7647" w:rsidRPr="00480423" w:rsidRDefault="008A7647" w:rsidP="008A7647">
            <w:pPr>
              <w:pStyle w:val="TAC"/>
              <w:rPr>
                <w:rFonts w:eastAsiaTheme="minorEastAsia"/>
                <w:lang w:val="en-US" w:eastAsia="zh-CN"/>
              </w:rPr>
            </w:pPr>
          </w:p>
        </w:tc>
      </w:tr>
      <w:tr w:rsidR="008A7647" w:rsidRPr="00480423" w14:paraId="1A5B82B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DC7399F"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EFA7E66"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ACFEFC9" w14:textId="77777777" w:rsidR="008A7647" w:rsidRPr="00480423" w:rsidRDefault="008A7647" w:rsidP="008A7647">
            <w:pPr>
              <w:pStyle w:val="TAC"/>
              <w:rPr>
                <w:rFonts w:eastAsiaTheme="minorEastAsia"/>
                <w:lang w:val="en-US" w:eastAsia="zh-CN"/>
              </w:rPr>
            </w:pPr>
            <w:r w:rsidRPr="00480423">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62EDEF8" w14:textId="77777777" w:rsidR="008A7647" w:rsidRPr="00480423" w:rsidRDefault="008A7647" w:rsidP="008A7647">
            <w:pPr>
              <w:pStyle w:val="TAC"/>
              <w:rPr>
                <w:rFonts w:eastAsiaTheme="minorEastAsia"/>
                <w:lang w:val="en-US" w:eastAsia="zh-CN" w:bidi="ar"/>
              </w:rPr>
            </w:pPr>
            <w:r w:rsidRPr="00480423">
              <w:rPr>
                <w:lang w:val="en-US" w:eastAsia="zh-CN" w:bidi="ar"/>
              </w:rPr>
              <w:t>10, 15, 20, 25, 30, 40, 50, 60, 70</w:t>
            </w:r>
            <w:r w:rsidRPr="00480423">
              <w:rPr>
                <w:vertAlign w:val="superscript"/>
                <w:lang w:val="en-US" w:eastAsia="zh-CN" w:bidi="ar"/>
              </w:rPr>
              <w:t>4</w:t>
            </w:r>
            <w:r w:rsidRPr="00480423">
              <w:rPr>
                <w:lang w:val="en-US" w:eastAsia="zh-CN" w:bidi="ar"/>
              </w:rPr>
              <w:t>, 80, 90</w:t>
            </w:r>
            <w:r w:rsidRPr="00480423">
              <w:rPr>
                <w:vertAlign w:val="superscript"/>
                <w:lang w:val="en-US" w:eastAsia="zh-CN" w:bidi="ar"/>
              </w:rPr>
              <w:t>4</w:t>
            </w:r>
            <w:r w:rsidRPr="00480423">
              <w:rPr>
                <w:lang w:val="en-US" w:eastAsia="zh-CN" w:bidi="ar"/>
              </w:rPr>
              <w:t>, 100</w:t>
            </w:r>
          </w:p>
        </w:tc>
        <w:tc>
          <w:tcPr>
            <w:tcW w:w="2387" w:type="dxa"/>
            <w:tcBorders>
              <w:top w:val="nil"/>
              <w:left w:val="single" w:sz="4" w:space="0" w:color="auto"/>
              <w:bottom w:val="single" w:sz="4" w:space="0" w:color="auto"/>
              <w:right w:val="single" w:sz="4" w:space="0" w:color="auto"/>
            </w:tcBorders>
            <w:vAlign w:val="center"/>
          </w:tcPr>
          <w:p w14:paraId="6F2C879D" w14:textId="77777777" w:rsidR="008A7647" w:rsidRPr="00480423" w:rsidRDefault="008A7647" w:rsidP="008A7647">
            <w:pPr>
              <w:pStyle w:val="TAC"/>
              <w:rPr>
                <w:rFonts w:eastAsiaTheme="minorEastAsia"/>
                <w:lang w:val="en-US" w:eastAsia="zh-CN"/>
              </w:rPr>
            </w:pPr>
          </w:p>
        </w:tc>
      </w:tr>
      <w:tr w:rsidR="008A7647" w:rsidRPr="00480423" w14:paraId="357F803B"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3B2FA9A" w14:textId="77777777" w:rsidR="008A7647" w:rsidRPr="00480423" w:rsidRDefault="008A7647" w:rsidP="008A7647">
            <w:pPr>
              <w:pStyle w:val="TAC"/>
              <w:rPr>
                <w:rFonts w:eastAsiaTheme="minorEastAsia"/>
                <w:lang w:val="en-US"/>
              </w:rPr>
            </w:pPr>
            <w:r w:rsidRPr="00480423">
              <w:rPr>
                <w:lang w:val="en-US"/>
              </w:rPr>
              <w:t>CA_n7A-n25(2A)-n78A</w:t>
            </w:r>
          </w:p>
        </w:tc>
        <w:tc>
          <w:tcPr>
            <w:tcW w:w="2712" w:type="dxa"/>
            <w:tcBorders>
              <w:top w:val="single" w:sz="4" w:space="0" w:color="auto"/>
              <w:left w:val="single" w:sz="4" w:space="0" w:color="auto"/>
              <w:bottom w:val="nil"/>
              <w:right w:val="single" w:sz="4" w:space="0" w:color="auto"/>
            </w:tcBorders>
            <w:vAlign w:val="center"/>
          </w:tcPr>
          <w:p w14:paraId="4444C867" w14:textId="77777777" w:rsidR="008A7647" w:rsidRPr="00480423" w:rsidRDefault="008A7647" w:rsidP="008A7647">
            <w:pPr>
              <w:pStyle w:val="TAC"/>
              <w:rPr>
                <w:rFonts w:eastAsiaTheme="minorEastAsia"/>
                <w:lang w:val="en-US"/>
              </w:rPr>
            </w:pPr>
            <w:r w:rsidRPr="00480423">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DC8E4D2" w14:textId="77777777" w:rsidR="008A7647" w:rsidRPr="00480423" w:rsidRDefault="008A7647" w:rsidP="008A7647">
            <w:pPr>
              <w:pStyle w:val="TAC"/>
              <w:rPr>
                <w:rFonts w:eastAsiaTheme="minorEastAsia"/>
                <w:lang w:val="en-US" w:eastAsia="zh-CN"/>
              </w:rPr>
            </w:pPr>
            <w:r w:rsidRPr="00480423">
              <w:rPr>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EFF181E" w14:textId="77777777" w:rsidR="008A7647" w:rsidRPr="00480423" w:rsidRDefault="008A7647" w:rsidP="008A7647">
            <w:pPr>
              <w:pStyle w:val="TAC"/>
              <w:rPr>
                <w:rFonts w:eastAsiaTheme="minorEastAsia"/>
                <w:lang w:val="en-US" w:eastAsia="zh-CN" w:bidi="ar"/>
              </w:rPr>
            </w:pPr>
            <w:r w:rsidRPr="00480423">
              <w:rPr>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B4D09D8" w14:textId="77777777" w:rsidR="008A7647" w:rsidRPr="00480423" w:rsidRDefault="008A7647" w:rsidP="008A7647">
            <w:pPr>
              <w:pStyle w:val="TAC"/>
              <w:rPr>
                <w:rFonts w:eastAsiaTheme="minorEastAsia"/>
                <w:lang w:val="en-US" w:eastAsia="zh-CN"/>
              </w:rPr>
            </w:pPr>
            <w:r w:rsidRPr="00480423">
              <w:rPr>
                <w:lang w:val="en-US" w:eastAsia="zh-CN"/>
              </w:rPr>
              <w:t>0</w:t>
            </w:r>
          </w:p>
        </w:tc>
      </w:tr>
      <w:tr w:rsidR="008A7647" w:rsidRPr="00480423" w14:paraId="49507AB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7672C53"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C1C64A3"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4D9E0C" w14:textId="77777777" w:rsidR="008A7647" w:rsidRPr="00480423" w:rsidRDefault="008A7647" w:rsidP="008A7647">
            <w:pPr>
              <w:pStyle w:val="TAC"/>
              <w:rPr>
                <w:rFonts w:eastAsiaTheme="minorEastAsia"/>
                <w:lang w:val="en-US" w:eastAsia="zh-CN"/>
              </w:rPr>
            </w:pPr>
            <w:r w:rsidRPr="00480423">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4B53495" w14:textId="77777777" w:rsidR="008A7647" w:rsidRPr="00480423" w:rsidRDefault="008A7647" w:rsidP="008A7647">
            <w:pPr>
              <w:pStyle w:val="TAC"/>
              <w:rPr>
                <w:rFonts w:eastAsiaTheme="minorEastAsia"/>
                <w:lang w:val="en-US" w:eastAsia="zh-CN" w:bidi="ar"/>
              </w:rPr>
            </w:pPr>
            <w:r w:rsidRPr="00480423">
              <w:rPr>
                <w:lang w:val="en-US" w:eastAsia="zh-CN" w:bidi="ar"/>
              </w:rPr>
              <w:t>CA_n25(2A)_BCS0</w:t>
            </w:r>
          </w:p>
        </w:tc>
        <w:tc>
          <w:tcPr>
            <w:tcW w:w="2387" w:type="dxa"/>
            <w:tcBorders>
              <w:top w:val="nil"/>
              <w:left w:val="single" w:sz="4" w:space="0" w:color="auto"/>
              <w:bottom w:val="nil"/>
              <w:right w:val="single" w:sz="4" w:space="0" w:color="auto"/>
            </w:tcBorders>
            <w:vAlign w:val="center"/>
          </w:tcPr>
          <w:p w14:paraId="46AF2CA4" w14:textId="77777777" w:rsidR="008A7647" w:rsidRPr="00480423" w:rsidRDefault="008A7647" w:rsidP="008A7647">
            <w:pPr>
              <w:pStyle w:val="TAC"/>
              <w:rPr>
                <w:rFonts w:eastAsiaTheme="minorEastAsia"/>
                <w:lang w:val="en-US" w:eastAsia="zh-CN"/>
              </w:rPr>
            </w:pPr>
          </w:p>
        </w:tc>
      </w:tr>
      <w:tr w:rsidR="008A7647" w:rsidRPr="00480423" w14:paraId="4619FF8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F8101AC"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329DDA2"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284187" w14:textId="77777777" w:rsidR="008A7647" w:rsidRPr="00480423" w:rsidRDefault="008A7647" w:rsidP="008A7647">
            <w:pPr>
              <w:pStyle w:val="TAC"/>
              <w:rPr>
                <w:rFonts w:eastAsiaTheme="minorEastAsia"/>
                <w:lang w:val="en-US" w:eastAsia="zh-CN"/>
              </w:rPr>
            </w:pPr>
            <w:r w:rsidRPr="00480423">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B66C24B" w14:textId="77777777" w:rsidR="008A7647" w:rsidRPr="00480423" w:rsidRDefault="008A7647" w:rsidP="008A7647">
            <w:pPr>
              <w:pStyle w:val="TAC"/>
              <w:rPr>
                <w:rFonts w:eastAsiaTheme="minorEastAsia"/>
                <w:lang w:val="en-US" w:eastAsia="zh-CN" w:bidi="ar"/>
              </w:rPr>
            </w:pPr>
            <w:r w:rsidRPr="00480423">
              <w:rPr>
                <w:lang w:val="en-US" w:eastAsia="zh-CN" w:bidi="ar"/>
              </w:rPr>
              <w:t>10, 15, 20, 25, 30, 40, 50, 60, 70</w:t>
            </w:r>
            <w:r w:rsidRPr="00480423">
              <w:rPr>
                <w:vertAlign w:val="superscript"/>
                <w:lang w:val="en-US" w:eastAsia="zh-CN" w:bidi="ar"/>
              </w:rPr>
              <w:t>4</w:t>
            </w:r>
            <w:r w:rsidRPr="00480423">
              <w:rPr>
                <w:lang w:val="en-US" w:eastAsia="zh-CN" w:bidi="ar"/>
              </w:rPr>
              <w:t>, 80, 90</w:t>
            </w:r>
            <w:r w:rsidRPr="00480423">
              <w:rPr>
                <w:vertAlign w:val="superscript"/>
                <w:lang w:val="en-US" w:eastAsia="zh-CN" w:bidi="ar"/>
              </w:rPr>
              <w:t>4</w:t>
            </w:r>
            <w:r w:rsidRPr="00480423">
              <w:rPr>
                <w:lang w:val="en-US" w:eastAsia="zh-CN" w:bidi="ar"/>
              </w:rPr>
              <w:t>, 100</w:t>
            </w:r>
          </w:p>
        </w:tc>
        <w:tc>
          <w:tcPr>
            <w:tcW w:w="2387" w:type="dxa"/>
            <w:tcBorders>
              <w:top w:val="nil"/>
              <w:left w:val="single" w:sz="4" w:space="0" w:color="auto"/>
              <w:bottom w:val="single" w:sz="4" w:space="0" w:color="auto"/>
              <w:right w:val="single" w:sz="4" w:space="0" w:color="auto"/>
            </w:tcBorders>
            <w:vAlign w:val="center"/>
          </w:tcPr>
          <w:p w14:paraId="70389787" w14:textId="77777777" w:rsidR="008A7647" w:rsidRPr="00480423" w:rsidRDefault="008A7647" w:rsidP="008A7647">
            <w:pPr>
              <w:pStyle w:val="TAC"/>
              <w:rPr>
                <w:rFonts w:eastAsiaTheme="minorEastAsia"/>
                <w:lang w:val="en-US" w:eastAsia="zh-CN"/>
              </w:rPr>
            </w:pPr>
          </w:p>
        </w:tc>
      </w:tr>
      <w:tr w:rsidR="008A7647" w:rsidRPr="00480423" w14:paraId="407FDFC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E6D47BE" w14:textId="77777777" w:rsidR="008A7647" w:rsidRPr="00480423" w:rsidRDefault="008A7647" w:rsidP="008A7647">
            <w:pPr>
              <w:pStyle w:val="TAC"/>
              <w:rPr>
                <w:rFonts w:eastAsiaTheme="minorEastAsia"/>
                <w:lang w:val="en-US"/>
              </w:rPr>
            </w:pPr>
            <w:r w:rsidRPr="00480423">
              <w:rPr>
                <w:lang w:val="en-US"/>
              </w:rPr>
              <w:t>CA_n7(2A)-n25(2A)-n78A</w:t>
            </w:r>
          </w:p>
        </w:tc>
        <w:tc>
          <w:tcPr>
            <w:tcW w:w="2712" w:type="dxa"/>
            <w:tcBorders>
              <w:top w:val="single" w:sz="4" w:space="0" w:color="auto"/>
              <w:left w:val="single" w:sz="4" w:space="0" w:color="auto"/>
              <w:bottom w:val="nil"/>
              <w:right w:val="single" w:sz="4" w:space="0" w:color="auto"/>
            </w:tcBorders>
            <w:vAlign w:val="center"/>
          </w:tcPr>
          <w:p w14:paraId="71663277" w14:textId="77777777" w:rsidR="008A7647" w:rsidRPr="00480423" w:rsidRDefault="008A7647" w:rsidP="008A7647">
            <w:pPr>
              <w:pStyle w:val="TAC"/>
              <w:rPr>
                <w:rFonts w:eastAsiaTheme="minorEastAsia"/>
                <w:lang w:val="en-US"/>
              </w:rPr>
            </w:pPr>
            <w:r w:rsidRPr="00480423">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8AAF58A" w14:textId="77777777" w:rsidR="008A7647" w:rsidRPr="00480423" w:rsidRDefault="008A7647" w:rsidP="008A7647">
            <w:pPr>
              <w:pStyle w:val="TAC"/>
              <w:rPr>
                <w:rFonts w:eastAsiaTheme="minorEastAsia"/>
                <w:lang w:val="en-US" w:eastAsia="zh-CN"/>
              </w:rPr>
            </w:pPr>
            <w:r w:rsidRPr="00480423">
              <w:rPr>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19AA824" w14:textId="77777777" w:rsidR="008A7647" w:rsidRPr="00480423" w:rsidRDefault="008A7647" w:rsidP="008A7647">
            <w:pPr>
              <w:pStyle w:val="TAC"/>
              <w:rPr>
                <w:rFonts w:eastAsiaTheme="minorEastAsia"/>
                <w:lang w:val="en-US" w:eastAsia="zh-CN" w:bidi="ar"/>
              </w:rPr>
            </w:pPr>
            <w:r w:rsidRPr="00480423">
              <w:rPr>
                <w:lang w:val="en-US" w:eastAsia="zh-CN" w:bidi="ar"/>
              </w:rPr>
              <w:t>CA_n7(2A)_BCS0</w:t>
            </w:r>
          </w:p>
        </w:tc>
        <w:tc>
          <w:tcPr>
            <w:tcW w:w="2387" w:type="dxa"/>
            <w:tcBorders>
              <w:top w:val="single" w:sz="4" w:space="0" w:color="auto"/>
              <w:left w:val="single" w:sz="4" w:space="0" w:color="auto"/>
              <w:bottom w:val="nil"/>
              <w:right w:val="single" w:sz="4" w:space="0" w:color="auto"/>
            </w:tcBorders>
            <w:vAlign w:val="center"/>
          </w:tcPr>
          <w:p w14:paraId="35315468" w14:textId="77777777" w:rsidR="008A7647" w:rsidRPr="00480423" w:rsidRDefault="008A7647" w:rsidP="008A7647">
            <w:pPr>
              <w:pStyle w:val="TAC"/>
              <w:rPr>
                <w:rFonts w:eastAsiaTheme="minorEastAsia"/>
                <w:lang w:val="en-US" w:eastAsia="zh-CN"/>
              </w:rPr>
            </w:pPr>
            <w:r w:rsidRPr="00480423">
              <w:rPr>
                <w:lang w:val="en-US" w:eastAsia="zh-CN"/>
              </w:rPr>
              <w:t>0</w:t>
            </w:r>
          </w:p>
        </w:tc>
      </w:tr>
      <w:tr w:rsidR="008A7647" w:rsidRPr="00480423" w14:paraId="4B6319D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4B82EB5"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8E49AB1"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50F2FF8" w14:textId="77777777" w:rsidR="008A7647" w:rsidRPr="00480423" w:rsidRDefault="008A7647" w:rsidP="008A7647">
            <w:pPr>
              <w:pStyle w:val="TAC"/>
              <w:rPr>
                <w:rFonts w:eastAsiaTheme="minorEastAsia"/>
                <w:lang w:val="en-US" w:eastAsia="zh-CN"/>
              </w:rPr>
            </w:pPr>
            <w:r w:rsidRPr="00480423">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2B03BBA" w14:textId="77777777" w:rsidR="008A7647" w:rsidRPr="00480423" w:rsidRDefault="008A7647" w:rsidP="008A7647">
            <w:pPr>
              <w:pStyle w:val="TAC"/>
              <w:rPr>
                <w:rFonts w:eastAsiaTheme="minorEastAsia"/>
                <w:lang w:val="en-US" w:eastAsia="zh-CN" w:bidi="ar"/>
              </w:rPr>
            </w:pPr>
            <w:r w:rsidRPr="00480423">
              <w:rPr>
                <w:lang w:val="en-US" w:eastAsia="zh-CN" w:bidi="ar"/>
              </w:rPr>
              <w:t>CA_n25(2A)_BCS0</w:t>
            </w:r>
          </w:p>
        </w:tc>
        <w:tc>
          <w:tcPr>
            <w:tcW w:w="2387" w:type="dxa"/>
            <w:tcBorders>
              <w:top w:val="nil"/>
              <w:left w:val="single" w:sz="4" w:space="0" w:color="auto"/>
              <w:bottom w:val="nil"/>
              <w:right w:val="single" w:sz="4" w:space="0" w:color="auto"/>
            </w:tcBorders>
            <w:vAlign w:val="center"/>
          </w:tcPr>
          <w:p w14:paraId="0DF00100" w14:textId="77777777" w:rsidR="008A7647" w:rsidRPr="00480423" w:rsidRDefault="008A7647" w:rsidP="008A7647">
            <w:pPr>
              <w:pStyle w:val="TAC"/>
              <w:rPr>
                <w:rFonts w:eastAsiaTheme="minorEastAsia"/>
                <w:lang w:val="en-US" w:eastAsia="zh-CN"/>
              </w:rPr>
            </w:pPr>
          </w:p>
        </w:tc>
      </w:tr>
      <w:tr w:rsidR="008A7647" w:rsidRPr="00480423" w14:paraId="6666977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3E339D4"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F2E42FF"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CCD0755" w14:textId="77777777" w:rsidR="008A7647" w:rsidRPr="00480423" w:rsidRDefault="008A7647" w:rsidP="008A7647">
            <w:pPr>
              <w:pStyle w:val="TAC"/>
              <w:rPr>
                <w:rFonts w:eastAsiaTheme="minorEastAsia"/>
                <w:lang w:val="en-US" w:eastAsia="zh-CN"/>
              </w:rPr>
            </w:pPr>
            <w:r w:rsidRPr="00480423">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09F016E" w14:textId="77777777" w:rsidR="008A7647" w:rsidRPr="00480423" w:rsidRDefault="008A7647" w:rsidP="008A7647">
            <w:pPr>
              <w:pStyle w:val="TAC"/>
              <w:rPr>
                <w:rFonts w:eastAsiaTheme="minorEastAsia"/>
                <w:lang w:val="en-US" w:eastAsia="zh-CN" w:bidi="ar"/>
              </w:rPr>
            </w:pPr>
            <w:r w:rsidRPr="00480423">
              <w:rPr>
                <w:lang w:val="en-US" w:eastAsia="zh-CN" w:bidi="ar"/>
              </w:rPr>
              <w:t>10, 15, 20, 25, 30, 40, 50, 60, 70</w:t>
            </w:r>
            <w:r w:rsidRPr="00480423">
              <w:rPr>
                <w:vertAlign w:val="superscript"/>
                <w:lang w:val="en-US" w:eastAsia="zh-CN" w:bidi="ar"/>
              </w:rPr>
              <w:t>4</w:t>
            </w:r>
            <w:r w:rsidRPr="00480423">
              <w:rPr>
                <w:lang w:val="en-US" w:eastAsia="zh-CN" w:bidi="ar"/>
              </w:rPr>
              <w:t>, 80, 90</w:t>
            </w:r>
            <w:r w:rsidRPr="00480423">
              <w:rPr>
                <w:vertAlign w:val="superscript"/>
                <w:lang w:val="en-US" w:eastAsia="zh-CN" w:bidi="ar"/>
              </w:rPr>
              <w:t>4</w:t>
            </w:r>
            <w:r w:rsidRPr="00480423">
              <w:rPr>
                <w:lang w:val="en-US" w:eastAsia="zh-CN" w:bidi="ar"/>
              </w:rPr>
              <w:t>, 100</w:t>
            </w:r>
          </w:p>
        </w:tc>
        <w:tc>
          <w:tcPr>
            <w:tcW w:w="2387" w:type="dxa"/>
            <w:tcBorders>
              <w:top w:val="nil"/>
              <w:left w:val="single" w:sz="4" w:space="0" w:color="auto"/>
              <w:bottom w:val="single" w:sz="4" w:space="0" w:color="auto"/>
              <w:right w:val="single" w:sz="4" w:space="0" w:color="auto"/>
            </w:tcBorders>
            <w:vAlign w:val="center"/>
          </w:tcPr>
          <w:p w14:paraId="6F067941" w14:textId="77777777" w:rsidR="008A7647" w:rsidRPr="00480423" w:rsidRDefault="008A7647" w:rsidP="008A7647">
            <w:pPr>
              <w:pStyle w:val="TAC"/>
              <w:rPr>
                <w:rFonts w:eastAsiaTheme="minorEastAsia"/>
                <w:lang w:val="en-US" w:eastAsia="zh-CN"/>
              </w:rPr>
            </w:pPr>
          </w:p>
        </w:tc>
      </w:tr>
      <w:tr w:rsidR="008A7647" w:rsidRPr="00480423" w14:paraId="4E6E3D9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8CDA85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CA_n7A-n25A-n78(2A)</w:t>
            </w:r>
          </w:p>
        </w:tc>
        <w:tc>
          <w:tcPr>
            <w:tcW w:w="2712" w:type="dxa"/>
            <w:tcBorders>
              <w:top w:val="nil"/>
              <w:left w:val="single" w:sz="4" w:space="0" w:color="auto"/>
              <w:bottom w:val="nil"/>
              <w:right w:val="single" w:sz="4" w:space="0" w:color="auto"/>
            </w:tcBorders>
            <w:vAlign w:val="center"/>
          </w:tcPr>
          <w:p w14:paraId="54BFF1F6"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CA_n7A-n25A</w:t>
            </w:r>
          </w:p>
          <w:p w14:paraId="62B25AD5"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CA_n7A-n78A</w:t>
            </w:r>
          </w:p>
          <w:p w14:paraId="6F538FDE"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CA_n25A-n78A</w:t>
            </w:r>
          </w:p>
        </w:tc>
        <w:tc>
          <w:tcPr>
            <w:tcW w:w="1231" w:type="dxa"/>
            <w:tcBorders>
              <w:top w:val="single" w:sz="4" w:space="0" w:color="auto"/>
              <w:left w:val="single" w:sz="4" w:space="0" w:color="auto"/>
              <w:bottom w:val="single" w:sz="4" w:space="0" w:color="auto"/>
              <w:right w:val="single" w:sz="4" w:space="0" w:color="auto"/>
            </w:tcBorders>
            <w:vAlign w:val="center"/>
          </w:tcPr>
          <w:p w14:paraId="73C32677" w14:textId="77777777" w:rsidR="008A7647" w:rsidRPr="00480423" w:rsidRDefault="008A7647" w:rsidP="008A7647">
            <w:pPr>
              <w:pStyle w:val="TAC"/>
              <w:rPr>
                <w:rFonts w:eastAsiaTheme="minorEastAsia"/>
                <w:lang w:val="en-US" w:eastAsia="zh-CN"/>
              </w:rPr>
            </w:pPr>
            <w:r w:rsidRPr="00480423">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0A795F3"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830425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55B34E8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63D2A28"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387471B"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7BF92FB" w14:textId="77777777" w:rsidR="008A7647" w:rsidRPr="00480423" w:rsidRDefault="008A7647" w:rsidP="008A7647">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B765531"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5AF0081" w14:textId="77777777" w:rsidR="008A7647" w:rsidRPr="00480423" w:rsidRDefault="008A7647" w:rsidP="008A7647">
            <w:pPr>
              <w:pStyle w:val="TAC"/>
              <w:rPr>
                <w:rFonts w:eastAsiaTheme="minorEastAsia"/>
                <w:lang w:val="en-US" w:eastAsia="zh-CN"/>
              </w:rPr>
            </w:pPr>
          </w:p>
        </w:tc>
      </w:tr>
      <w:tr w:rsidR="008A7647" w:rsidRPr="00480423" w14:paraId="293BD97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AD92A19"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830E7BC"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36EB4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0ED6779"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6EA774E1" w14:textId="77777777" w:rsidR="008A7647" w:rsidRPr="00480423" w:rsidRDefault="008A7647" w:rsidP="008A7647">
            <w:pPr>
              <w:pStyle w:val="TAC"/>
              <w:rPr>
                <w:rFonts w:eastAsiaTheme="minorEastAsia"/>
                <w:lang w:val="en-US" w:eastAsia="zh-CN"/>
              </w:rPr>
            </w:pPr>
          </w:p>
        </w:tc>
      </w:tr>
      <w:tr w:rsidR="008A7647" w:rsidRPr="00480423" w14:paraId="4D95FDA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812A2A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DF64371"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864C8B" w14:textId="77777777" w:rsidR="008A7647" w:rsidRPr="00480423" w:rsidRDefault="008A7647" w:rsidP="008A7647">
            <w:pPr>
              <w:pStyle w:val="TAC"/>
              <w:rPr>
                <w:rFonts w:eastAsiaTheme="minorEastAsia"/>
                <w:lang w:val="en-US" w:eastAsia="zh-CN"/>
              </w:rPr>
            </w:pPr>
            <w:r w:rsidRPr="00480423">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A337280"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2BC51A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1</w:t>
            </w:r>
          </w:p>
        </w:tc>
      </w:tr>
      <w:tr w:rsidR="008A7647" w:rsidRPr="00480423" w14:paraId="3E7BE51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E3135DB"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0EBD6E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9FDBD8" w14:textId="77777777" w:rsidR="008A7647" w:rsidRPr="00480423" w:rsidRDefault="008A7647" w:rsidP="008A7647">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9C1C058"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8FC9F65" w14:textId="77777777" w:rsidR="008A7647" w:rsidRPr="00480423" w:rsidRDefault="008A7647" w:rsidP="008A7647">
            <w:pPr>
              <w:pStyle w:val="TAC"/>
              <w:rPr>
                <w:rFonts w:eastAsiaTheme="minorEastAsia"/>
                <w:lang w:val="en-US" w:eastAsia="zh-CN"/>
              </w:rPr>
            </w:pPr>
          </w:p>
        </w:tc>
      </w:tr>
      <w:tr w:rsidR="008A7647" w:rsidRPr="00480423" w14:paraId="12CB49E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20FB549"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FAA91E1"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AB2ED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B30E098"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7D251609" w14:textId="77777777" w:rsidR="008A7647" w:rsidRPr="00480423" w:rsidRDefault="008A7647" w:rsidP="008A7647">
            <w:pPr>
              <w:pStyle w:val="TAC"/>
              <w:rPr>
                <w:rFonts w:eastAsiaTheme="minorEastAsia"/>
                <w:lang w:val="en-US" w:eastAsia="zh-CN"/>
              </w:rPr>
            </w:pPr>
          </w:p>
        </w:tc>
      </w:tr>
      <w:tr w:rsidR="008A7647" w:rsidRPr="00480423" w14:paraId="21BE8CEC"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BDF4630" w14:textId="77777777" w:rsidR="008A7647" w:rsidRPr="00480423" w:rsidRDefault="008A7647" w:rsidP="008A7647">
            <w:pPr>
              <w:pStyle w:val="TAC"/>
              <w:rPr>
                <w:rFonts w:eastAsiaTheme="minorEastAsia"/>
                <w:lang w:val="en-US" w:eastAsia="zh-CN"/>
              </w:rPr>
            </w:pPr>
            <w:r w:rsidRPr="00480423">
              <w:rPr>
                <w:lang w:val="en-US" w:eastAsia="zh-CN"/>
              </w:rPr>
              <w:t>CA_n7(2A)-n25A-n78(2A)</w:t>
            </w:r>
          </w:p>
        </w:tc>
        <w:tc>
          <w:tcPr>
            <w:tcW w:w="2712" w:type="dxa"/>
            <w:tcBorders>
              <w:top w:val="single" w:sz="4" w:space="0" w:color="auto"/>
              <w:left w:val="single" w:sz="4" w:space="0" w:color="auto"/>
              <w:bottom w:val="nil"/>
              <w:right w:val="single" w:sz="4" w:space="0" w:color="auto"/>
            </w:tcBorders>
            <w:vAlign w:val="center"/>
          </w:tcPr>
          <w:p w14:paraId="5F947168" w14:textId="77777777" w:rsidR="008A7647" w:rsidRPr="00480423" w:rsidRDefault="008A7647" w:rsidP="008A7647">
            <w:pPr>
              <w:pStyle w:val="TAC"/>
              <w:rPr>
                <w:rFonts w:eastAsiaTheme="minorEastAsia"/>
                <w:lang w:val="en-US"/>
              </w:rPr>
            </w:pPr>
            <w:r w:rsidRPr="00480423">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CCF980B" w14:textId="77777777" w:rsidR="008A7647" w:rsidRPr="00480423" w:rsidRDefault="008A7647" w:rsidP="008A7647">
            <w:pPr>
              <w:pStyle w:val="TAC"/>
              <w:rPr>
                <w:rFonts w:eastAsiaTheme="minorEastAsia"/>
                <w:lang w:val="en-US"/>
              </w:rPr>
            </w:pPr>
            <w:r w:rsidRPr="00480423">
              <w:rPr>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308C21A" w14:textId="77777777" w:rsidR="008A7647" w:rsidRPr="00480423" w:rsidRDefault="008A7647" w:rsidP="008A7647">
            <w:pPr>
              <w:pStyle w:val="TAC"/>
              <w:rPr>
                <w:rFonts w:eastAsiaTheme="minorEastAsia" w:cs="Arial"/>
                <w:color w:val="000000"/>
                <w:szCs w:val="18"/>
                <w:lang w:val="en-US" w:bidi="ar"/>
              </w:rPr>
            </w:pPr>
            <w:r w:rsidRPr="00480423">
              <w:rPr>
                <w:lang w:val="en-US" w:eastAsia="zh-CN" w:bidi="ar"/>
              </w:rPr>
              <w:t>CA_n7(2A)_BCS0</w:t>
            </w:r>
          </w:p>
        </w:tc>
        <w:tc>
          <w:tcPr>
            <w:tcW w:w="2387" w:type="dxa"/>
            <w:tcBorders>
              <w:top w:val="single" w:sz="4" w:space="0" w:color="auto"/>
              <w:left w:val="single" w:sz="4" w:space="0" w:color="auto"/>
              <w:bottom w:val="nil"/>
              <w:right w:val="single" w:sz="4" w:space="0" w:color="auto"/>
            </w:tcBorders>
            <w:vAlign w:val="center"/>
          </w:tcPr>
          <w:p w14:paraId="220B2CB3" w14:textId="77777777" w:rsidR="008A7647" w:rsidRPr="00480423" w:rsidRDefault="008A7647" w:rsidP="008A7647">
            <w:pPr>
              <w:pStyle w:val="TAC"/>
              <w:rPr>
                <w:rFonts w:eastAsiaTheme="minorEastAsia"/>
                <w:lang w:val="en-US"/>
              </w:rPr>
            </w:pPr>
            <w:r w:rsidRPr="00480423">
              <w:rPr>
                <w:lang w:val="en-US" w:eastAsia="zh-CN"/>
              </w:rPr>
              <w:t>0</w:t>
            </w:r>
          </w:p>
        </w:tc>
      </w:tr>
      <w:tr w:rsidR="008A7647" w:rsidRPr="00480423" w14:paraId="2EBFEC5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630EE90"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3CBFF6"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B9D1C4E" w14:textId="77777777" w:rsidR="008A7647" w:rsidRPr="00480423" w:rsidRDefault="008A7647" w:rsidP="008A7647">
            <w:pPr>
              <w:pStyle w:val="TAC"/>
              <w:rPr>
                <w:rFonts w:eastAsiaTheme="minorEastAsia"/>
                <w:lang w:val="en-US"/>
              </w:rPr>
            </w:pPr>
            <w:r w:rsidRPr="00480423">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553B14F" w14:textId="77777777" w:rsidR="008A7647" w:rsidRPr="00480423" w:rsidRDefault="008A7647" w:rsidP="008A7647">
            <w:pPr>
              <w:pStyle w:val="TAC"/>
              <w:rPr>
                <w:rFonts w:eastAsiaTheme="minorEastAsia" w:cs="Arial"/>
                <w:color w:val="000000"/>
                <w:szCs w:val="18"/>
                <w:lang w:val="en-US" w:bidi="ar"/>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6C5D66D" w14:textId="77777777" w:rsidR="008A7647" w:rsidRPr="00480423" w:rsidRDefault="008A7647" w:rsidP="008A7647">
            <w:pPr>
              <w:pStyle w:val="TAC"/>
              <w:rPr>
                <w:rFonts w:eastAsiaTheme="minorEastAsia"/>
                <w:lang w:val="en-US"/>
              </w:rPr>
            </w:pPr>
          </w:p>
        </w:tc>
      </w:tr>
      <w:tr w:rsidR="008A7647" w:rsidRPr="00480423" w14:paraId="1274F5D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3D9954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D417574"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43ABBE" w14:textId="77777777" w:rsidR="008A7647" w:rsidRPr="00480423" w:rsidRDefault="008A7647" w:rsidP="008A7647">
            <w:pPr>
              <w:pStyle w:val="TAC"/>
              <w:rPr>
                <w:rFonts w:eastAsiaTheme="minorEastAsia"/>
                <w:lang w:val="en-US"/>
              </w:rPr>
            </w:pPr>
            <w:r w:rsidRPr="00480423">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620989B" w14:textId="77777777" w:rsidR="008A7647" w:rsidRPr="00480423" w:rsidRDefault="008A7647" w:rsidP="008A7647">
            <w:pPr>
              <w:pStyle w:val="TAC"/>
              <w:rPr>
                <w:rFonts w:eastAsiaTheme="minorEastAsia" w:cs="Arial"/>
                <w:color w:val="000000"/>
                <w:szCs w:val="18"/>
                <w:lang w:val="en-US" w:bidi="ar"/>
              </w:rPr>
            </w:pPr>
            <w:r w:rsidRPr="00480423">
              <w:rPr>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2B8B1A19" w14:textId="77777777" w:rsidR="008A7647" w:rsidRPr="00480423" w:rsidRDefault="008A7647" w:rsidP="008A7647">
            <w:pPr>
              <w:pStyle w:val="TAC"/>
              <w:rPr>
                <w:rFonts w:eastAsiaTheme="minorEastAsia"/>
                <w:lang w:val="en-US"/>
              </w:rPr>
            </w:pPr>
          </w:p>
        </w:tc>
      </w:tr>
      <w:tr w:rsidR="008A7647" w:rsidRPr="00480423" w14:paraId="233C57EF"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C0915C0" w14:textId="77777777" w:rsidR="008A7647" w:rsidRPr="00480423" w:rsidRDefault="008A7647" w:rsidP="008A7647">
            <w:pPr>
              <w:pStyle w:val="TAC"/>
              <w:rPr>
                <w:rFonts w:eastAsiaTheme="minorEastAsia"/>
                <w:lang w:val="en-US" w:eastAsia="zh-CN"/>
              </w:rPr>
            </w:pPr>
            <w:r w:rsidRPr="00480423">
              <w:rPr>
                <w:lang w:val="en-US" w:eastAsia="zh-CN"/>
              </w:rPr>
              <w:t>CA_n7A-n25(2A)-n78(2A)</w:t>
            </w:r>
          </w:p>
        </w:tc>
        <w:tc>
          <w:tcPr>
            <w:tcW w:w="2712" w:type="dxa"/>
            <w:tcBorders>
              <w:top w:val="single" w:sz="4" w:space="0" w:color="auto"/>
              <w:left w:val="single" w:sz="4" w:space="0" w:color="auto"/>
              <w:bottom w:val="nil"/>
              <w:right w:val="single" w:sz="4" w:space="0" w:color="auto"/>
            </w:tcBorders>
            <w:vAlign w:val="center"/>
          </w:tcPr>
          <w:p w14:paraId="739420E4" w14:textId="77777777" w:rsidR="008A7647" w:rsidRPr="00480423" w:rsidRDefault="008A7647" w:rsidP="008A7647">
            <w:pPr>
              <w:pStyle w:val="TAC"/>
              <w:rPr>
                <w:rFonts w:eastAsiaTheme="minorEastAsia"/>
                <w:lang w:val="en-US"/>
              </w:rPr>
            </w:pPr>
            <w:r w:rsidRPr="00480423">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4BEC93C" w14:textId="77777777" w:rsidR="008A7647" w:rsidRPr="00480423" w:rsidRDefault="008A7647" w:rsidP="008A7647">
            <w:pPr>
              <w:pStyle w:val="TAC"/>
              <w:rPr>
                <w:rFonts w:eastAsiaTheme="minorEastAsia"/>
                <w:lang w:val="en-US"/>
              </w:rPr>
            </w:pPr>
            <w:r w:rsidRPr="00480423">
              <w:rPr>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63AC6C1" w14:textId="77777777" w:rsidR="008A7647" w:rsidRPr="00480423" w:rsidRDefault="008A7647" w:rsidP="008A7647">
            <w:pPr>
              <w:pStyle w:val="TAC"/>
              <w:rPr>
                <w:rFonts w:eastAsiaTheme="minorEastAsia" w:cs="Arial"/>
                <w:color w:val="000000"/>
                <w:szCs w:val="18"/>
                <w:lang w:val="en-US" w:bidi="ar"/>
              </w:rPr>
            </w:pPr>
            <w:r w:rsidRPr="00480423">
              <w:rPr>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7E7D0A6" w14:textId="77777777" w:rsidR="008A7647" w:rsidRPr="00480423" w:rsidRDefault="008A7647" w:rsidP="008A7647">
            <w:pPr>
              <w:pStyle w:val="TAC"/>
              <w:rPr>
                <w:rFonts w:eastAsiaTheme="minorEastAsia"/>
                <w:lang w:val="en-US"/>
              </w:rPr>
            </w:pPr>
            <w:r w:rsidRPr="00480423">
              <w:rPr>
                <w:lang w:val="en-US" w:eastAsia="zh-CN"/>
              </w:rPr>
              <w:t>0</w:t>
            </w:r>
          </w:p>
        </w:tc>
      </w:tr>
      <w:tr w:rsidR="008A7647" w:rsidRPr="00480423" w14:paraId="1117724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D062751"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01F30CE"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7A03BA1" w14:textId="77777777" w:rsidR="008A7647" w:rsidRPr="00480423" w:rsidRDefault="008A7647" w:rsidP="008A7647">
            <w:pPr>
              <w:pStyle w:val="TAC"/>
              <w:rPr>
                <w:rFonts w:eastAsiaTheme="minorEastAsia"/>
                <w:lang w:val="en-US"/>
              </w:rPr>
            </w:pPr>
            <w:r w:rsidRPr="00480423">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91C85CD" w14:textId="77777777" w:rsidR="008A7647" w:rsidRPr="00480423" w:rsidRDefault="008A7647" w:rsidP="008A7647">
            <w:pPr>
              <w:pStyle w:val="TAC"/>
              <w:rPr>
                <w:rFonts w:eastAsiaTheme="minorEastAsia" w:cs="Arial"/>
                <w:color w:val="000000"/>
                <w:szCs w:val="18"/>
                <w:lang w:val="en-US" w:bidi="ar"/>
              </w:rPr>
            </w:pPr>
            <w:r w:rsidRPr="00480423">
              <w:rPr>
                <w:lang w:val="en-US" w:eastAsia="zh-CN" w:bidi="ar"/>
              </w:rPr>
              <w:t>CA_n25(2A)_BCS0</w:t>
            </w:r>
          </w:p>
        </w:tc>
        <w:tc>
          <w:tcPr>
            <w:tcW w:w="2387" w:type="dxa"/>
            <w:tcBorders>
              <w:top w:val="nil"/>
              <w:left w:val="single" w:sz="4" w:space="0" w:color="auto"/>
              <w:bottom w:val="nil"/>
              <w:right w:val="single" w:sz="4" w:space="0" w:color="auto"/>
            </w:tcBorders>
            <w:vAlign w:val="center"/>
          </w:tcPr>
          <w:p w14:paraId="1645DC0C" w14:textId="77777777" w:rsidR="008A7647" w:rsidRPr="00480423" w:rsidRDefault="008A7647" w:rsidP="008A7647">
            <w:pPr>
              <w:pStyle w:val="TAC"/>
              <w:rPr>
                <w:rFonts w:eastAsiaTheme="minorEastAsia"/>
                <w:lang w:val="en-US"/>
              </w:rPr>
            </w:pPr>
          </w:p>
        </w:tc>
      </w:tr>
      <w:tr w:rsidR="008A7647" w:rsidRPr="00480423" w14:paraId="45E3DD4C"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B87F74B"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A26C87F"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CE67837" w14:textId="77777777" w:rsidR="008A7647" w:rsidRPr="00480423" w:rsidRDefault="008A7647" w:rsidP="008A7647">
            <w:pPr>
              <w:pStyle w:val="TAC"/>
              <w:rPr>
                <w:rFonts w:eastAsiaTheme="minorEastAsia"/>
                <w:lang w:val="en-US"/>
              </w:rPr>
            </w:pPr>
            <w:r w:rsidRPr="00480423">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09ECC25" w14:textId="77777777" w:rsidR="008A7647" w:rsidRPr="00480423" w:rsidRDefault="008A7647" w:rsidP="008A7647">
            <w:pPr>
              <w:pStyle w:val="TAC"/>
              <w:rPr>
                <w:rFonts w:eastAsiaTheme="minorEastAsia" w:cs="Arial"/>
                <w:color w:val="000000"/>
                <w:szCs w:val="18"/>
                <w:lang w:val="en-US" w:bidi="ar"/>
              </w:rPr>
            </w:pPr>
            <w:r w:rsidRPr="00480423">
              <w:rPr>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570A6C26" w14:textId="77777777" w:rsidR="008A7647" w:rsidRPr="00480423" w:rsidRDefault="008A7647" w:rsidP="008A7647">
            <w:pPr>
              <w:pStyle w:val="TAC"/>
              <w:rPr>
                <w:rFonts w:eastAsiaTheme="minorEastAsia"/>
                <w:lang w:val="en-US"/>
              </w:rPr>
            </w:pPr>
          </w:p>
        </w:tc>
      </w:tr>
      <w:tr w:rsidR="008A7647" w:rsidRPr="00480423" w14:paraId="386D83FF"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1AD913D" w14:textId="77777777" w:rsidR="008A7647" w:rsidRPr="00480423" w:rsidRDefault="008A7647" w:rsidP="008A7647">
            <w:pPr>
              <w:pStyle w:val="TAC"/>
              <w:rPr>
                <w:rFonts w:eastAsiaTheme="minorEastAsia"/>
                <w:lang w:val="en-US" w:eastAsia="zh-CN"/>
              </w:rPr>
            </w:pPr>
            <w:r w:rsidRPr="00480423">
              <w:rPr>
                <w:lang w:val="en-US" w:eastAsia="zh-CN"/>
              </w:rPr>
              <w:t>CA_n7(2A)-n25(2A)-n78(2A)</w:t>
            </w:r>
          </w:p>
        </w:tc>
        <w:tc>
          <w:tcPr>
            <w:tcW w:w="2712" w:type="dxa"/>
            <w:tcBorders>
              <w:top w:val="single" w:sz="4" w:space="0" w:color="auto"/>
              <w:left w:val="single" w:sz="4" w:space="0" w:color="auto"/>
              <w:bottom w:val="nil"/>
              <w:right w:val="single" w:sz="4" w:space="0" w:color="auto"/>
            </w:tcBorders>
            <w:vAlign w:val="center"/>
          </w:tcPr>
          <w:p w14:paraId="0AA9A8D4" w14:textId="77777777" w:rsidR="008A7647" w:rsidRPr="00480423" w:rsidRDefault="008A7647" w:rsidP="008A7647">
            <w:pPr>
              <w:pStyle w:val="TAC"/>
              <w:rPr>
                <w:rFonts w:eastAsiaTheme="minorEastAsia"/>
                <w:lang w:val="en-US"/>
              </w:rPr>
            </w:pPr>
            <w:r w:rsidRPr="00480423">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9BE946D" w14:textId="77777777" w:rsidR="008A7647" w:rsidRPr="00480423" w:rsidRDefault="008A7647" w:rsidP="008A7647">
            <w:pPr>
              <w:pStyle w:val="TAC"/>
              <w:rPr>
                <w:rFonts w:eastAsiaTheme="minorEastAsia"/>
                <w:lang w:val="en-US"/>
              </w:rPr>
            </w:pPr>
            <w:r w:rsidRPr="00480423">
              <w:rPr>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F50D10C" w14:textId="77777777" w:rsidR="008A7647" w:rsidRPr="00480423" w:rsidRDefault="008A7647" w:rsidP="008A7647">
            <w:pPr>
              <w:pStyle w:val="TAC"/>
              <w:rPr>
                <w:rFonts w:eastAsiaTheme="minorEastAsia" w:cs="Arial"/>
                <w:color w:val="000000"/>
                <w:szCs w:val="18"/>
                <w:lang w:val="en-US" w:bidi="ar"/>
              </w:rPr>
            </w:pPr>
            <w:r w:rsidRPr="00480423">
              <w:rPr>
                <w:lang w:val="en-US" w:eastAsia="zh-CN" w:bidi="ar"/>
              </w:rPr>
              <w:t>CA_n7(2A)_BCS0</w:t>
            </w:r>
          </w:p>
        </w:tc>
        <w:tc>
          <w:tcPr>
            <w:tcW w:w="2387" w:type="dxa"/>
            <w:tcBorders>
              <w:top w:val="single" w:sz="4" w:space="0" w:color="auto"/>
              <w:left w:val="single" w:sz="4" w:space="0" w:color="auto"/>
              <w:bottom w:val="nil"/>
              <w:right w:val="single" w:sz="4" w:space="0" w:color="auto"/>
            </w:tcBorders>
            <w:vAlign w:val="center"/>
          </w:tcPr>
          <w:p w14:paraId="2A707CB9" w14:textId="77777777" w:rsidR="008A7647" w:rsidRPr="00480423" w:rsidRDefault="008A7647" w:rsidP="008A7647">
            <w:pPr>
              <w:pStyle w:val="TAC"/>
              <w:rPr>
                <w:rFonts w:eastAsiaTheme="minorEastAsia"/>
                <w:lang w:val="en-US"/>
              </w:rPr>
            </w:pPr>
            <w:r w:rsidRPr="00480423">
              <w:rPr>
                <w:lang w:val="en-US" w:eastAsia="zh-CN"/>
              </w:rPr>
              <w:t>0</w:t>
            </w:r>
          </w:p>
        </w:tc>
      </w:tr>
      <w:tr w:rsidR="008A7647" w:rsidRPr="00480423" w14:paraId="4F00C2B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C6DAFB7"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FAF6C3"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4D99DA4" w14:textId="77777777" w:rsidR="008A7647" w:rsidRPr="00480423" w:rsidRDefault="008A7647" w:rsidP="008A7647">
            <w:pPr>
              <w:pStyle w:val="TAC"/>
              <w:rPr>
                <w:rFonts w:eastAsiaTheme="minorEastAsia"/>
                <w:lang w:val="en-US"/>
              </w:rPr>
            </w:pPr>
            <w:r w:rsidRPr="00480423">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B81475C" w14:textId="77777777" w:rsidR="008A7647" w:rsidRPr="00480423" w:rsidRDefault="008A7647" w:rsidP="008A7647">
            <w:pPr>
              <w:pStyle w:val="TAC"/>
              <w:rPr>
                <w:rFonts w:eastAsiaTheme="minorEastAsia" w:cs="Arial"/>
                <w:color w:val="000000"/>
                <w:szCs w:val="18"/>
                <w:lang w:val="en-US" w:bidi="ar"/>
              </w:rPr>
            </w:pPr>
            <w:r w:rsidRPr="00480423">
              <w:rPr>
                <w:lang w:val="en-US" w:eastAsia="zh-CN" w:bidi="ar"/>
              </w:rPr>
              <w:t>CA_n25(2A)_BCS0</w:t>
            </w:r>
          </w:p>
        </w:tc>
        <w:tc>
          <w:tcPr>
            <w:tcW w:w="2387" w:type="dxa"/>
            <w:tcBorders>
              <w:top w:val="nil"/>
              <w:left w:val="single" w:sz="4" w:space="0" w:color="auto"/>
              <w:bottom w:val="nil"/>
              <w:right w:val="single" w:sz="4" w:space="0" w:color="auto"/>
            </w:tcBorders>
            <w:vAlign w:val="center"/>
          </w:tcPr>
          <w:p w14:paraId="299B89C3" w14:textId="77777777" w:rsidR="008A7647" w:rsidRPr="00480423" w:rsidRDefault="008A7647" w:rsidP="008A7647">
            <w:pPr>
              <w:pStyle w:val="TAC"/>
              <w:rPr>
                <w:rFonts w:eastAsiaTheme="minorEastAsia"/>
                <w:lang w:val="en-US"/>
              </w:rPr>
            </w:pPr>
          </w:p>
        </w:tc>
      </w:tr>
      <w:tr w:rsidR="008A7647" w:rsidRPr="00480423" w14:paraId="2C259D3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B3A2417"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087891B"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AA3A94C" w14:textId="77777777" w:rsidR="008A7647" w:rsidRPr="00480423" w:rsidRDefault="008A7647" w:rsidP="008A7647">
            <w:pPr>
              <w:pStyle w:val="TAC"/>
              <w:rPr>
                <w:rFonts w:eastAsiaTheme="minorEastAsia"/>
                <w:lang w:val="en-US"/>
              </w:rPr>
            </w:pPr>
            <w:r w:rsidRPr="00480423">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3A2B64E" w14:textId="77777777" w:rsidR="008A7647" w:rsidRPr="00480423" w:rsidRDefault="008A7647" w:rsidP="008A7647">
            <w:pPr>
              <w:pStyle w:val="TAC"/>
              <w:rPr>
                <w:rFonts w:eastAsiaTheme="minorEastAsia" w:cs="Arial"/>
                <w:color w:val="000000"/>
                <w:szCs w:val="18"/>
                <w:lang w:val="en-US" w:bidi="ar"/>
              </w:rPr>
            </w:pPr>
            <w:r w:rsidRPr="00480423">
              <w:rPr>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2438A52E" w14:textId="77777777" w:rsidR="008A7647" w:rsidRPr="00480423" w:rsidRDefault="008A7647" w:rsidP="008A7647">
            <w:pPr>
              <w:pStyle w:val="TAC"/>
              <w:rPr>
                <w:rFonts w:eastAsiaTheme="minorEastAsia"/>
                <w:lang w:val="en-US"/>
              </w:rPr>
            </w:pPr>
          </w:p>
        </w:tc>
      </w:tr>
      <w:tr w:rsidR="008A7647" w:rsidRPr="00480423" w14:paraId="3640A18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A0C4594" w14:textId="77777777" w:rsidR="008A7647" w:rsidRPr="00480423" w:rsidRDefault="008A7647" w:rsidP="008A7647">
            <w:pPr>
              <w:pStyle w:val="TAC"/>
              <w:rPr>
                <w:rFonts w:eastAsiaTheme="minorEastAsia"/>
                <w:lang w:val="en-US" w:eastAsia="zh-CN"/>
              </w:rPr>
            </w:pPr>
            <w:r w:rsidRPr="00480423">
              <w:rPr>
                <w:rFonts w:eastAsiaTheme="minorEastAsia"/>
              </w:rPr>
              <w:t>CA_n7A-n26A-n78A</w:t>
            </w:r>
          </w:p>
        </w:tc>
        <w:tc>
          <w:tcPr>
            <w:tcW w:w="2712" w:type="dxa"/>
            <w:tcBorders>
              <w:top w:val="single" w:sz="4" w:space="0" w:color="auto"/>
              <w:left w:val="single" w:sz="4" w:space="0" w:color="auto"/>
              <w:bottom w:val="nil"/>
              <w:right w:val="single" w:sz="4" w:space="0" w:color="auto"/>
            </w:tcBorders>
            <w:vAlign w:val="center"/>
          </w:tcPr>
          <w:p w14:paraId="03D6245F"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CA_n7A-n26A</w:t>
            </w:r>
          </w:p>
          <w:p w14:paraId="493E0FAD"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CA_n7A-n78A</w:t>
            </w:r>
          </w:p>
          <w:p w14:paraId="6CEC3E68" w14:textId="77777777" w:rsidR="008A7647" w:rsidRPr="00480423" w:rsidRDefault="008A7647" w:rsidP="008A7647">
            <w:pPr>
              <w:pStyle w:val="TAC"/>
              <w:rPr>
                <w:rFonts w:eastAsiaTheme="minorEastAsia"/>
                <w:lang w:val="en-US"/>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3E22FE76" w14:textId="77777777" w:rsidR="008A7647" w:rsidRPr="00480423" w:rsidRDefault="008A7647" w:rsidP="008A7647">
            <w:pPr>
              <w:pStyle w:val="TAC"/>
              <w:rPr>
                <w:lang w:val="en-US"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F88D73F" w14:textId="77777777" w:rsidR="008A7647" w:rsidRPr="00480423" w:rsidRDefault="008A7647" w:rsidP="008A7647">
            <w:pPr>
              <w:pStyle w:val="TAC"/>
              <w:rPr>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40</w:t>
            </w:r>
            <w:r w:rsidRPr="00480423">
              <w:rPr>
                <w:rFonts w:cs="Arial"/>
                <w:szCs w:val="18"/>
                <w:lang w:val="en-US" w:eastAsia="zh-CN" w:bidi="ar"/>
              </w:rPr>
              <w:t>, 50</w:t>
            </w:r>
          </w:p>
        </w:tc>
        <w:tc>
          <w:tcPr>
            <w:tcW w:w="2387" w:type="dxa"/>
            <w:tcBorders>
              <w:top w:val="single" w:sz="4" w:space="0" w:color="auto"/>
              <w:left w:val="single" w:sz="4" w:space="0" w:color="auto"/>
              <w:bottom w:val="nil"/>
              <w:right w:val="single" w:sz="4" w:space="0" w:color="auto"/>
            </w:tcBorders>
            <w:vAlign w:val="center"/>
          </w:tcPr>
          <w:p w14:paraId="1FB678AF" w14:textId="77777777" w:rsidR="008A7647" w:rsidRPr="00480423" w:rsidRDefault="008A7647" w:rsidP="008A7647">
            <w:pPr>
              <w:pStyle w:val="TAC"/>
              <w:rPr>
                <w:rFonts w:eastAsiaTheme="minorEastAsia"/>
                <w:lang w:val="en-US"/>
              </w:rPr>
            </w:pPr>
            <w:r w:rsidRPr="00480423">
              <w:rPr>
                <w:rFonts w:eastAsiaTheme="minorEastAsia" w:hint="eastAsia"/>
                <w:szCs w:val="18"/>
                <w:lang w:val="en-US" w:eastAsia="zh-CN"/>
              </w:rPr>
              <w:t>0</w:t>
            </w:r>
          </w:p>
        </w:tc>
      </w:tr>
      <w:tr w:rsidR="008A7647" w:rsidRPr="00480423" w14:paraId="12CBB11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8816440"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EFCB88"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6009E7" w14:textId="77777777" w:rsidR="008A7647" w:rsidRPr="00480423" w:rsidRDefault="008A7647" w:rsidP="008A7647">
            <w:pPr>
              <w:pStyle w:val="TAC"/>
              <w:rPr>
                <w:lang w:val="en-US" w:eastAsia="zh-CN"/>
              </w:rPr>
            </w:pPr>
            <w:r w:rsidRPr="00480423">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768D988" w14:textId="77777777" w:rsidR="008A7647" w:rsidRPr="00480423" w:rsidRDefault="008A7647" w:rsidP="008A7647">
            <w:pPr>
              <w:pStyle w:val="TAC"/>
              <w:rPr>
                <w:lang w:val="en-US" w:eastAsia="zh-CN" w:bidi="ar"/>
              </w:rPr>
            </w:pPr>
            <w:r w:rsidRPr="00480423">
              <w:rPr>
                <w:rFonts w:cs="Arial"/>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C6DFE90" w14:textId="77777777" w:rsidR="008A7647" w:rsidRPr="00480423" w:rsidRDefault="008A7647" w:rsidP="008A7647">
            <w:pPr>
              <w:pStyle w:val="TAC"/>
              <w:rPr>
                <w:rFonts w:eastAsiaTheme="minorEastAsia"/>
                <w:lang w:val="en-US"/>
              </w:rPr>
            </w:pPr>
          </w:p>
        </w:tc>
      </w:tr>
      <w:tr w:rsidR="008A7647" w:rsidRPr="00480423" w14:paraId="684DF39C"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B55332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E97D4F9"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1D2600D" w14:textId="77777777" w:rsidR="008A7647" w:rsidRPr="00480423" w:rsidRDefault="008A7647" w:rsidP="008A7647">
            <w:pPr>
              <w:pStyle w:val="TAC"/>
              <w:rPr>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EBB957C" w14:textId="77777777" w:rsidR="008A7647" w:rsidRPr="00480423" w:rsidRDefault="008A7647" w:rsidP="008A7647">
            <w:pPr>
              <w:pStyle w:val="TAC"/>
              <w:rPr>
                <w:lang w:val="en-US" w:eastAsia="zh-CN" w:bidi="ar"/>
              </w:rPr>
            </w:pPr>
            <w:r w:rsidRPr="00480423">
              <w:rPr>
                <w:rFonts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D6289D2" w14:textId="77777777" w:rsidR="008A7647" w:rsidRPr="00480423" w:rsidRDefault="008A7647" w:rsidP="008A7647">
            <w:pPr>
              <w:pStyle w:val="TAC"/>
              <w:rPr>
                <w:rFonts w:eastAsiaTheme="minorEastAsia"/>
                <w:lang w:val="en-US"/>
              </w:rPr>
            </w:pPr>
          </w:p>
        </w:tc>
      </w:tr>
      <w:tr w:rsidR="008A7647" w:rsidRPr="00480423" w14:paraId="5822AC02"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11879BF7" w14:textId="77777777" w:rsidR="008A7647" w:rsidRPr="00480423" w:rsidRDefault="008A7647" w:rsidP="008A7647">
            <w:pPr>
              <w:pStyle w:val="TAC"/>
              <w:rPr>
                <w:rFonts w:eastAsiaTheme="minorEastAsia"/>
              </w:rPr>
            </w:pPr>
            <w:r w:rsidRPr="00480423">
              <w:rPr>
                <w:rFonts w:eastAsiaTheme="minorEastAsia"/>
              </w:rPr>
              <w:lastRenderedPageBreak/>
              <w:t>CA_n7A-n26A-n78(2A)</w:t>
            </w:r>
          </w:p>
        </w:tc>
        <w:tc>
          <w:tcPr>
            <w:tcW w:w="2712" w:type="dxa"/>
            <w:tcBorders>
              <w:top w:val="single" w:sz="4" w:space="0" w:color="auto"/>
              <w:left w:val="single" w:sz="4" w:space="0" w:color="auto"/>
              <w:bottom w:val="nil"/>
              <w:right w:val="single" w:sz="4" w:space="0" w:color="auto"/>
            </w:tcBorders>
            <w:vAlign w:val="center"/>
          </w:tcPr>
          <w:p w14:paraId="1A77029D"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CA_n7A-n26A</w:t>
            </w:r>
          </w:p>
          <w:p w14:paraId="62ABF722"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CA_n7A-n78A</w:t>
            </w:r>
          </w:p>
          <w:p w14:paraId="7A34B2BB"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52B9B8E7" w14:textId="77777777" w:rsidR="008A7647" w:rsidRPr="00480423" w:rsidRDefault="008A7647" w:rsidP="008A7647">
            <w:pPr>
              <w:pStyle w:val="TAC"/>
              <w:rPr>
                <w:rFonts w:eastAsiaTheme="minorEastAsia"/>
                <w:color w:val="000000"/>
              </w:rPr>
            </w:pPr>
            <w:r w:rsidRPr="00480423">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9F75142" w14:textId="77777777" w:rsidR="008A7647" w:rsidRPr="00480423" w:rsidRDefault="008A7647" w:rsidP="008A7647">
            <w:pPr>
              <w:pStyle w:val="TAC"/>
              <w:rPr>
                <w:rFonts w:cs="Arial"/>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xml:space="preserve">, </w:t>
            </w:r>
            <w:r w:rsidRPr="00480423">
              <w:rPr>
                <w:rFonts w:cs="Arial"/>
                <w:szCs w:val="18"/>
                <w:lang w:val="en-US" w:eastAsia="zh-CN" w:bidi="ar"/>
              </w:rPr>
              <w:t xml:space="preserve">35, </w:t>
            </w:r>
            <w:r w:rsidRPr="00480423">
              <w:rPr>
                <w:rFonts w:cs="Arial" w:hint="eastAsia"/>
                <w:szCs w:val="18"/>
                <w:lang w:val="en-US" w:eastAsia="zh-CN" w:bidi="ar"/>
              </w:rPr>
              <w:t>40</w:t>
            </w:r>
            <w:r w:rsidRPr="00480423">
              <w:rPr>
                <w:rFonts w:cs="Arial"/>
                <w:szCs w:val="18"/>
                <w:lang w:val="en-US" w:eastAsia="zh-CN" w:bidi="ar"/>
              </w:rPr>
              <w:t>, 50</w:t>
            </w:r>
          </w:p>
        </w:tc>
        <w:tc>
          <w:tcPr>
            <w:tcW w:w="2387" w:type="dxa"/>
            <w:tcBorders>
              <w:top w:val="single" w:sz="4" w:space="0" w:color="auto"/>
              <w:left w:val="single" w:sz="4" w:space="0" w:color="auto"/>
              <w:bottom w:val="nil"/>
              <w:right w:val="single" w:sz="4" w:space="0" w:color="auto"/>
            </w:tcBorders>
            <w:vAlign w:val="center"/>
          </w:tcPr>
          <w:p w14:paraId="5FF5148F" w14:textId="77777777" w:rsidR="008A7647" w:rsidRPr="00480423" w:rsidRDefault="008A7647" w:rsidP="008A7647">
            <w:pPr>
              <w:pStyle w:val="TAC"/>
              <w:rPr>
                <w:rFonts w:eastAsiaTheme="minorEastAsia"/>
                <w:szCs w:val="18"/>
                <w:lang w:val="en-US" w:eastAsia="zh-CN"/>
              </w:rPr>
            </w:pPr>
            <w:r w:rsidRPr="00480423">
              <w:rPr>
                <w:rFonts w:eastAsiaTheme="minorEastAsia"/>
                <w:lang w:val="en-US"/>
              </w:rPr>
              <w:t>0</w:t>
            </w:r>
          </w:p>
        </w:tc>
      </w:tr>
      <w:tr w:rsidR="008A7647" w:rsidRPr="00480423" w14:paraId="310609C3"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452D9E72" w14:textId="77777777" w:rsidR="008A7647" w:rsidRPr="00480423" w:rsidRDefault="008A7647" w:rsidP="008A7647">
            <w:pPr>
              <w:pStyle w:val="TAC"/>
              <w:rPr>
                <w:rFonts w:eastAsiaTheme="minorEastAsia"/>
              </w:rPr>
            </w:pPr>
          </w:p>
        </w:tc>
        <w:tc>
          <w:tcPr>
            <w:tcW w:w="2712" w:type="dxa"/>
            <w:tcBorders>
              <w:top w:val="nil"/>
              <w:left w:val="single" w:sz="4" w:space="0" w:color="auto"/>
              <w:bottom w:val="nil"/>
              <w:right w:val="single" w:sz="4" w:space="0" w:color="auto"/>
            </w:tcBorders>
            <w:vAlign w:val="center"/>
          </w:tcPr>
          <w:p w14:paraId="02244D77"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BC7DBC" w14:textId="77777777" w:rsidR="008A7647" w:rsidRPr="00480423" w:rsidRDefault="008A7647" w:rsidP="008A7647">
            <w:pPr>
              <w:pStyle w:val="TAC"/>
              <w:rPr>
                <w:rFonts w:eastAsiaTheme="minorEastAsia"/>
                <w:color w:val="000000"/>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6B307548" w14:textId="77777777" w:rsidR="008A7647" w:rsidRPr="00480423" w:rsidRDefault="008A7647" w:rsidP="008A7647">
            <w:pPr>
              <w:pStyle w:val="TAC"/>
              <w:rPr>
                <w:rFonts w:cs="Arial"/>
                <w:szCs w:val="18"/>
                <w:lang w:val="en-US" w:eastAsia="zh-CN" w:bidi="ar"/>
              </w:rPr>
            </w:pPr>
            <w:r w:rsidRPr="00480423">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3D102FC9" w14:textId="77777777" w:rsidR="008A7647" w:rsidRPr="00480423" w:rsidRDefault="008A7647" w:rsidP="008A7647">
            <w:pPr>
              <w:pStyle w:val="TAC"/>
              <w:rPr>
                <w:rFonts w:eastAsiaTheme="minorEastAsia"/>
                <w:szCs w:val="18"/>
                <w:lang w:val="en-US" w:eastAsia="zh-CN"/>
              </w:rPr>
            </w:pPr>
          </w:p>
        </w:tc>
      </w:tr>
      <w:tr w:rsidR="008A7647" w:rsidRPr="00480423" w14:paraId="6213EC6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4FB14C37" w14:textId="77777777" w:rsidR="008A7647" w:rsidRPr="00480423" w:rsidRDefault="008A7647" w:rsidP="008A7647">
            <w:pPr>
              <w:pStyle w:val="TAC"/>
              <w:rPr>
                <w:rFonts w:eastAsiaTheme="minorEastAsia"/>
              </w:rPr>
            </w:pPr>
          </w:p>
        </w:tc>
        <w:tc>
          <w:tcPr>
            <w:tcW w:w="2712" w:type="dxa"/>
            <w:tcBorders>
              <w:top w:val="nil"/>
              <w:left w:val="single" w:sz="4" w:space="0" w:color="auto"/>
              <w:bottom w:val="single" w:sz="4" w:space="0" w:color="auto"/>
              <w:right w:val="single" w:sz="4" w:space="0" w:color="auto"/>
            </w:tcBorders>
            <w:vAlign w:val="center"/>
          </w:tcPr>
          <w:p w14:paraId="5FC5B3AB"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8A9138" w14:textId="77777777" w:rsidR="008A7647" w:rsidRPr="00480423" w:rsidRDefault="008A7647" w:rsidP="008A7647">
            <w:pPr>
              <w:pStyle w:val="TAC"/>
              <w:rPr>
                <w:rFonts w:eastAsiaTheme="minorEastAsia"/>
                <w:color w:val="000000"/>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4F1F2F9" w14:textId="77777777" w:rsidR="008A7647" w:rsidRPr="00480423" w:rsidRDefault="008A7647" w:rsidP="008A7647">
            <w:pPr>
              <w:pStyle w:val="TAC"/>
              <w:rPr>
                <w:rFonts w:cs="Arial"/>
                <w:szCs w:val="18"/>
                <w:lang w:val="en-US" w:eastAsia="zh-CN" w:bidi="ar"/>
              </w:rPr>
            </w:pPr>
            <w:r w:rsidRPr="00480423">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31032E4C" w14:textId="77777777" w:rsidR="008A7647" w:rsidRPr="00480423" w:rsidRDefault="008A7647" w:rsidP="008A7647">
            <w:pPr>
              <w:pStyle w:val="TAC"/>
              <w:rPr>
                <w:rFonts w:eastAsiaTheme="minorEastAsia"/>
                <w:szCs w:val="18"/>
                <w:lang w:val="en-US" w:eastAsia="zh-CN"/>
              </w:rPr>
            </w:pPr>
          </w:p>
        </w:tc>
      </w:tr>
      <w:tr w:rsidR="008A7647" w:rsidRPr="00480423" w14:paraId="1D20357E"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3161209B" w14:textId="77777777" w:rsidR="008A7647" w:rsidRPr="00480423" w:rsidRDefault="008A7647" w:rsidP="008A7647">
            <w:pPr>
              <w:pStyle w:val="TAC"/>
              <w:rPr>
                <w:rFonts w:eastAsiaTheme="minorEastAsia"/>
              </w:rPr>
            </w:pPr>
            <w:r w:rsidRPr="00480423">
              <w:rPr>
                <w:rFonts w:eastAsiaTheme="minorEastAsia"/>
              </w:rPr>
              <w:t>CA_n7A-n26(2A)-n78A</w:t>
            </w:r>
          </w:p>
        </w:tc>
        <w:tc>
          <w:tcPr>
            <w:tcW w:w="2712" w:type="dxa"/>
            <w:tcBorders>
              <w:top w:val="single" w:sz="4" w:space="0" w:color="auto"/>
              <w:left w:val="single" w:sz="4" w:space="0" w:color="auto"/>
              <w:bottom w:val="nil"/>
              <w:right w:val="single" w:sz="4" w:space="0" w:color="auto"/>
            </w:tcBorders>
            <w:vAlign w:val="center"/>
          </w:tcPr>
          <w:p w14:paraId="762CB771"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CA_n7A-n26A</w:t>
            </w:r>
          </w:p>
          <w:p w14:paraId="2C8661CA"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CA_n7A-n78A</w:t>
            </w:r>
          </w:p>
          <w:p w14:paraId="3A62400D"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663FF901" w14:textId="77777777" w:rsidR="008A7647" w:rsidRPr="00480423" w:rsidRDefault="008A7647" w:rsidP="008A7647">
            <w:pPr>
              <w:pStyle w:val="TAC"/>
              <w:rPr>
                <w:rFonts w:eastAsiaTheme="minorEastAsia"/>
                <w:color w:val="000000"/>
              </w:rPr>
            </w:pPr>
            <w:r w:rsidRPr="00480423">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F4083BD" w14:textId="77777777" w:rsidR="008A7647" w:rsidRPr="00480423" w:rsidRDefault="008A7647" w:rsidP="008A7647">
            <w:pPr>
              <w:pStyle w:val="TAC"/>
              <w:rPr>
                <w:rFonts w:cs="Arial"/>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xml:space="preserve">, </w:t>
            </w:r>
            <w:r w:rsidRPr="00480423">
              <w:rPr>
                <w:rFonts w:cs="Arial"/>
                <w:szCs w:val="18"/>
                <w:lang w:val="en-US" w:eastAsia="zh-CN" w:bidi="ar"/>
              </w:rPr>
              <w:t xml:space="preserve">35, </w:t>
            </w:r>
            <w:r w:rsidRPr="00480423">
              <w:rPr>
                <w:rFonts w:cs="Arial" w:hint="eastAsia"/>
                <w:szCs w:val="18"/>
                <w:lang w:val="en-US" w:eastAsia="zh-CN" w:bidi="ar"/>
              </w:rPr>
              <w:t>40</w:t>
            </w:r>
            <w:r w:rsidRPr="00480423">
              <w:rPr>
                <w:rFonts w:cs="Arial"/>
                <w:szCs w:val="18"/>
                <w:lang w:val="en-US" w:eastAsia="zh-CN" w:bidi="ar"/>
              </w:rPr>
              <w:t>, 50</w:t>
            </w:r>
          </w:p>
        </w:tc>
        <w:tc>
          <w:tcPr>
            <w:tcW w:w="2387" w:type="dxa"/>
            <w:tcBorders>
              <w:top w:val="single" w:sz="4" w:space="0" w:color="auto"/>
              <w:left w:val="single" w:sz="4" w:space="0" w:color="auto"/>
              <w:bottom w:val="nil"/>
              <w:right w:val="single" w:sz="4" w:space="0" w:color="auto"/>
            </w:tcBorders>
            <w:vAlign w:val="center"/>
          </w:tcPr>
          <w:p w14:paraId="290AC47A" w14:textId="77777777" w:rsidR="008A7647" w:rsidRPr="00480423" w:rsidRDefault="008A7647" w:rsidP="008A7647">
            <w:pPr>
              <w:pStyle w:val="TAC"/>
              <w:rPr>
                <w:rFonts w:eastAsiaTheme="minorEastAsia"/>
                <w:szCs w:val="18"/>
                <w:lang w:val="en-US" w:eastAsia="zh-CN"/>
              </w:rPr>
            </w:pPr>
            <w:r w:rsidRPr="00480423">
              <w:rPr>
                <w:rFonts w:eastAsiaTheme="minorEastAsia"/>
                <w:lang w:val="en-US"/>
              </w:rPr>
              <w:t>0</w:t>
            </w:r>
          </w:p>
        </w:tc>
      </w:tr>
      <w:tr w:rsidR="008A7647" w:rsidRPr="00480423" w14:paraId="1D3ECF1D"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77B0ECF3" w14:textId="77777777" w:rsidR="008A7647" w:rsidRPr="00480423" w:rsidRDefault="008A7647" w:rsidP="008A7647">
            <w:pPr>
              <w:pStyle w:val="TAC"/>
              <w:rPr>
                <w:rFonts w:eastAsiaTheme="minorEastAsia"/>
              </w:rPr>
            </w:pPr>
          </w:p>
        </w:tc>
        <w:tc>
          <w:tcPr>
            <w:tcW w:w="2712" w:type="dxa"/>
            <w:tcBorders>
              <w:top w:val="nil"/>
              <w:left w:val="single" w:sz="4" w:space="0" w:color="auto"/>
              <w:bottom w:val="nil"/>
              <w:right w:val="single" w:sz="4" w:space="0" w:color="auto"/>
            </w:tcBorders>
            <w:vAlign w:val="center"/>
          </w:tcPr>
          <w:p w14:paraId="597F1FBC"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F15A11" w14:textId="77777777" w:rsidR="008A7647" w:rsidRPr="00480423" w:rsidRDefault="008A7647" w:rsidP="008A7647">
            <w:pPr>
              <w:pStyle w:val="TAC"/>
              <w:rPr>
                <w:rFonts w:eastAsiaTheme="minorEastAsia"/>
                <w:color w:val="000000"/>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2193829" w14:textId="77777777" w:rsidR="008A7647" w:rsidRPr="00480423" w:rsidRDefault="008A7647" w:rsidP="008A7647">
            <w:pPr>
              <w:pStyle w:val="TAC"/>
              <w:rPr>
                <w:rFonts w:cs="Arial"/>
                <w:szCs w:val="18"/>
                <w:lang w:val="en-US" w:eastAsia="zh-CN" w:bidi="ar"/>
              </w:rPr>
            </w:pPr>
            <w:r w:rsidRPr="00480423">
              <w:rPr>
                <w:rFonts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2C8C4BA5" w14:textId="77777777" w:rsidR="008A7647" w:rsidRPr="00480423" w:rsidRDefault="008A7647" w:rsidP="008A7647">
            <w:pPr>
              <w:pStyle w:val="TAC"/>
              <w:rPr>
                <w:rFonts w:eastAsiaTheme="minorEastAsia"/>
                <w:szCs w:val="18"/>
                <w:lang w:val="en-US" w:eastAsia="zh-CN"/>
              </w:rPr>
            </w:pPr>
          </w:p>
        </w:tc>
      </w:tr>
      <w:tr w:rsidR="008A7647" w:rsidRPr="00480423" w14:paraId="652D160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0D9C3AAB" w14:textId="77777777" w:rsidR="008A7647" w:rsidRPr="00480423" w:rsidRDefault="008A7647" w:rsidP="008A7647">
            <w:pPr>
              <w:pStyle w:val="TAC"/>
              <w:rPr>
                <w:rFonts w:eastAsiaTheme="minorEastAsia"/>
              </w:rPr>
            </w:pPr>
          </w:p>
        </w:tc>
        <w:tc>
          <w:tcPr>
            <w:tcW w:w="2712" w:type="dxa"/>
            <w:tcBorders>
              <w:top w:val="nil"/>
              <w:left w:val="single" w:sz="4" w:space="0" w:color="auto"/>
              <w:bottom w:val="single" w:sz="4" w:space="0" w:color="auto"/>
              <w:right w:val="single" w:sz="4" w:space="0" w:color="auto"/>
            </w:tcBorders>
            <w:vAlign w:val="center"/>
          </w:tcPr>
          <w:p w14:paraId="3D836F43"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503F91" w14:textId="77777777" w:rsidR="008A7647" w:rsidRPr="00480423" w:rsidRDefault="008A7647" w:rsidP="008A7647">
            <w:pPr>
              <w:pStyle w:val="TAC"/>
              <w:rPr>
                <w:rFonts w:eastAsiaTheme="minorEastAsia"/>
                <w:color w:val="000000"/>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FA3A2E5" w14:textId="77777777" w:rsidR="008A7647" w:rsidRPr="00480423" w:rsidRDefault="008A7647" w:rsidP="008A7647">
            <w:pPr>
              <w:pStyle w:val="TAC"/>
              <w:rPr>
                <w:rFonts w:cs="Arial"/>
                <w:szCs w:val="18"/>
                <w:lang w:val="en-US" w:eastAsia="zh-CN" w:bidi="ar"/>
              </w:rPr>
            </w:pPr>
            <w:r w:rsidRPr="00480423">
              <w:rPr>
                <w:rFonts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3AD29E5" w14:textId="77777777" w:rsidR="008A7647" w:rsidRPr="00480423" w:rsidRDefault="008A7647" w:rsidP="008A7647">
            <w:pPr>
              <w:pStyle w:val="TAC"/>
              <w:rPr>
                <w:rFonts w:eastAsiaTheme="minorEastAsia"/>
                <w:szCs w:val="18"/>
                <w:lang w:val="en-US" w:eastAsia="zh-CN"/>
              </w:rPr>
            </w:pPr>
          </w:p>
        </w:tc>
      </w:tr>
      <w:tr w:rsidR="008A7647" w:rsidRPr="00480423" w14:paraId="3CB86948"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0DB2CA3C" w14:textId="77777777" w:rsidR="008A7647" w:rsidRPr="00480423" w:rsidRDefault="008A7647" w:rsidP="008A7647">
            <w:pPr>
              <w:pStyle w:val="TAC"/>
              <w:rPr>
                <w:rFonts w:eastAsiaTheme="minorEastAsia"/>
              </w:rPr>
            </w:pPr>
            <w:r w:rsidRPr="00480423">
              <w:rPr>
                <w:rFonts w:eastAsiaTheme="minorEastAsia"/>
              </w:rPr>
              <w:t>CA_n7A-n26(2A)-n78(2A)</w:t>
            </w:r>
          </w:p>
        </w:tc>
        <w:tc>
          <w:tcPr>
            <w:tcW w:w="2712" w:type="dxa"/>
            <w:tcBorders>
              <w:top w:val="single" w:sz="4" w:space="0" w:color="auto"/>
              <w:left w:val="single" w:sz="4" w:space="0" w:color="auto"/>
              <w:bottom w:val="nil"/>
              <w:right w:val="single" w:sz="4" w:space="0" w:color="auto"/>
            </w:tcBorders>
            <w:vAlign w:val="center"/>
          </w:tcPr>
          <w:p w14:paraId="1F052269"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CA_n7A-n26A</w:t>
            </w:r>
          </w:p>
          <w:p w14:paraId="2305DBFB"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CA_n7A-n78A</w:t>
            </w:r>
          </w:p>
          <w:p w14:paraId="32D4EAC0"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2D3E94ED" w14:textId="77777777" w:rsidR="008A7647" w:rsidRPr="00480423" w:rsidRDefault="008A7647" w:rsidP="008A7647">
            <w:pPr>
              <w:pStyle w:val="TAC"/>
              <w:rPr>
                <w:rFonts w:eastAsiaTheme="minorEastAsia"/>
                <w:color w:val="000000"/>
              </w:rPr>
            </w:pPr>
            <w:r w:rsidRPr="00480423">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4E42562" w14:textId="77777777" w:rsidR="008A7647" w:rsidRPr="00480423" w:rsidRDefault="008A7647" w:rsidP="008A7647">
            <w:pPr>
              <w:pStyle w:val="TAC"/>
              <w:rPr>
                <w:rFonts w:cs="Arial"/>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xml:space="preserve">, </w:t>
            </w:r>
            <w:r w:rsidRPr="00480423">
              <w:rPr>
                <w:rFonts w:cs="Arial"/>
                <w:szCs w:val="18"/>
                <w:lang w:val="en-US" w:eastAsia="zh-CN" w:bidi="ar"/>
              </w:rPr>
              <w:t xml:space="preserve">35, </w:t>
            </w:r>
            <w:r w:rsidRPr="00480423">
              <w:rPr>
                <w:rFonts w:cs="Arial" w:hint="eastAsia"/>
                <w:szCs w:val="18"/>
                <w:lang w:val="en-US" w:eastAsia="zh-CN" w:bidi="ar"/>
              </w:rPr>
              <w:t>40</w:t>
            </w:r>
            <w:r w:rsidRPr="00480423">
              <w:rPr>
                <w:rFonts w:cs="Arial"/>
                <w:szCs w:val="18"/>
                <w:lang w:val="en-US" w:eastAsia="zh-CN" w:bidi="ar"/>
              </w:rPr>
              <w:t>, 50</w:t>
            </w:r>
          </w:p>
        </w:tc>
        <w:tc>
          <w:tcPr>
            <w:tcW w:w="2387" w:type="dxa"/>
            <w:tcBorders>
              <w:top w:val="single" w:sz="4" w:space="0" w:color="auto"/>
              <w:left w:val="single" w:sz="4" w:space="0" w:color="auto"/>
              <w:bottom w:val="nil"/>
              <w:right w:val="single" w:sz="4" w:space="0" w:color="auto"/>
            </w:tcBorders>
            <w:vAlign w:val="center"/>
          </w:tcPr>
          <w:p w14:paraId="4F7AFFE9" w14:textId="77777777" w:rsidR="008A7647" w:rsidRPr="00480423" w:rsidRDefault="008A7647" w:rsidP="008A7647">
            <w:pPr>
              <w:pStyle w:val="TAC"/>
              <w:rPr>
                <w:rFonts w:eastAsiaTheme="minorEastAsia"/>
                <w:szCs w:val="18"/>
                <w:lang w:val="en-US" w:eastAsia="zh-CN"/>
              </w:rPr>
            </w:pPr>
            <w:r w:rsidRPr="00480423">
              <w:rPr>
                <w:rFonts w:eastAsiaTheme="minorEastAsia"/>
                <w:lang w:val="en-US"/>
              </w:rPr>
              <w:t>0</w:t>
            </w:r>
          </w:p>
        </w:tc>
      </w:tr>
      <w:tr w:rsidR="008A7647" w:rsidRPr="00480423" w14:paraId="0B47F28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9ABCE9E" w14:textId="77777777" w:rsidR="008A7647" w:rsidRPr="00480423" w:rsidRDefault="008A7647" w:rsidP="008A7647">
            <w:pPr>
              <w:pStyle w:val="TAC"/>
              <w:rPr>
                <w:rFonts w:eastAsiaTheme="minorEastAsia"/>
              </w:rPr>
            </w:pPr>
          </w:p>
        </w:tc>
        <w:tc>
          <w:tcPr>
            <w:tcW w:w="2712" w:type="dxa"/>
            <w:tcBorders>
              <w:top w:val="nil"/>
              <w:left w:val="single" w:sz="4" w:space="0" w:color="auto"/>
              <w:bottom w:val="nil"/>
              <w:right w:val="single" w:sz="4" w:space="0" w:color="auto"/>
            </w:tcBorders>
            <w:vAlign w:val="center"/>
          </w:tcPr>
          <w:p w14:paraId="1F22469D"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FBA5E5" w14:textId="77777777" w:rsidR="008A7647" w:rsidRPr="00480423" w:rsidRDefault="008A7647" w:rsidP="008A7647">
            <w:pPr>
              <w:pStyle w:val="TAC"/>
              <w:rPr>
                <w:rFonts w:eastAsiaTheme="minorEastAsia"/>
                <w:color w:val="000000"/>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117DFCA" w14:textId="77777777" w:rsidR="008A7647" w:rsidRPr="00480423" w:rsidRDefault="008A7647" w:rsidP="008A7647">
            <w:pPr>
              <w:pStyle w:val="TAC"/>
              <w:rPr>
                <w:rFonts w:cs="Arial"/>
                <w:szCs w:val="18"/>
                <w:lang w:val="en-US" w:eastAsia="zh-CN" w:bidi="ar"/>
              </w:rPr>
            </w:pPr>
            <w:r w:rsidRPr="00480423">
              <w:rPr>
                <w:rFonts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1BF1188F" w14:textId="77777777" w:rsidR="008A7647" w:rsidRPr="00480423" w:rsidRDefault="008A7647" w:rsidP="008A7647">
            <w:pPr>
              <w:pStyle w:val="TAC"/>
              <w:rPr>
                <w:rFonts w:eastAsiaTheme="minorEastAsia"/>
                <w:szCs w:val="18"/>
                <w:lang w:val="en-US" w:eastAsia="zh-CN"/>
              </w:rPr>
            </w:pPr>
          </w:p>
        </w:tc>
      </w:tr>
      <w:tr w:rsidR="008A7647" w:rsidRPr="00480423" w14:paraId="084847A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22FF0F2" w14:textId="77777777" w:rsidR="008A7647" w:rsidRPr="00480423" w:rsidRDefault="008A7647" w:rsidP="008A7647">
            <w:pPr>
              <w:pStyle w:val="TAC"/>
              <w:rPr>
                <w:rFonts w:eastAsiaTheme="minorEastAsia"/>
              </w:rPr>
            </w:pPr>
          </w:p>
        </w:tc>
        <w:tc>
          <w:tcPr>
            <w:tcW w:w="2712" w:type="dxa"/>
            <w:tcBorders>
              <w:top w:val="nil"/>
              <w:left w:val="single" w:sz="4" w:space="0" w:color="auto"/>
              <w:bottom w:val="single" w:sz="4" w:space="0" w:color="auto"/>
              <w:right w:val="single" w:sz="4" w:space="0" w:color="auto"/>
            </w:tcBorders>
            <w:vAlign w:val="center"/>
          </w:tcPr>
          <w:p w14:paraId="643B4DD3"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2596A8" w14:textId="77777777" w:rsidR="008A7647" w:rsidRPr="00480423" w:rsidRDefault="008A7647" w:rsidP="008A7647">
            <w:pPr>
              <w:pStyle w:val="TAC"/>
              <w:rPr>
                <w:rFonts w:eastAsiaTheme="minorEastAsia"/>
                <w:color w:val="000000"/>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711804E" w14:textId="77777777" w:rsidR="008A7647" w:rsidRPr="00480423" w:rsidRDefault="008A7647" w:rsidP="008A7647">
            <w:pPr>
              <w:pStyle w:val="TAC"/>
              <w:rPr>
                <w:rFonts w:cs="Arial"/>
                <w:szCs w:val="18"/>
                <w:lang w:val="en-US" w:eastAsia="zh-CN" w:bidi="ar"/>
              </w:rPr>
            </w:pPr>
            <w:r w:rsidRPr="00480423">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4573D893" w14:textId="77777777" w:rsidR="008A7647" w:rsidRPr="00480423" w:rsidRDefault="008A7647" w:rsidP="008A7647">
            <w:pPr>
              <w:pStyle w:val="TAC"/>
              <w:rPr>
                <w:rFonts w:eastAsiaTheme="minorEastAsia"/>
                <w:szCs w:val="18"/>
                <w:lang w:val="en-US" w:eastAsia="zh-CN"/>
              </w:rPr>
            </w:pPr>
          </w:p>
        </w:tc>
      </w:tr>
      <w:tr w:rsidR="008A7647" w:rsidRPr="00480423" w14:paraId="6F11D4C3"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7F0EF96" w14:textId="77777777" w:rsidR="008A7647" w:rsidRPr="00480423" w:rsidRDefault="008A7647" w:rsidP="008A7647">
            <w:pPr>
              <w:pStyle w:val="TAC"/>
              <w:rPr>
                <w:rFonts w:eastAsiaTheme="minorEastAsia"/>
                <w:lang w:val="en-US" w:eastAsia="zh-CN"/>
              </w:rPr>
            </w:pPr>
            <w:r w:rsidRPr="00480423">
              <w:rPr>
                <w:rFonts w:eastAsiaTheme="minorEastAsia"/>
              </w:rPr>
              <w:t>CA_n7B-n26A-n78A</w:t>
            </w:r>
          </w:p>
        </w:tc>
        <w:tc>
          <w:tcPr>
            <w:tcW w:w="2712" w:type="dxa"/>
            <w:tcBorders>
              <w:top w:val="single" w:sz="4" w:space="0" w:color="auto"/>
              <w:left w:val="single" w:sz="4" w:space="0" w:color="auto"/>
              <w:bottom w:val="nil"/>
              <w:right w:val="single" w:sz="4" w:space="0" w:color="auto"/>
            </w:tcBorders>
            <w:vAlign w:val="center"/>
          </w:tcPr>
          <w:p w14:paraId="5124303F"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CA_n7A-n26A</w:t>
            </w:r>
          </w:p>
          <w:p w14:paraId="745BCA28"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CA_n7A-n78A</w:t>
            </w:r>
          </w:p>
          <w:p w14:paraId="0067689B"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CA_n26A-n78A</w:t>
            </w:r>
          </w:p>
          <w:p w14:paraId="1A24B064" w14:textId="77777777" w:rsidR="008A7647" w:rsidRPr="00480423" w:rsidRDefault="008A7647" w:rsidP="008A7647">
            <w:pPr>
              <w:pStyle w:val="TAC"/>
              <w:rPr>
                <w:rFonts w:eastAsiaTheme="minorEastAsia"/>
                <w:lang w:val="en-US"/>
              </w:rPr>
            </w:pPr>
            <w:r w:rsidRPr="00480423">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0C8FBB02" w14:textId="77777777" w:rsidR="008A7647" w:rsidRPr="00480423" w:rsidRDefault="008A7647" w:rsidP="008A7647">
            <w:pPr>
              <w:pStyle w:val="TAC"/>
              <w:rPr>
                <w:lang w:val="en-US"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105F2EF" w14:textId="77777777" w:rsidR="008A7647" w:rsidRPr="00480423" w:rsidRDefault="008A7647" w:rsidP="008A7647">
            <w:pPr>
              <w:pStyle w:val="TAC"/>
              <w:rPr>
                <w:lang w:val="en-US" w:eastAsia="zh-CN" w:bidi="ar"/>
              </w:rPr>
            </w:pPr>
            <w:r w:rsidRPr="00480423">
              <w:rPr>
                <w:rFonts w:cs="Arial"/>
                <w:szCs w:val="18"/>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5C457121" w14:textId="77777777" w:rsidR="008A7647" w:rsidRPr="00480423" w:rsidRDefault="008A7647" w:rsidP="008A7647">
            <w:pPr>
              <w:pStyle w:val="TAC"/>
              <w:rPr>
                <w:rFonts w:eastAsiaTheme="minorEastAsia"/>
                <w:lang w:val="en-US"/>
              </w:rPr>
            </w:pPr>
            <w:r w:rsidRPr="00480423">
              <w:rPr>
                <w:rFonts w:eastAsiaTheme="minorEastAsia" w:hint="eastAsia"/>
                <w:szCs w:val="18"/>
                <w:lang w:val="en-US" w:eastAsia="zh-CN"/>
              </w:rPr>
              <w:t>0</w:t>
            </w:r>
          </w:p>
        </w:tc>
      </w:tr>
      <w:tr w:rsidR="008A7647" w:rsidRPr="00480423" w14:paraId="2A34F8B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A1C2930"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64E317"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A68BC3A" w14:textId="77777777" w:rsidR="008A7647" w:rsidRPr="00480423" w:rsidRDefault="008A7647" w:rsidP="008A7647">
            <w:pPr>
              <w:pStyle w:val="TAC"/>
              <w:rPr>
                <w:lang w:val="en-US" w:eastAsia="zh-CN"/>
              </w:rPr>
            </w:pPr>
            <w:r w:rsidRPr="00480423">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2F09D2DD" w14:textId="77777777" w:rsidR="008A7647" w:rsidRPr="00480423" w:rsidRDefault="008A7647" w:rsidP="008A7647">
            <w:pPr>
              <w:pStyle w:val="TAC"/>
              <w:rPr>
                <w:lang w:val="en-US" w:eastAsia="zh-CN" w:bidi="ar"/>
              </w:rPr>
            </w:pPr>
            <w:r w:rsidRPr="00480423">
              <w:rPr>
                <w:rFonts w:cs="Arial"/>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6EB414D" w14:textId="77777777" w:rsidR="008A7647" w:rsidRPr="00480423" w:rsidRDefault="008A7647" w:rsidP="008A7647">
            <w:pPr>
              <w:pStyle w:val="TAC"/>
              <w:rPr>
                <w:rFonts w:eastAsiaTheme="minorEastAsia"/>
                <w:lang w:val="en-US"/>
              </w:rPr>
            </w:pPr>
          </w:p>
        </w:tc>
      </w:tr>
      <w:tr w:rsidR="008A7647" w:rsidRPr="00480423" w14:paraId="1AF80BE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D368B3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08713FF"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916E9C4" w14:textId="77777777" w:rsidR="008A7647" w:rsidRPr="00480423" w:rsidRDefault="008A7647" w:rsidP="008A7647">
            <w:pPr>
              <w:pStyle w:val="TAC"/>
              <w:rPr>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F12CCA9" w14:textId="77777777" w:rsidR="008A7647" w:rsidRPr="00480423" w:rsidRDefault="008A7647" w:rsidP="008A7647">
            <w:pPr>
              <w:pStyle w:val="TAC"/>
              <w:rPr>
                <w:lang w:val="en-US" w:eastAsia="zh-CN" w:bidi="ar"/>
              </w:rPr>
            </w:pPr>
            <w:r w:rsidRPr="00480423">
              <w:rPr>
                <w:rFonts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F423BAC" w14:textId="77777777" w:rsidR="008A7647" w:rsidRPr="00480423" w:rsidRDefault="008A7647" w:rsidP="008A7647">
            <w:pPr>
              <w:pStyle w:val="TAC"/>
              <w:rPr>
                <w:rFonts w:eastAsiaTheme="minorEastAsia"/>
                <w:lang w:val="en-US"/>
              </w:rPr>
            </w:pPr>
          </w:p>
        </w:tc>
      </w:tr>
      <w:tr w:rsidR="008A7647" w:rsidRPr="00480423" w14:paraId="40EFC43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38EC7AC6" w14:textId="77777777" w:rsidR="008A7647" w:rsidRPr="00480423" w:rsidRDefault="008A7647" w:rsidP="008A7647">
            <w:pPr>
              <w:pStyle w:val="TAC"/>
              <w:rPr>
                <w:rFonts w:eastAsiaTheme="minorEastAsia"/>
                <w:lang w:eastAsia="zh-CN"/>
              </w:rPr>
            </w:pPr>
            <w:r w:rsidRPr="00480423">
              <w:rPr>
                <w:rFonts w:eastAsiaTheme="minorEastAsia"/>
              </w:rPr>
              <w:t>CA_n7B-n26A-n78(2A)</w:t>
            </w:r>
          </w:p>
        </w:tc>
        <w:tc>
          <w:tcPr>
            <w:tcW w:w="2712" w:type="dxa"/>
            <w:tcBorders>
              <w:top w:val="single" w:sz="4" w:space="0" w:color="auto"/>
              <w:left w:val="single" w:sz="4" w:space="0" w:color="auto"/>
              <w:bottom w:val="nil"/>
              <w:right w:val="single" w:sz="4" w:space="0" w:color="auto"/>
            </w:tcBorders>
            <w:vAlign w:val="center"/>
          </w:tcPr>
          <w:p w14:paraId="632ED512"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CA_n7A-n26A</w:t>
            </w:r>
          </w:p>
          <w:p w14:paraId="16B0F6E6"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CA_n7A-n78A</w:t>
            </w:r>
          </w:p>
          <w:p w14:paraId="1DFC837D"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CA_n7B</w:t>
            </w:r>
          </w:p>
          <w:p w14:paraId="7B4D1325" w14:textId="77777777" w:rsidR="008A7647" w:rsidRPr="00480423" w:rsidRDefault="008A7647" w:rsidP="008A7647">
            <w:pPr>
              <w:pStyle w:val="TAC"/>
              <w:rPr>
                <w:rFonts w:eastAsiaTheme="minorEastAsia"/>
                <w:lang w:eastAsia="zh-CN"/>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56E4703F" w14:textId="77777777" w:rsidR="008A7647" w:rsidRPr="00480423" w:rsidRDefault="008A7647" w:rsidP="008A7647">
            <w:pPr>
              <w:pStyle w:val="TAC"/>
              <w:rPr>
                <w:rFonts w:eastAsiaTheme="minorEastAsia"/>
                <w:lang w:eastAsia="zh-CN"/>
              </w:rPr>
            </w:pPr>
            <w:r w:rsidRPr="00480423">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4B2F9D4" w14:textId="77777777" w:rsidR="008A7647" w:rsidRPr="00480423" w:rsidRDefault="008A7647" w:rsidP="008A7647">
            <w:pPr>
              <w:pStyle w:val="TAC"/>
              <w:rPr>
                <w:rFonts w:eastAsiaTheme="minorEastAsia"/>
              </w:rPr>
            </w:pPr>
            <w:r w:rsidRPr="00480423">
              <w:rPr>
                <w:rFonts w:eastAsiaTheme="minorEastAsia" w:cs="Arial"/>
                <w:color w:val="000000"/>
                <w:szCs w:val="18"/>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312704CC" w14:textId="77777777" w:rsidR="008A7647" w:rsidRPr="00480423" w:rsidRDefault="008A7647" w:rsidP="008A7647">
            <w:pPr>
              <w:pStyle w:val="TAC"/>
              <w:rPr>
                <w:rFonts w:eastAsiaTheme="minorEastAsia"/>
                <w:lang w:eastAsia="zh-CN"/>
              </w:rPr>
            </w:pPr>
            <w:r w:rsidRPr="00480423">
              <w:rPr>
                <w:rFonts w:eastAsiaTheme="minorEastAsia"/>
                <w:lang w:val="en-US"/>
              </w:rPr>
              <w:t>0</w:t>
            </w:r>
          </w:p>
        </w:tc>
      </w:tr>
      <w:tr w:rsidR="008A7647" w:rsidRPr="00480423" w14:paraId="02769DD5"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4947AECD" w14:textId="77777777" w:rsidR="008A7647" w:rsidRPr="00480423" w:rsidRDefault="008A7647" w:rsidP="008A7647">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5E09BE1F" w14:textId="77777777" w:rsidR="008A7647" w:rsidRPr="00480423" w:rsidRDefault="008A7647" w:rsidP="008A7647">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CF8853" w14:textId="77777777" w:rsidR="008A7647" w:rsidRPr="00480423" w:rsidRDefault="008A7647" w:rsidP="008A7647">
            <w:pPr>
              <w:pStyle w:val="TAC"/>
              <w:rPr>
                <w:rFonts w:eastAsiaTheme="minorEastAsia"/>
                <w:lang w:eastAsia="zh-CN"/>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2ADA28E" w14:textId="77777777" w:rsidR="008A7647" w:rsidRPr="00480423" w:rsidRDefault="008A7647" w:rsidP="008A7647">
            <w:pPr>
              <w:pStyle w:val="TAC"/>
              <w:rPr>
                <w:rFonts w:eastAsiaTheme="minorEastAsia"/>
              </w:rPr>
            </w:pPr>
            <w:r w:rsidRPr="00480423">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6A420996" w14:textId="77777777" w:rsidR="008A7647" w:rsidRPr="00480423" w:rsidRDefault="008A7647" w:rsidP="008A7647">
            <w:pPr>
              <w:pStyle w:val="TAC"/>
              <w:rPr>
                <w:rFonts w:eastAsiaTheme="minorEastAsia"/>
                <w:lang w:eastAsia="zh-CN"/>
              </w:rPr>
            </w:pPr>
          </w:p>
        </w:tc>
      </w:tr>
      <w:tr w:rsidR="008A7647" w:rsidRPr="00480423" w14:paraId="7887490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1B919BCB" w14:textId="77777777" w:rsidR="008A7647" w:rsidRPr="00480423" w:rsidRDefault="008A7647" w:rsidP="008A7647">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3C12830E" w14:textId="77777777" w:rsidR="008A7647" w:rsidRPr="00480423" w:rsidRDefault="008A7647" w:rsidP="008A7647">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3A856E" w14:textId="77777777" w:rsidR="008A7647" w:rsidRPr="00480423" w:rsidRDefault="008A7647" w:rsidP="008A7647">
            <w:pPr>
              <w:pStyle w:val="TAC"/>
              <w:rPr>
                <w:rFonts w:eastAsiaTheme="minorEastAsia"/>
                <w:lang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91DA288" w14:textId="77777777" w:rsidR="008A7647" w:rsidRPr="00480423" w:rsidRDefault="008A7647" w:rsidP="008A7647">
            <w:pPr>
              <w:pStyle w:val="TAC"/>
              <w:rPr>
                <w:rFonts w:eastAsiaTheme="minorEastAsia"/>
              </w:rPr>
            </w:pPr>
            <w:r w:rsidRPr="00480423">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40F0FF84" w14:textId="77777777" w:rsidR="008A7647" w:rsidRPr="00480423" w:rsidRDefault="008A7647" w:rsidP="008A7647">
            <w:pPr>
              <w:pStyle w:val="TAC"/>
              <w:rPr>
                <w:rFonts w:eastAsiaTheme="minorEastAsia"/>
                <w:lang w:eastAsia="zh-CN"/>
              </w:rPr>
            </w:pPr>
          </w:p>
        </w:tc>
      </w:tr>
      <w:tr w:rsidR="008A7647" w:rsidRPr="00480423" w14:paraId="0CE57DA2"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790ACA0B" w14:textId="77777777" w:rsidR="008A7647" w:rsidRPr="00480423" w:rsidRDefault="008A7647" w:rsidP="008A7647">
            <w:pPr>
              <w:pStyle w:val="TAC"/>
              <w:rPr>
                <w:rFonts w:eastAsiaTheme="minorEastAsia"/>
                <w:lang w:eastAsia="zh-CN"/>
              </w:rPr>
            </w:pPr>
            <w:r w:rsidRPr="00480423">
              <w:rPr>
                <w:rFonts w:eastAsiaTheme="minorEastAsia"/>
              </w:rPr>
              <w:t>CA_n7B-n26(2A)-n78A</w:t>
            </w:r>
          </w:p>
        </w:tc>
        <w:tc>
          <w:tcPr>
            <w:tcW w:w="2712" w:type="dxa"/>
            <w:tcBorders>
              <w:top w:val="single" w:sz="4" w:space="0" w:color="auto"/>
              <w:left w:val="single" w:sz="4" w:space="0" w:color="auto"/>
              <w:bottom w:val="nil"/>
              <w:right w:val="single" w:sz="4" w:space="0" w:color="auto"/>
            </w:tcBorders>
            <w:vAlign w:val="center"/>
          </w:tcPr>
          <w:p w14:paraId="2DF6031B"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CA_n7A-n26A</w:t>
            </w:r>
          </w:p>
          <w:p w14:paraId="51E1E711"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CA_n7A-n78A</w:t>
            </w:r>
          </w:p>
          <w:p w14:paraId="626A6338" w14:textId="77777777" w:rsidR="008A7647" w:rsidRPr="00480423" w:rsidRDefault="008A7647" w:rsidP="008A7647">
            <w:pPr>
              <w:pStyle w:val="TAC"/>
              <w:rPr>
                <w:rFonts w:eastAsiaTheme="minorEastAsia"/>
                <w:lang w:eastAsia="zh-CN"/>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266D58B3" w14:textId="77777777" w:rsidR="008A7647" w:rsidRPr="00480423" w:rsidRDefault="008A7647" w:rsidP="008A7647">
            <w:pPr>
              <w:pStyle w:val="TAC"/>
              <w:rPr>
                <w:rFonts w:eastAsiaTheme="minorEastAsia"/>
                <w:lang w:eastAsia="zh-CN"/>
              </w:rPr>
            </w:pPr>
            <w:r w:rsidRPr="00480423">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BF0A072" w14:textId="77777777" w:rsidR="008A7647" w:rsidRPr="00480423" w:rsidRDefault="008A7647" w:rsidP="008A7647">
            <w:pPr>
              <w:pStyle w:val="TAC"/>
              <w:rPr>
                <w:rFonts w:eastAsiaTheme="minorEastAsia"/>
              </w:rPr>
            </w:pPr>
            <w:r w:rsidRPr="00480423">
              <w:rPr>
                <w:rFonts w:cs="Arial"/>
                <w:color w:val="000000"/>
                <w:szCs w:val="18"/>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694811F3" w14:textId="77777777" w:rsidR="008A7647" w:rsidRPr="00480423" w:rsidRDefault="008A7647" w:rsidP="008A7647">
            <w:pPr>
              <w:pStyle w:val="TAC"/>
              <w:rPr>
                <w:rFonts w:eastAsiaTheme="minorEastAsia"/>
                <w:lang w:eastAsia="zh-CN"/>
              </w:rPr>
            </w:pPr>
            <w:r w:rsidRPr="00480423">
              <w:rPr>
                <w:rFonts w:eastAsiaTheme="minorEastAsia"/>
                <w:lang w:val="en-US"/>
              </w:rPr>
              <w:t>0</w:t>
            </w:r>
          </w:p>
        </w:tc>
      </w:tr>
      <w:tr w:rsidR="008A7647" w:rsidRPr="00480423" w14:paraId="5142CDF8"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5B1167F9" w14:textId="77777777" w:rsidR="008A7647" w:rsidRPr="00480423" w:rsidRDefault="008A7647" w:rsidP="008A7647">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45CE972B" w14:textId="77777777" w:rsidR="008A7647" w:rsidRPr="00480423" w:rsidRDefault="008A7647" w:rsidP="008A7647">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8A330D" w14:textId="77777777" w:rsidR="008A7647" w:rsidRPr="00480423" w:rsidRDefault="008A7647" w:rsidP="008A7647">
            <w:pPr>
              <w:pStyle w:val="TAC"/>
              <w:rPr>
                <w:rFonts w:eastAsiaTheme="minorEastAsia"/>
                <w:lang w:eastAsia="zh-CN"/>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4DD538D0" w14:textId="77777777" w:rsidR="008A7647" w:rsidRPr="00480423" w:rsidRDefault="008A7647" w:rsidP="008A7647">
            <w:pPr>
              <w:pStyle w:val="TAC"/>
              <w:rPr>
                <w:rFonts w:eastAsiaTheme="minorEastAsia"/>
              </w:rPr>
            </w:pPr>
            <w:r w:rsidRPr="00480423">
              <w:rPr>
                <w:rFonts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07F15B28" w14:textId="77777777" w:rsidR="008A7647" w:rsidRPr="00480423" w:rsidRDefault="008A7647" w:rsidP="008A7647">
            <w:pPr>
              <w:pStyle w:val="TAC"/>
              <w:rPr>
                <w:rFonts w:eastAsiaTheme="minorEastAsia"/>
                <w:lang w:eastAsia="zh-CN"/>
              </w:rPr>
            </w:pPr>
          </w:p>
        </w:tc>
      </w:tr>
      <w:tr w:rsidR="008A7647" w:rsidRPr="00480423" w14:paraId="5182A5EC"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0AE48507" w14:textId="77777777" w:rsidR="008A7647" w:rsidRPr="00480423" w:rsidRDefault="008A7647" w:rsidP="008A7647">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7BD02087" w14:textId="77777777" w:rsidR="008A7647" w:rsidRPr="00480423" w:rsidRDefault="008A7647" w:rsidP="008A7647">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7CC3B7" w14:textId="77777777" w:rsidR="008A7647" w:rsidRPr="00480423" w:rsidRDefault="008A7647" w:rsidP="008A7647">
            <w:pPr>
              <w:pStyle w:val="TAC"/>
              <w:rPr>
                <w:rFonts w:eastAsiaTheme="minorEastAsia"/>
                <w:lang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F6D3A3E" w14:textId="77777777" w:rsidR="008A7647" w:rsidRPr="00480423" w:rsidRDefault="008A7647" w:rsidP="008A7647">
            <w:pPr>
              <w:pStyle w:val="TAC"/>
              <w:rPr>
                <w:rFonts w:eastAsiaTheme="minorEastAsia"/>
              </w:rPr>
            </w:pPr>
            <w:r w:rsidRPr="00480423">
              <w:rPr>
                <w:rFonts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C60329E" w14:textId="77777777" w:rsidR="008A7647" w:rsidRPr="00480423" w:rsidRDefault="008A7647" w:rsidP="008A7647">
            <w:pPr>
              <w:pStyle w:val="TAC"/>
              <w:rPr>
                <w:rFonts w:eastAsiaTheme="minorEastAsia"/>
                <w:lang w:eastAsia="zh-CN"/>
              </w:rPr>
            </w:pPr>
          </w:p>
        </w:tc>
      </w:tr>
      <w:tr w:rsidR="008A7647" w:rsidRPr="00480423" w14:paraId="19312851"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1C24365D" w14:textId="77777777" w:rsidR="008A7647" w:rsidRPr="00480423" w:rsidRDefault="008A7647" w:rsidP="008A7647">
            <w:pPr>
              <w:pStyle w:val="TAC"/>
              <w:rPr>
                <w:rFonts w:eastAsiaTheme="minorEastAsia"/>
                <w:lang w:eastAsia="zh-CN"/>
              </w:rPr>
            </w:pPr>
            <w:r w:rsidRPr="00480423">
              <w:rPr>
                <w:rFonts w:eastAsiaTheme="minorEastAsia"/>
              </w:rPr>
              <w:t>CA_n7B-n26(2A)-n78(2A)</w:t>
            </w:r>
          </w:p>
        </w:tc>
        <w:tc>
          <w:tcPr>
            <w:tcW w:w="2712" w:type="dxa"/>
            <w:tcBorders>
              <w:top w:val="single" w:sz="4" w:space="0" w:color="auto"/>
              <w:left w:val="single" w:sz="4" w:space="0" w:color="auto"/>
              <w:bottom w:val="nil"/>
              <w:right w:val="single" w:sz="4" w:space="0" w:color="auto"/>
            </w:tcBorders>
            <w:vAlign w:val="center"/>
          </w:tcPr>
          <w:p w14:paraId="34464947"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CA_n7A-n26A</w:t>
            </w:r>
          </w:p>
          <w:p w14:paraId="07760B2D"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CA_n7A-n78A</w:t>
            </w:r>
          </w:p>
          <w:p w14:paraId="569783C7" w14:textId="77777777" w:rsidR="008A7647" w:rsidRPr="00480423" w:rsidRDefault="008A7647" w:rsidP="008A7647">
            <w:pPr>
              <w:pStyle w:val="TAC"/>
              <w:rPr>
                <w:rFonts w:eastAsiaTheme="minorEastAsia"/>
                <w:lang w:eastAsia="zh-CN"/>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0DA75F9C" w14:textId="77777777" w:rsidR="008A7647" w:rsidRPr="00480423" w:rsidRDefault="008A7647" w:rsidP="008A7647">
            <w:pPr>
              <w:pStyle w:val="TAC"/>
              <w:rPr>
                <w:rFonts w:eastAsiaTheme="minorEastAsia"/>
                <w:lang w:eastAsia="zh-CN"/>
              </w:rPr>
            </w:pPr>
            <w:r w:rsidRPr="00480423">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90B8FE1" w14:textId="77777777" w:rsidR="008A7647" w:rsidRPr="00480423" w:rsidRDefault="008A7647" w:rsidP="008A7647">
            <w:pPr>
              <w:pStyle w:val="TAC"/>
              <w:rPr>
                <w:rFonts w:eastAsiaTheme="minorEastAsia"/>
              </w:rPr>
            </w:pPr>
            <w:r w:rsidRPr="00480423">
              <w:rPr>
                <w:rFonts w:cs="Arial"/>
                <w:color w:val="000000"/>
                <w:szCs w:val="18"/>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7B9B8B05" w14:textId="77777777" w:rsidR="008A7647" w:rsidRPr="00480423" w:rsidRDefault="008A7647" w:rsidP="008A7647">
            <w:pPr>
              <w:pStyle w:val="TAC"/>
              <w:rPr>
                <w:rFonts w:eastAsiaTheme="minorEastAsia"/>
                <w:lang w:eastAsia="zh-CN"/>
              </w:rPr>
            </w:pPr>
            <w:r w:rsidRPr="00480423">
              <w:rPr>
                <w:rFonts w:eastAsiaTheme="minorEastAsia"/>
                <w:lang w:val="en-US"/>
              </w:rPr>
              <w:t>0</w:t>
            </w:r>
          </w:p>
        </w:tc>
      </w:tr>
      <w:tr w:rsidR="008A7647" w:rsidRPr="00480423" w14:paraId="30DFD0E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DE47BAD" w14:textId="77777777" w:rsidR="008A7647" w:rsidRPr="00480423" w:rsidRDefault="008A7647" w:rsidP="008A7647">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116963EF" w14:textId="77777777" w:rsidR="008A7647" w:rsidRPr="00480423" w:rsidRDefault="008A7647" w:rsidP="008A7647">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2B7143" w14:textId="77777777" w:rsidR="008A7647" w:rsidRPr="00480423" w:rsidRDefault="008A7647" w:rsidP="008A7647">
            <w:pPr>
              <w:pStyle w:val="TAC"/>
              <w:rPr>
                <w:rFonts w:eastAsiaTheme="minorEastAsia"/>
                <w:lang w:eastAsia="zh-CN"/>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04A4DBFA" w14:textId="77777777" w:rsidR="008A7647" w:rsidRPr="00480423" w:rsidRDefault="008A7647" w:rsidP="008A7647">
            <w:pPr>
              <w:pStyle w:val="TAC"/>
              <w:rPr>
                <w:rFonts w:eastAsiaTheme="minorEastAsia"/>
              </w:rPr>
            </w:pPr>
            <w:r w:rsidRPr="00480423">
              <w:rPr>
                <w:rFonts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4397C7FB" w14:textId="77777777" w:rsidR="008A7647" w:rsidRPr="00480423" w:rsidRDefault="008A7647" w:rsidP="008A7647">
            <w:pPr>
              <w:pStyle w:val="TAC"/>
              <w:rPr>
                <w:rFonts w:eastAsiaTheme="minorEastAsia"/>
                <w:lang w:eastAsia="zh-CN"/>
              </w:rPr>
            </w:pPr>
          </w:p>
        </w:tc>
      </w:tr>
      <w:tr w:rsidR="008A7647" w:rsidRPr="00480423" w14:paraId="034905C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55F381E" w14:textId="77777777" w:rsidR="008A7647" w:rsidRPr="00480423" w:rsidRDefault="008A7647" w:rsidP="008A7647">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00F8A1D5" w14:textId="77777777" w:rsidR="008A7647" w:rsidRPr="00480423" w:rsidRDefault="008A7647" w:rsidP="008A7647">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650E11" w14:textId="77777777" w:rsidR="008A7647" w:rsidRPr="00480423" w:rsidRDefault="008A7647" w:rsidP="008A7647">
            <w:pPr>
              <w:pStyle w:val="TAC"/>
              <w:rPr>
                <w:rFonts w:eastAsiaTheme="minorEastAsia"/>
                <w:lang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8D98A08" w14:textId="77777777" w:rsidR="008A7647" w:rsidRPr="00480423" w:rsidRDefault="008A7647" w:rsidP="008A7647">
            <w:pPr>
              <w:pStyle w:val="TAC"/>
              <w:rPr>
                <w:rFonts w:eastAsiaTheme="minorEastAsia"/>
              </w:rPr>
            </w:pPr>
            <w:r w:rsidRPr="00480423">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1C910A68" w14:textId="77777777" w:rsidR="008A7647" w:rsidRPr="00480423" w:rsidRDefault="008A7647" w:rsidP="008A7647">
            <w:pPr>
              <w:pStyle w:val="TAC"/>
              <w:rPr>
                <w:rFonts w:eastAsiaTheme="minorEastAsia"/>
                <w:lang w:eastAsia="zh-CN"/>
              </w:rPr>
            </w:pPr>
          </w:p>
        </w:tc>
      </w:tr>
      <w:tr w:rsidR="008A7647" w:rsidRPr="00480423" w14:paraId="3597869E"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36FA6DE" w14:textId="77777777" w:rsidR="008A7647" w:rsidRPr="00480423" w:rsidRDefault="008A7647" w:rsidP="008A7647">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7</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28A</w:t>
            </w:r>
            <w:r w:rsidRPr="00480423">
              <w:rPr>
                <w:rFonts w:hint="eastAsia"/>
                <w:lang w:eastAsia="zh-CN"/>
              </w:rPr>
              <w:t>-n</w:t>
            </w:r>
            <w:r w:rsidRPr="00480423">
              <w:rPr>
                <w:lang w:eastAsia="zh-CN"/>
              </w:rPr>
              <w:t>38</w:t>
            </w:r>
            <w:r w:rsidRPr="00480423">
              <w:rPr>
                <w:rFonts w:hint="eastAsia"/>
                <w:lang w:eastAsia="zh-CN"/>
              </w:rPr>
              <w:t>A</w:t>
            </w:r>
            <w:r w:rsidRPr="00480423">
              <w:rPr>
                <w:vertAlign w:val="superscript"/>
                <w:lang w:eastAsia="zh-CN"/>
              </w:rPr>
              <w:t>11</w:t>
            </w:r>
          </w:p>
        </w:tc>
        <w:tc>
          <w:tcPr>
            <w:tcW w:w="2712" w:type="dxa"/>
            <w:tcBorders>
              <w:top w:val="single" w:sz="4" w:space="0" w:color="auto"/>
              <w:left w:val="single" w:sz="4" w:space="0" w:color="auto"/>
              <w:bottom w:val="nil"/>
              <w:right w:val="single" w:sz="4" w:space="0" w:color="auto"/>
            </w:tcBorders>
            <w:vAlign w:val="center"/>
          </w:tcPr>
          <w:p w14:paraId="0D616AFF" w14:textId="77777777" w:rsidR="008A7647" w:rsidRPr="00480423" w:rsidRDefault="008A7647" w:rsidP="008A7647">
            <w:pPr>
              <w:pStyle w:val="TAC"/>
              <w:rPr>
                <w:rFonts w:eastAsiaTheme="minorEastAsia"/>
                <w:lang w:val="en-US"/>
              </w:rPr>
            </w:pPr>
            <w:r>
              <w:rPr>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D5262AB" w14:textId="77777777" w:rsidR="008A7647" w:rsidRPr="00480423" w:rsidRDefault="008A7647" w:rsidP="008A7647">
            <w:pPr>
              <w:pStyle w:val="TAC"/>
              <w:rPr>
                <w:rFonts w:eastAsiaTheme="minorEastAsia"/>
                <w:szCs w:val="18"/>
                <w:lang w:val="en-US" w:eastAsia="zh-CN"/>
              </w:rPr>
            </w:pPr>
            <w:r w:rsidRPr="00D7151B">
              <w:rPr>
                <w:rFonts w:hint="eastAsia"/>
                <w:lang w:eastAsia="zh-CN"/>
              </w:rPr>
              <w:t>n</w:t>
            </w:r>
            <w:r w:rsidRPr="00D7151B">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0CA03681" w14:textId="77777777" w:rsidR="008A7647" w:rsidRPr="00480423" w:rsidRDefault="008A7647" w:rsidP="008A7647">
            <w:pPr>
              <w:pStyle w:val="TAC"/>
              <w:rPr>
                <w:rFonts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0, 15, 20, 30, 40, 50</w:t>
            </w:r>
          </w:p>
        </w:tc>
        <w:tc>
          <w:tcPr>
            <w:tcW w:w="2387" w:type="dxa"/>
            <w:tcBorders>
              <w:top w:val="single" w:sz="4" w:space="0" w:color="auto"/>
              <w:left w:val="single" w:sz="4" w:space="0" w:color="auto"/>
              <w:bottom w:val="nil"/>
              <w:right w:val="single" w:sz="4" w:space="0" w:color="auto"/>
            </w:tcBorders>
            <w:vAlign w:val="center"/>
          </w:tcPr>
          <w:p w14:paraId="7957BA6B" w14:textId="77777777" w:rsidR="008A7647" w:rsidRPr="00480423" w:rsidRDefault="008A7647" w:rsidP="008A7647">
            <w:pPr>
              <w:pStyle w:val="TAC"/>
              <w:rPr>
                <w:rFonts w:eastAsiaTheme="minorEastAsia"/>
                <w:lang w:val="en-US"/>
              </w:rPr>
            </w:pPr>
            <w:r w:rsidRPr="00480423">
              <w:rPr>
                <w:rFonts w:eastAsiaTheme="minorEastAsia" w:hint="eastAsia"/>
                <w:lang w:eastAsia="zh-CN"/>
              </w:rPr>
              <w:t>0</w:t>
            </w:r>
          </w:p>
        </w:tc>
      </w:tr>
      <w:tr w:rsidR="008A7647" w:rsidRPr="00480423" w14:paraId="1A2B38C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1143D08"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0762962"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01E6765" w14:textId="77777777" w:rsidR="008A7647" w:rsidRPr="00480423" w:rsidRDefault="008A7647" w:rsidP="008A7647">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097182E2" w14:textId="77777777" w:rsidR="008A7647" w:rsidRPr="00480423" w:rsidRDefault="008A7647" w:rsidP="008A7647">
            <w:pPr>
              <w:pStyle w:val="TAC"/>
              <w:rPr>
                <w:rFonts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2387" w:type="dxa"/>
            <w:tcBorders>
              <w:top w:val="nil"/>
              <w:left w:val="single" w:sz="4" w:space="0" w:color="auto"/>
              <w:bottom w:val="nil"/>
              <w:right w:val="single" w:sz="4" w:space="0" w:color="auto"/>
            </w:tcBorders>
            <w:vAlign w:val="center"/>
          </w:tcPr>
          <w:p w14:paraId="62B6CEDF" w14:textId="77777777" w:rsidR="008A7647" w:rsidRPr="00480423" w:rsidRDefault="008A7647" w:rsidP="008A7647">
            <w:pPr>
              <w:pStyle w:val="TAC"/>
              <w:rPr>
                <w:rFonts w:eastAsiaTheme="minorEastAsia"/>
                <w:lang w:val="en-US"/>
              </w:rPr>
            </w:pPr>
          </w:p>
        </w:tc>
      </w:tr>
      <w:tr w:rsidR="008A7647" w:rsidRPr="00480423" w14:paraId="4073452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72CDB4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EE49E69"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9E12C4" w14:textId="77777777" w:rsidR="008A7647" w:rsidRPr="00480423" w:rsidRDefault="008A7647" w:rsidP="008A7647">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38</w:t>
            </w:r>
          </w:p>
        </w:tc>
        <w:tc>
          <w:tcPr>
            <w:tcW w:w="4191" w:type="dxa"/>
            <w:tcBorders>
              <w:top w:val="single" w:sz="4" w:space="0" w:color="auto"/>
              <w:left w:val="single" w:sz="4" w:space="0" w:color="auto"/>
              <w:bottom w:val="single" w:sz="4" w:space="0" w:color="auto"/>
              <w:right w:val="single" w:sz="4" w:space="0" w:color="auto"/>
            </w:tcBorders>
            <w:vAlign w:val="center"/>
          </w:tcPr>
          <w:p w14:paraId="62429CE7" w14:textId="77777777" w:rsidR="008A7647" w:rsidRPr="00480423" w:rsidRDefault="008A7647" w:rsidP="008A7647">
            <w:pPr>
              <w:pStyle w:val="TAC"/>
              <w:rPr>
                <w:rFonts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w:t>
            </w:r>
          </w:p>
        </w:tc>
        <w:tc>
          <w:tcPr>
            <w:tcW w:w="2387" w:type="dxa"/>
            <w:tcBorders>
              <w:top w:val="nil"/>
              <w:left w:val="single" w:sz="4" w:space="0" w:color="auto"/>
              <w:bottom w:val="single" w:sz="4" w:space="0" w:color="auto"/>
              <w:right w:val="single" w:sz="4" w:space="0" w:color="auto"/>
            </w:tcBorders>
            <w:vAlign w:val="center"/>
          </w:tcPr>
          <w:p w14:paraId="308A307F" w14:textId="77777777" w:rsidR="008A7647" w:rsidRPr="00480423" w:rsidRDefault="008A7647" w:rsidP="008A7647">
            <w:pPr>
              <w:pStyle w:val="TAC"/>
              <w:rPr>
                <w:rFonts w:eastAsiaTheme="minorEastAsia"/>
                <w:lang w:val="en-US"/>
              </w:rPr>
            </w:pPr>
          </w:p>
        </w:tc>
      </w:tr>
      <w:tr w:rsidR="008A7647" w:rsidRPr="00480423" w14:paraId="1EEC795C"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1312B9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CA_n7A-n28A-n78(2A)</w:t>
            </w:r>
          </w:p>
        </w:tc>
        <w:tc>
          <w:tcPr>
            <w:tcW w:w="2712" w:type="dxa"/>
            <w:tcBorders>
              <w:top w:val="single" w:sz="4" w:space="0" w:color="auto"/>
              <w:left w:val="single" w:sz="4" w:space="0" w:color="auto"/>
              <w:bottom w:val="nil"/>
              <w:right w:val="single" w:sz="4" w:space="0" w:color="auto"/>
            </w:tcBorders>
            <w:vAlign w:val="center"/>
          </w:tcPr>
          <w:p w14:paraId="7662C0DB" w14:textId="77777777" w:rsidR="008A7647" w:rsidRPr="00480423" w:rsidRDefault="008A7647" w:rsidP="008A7647">
            <w:pPr>
              <w:pStyle w:val="TAC"/>
              <w:rPr>
                <w:rFonts w:eastAsiaTheme="minorEastAsia"/>
                <w:lang w:val="en-US"/>
              </w:rPr>
            </w:pPr>
            <w:r w:rsidRPr="00480423">
              <w:rPr>
                <w:rFonts w:eastAsiaTheme="minorEastAsia"/>
                <w:lang w:val="en-US"/>
              </w:rPr>
              <w:t>CA_n78(2A)</w:t>
            </w:r>
          </w:p>
          <w:p w14:paraId="458D92CF" w14:textId="77777777" w:rsidR="008A7647" w:rsidRPr="00480423" w:rsidRDefault="008A7647" w:rsidP="008A7647">
            <w:pPr>
              <w:pStyle w:val="TAC"/>
              <w:rPr>
                <w:rFonts w:eastAsiaTheme="minorEastAsia"/>
                <w:lang w:val="en-US"/>
              </w:rPr>
            </w:pPr>
            <w:r w:rsidRPr="00480423">
              <w:rPr>
                <w:rFonts w:eastAsiaTheme="minorEastAsia"/>
                <w:lang w:val="en-US"/>
              </w:rPr>
              <w:t>CA_n7A-n28A</w:t>
            </w:r>
          </w:p>
          <w:p w14:paraId="6345F5C6" w14:textId="77777777" w:rsidR="008A7647" w:rsidRPr="00480423" w:rsidRDefault="008A7647" w:rsidP="008A7647">
            <w:pPr>
              <w:pStyle w:val="TAC"/>
              <w:rPr>
                <w:rFonts w:eastAsiaTheme="minorEastAsia"/>
                <w:lang w:val="en-US"/>
              </w:rPr>
            </w:pPr>
            <w:r w:rsidRPr="00480423">
              <w:rPr>
                <w:rFonts w:eastAsiaTheme="minorEastAsia"/>
                <w:lang w:val="en-US"/>
              </w:rPr>
              <w:t>CA_n7A-n78A</w:t>
            </w:r>
          </w:p>
          <w:p w14:paraId="0DF2A053" w14:textId="77777777" w:rsidR="008A7647" w:rsidRPr="00480423" w:rsidRDefault="008A7647" w:rsidP="008A7647">
            <w:pPr>
              <w:pStyle w:val="TAC"/>
              <w:rPr>
                <w:rFonts w:eastAsiaTheme="minorEastAsia"/>
                <w:lang w:val="en-US"/>
              </w:rPr>
            </w:pPr>
            <w:r w:rsidRPr="00480423">
              <w:rPr>
                <w:rFonts w:eastAsiaTheme="minorEastAsia"/>
                <w:lang w:val="en-US"/>
              </w:rPr>
              <w:t>CA_n28A-n78A</w:t>
            </w:r>
          </w:p>
        </w:tc>
        <w:tc>
          <w:tcPr>
            <w:tcW w:w="1231" w:type="dxa"/>
            <w:tcBorders>
              <w:top w:val="single" w:sz="4" w:space="0" w:color="auto"/>
              <w:left w:val="single" w:sz="4" w:space="0" w:color="auto"/>
              <w:bottom w:val="single" w:sz="4" w:space="0" w:color="auto"/>
              <w:right w:val="single" w:sz="4" w:space="0" w:color="auto"/>
            </w:tcBorders>
          </w:tcPr>
          <w:p w14:paraId="2FFD3924" w14:textId="77777777" w:rsidR="008A7647" w:rsidRPr="00480423" w:rsidRDefault="008A7647" w:rsidP="008A7647">
            <w:pPr>
              <w:pStyle w:val="TAC"/>
              <w:rPr>
                <w:rFonts w:eastAsiaTheme="minorEastAsia"/>
                <w:lang w:val="en-US"/>
              </w:rPr>
            </w:pPr>
            <w:r w:rsidRPr="00480423">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085DB45" w14:textId="77777777" w:rsidR="008A7647" w:rsidRPr="00480423" w:rsidRDefault="008A7647" w:rsidP="008A7647">
            <w:pPr>
              <w:pStyle w:val="TAC"/>
              <w:rPr>
                <w:rFonts w:eastAsiaTheme="minorEastAsia"/>
                <w:lang w:val="en-US" w:eastAsia="zh-CN" w:bidi="ar"/>
              </w:rPr>
            </w:pPr>
            <w:r w:rsidRPr="00480423">
              <w:rPr>
                <w:rFonts w:eastAsiaTheme="minorEastAsia"/>
                <w:lang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4A399A97" w14:textId="77777777" w:rsidR="008A7647" w:rsidRPr="00480423" w:rsidRDefault="008A7647" w:rsidP="008A7647">
            <w:pPr>
              <w:pStyle w:val="TAC"/>
              <w:rPr>
                <w:rFonts w:eastAsiaTheme="minorEastAsia"/>
                <w:lang w:val="en-US" w:eastAsia="zh-CN"/>
              </w:rPr>
            </w:pPr>
            <w:r w:rsidRPr="00480423">
              <w:rPr>
                <w:rFonts w:eastAsiaTheme="minorEastAsia"/>
                <w:lang w:val="en-US"/>
              </w:rPr>
              <w:t>0</w:t>
            </w:r>
          </w:p>
        </w:tc>
      </w:tr>
      <w:tr w:rsidR="008A7647" w:rsidRPr="00480423" w14:paraId="60FFC03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0F8847A"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FF3628"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1CD5D7F" w14:textId="77777777" w:rsidR="008A7647" w:rsidRPr="00480423" w:rsidRDefault="008A7647" w:rsidP="008A7647">
            <w:pPr>
              <w:pStyle w:val="TAC"/>
              <w:rPr>
                <w:rFonts w:eastAsiaTheme="minorEastAsia"/>
                <w:lang w:val="en-US"/>
              </w:rPr>
            </w:pPr>
            <w:r w:rsidRPr="00480423">
              <w:rPr>
                <w:rFonts w:eastAsiaTheme="minorEastAsia"/>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E88971E" w14:textId="77777777" w:rsidR="008A7647" w:rsidRPr="00480423" w:rsidRDefault="008A7647" w:rsidP="008A7647">
            <w:pPr>
              <w:pStyle w:val="TAC"/>
              <w:rPr>
                <w:rFonts w:eastAsiaTheme="minorEastAsia"/>
                <w:lang w:eastAsia="zh-CN"/>
              </w:rPr>
            </w:pPr>
            <w:r w:rsidRPr="00480423">
              <w:rPr>
                <w:rFonts w:eastAsiaTheme="minorEastAsia"/>
                <w:lang w:eastAsia="zh-CN"/>
              </w:rPr>
              <w:t>5, 10, 15, 20</w:t>
            </w:r>
          </w:p>
        </w:tc>
        <w:tc>
          <w:tcPr>
            <w:tcW w:w="2387" w:type="dxa"/>
            <w:tcBorders>
              <w:top w:val="nil"/>
              <w:left w:val="single" w:sz="4" w:space="0" w:color="auto"/>
              <w:bottom w:val="nil"/>
              <w:right w:val="single" w:sz="4" w:space="0" w:color="auto"/>
            </w:tcBorders>
            <w:vAlign w:val="center"/>
          </w:tcPr>
          <w:p w14:paraId="591A4CC3" w14:textId="77777777" w:rsidR="008A7647" w:rsidRPr="00480423" w:rsidRDefault="008A7647" w:rsidP="008A7647">
            <w:pPr>
              <w:pStyle w:val="TAC"/>
              <w:rPr>
                <w:rFonts w:eastAsiaTheme="minorEastAsia"/>
                <w:lang w:val="en-US" w:eastAsia="zh-CN"/>
              </w:rPr>
            </w:pPr>
          </w:p>
        </w:tc>
      </w:tr>
      <w:tr w:rsidR="008A7647" w:rsidRPr="00480423" w14:paraId="4C161B6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E7DBC9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8B9F3E8"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0CEE473" w14:textId="77777777" w:rsidR="008A7647" w:rsidRPr="00480423" w:rsidRDefault="008A7647" w:rsidP="008A7647">
            <w:pPr>
              <w:pStyle w:val="TAC"/>
              <w:rPr>
                <w:rFonts w:eastAsiaTheme="minorEastAsia"/>
                <w:lang w:val="en-US"/>
              </w:rPr>
            </w:pPr>
            <w:r w:rsidRPr="00480423">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C1EC919" w14:textId="77777777" w:rsidR="008A7647" w:rsidRPr="00480423" w:rsidRDefault="008A7647" w:rsidP="008A7647">
            <w:pPr>
              <w:pStyle w:val="TAC"/>
              <w:rPr>
                <w:rFonts w:eastAsiaTheme="minorEastAsia"/>
                <w:lang w:val="en-US" w:eastAsia="zh-CN" w:bidi="ar"/>
              </w:rPr>
            </w:pPr>
            <w:r w:rsidRPr="00480423">
              <w:rPr>
                <w:rFonts w:eastAsiaTheme="minorEastAsia"/>
                <w:lang w:eastAsia="zh-CN"/>
              </w:rPr>
              <w:t>CA_n78(2A)_BCS2</w:t>
            </w:r>
          </w:p>
        </w:tc>
        <w:tc>
          <w:tcPr>
            <w:tcW w:w="2387" w:type="dxa"/>
            <w:tcBorders>
              <w:top w:val="nil"/>
              <w:left w:val="single" w:sz="4" w:space="0" w:color="auto"/>
              <w:bottom w:val="single" w:sz="4" w:space="0" w:color="auto"/>
              <w:right w:val="single" w:sz="4" w:space="0" w:color="auto"/>
            </w:tcBorders>
            <w:vAlign w:val="center"/>
          </w:tcPr>
          <w:p w14:paraId="04159C34" w14:textId="77777777" w:rsidR="008A7647" w:rsidRPr="00480423" w:rsidRDefault="008A7647" w:rsidP="008A7647">
            <w:pPr>
              <w:pStyle w:val="TAC"/>
              <w:rPr>
                <w:rFonts w:eastAsiaTheme="minorEastAsia"/>
                <w:lang w:val="en-US" w:eastAsia="zh-CN"/>
              </w:rPr>
            </w:pPr>
          </w:p>
        </w:tc>
      </w:tr>
      <w:tr w:rsidR="008A7647" w:rsidRPr="00480423" w14:paraId="5F096C88"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72543B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CA_n7A-n28A-n78A</w:t>
            </w:r>
          </w:p>
        </w:tc>
        <w:tc>
          <w:tcPr>
            <w:tcW w:w="2712" w:type="dxa"/>
            <w:tcBorders>
              <w:top w:val="single" w:sz="4" w:space="0" w:color="auto"/>
              <w:left w:val="single" w:sz="4" w:space="0" w:color="auto"/>
              <w:bottom w:val="nil"/>
              <w:right w:val="single" w:sz="4" w:space="0" w:color="auto"/>
            </w:tcBorders>
          </w:tcPr>
          <w:p w14:paraId="3BA27C8C" w14:textId="77777777" w:rsidR="008A7647" w:rsidRPr="00480423" w:rsidRDefault="008A7647" w:rsidP="008A7647">
            <w:pPr>
              <w:pStyle w:val="TAC"/>
              <w:rPr>
                <w:rFonts w:eastAsiaTheme="minorEastAsia"/>
              </w:rPr>
            </w:pPr>
            <w:r w:rsidRPr="00480423">
              <w:rPr>
                <w:rFonts w:eastAsiaTheme="minorEastAsia" w:cs="Arial"/>
                <w:szCs w:val="18"/>
              </w:rPr>
              <w:t>CA_n7A-n78A</w:t>
            </w:r>
            <w:r w:rsidRPr="00480423">
              <w:rPr>
                <w:rFonts w:eastAsiaTheme="minorEastAsia" w:cs="Arial"/>
                <w:szCs w:val="18"/>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390D6E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69075A4"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EFDF0B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00BDBD4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7959080"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0FD531FB" w14:textId="77777777" w:rsidR="008A7647" w:rsidRPr="00480423" w:rsidRDefault="008A7647" w:rsidP="008A7647">
            <w:pPr>
              <w:pStyle w:val="TAC"/>
              <w:rPr>
                <w:rFonts w:eastAsiaTheme="minorEastAsia"/>
              </w:rPr>
            </w:pPr>
            <w:r w:rsidRPr="00480423">
              <w:rPr>
                <w:rFonts w:eastAsiaTheme="minorEastAsia" w:cs="Arial"/>
                <w:szCs w:val="18"/>
              </w:rPr>
              <w:t>CA_n28A-n78A</w:t>
            </w:r>
            <w:r w:rsidRPr="00480423">
              <w:rPr>
                <w:rFonts w:eastAsiaTheme="minorEastAsia" w:cs="Arial"/>
                <w:szCs w:val="18"/>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00EB157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5A45C29"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1D70857D" w14:textId="77777777" w:rsidR="008A7647" w:rsidRPr="00480423" w:rsidRDefault="008A7647" w:rsidP="008A7647">
            <w:pPr>
              <w:pStyle w:val="TAC"/>
              <w:rPr>
                <w:rFonts w:eastAsiaTheme="minorEastAsia"/>
                <w:lang w:val="en-US" w:eastAsia="zh-CN"/>
              </w:rPr>
            </w:pPr>
          </w:p>
        </w:tc>
      </w:tr>
      <w:tr w:rsidR="008A7647" w:rsidRPr="00480423" w14:paraId="659F771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A129DAB"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73752F0" w14:textId="77777777" w:rsidR="008A7647" w:rsidRPr="00480423" w:rsidRDefault="008A7647" w:rsidP="008A7647">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7075677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30E1641"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2E78A6B0" w14:textId="77777777" w:rsidR="008A7647" w:rsidRPr="00480423" w:rsidRDefault="008A7647" w:rsidP="008A7647">
            <w:pPr>
              <w:pStyle w:val="TAC"/>
              <w:rPr>
                <w:rFonts w:eastAsiaTheme="minorEastAsia"/>
                <w:lang w:val="en-US" w:eastAsia="zh-CN"/>
              </w:rPr>
            </w:pPr>
          </w:p>
        </w:tc>
      </w:tr>
      <w:tr w:rsidR="008A7647" w:rsidRPr="00480423" w14:paraId="0631E3A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1A7ABCE" w14:textId="77777777" w:rsidR="008A7647" w:rsidRPr="00480423" w:rsidRDefault="008A7647" w:rsidP="008A7647">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0876D581"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CA_n7A-n28A</w:t>
            </w:r>
          </w:p>
          <w:p w14:paraId="51E97D45"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CA_n7A-n78A</w:t>
            </w:r>
          </w:p>
          <w:p w14:paraId="05779DE1" w14:textId="77777777" w:rsidR="008A7647" w:rsidRPr="00480423" w:rsidRDefault="008A7647" w:rsidP="008A7647">
            <w:pPr>
              <w:pStyle w:val="TAC"/>
              <w:rPr>
                <w:rFonts w:eastAsiaTheme="minorEastAsia"/>
              </w:rPr>
            </w:pPr>
            <w:r w:rsidRPr="00480423">
              <w:rPr>
                <w:rFonts w:eastAsiaTheme="minorEastAsia"/>
                <w:szCs w:val="18"/>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58F0841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E08983D"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AC517E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1</w:t>
            </w:r>
          </w:p>
        </w:tc>
      </w:tr>
      <w:tr w:rsidR="008A7647" w:rsidRPr="00480423" w14:paraId="792A106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2F7AAD4"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615817" w14:textId="77777777" w:rsidR="008A7647" w:rsidRPr="00480423" w:rsidRDefault="008A7647" w:rsidP="008A7647">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5B7D325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D01E29D"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7C5F9027" w14:textId="77777777" w:rsidR="008A7647" w:rsidRPr="00480423" w:rsidRDefault="008A7647" w:rsidP="008A7647">
            <w:pPr>
              <w:pStyle w:val="TAC"/>
              <w:rPr>
                <w:rFonts w:eastAsiaTheme="minorEastAsia"/>
                <w:lang w:val="en-US" w:eastAsia="zh-CN"/>
              </w:rPr>
            </w:pPr>
          </w:p>
        </w:tc>
      </w:tr>
      <w:tr w:rsidR="008A7647" w:rsidRPr="00480423" w14:paraId="6430125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DC3BFA4"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99BE566" w14:textId="77777777" w:rsidR="008A7647" w:rsidRPr="00480423" w:rsidRDefault="008A7647" w:rsidP="008A7647">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2CBC4655"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DE30145"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10, 15, 20, 25, 30, 40, 50, 60, 70</w:t>
            </w:r>
            <w:r w:rsidRPr="00480423">
              <w:rPr>
                <w:rFonts w:eastAsiaTheme="minorEastAsia"/>
                <w:vertAlign w:val="superscript"/>
                <w:lang w:val="en-US" w:eastAsia="zh-CN" w:bidi="ar"/>
              </w:rPr>
              <w:t>4</w:t>
            </w:r>
            <w:r w:rsidRPr="00480423">
              <w:rPr>
                <w:rFonts w:eastAsiaTheme="minorEastAsia"/>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18B49E78" w14:textId="77777777" w:rsidR="008A7647" w:rsidRPr="00480423" w:rsidRDefault="008A7647" w:rsidP="008A7647">
            <w:pPr>
              <w:pStyle w:val="TAC"/>
              <w:rPr>
                <w:rFonts w:eastAsiaTheme="minorEastAsia"/>
                <w:lang w:val="en-US" w:eastAsia="zh-CN"/>
              </w:rPr>
            </w:pPr>
          </w:p>
        </w:tc>
      </w:tr>
      <w:tr w:rsidR="008A7647" w:rsidRPr="00480423" w14:paraId="0112B172"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33DA9D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CA_n7A-n28A-n78C</w:t>
            </w:r>
          </w:p>
        </w:tc>
        <w:tc>
          <w:tcPr>
            <w:tcW w:w="2712" w:type="dxa"/>
            <w:tcBorders>
              <w:top w:val="single" w:sz="4" w:space="0" w:color="auto"/>
              <w:left w:val="single" w:sz="4" w:space="0" w:color="auto"/>
              <w:bottom w:val="nil"/>
              <w:right w:val="single" w:sz="4" w:space="0" w:color="auto"/>
            </w:tcBorders>
            <w:vAlign w:val="center"/>
          </w:tcPr>
          <w:p w14:paraId="0FAA7DF2" w14:textId="77777777" w:rsidR="008A7647" w:rsidRPr="00480423" w:rsidRDefault="008A7647" w:rsidP="008A7647">
            <w:pPr>
              <w:pStyle w:val="TAC"/>
              <w:rPr>
                <w:rFonts w:eastAsiaTheme="minorEastAsia"/>
              </w:rPr>
            </w:pPr>
            <w:r w:rsidRPr="00480423">
              <w:rPr>
                <w:rFonts w:eastAsiaTheme="minorEastAsia" w:hint="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AAE6DA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0B1771C"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333460A" w14:textId="77777777" w:rsidR="008A7647" w:rsidRPr="00480423" w:rsidRDefault="008A7647" w:rsidP="008A7647">
            <w:pPr>
              <w:pStyle w:val="TAC"/>
              <w:rPr>
                <w:rFonts w:eastAsiaTheme="minorEastAsia"/>
                <w:lang w:val="en-US" w:eastAsia="zh-CN"/>
              </w:rPr>
            </w:pPr>
            <w:r w:rsidRPr="00480423">
              <w:rPr>
                <w:rFonts w:eastAsiaTheme="minorEastAsia" w:hint="eastAsia"/>
                <w:lang w:val="en-US" w:eastAsia="zh-CN"/>
              </w:rPr>
              <w:t>0</w:t>
            </w:r>
          </w:p>
        </w:tc>
      </w:tr>
      <w:tr w:rsidR="008A7647" w:rsidRPr="00480423" w14:paraId="355F14C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52E24A7"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40E407" w14:textId="77777777" w:rsidR="008A7647" w:rsidRPr="00480423" w:rsidRDefault="008A7647" w:rsidP="008A7647">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527898D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78B4D35"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361DEECE" w14:textId="77777777" w:rsidR="008A7647" w:rsidRPr="00480423" w:rsidRDefault="008A7647" w:rsidP="008A7647">
            <w:pPr>
              <w:pStyle w:val="TAC"/>
              <w:rPr>
                <w:rFonts w:eastAsiaTheme="minorEastAsia"/>
                <w:lang w:val="en-US" w:eastAsia="zh-CN"/>
              </w:rPr>
            </w:pPr>
          </w:p>
        </w:tc>
      </w:tr>
      <w:tr w:rsidR="008A7647" w:rsidRPr="00480423" w14:paraId="79E071B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BABE14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BEDCD8A" w14:textId="77777777" w:rsidR="008A7647" w:rsidRPr="00480423" w:rsidRDefault="008A7647" w:rsidP="008A7647">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5CF2E6D2"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D8DEF43"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CA_n78C_BCS1</w:t>
            </w:r>
          </w:p>
        </w:tc>
        <w:tc>
          <w:tcPr>
            <w:tcW w:w="2387" w:type="dxa"/>
            <w:tcBorders>
              <w:top w:val="nil"/>
              <w:left w:val="single" w:sz="4" w:space="0" w:color="auto"/>
              <w:bottom w:val="single" w:sz="4" w:space="0" w:color="auto"/>
              <w:right w:val="single" w:sz="4" w:space="0" w:color="auto"/>
            </w:tcBorders>
            <w:vAlign w:val="center"/>
          </w:tcPr>
          <w:p w14:paraId="7920C988" w14:textId="77777777" w:rsidR="008A7647" w:rsidRPr="00480423" w:rsidRDefault="008A7647" w:rsidP="008A7647">
            <w:pPr>
              <w:pStyle w:val="TAC"/>
              <w:rPr>
                <w:rFonts w:eastAsiaTheme="minorEastAsia"/>
                <w:lang w:val="en-US" w:eastAsia="zh-CN"/>
              </w:rPr>
            </w:pPr>
          </w:p>
        </w:tc>
      </w:tr>
      <w:tr w:rsidR="008A7647" w:rsidRPr="00480423" w14:paraId="0B8DB7E3"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276AD4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CA_n7B-n28A-n78A</w:t>
            </w:r>
          </w:p>
        </w:tc>
        <w:tc>
          <w:tcPr>
            <w:tcW w:w="2712" w:type="dxa"/>
            <w:tcBorders>
              <w:top w:val="single" w:sz="4" w:space="0" w:color="auto"/>
              <w:left w:val="single" w:sz="4" w:space="0" w:color="auto"/>
              <w:bottom w:val="nil"/>
              <w:right w:val="single" w:sz="4" w:space="0" w:color="auto"/>
            </w:tcBorders>
            <w:vAlign w:val="center"/>
          </w:tcPr>
          <w:p w14:paraId="0DE26120" w14:textId="77777777" w:rsidR="008A7647" w:rsidRPr="00480423" w:rsidRDefault="008A7647" w:rsidP="008A7647">
            <w:pPr>
              <w:pStyle w:val="TAC"/>
              <w:rPr>
                <w:rFonts w:eastAsiaTheme="minorEastAsia"/>
              </w:rPr>
            </w:pPr>
            <w:r w:rsidRPr="00480423">
              <w:rPr>
                <w:rFonts w:eastAsiaTheme="minorEastAsia"/>
              </w:rPr>
              <w:t>CA_n7A-n78A</w:t>
            </w:r>
            <w:r w:rsidRPr="00480423">
              <w:rPr>
                <w:rFonts w:eastAsiaTheme="minorEastAsia"/>
                <w:vertAlign w:val="superscript"/>
              </w:rPr>
              <w:t>7</w:t>
            </w:r>
          </w:p>
          <w:p w14:paraId="40B4C46B" w14:textId="77777777" w:rsidR="008A7647" w:rsidRPr="00480423" w:rsidRDefault="008A7647" w:rsidP="008A7647">
            <w:pPr>
              <w:pStyle w:val="TAC"/>
              <w:rPr>
                <w:rFonts w:eastAsiaTheme="minorEastAsia"/>
                <w:lang w:val="en-US" w:eastAsia="zh-CN"/>
              </w:rPr>
            </w:pPr>
            <w:r w:rsidRPr="00480423">
              <w:rPr>
                <w:rFonts w:eastAsiaTheme="minorEastAsia"/>
              </w:rPr>
              <w:t>CA_n28A-n78A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71E014C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C895927"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7C2DFE9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4AD13CF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6D433D7"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D597AC"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286FC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05544BE"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223AF4E2" w14:textId="77777777" w:rsidR="008A7647" w:rsidRPr="00480423" w:rsidRDefault="008A7647" w:rsidP="008A7647">
            <w:pPr>
              <w:pStyle w:val="TAC"/>
              <w:rPr>
                <w:rFonts w:eastAsiaTheme="minorEastAsia"/>
                <w:lang w:val="en-US" w:eastAsia="zh-CN"/>
              </w:rPr>
            </w:pPr>
          </w:p>
        </w:tc>
      </w:tr>
      <w:tr w:rsidR="008A7647" w:rsidRPr="00480423" w14:paraId="54B3D2F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81DD3A2"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B4CD542"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9DEB9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E62E20E"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42871EC2" w14:textId="77777777" w:rsidR="008A7647" w:rsidRPr="00480423" w:rsidRDefault="008A7647" w:rsidP="008A7647">
            <w:pPr>
              <w:pStyle w:val="TAC"/>
              <w:rPr>
                <w:rFonts w:eastAsiaTheme="minorEastAsia"/>
                <w:lang w:val="en-US" w:eastAsia="zh-CN"/>
              </w:rPr>
            </w:pPr>
          </w:p>
        </w:tc>
      </w:tr>
      <w:tr w:rsidR="008A7647" w:rsidRPr="00480423" w14:paraId="2927916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1B21DF0" w14:textId="77777777" w:rsidR="008A7647" w:rsidRPr="00480423" w:rsidRDefault="008A7647" w:rsidP="008A7647">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7933347C"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CA_n7A-n28A</w:t>
            </w:r>
          </w:p>
          <w:p w14:paraId="3C717102"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CA_n7A-n78A</w:t>
            </w:r>
          </w:p>
          <w:p w14:paraId="67092C38"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CA_n28A-n78A</w:t>
            </w:r>
          </w:p>
          <w:p w14:paraId="65F26005"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1E5A8D7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2F0D190"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3BA44CE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1</w:t>
            </w:r>
          </w:p>
        </w:tc>
      </w:tr>
      <w:tr w:rsidR="008A7647" w:rsidRPr="00480423" w14:paraId="1A02F9A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E025244"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1AF4D6"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2F929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71713A0"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7B58D57C" w14:textId="77777777" w:rsidR="008A7647" w:rsidRPr="00480423" w:rsidRDefault="008A7647" w:rsidP="008A7647">
            <w:pPr>
              <w:pStyle w:val="TAC"/>
              <w:rPr>
                <w:rFonts w:eastAsiaTheme="minorEastAsia"/>
                <w:lang w:val="en-US" w:eastAsia="zh-CN"/>
              </w:rPr>
            </w:pPr>
          </w:p>
        </w:tc>
      </w:tr>
      <w:tr w:rsidR="008A7647" w:rsidRPr="00480423" w14:paraId="36AF7BD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F2F2119"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E15C234"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C8242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01EB44C"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10, 15, 20, 25, 30, 40, 50, 60, 70</w:t>
            </w:r>
            <w:r w:rsidRPr="00480423">
              <w:rPr>
                <w:rFonts w:eastAsiaTheme="minorEastAsia"/>
                <w:vertAlign w:val="superscript"/>
                <w:lang w:val="en-US" w:eastAsia="zh-CN" w:bidi="ar"/>
              </w:rPr>
              <w:t>4</w:t>
            </w:r>
            <w:r w:rsidRPr="00480423">
              <w:rPr>
                <w:rFonts w:eastAsiaTheme="minorEastAsia"/>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54F784D3" w14:textId="77777777" w:rsidR="008A7647" w:rsidRPr="00480423" w:rsidRDefault="008A7647" w:rsidP="008A7647">
            <w:pPr>
              <w:pStyle w:val="TAC"/>
              <w:rPr>
                <w:rFonts w:eastAsiaTheme="minorEastAsia"/>
                <w:lang w:val="en-US" w:eastAsia="zh-CN"/>
              </w:rPr>
            </w:pPr>
          </w:p>
        </w:tc>
      </w:tr>
      <w:tr w:rsidR="008A7647" w:rsidRPr="00480423" w14:paraId="73016D93"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52F34F0" w14:textId="77777777" w:rsidR="008A7647" w:rsidRPr="00480423" w:rsidRDefault="008A7647" w:rsidP="008A7647">
            <w:pPr>
              <w:pStyle w:val="TAC"/>
              <w:rPr>
                <w:rFonts w:eastAsiaTheme="minorEastAsia"/>
                <w:lang w:val="en-US" w:eastAsia="zh-CN"/>
              </w:rPr>
            </w:pPr>
            <w:r w:rsidRPr="001A4691">
              <w:rPr>
                <w:lang w:val="en-US" w:eastAsia="zh-CN"/>
              </w:rPr>
              <w:t>CA_n7B-n28A-n78(2A)</w:t>
            </w:r>
          </w:p>
        </w:tc>
        <w:tc>
          <w:tcPr>
            <w:tcW w:w="2712" w:type="dxa"/>
            <w:tcBorders>
              <w:top w:val="single" w:sz="4" w:space="0" w:color="auto"/>
              <w:left w:val="single" w:sz="4" w:space="0" w:color="auto"/>
              <w:bottom w:val="nil"/>
              <w:right w:val="single" w:sz="4" w:space="0" w:color="auto"/>
            </w:tcBorders>
            <w:vAlign w:val="center"/>
          </w:tcPr>
          <w:p w14:paraId="7F0E8D63" w14:textId="77777777" w:rsidR="008A7647" w:rsidRPr="001A4691" w:rsidRDefault="008A7647" w:rsidP="008A7647">
            <w:pPr>
              <w:pStyle w:val="TAC"/>
              <w:rPr>
                <w:lang w:val="en-US"/>
              </w:rPr>
            </w:pPr>
            <w:r w:rsidRPr="001A4691">
              <w:rPr>
                <w:lang w:val="en-US"/>
              </w:rPr>
              <w:t>CA_n7B</w:t>
            </w:r>
          </w:p>
          <w:p w14:paraId="6C5303A0" w14:textId="77777777" w:rsidR="008A7647" w:rsidRPr="001A4691" w:rsidRDefault="008A7647" w:rsidP="008A7647">
            <w:pPr>
              <w:pStyle w:val="TAC"/>
              <w:rPr>
                <w:lang w:val="en-US"/>
              </w:rPr>
            </w:pPr>
            <w:r w:rsidRPr="001A4691">
              <w:rPr>
                <w:lang w:val="en-US"/>
              </w:rPr>
              <w:t>CA_n78(2A)</w:t>
            </w:r>
          </w:p>
          <w:p w14:paraId="47BF0A49" w14:textId="77777777" w:rsidR="008A7647" w:rsidRPr="001A4691" w:rsidRDefault="008A7647" w:rsidP="008A7647">
            <w:pPr>
              <w:pStyle w:val="TAC"/>
              <w:rPr>
                <w:lang w:val="en-US"/>
              </w:rPr>
            </w:pPr>
            <w:r w:rsidRPr="001A4691">
              <w:rPr>
                <w:lang w:val="en-US"/>
              </w:rPr>
              <w:t>CA_n7A-n28A</w:t>
            </w:r>
          </w:p>
          <w:p w14:paraId="06FA616C" w14:textId="77777777" w:rsidR="008A7647" w:rsidRPr="001A4691" w:rsidRDefault="008A7647" w:rsidP="008A7647">
            <w:pPr>
              <w:pStyle w:val="TAC"/>
              <w:rPr>
                <w:lang w:val="en-US"/>
              </w:rPr>
            </w:pPr>
            <w:r w:rsidRPr="001A4691">
              <w:rPr>
                <w:lang w:val="en-US"/>
              </w:rPr>
              <w:t>CA_n7A-n78A</w:t>
            </w:r>
          </w:p>
          <w:p w14:paraId="4E7829FA" w14:textId="77777777" w:rsidR="008A7647" w:rsidRPr="00480423" w:rsidRDefault="008A7647" w:rsidP="008A7647">
            <w:pPr>
              <w:pStyle w:val="TAC"/>
              <w:rPr>
                <w:rFonts w:eastAsiaTheme="minorEastAsia"/>
                <w:lang w:val="en-US" w:eastAsia="zh-CN"/>
              </w:rPr>
            </w:pPr>
            <w:r w:rsidRPr="001A4691">
              <w:rPr>
                <w:lang w:val="en-US"/>
              </w:rPr>
              <w:t>CA_n28A-n78A</w:t>
            </w:r>
          </w:p>
        </w:tc>
        <w:tc>
          <w:tcPr>
            <w:tcW w:w="1231" w:type="dxa"/>
            <w:tcBorders>
              <w:top w:val="single" w:sz="4" w:space="0" w:color="auto"/>
              <w:left w:val="single" w:sz="4" w:space="0" w:color="auto"/>
              <w:bottom w:val="single" w:sz="4" w:space="0" w:color="auto"/>
              <w:right w:val="single" w:sz="4" w:space="0" w:color="auto"/>
            </w:tcBorders>
          </w:tcPr>
          <w:p w14:paraId="72EF2912" w14:textId="77777777" w:rsidR="008A7647" w:rsidRPr="00480423" w:rsidRDefault="008A7647" w:rsidP="008A7647">
            <w:pPr>
              <w:pStyle w:val="TAC"/>
              <w:rPr>
                <w:rFonts w:eastAsiaTheme="minorEastAsia"/>
                <w:lang w:val="en-US" w:eastAsia="zh-CN"/>
              </w:rPr>
            </w:pPr>
            <w:r w:rsidRPr="00C30686">
              <w:rPr>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C077BCB" w14:textId="77777777" w:rsidR="008A7647" w:rsidRPr="00480423" w:rsidRDefault="008A7647" w:rsidP="008A7647">
            <w:pPr>
              <w:pStyle w:val="TAC"/>
              <w:rPr>
                <w:rFonts w:eastAsiaTheme="minorEastAsia"/>
                <w:lang w:val="en-US" w:eastAsia="zh-CN" w:bidi="ar"/>
              </w:rPr>
            </w:pPr>
            <w:r w:rsidRPr="00577C3E">
              <w:rPr>
                <w:lang w:val="en-US"/>
              </w:rPr>
              <w:t>CA_n7B_BCS0</w:t>
            </w:r>
          </w:p>
        </w:tc>
        <w:tc>
          <w:tcPr>
            <w:tcW w:w="2387" w:type="dxa"/>
            <w:tcBorders>
              <w:top w:val="single" w:sz="4" w:space="0" w:color="auto"/>
              <w:left w:val="single" w:sz="4" w:space="0" w:color="auto"/>
              <w:bottom w:val="nil"/>
              <w:right w:val="single" w:sz="4" w:space="0" w:color="auto"/>
            </w:tcBorders>
            <w:vAlign w:val="center"/>
          </w:tcPr>
          <w:p w14:paraId="2624F616" w14:textId="77777777" w:rsidR="008A7647" w:rsidRPr="00480423" w:rsidRDefault="008A7647" w:rsidP="008A7647">
            <w:pPr>
              <w:pStyle w:val="TAC"/>
              <w:rPr>
                <w:rFonts w:eastAsiaTheme="minorEastAsia"/>
                <w:lang w:val="en-US" w:eastAsia="zh-CN"/>
              </w:rPr>
            </w:pPr>
            <w:r w:rsidRPr="00C30686">
              <w:rPr>
                <w:lang w:val="en-US"/>
              </w:rPr>
              <w:t>0</w:t>
            </w:r>
          </w:p>
        </w:tc>
      </w:tr>
      <w:tr w:rsidR="008A7647" w:rsidRPr="00480423" w14:paraId="174CE18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8D59A77"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9376A9"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53C0A6A" w14:textId="77777777" w:rsidR="008A7647" w:rsidRPr="00480423" w:rsidRDefault="008A7647" w:rsidP="008A7647">
            <w:pPr>
              <w:pStyle w:val="TAC"/>
              <w:rPr>
                <w:rFonts w:eastAsiaTheme="minorEastAsia"/>
                <w:lang w:val="en-US" w:eastAsia="zh-CN"/>
              </w:rPr>
            </w:pPr>
            <w:r w:rsidRPr="00C30686">
              <w:rPr>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B682FE4" w14:textId="77777777" w:rsidR="008A7647" w:rsidRPr="00480423" w:rsidRDefault="008A7647" w:rsidP="008A7647">
            <w:pPr>
              <w:pStyle w:val="TAC"/>
              <w:rPr>
                <w:rFonts w:eastAsiaTheme="minorEastAsia"/>
                <w:lang w:val="en-US" w:eastAsia="zh-CN" w:bidi="ar"/>
              </w:rPr>
            </w:pPr>
            <w:r w:rsidRPr="00577C3E">
              <w:rPr>
                <w:lang w:val="en-US"/>
              </w:rPr>
              <w:t>5, 10, 15, 20</w:t>
            </w:r>
          </w:p>
        </w:tc>
        <w:tc>
          <w:tcPr>
            <w:tcW w:w="2387" w:type="dxa"/>
            <w:tcBorders>
              <w:top w:val="nil"/>
              <w:left w:val="single" w:sz="4" w:space="0" w:color="auto"/>
              <w:bottom w:val="nil"/>
              <w:right w:val="single" w:sz="4" w:space="0" w:color="auto"/>
            </w:tcBorders>
            <w:vAlign w:val="center"/>
          </w:tcPr>
          <w:p w14:paraId="27021E30" w14:textId="77777777" w:rsidR="008A7647" w:rsidRPr="00480423" w:rsidRDefault="008A7647" w:rsidP="008A7647">
            <w:pPr>
              <w:pStyle w:val="TAC"/>
              <w:rPr>
                <w:rFonts w:eastAsiaTheme="minorEastAsia"/>
                <w:lang w:val="en-US" w:eastAsia="zh-CN"/>
              </w:rPr>
            </w:pPr>
          </w:p>
        </w:tc>
      </w:tr>
      <w:tr w:rsidR="008A7647" w:rsidRPr="00480423" w14:paraId="7089F7F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B755D9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0958B94"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4189F7B" w14:textId="77777777" w:rsidR="008A7647" w:rsidRPr="00480423" w:rsidRDefault="008A7647" w:rsidP="008A7647">
            <w:pPr>
              <w:pStyle w:val="TAC"/>
              <w:rPr>
                <w:rFonts w:eastAsiaTheme="minorEastAsia"/>
                <w:lang w:val="en-US" w:eastAsia="zh-CN"/>
              </w:rPr>
            </w:pPr>
            <w:r w:rsidRPr="00C30686">
              <w:rPr>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FAB0F0C" w14:textId="77777777" w:rsidR="008A7647" w:rsidRPr="00480423" w:rsidRDefault="008A7647" w:rsidP="008A7647">
            <w:pPr>
              <w:pStyle w:val="TAC"/>
              <w:rPr>
                <w:rFonts w:eastAsiaTheme="minorEastAsia"/>
                <w:lang w:val="en-US" w:eastAsia="zh-CN" w:bidi="ar"/>
              </w:rPr>
            </w:pPr>
            <w:r w:rsidRPr="00577C3E">
              <w:rPr>
                <w:lang w:val="en-US"/>
              </w:rPr>
              <w:t>CA_n78(2A)_BCS2</w:t>
            </w:r>
          </w:p>
        </w:tc>
        <w:tc>
          <w:tcPr>
            <w:tcW w:w="2387" w:type="dxa"/>
            <w:tcBorders>
              <w:top w:val="nil"/>
              <w:left w:val="single" w:sz="4" w:space="0" w:color="auto"/>
              <w:bottom w:val="single" w:sz="4" w:space="0" w:color="auto"/>
              <w:right w:val="single" w:sz="4" w:space="0" w:color="auto"/>
            </w:tcBorders>
            <w:vAlign w:val="center"/>
          </w:tcPr>
          <w:p w14:paraId="006CFF47" w14:textId="77777777" w:rsidR="008A7647" w:rsidRPr="00480423" w:rsidRDefault="008A7647" w:rsidP="008A7647">
            <w:pPr>
              <w:pStyle w:val="TAC"/>
              <w:rPr>
                <w:rFonts w:eastAsiaTheme="minorEastAsia"/>
                <w:lang w:val="en-US" w:eastAsia="zh-CN"/>
              </w:rPr>
            </w:pPr>
          </w:p>
        </w:tc>
      </w:tr>
      <w:tr w:rsidR="008A7647" w:rsidRPr="00480423" w14:paraId="65A8FA97"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77F9DEBF" w14:textId="77777777" w:rsidR="008A7647" w:rsidRPr="00480423" w:rsidRDefault="008A7647" w:rsidP="008A7647">
            <w:pPr>
              <w:pStyle w:val="TAC"/>
              <w:rPr>
                <w:rFonts w:eastAsiaTheme="minorEastAsia"/>
                <w:lang w:val="en-US" w:eastAsia="zh-CN"/>
              </w:rPr>
            </w:pPr>
            <w:r w:rsidRPr="00C30686">
              <w:rPr>
                <w:lang w:eastAsia="zh-CN"/>
              </w:rPr>
              <w:t>CA_n</w:t>
            </w:r>
            <w:r>
              <w:rPr>
                <w:lang w:eastAsia="zh-CN"/>
              </w:rPr>
              <w:t>7</w:t>
            </w:r>
            <w:r w:rsidRPr="00C30686">
              <w:rPr>
                <w:lang w:eastAsia="zh-CN"/>
              </w:rPr>
              <w:t>A-n38A-n</w:t>
            </w:r>
            <w:r>
              <w:rPr>
                <w:lang w:eastAsia="zh-CN"/>
              </w:rPr>
              <w:t>78</w:t>
            </w:r>
            <w:r w:rsidRPr="00C30686">
              <w:rPr>
                <w:lang w:eastAsia="zh-CN"/>
              </w:rPr>
              <w:t>A</w:t>
            </w:r>
            <w:r w:rsidRPr="00C87118">
              <w:rPr>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47E3370E" w14:textId="77777777" w:rsidR="008A7647" w:rsidRPr="00480423" w:rsidRDefault="008A7647" w:rsidP="008A7647">
            <w:pPr>
              <w:pStyle w:val="TAC"/>
              <w:rPr>
                <w:rFonts w:eastAsiaTheme="minorEastAsia"/>
                <w:lang w:val="en-US" w:eastAsia="zh-CN"/>
              </w:rPr>
            </w:pPr>
            <w:r w:rsidRPr="00C30686">
              <w:rPr>
                <w:rFonts w:ascii="Calibri" w:hAnsi="Calibri" w:cs="Calibri"/>
                <w:szCs w:val="18"/>
              </w:rPr>
              <w:t>-</w:t>
            </w:r>
          </w:p>
        </w:tc>
        <w:tc>
          <w:tcPr>
            <w:tcW w:w="1231" w:type="dxa"/>
            <w:tcBorders>
              <w:top w:val="single" w:sz="4" w:space="0" w:color="auto"/>
              <w:left w:val="single" w:sz="4" w:space="0" w:color="auto"/>
              <w:bottom w:val="single" w:sz="4" w:space="0" w:color="auto"/>
              <w:right w:val="single" w:sz="4" w:space="0" w:color="auto"/>
            </w:tcBorders>
            <w:vAlign w:val="center"/>
          </w:tcPr>
          <w:p w14:paraId="72C3DCB0" w14:textId="77777777" w:rsidR="008A7647" w:rsidRPr="00480423" w:rsidRDefault="008A7647" w:rsidP="008A7647">
            <w:pPr>
              <w:pStyle w:val="TAC"/>
              <w:rPr>
                <w:rFonts w:eastAsiaTheme="minorEastAsia"/>
                <w:lang w:val="en-US" w:eastAsia="zh-CN"/>
              </w:rPr>
            </w:pPr>
            <w:r w:rsidRPr="00C30686">
              <w:rPr>
                <w:rFonts w:cs="Arial"/>
                <w:szCs w:val="18"/>
                <w:lang w:eastAsia="en-GB"/>
              </w:rPr>
              <w:t>n</w:t>
            </w:r>
            <w:r>
              <w:rPr>
                <w:rFonts w:cs="Arial"/>
                <w:szCs w:val="18"/>
                <w:lang w:eastAsia="en-GB"/>
              </w:rPr>
              <w:t>7</w:t>
            </w:r>
          </w:p>
        </w:tc>
        <w:tc>
          <w:tcPr>
            <w:tcW w:w="4191" w:type="dxa"/>
            <w:tcBorders>
              <w:top w:val="single" w:sz="4" w:space="0" w:color="auto"/>
              <w:left w:val="single" w:sz="4" w:space="0" w:color="auto"/>
              <w:bottom w:val="single" w:sz="4" w:space="0" w:color="auto"/>
              <w:right w:val="single" w:sz="4" w:space="0" w:color="auto"/>
            </w:tcBorders>
            <w:vAlign w:val="center"/>
          </w:tcPr>
          <w:p w14:paraId="5EF64C83" w14:textId="77777777" w:rsidR="008A7647" w:rsidRPr="00480423" w:rsidRDefault="008A7647" w:rsidP="008A7647">
            <w:pPr>
              <w:pStyle w:val="TAC"/>
              <w:rPr>
                <w:rFonts w:eastAsiaTheme="minorEastAsia"/>
                <w:lang w:val="en-US" w:eastAsia="zh-CN" w:bidi="ar"/>
              </w:rPr>
            </w:pPr>
            <w:r w:rsidRPr="00C30686">
              <w:rPr>
                <w:rFonts w:eastAsia="DengXian" w:cs="Arial"/>
                <w:kern w:val="2"/>
                <w:szCs w:val="22"/>
                <w:lang w:val="en-US" w:eastAsia="zh-CN"/>
              </w:rPr>
              <w:t>5, 10, 15, 20, 25, 30</w:t>
            </w:r>
            <w:r w:rsidRPr="00C30686">
              <w:rPr>
                <w:rFonts w:eastAsia="DengXian" w:cs="Arial" w:hint="eastAsia"/>
                <w:kern w:val="2"/>
                <w:szCs w:val="22"/>
                <w:lang w:val="en-US" w:eastAsia="zh-CN"/>
              </w:rPr>
              <w:t>, 40, 50</w:t>
            </w:r>
          </w:p>
        </w:tc>
        <w:tc>
          <w:tcPr>
            <w:tcW w:w="2387" w:type="dxa"/>
            <w:tcBorders>
              <w:top w:val="single" w:sz="4" w:space="0" w:color="auto"/>
              <w:left w:val="single" w:sz="4" w:space="0" w:color="auto"/>
              <w:bottom w:val="nil"/>
              <w:right w:val="single" w:sz="4" w:space="0" w:color="auto"/>
            </w:tcBorders>
            <w:vAlign w:val="center"/>
          </w:tcPr>
          <w:p w14:paraId="29E2321B" w14:textId="77777777" w:rsidR="008A7647" w:rsidRPr="00480423" w:rsidRDefault="008A7647" w:rsidP="008A7647">
            <w:pPr>
              <w:pStyle w:val="TAC"/>
              <w:rPr>
                <w:rFonts w:eastAsiaTheme="minorEastAsia"/>
                <w:lang w:val="en-US" w:eastAsia="zh-CN"/>
              </w:rPr>
            </w:pPr>
            <w:r w:rsidRPr="00C30686">
              <w:rPr>
                <w:rFonts w:eastAsia="MS Mincho"/>
                <w:kern w:val="2"/>
                <w:szCs w:val="22"/>
                <w:lang w:val="en-US" w:eastAsia="zh-CN"/>
              </w:rPr>
              <w:t>0</w:t>
            </w:r>
          </w:p>
        </w:tc>
      </w:tr>
      <w:tr w:rsidR="008A7647" w:rsidRPr="00480423" w14:paraId="458943CC"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1EA26952"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7AF28EF"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C230DD" w14:textId="77777777" w:rsidR="008A7647" w:rsidRPr="00480423" w:rsidRDefault="008A7647" w:rsidP="008A7647">
            <w:pPr>
              <w:pStyle w:val="TAC"/>
              <w:rPr>
                <w:rFonts w:eastAsiaTheme="minorEastAsia"/>
                <w:lang w:val="en-US" w:eastAsia="zh-CN"/>
              </w:rPr>
            </w:pPr>
            <w:r w:rsidRPr="00C30686">
              <w:rPr>
                <w:rFonts w:cs="Arial"/>
                <w:szCs w:val="18"/>
                <w:lang w:eastAsia="en-GB"/>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35D97889" w14:textId="77777777" w:rsidR="008A7647" w:rsidRPr="00480423" w:rsidRDefault="008A7647" w:rsidP="008A7647">
            <w:pPr>
              <w:pStyle w:val="TAC"/>
              <w:rPr>
                <w:rFonts w:eastAsiaTheme="minorEastAsia"/>
                <w:lang w:val="en-US" w:eastAsia="zh-CN" w:bidi="ar"/>
              </w:rPr>
            </w:pPr>
            <w:r w:rsidRPr="00C30686">
              <w:rPr>
                <w:rFonts w:cs="Arial"/>
                <w:szCs w:val="18"/>
                <w:lang w:val="en-US" w:eastAsia="zh-CN" w:bidi="ar"/>
              </w:rPr>
              <w:t>5, 10, 15, 20</w:t>
            </w:r>
            <w:r w:rsidRPr="00C30686">
              <w:rPr>
                <w:rFonts w:cs="Arial" w:hint="eastAsia"/>
                <w:szCs w:val="18"/>
                <w:lang w:val="en-US" w:eastAsia="zh-CN" w:bidi="ar"/>
              </w:rPr>
              <w:t xml:space="preserve">, </w:t>
            </w:r>
            <w:r w:rsidRPr="00C30686">
              <w:rPr>
                <w:rFonts w:eastAsia="DengXian" w:cs="Arial"/>
                <w:kern w:val="2"/>
                <w:szCs w:val="22"/>
                <w:lang w:val="en-US" w:eastAsia="zh-CN"/>
              </w:rPr>
              <w:t>25, 30</w:t>
            </w:r>
            <w:r w:rsidRPr="00C30686">
              <w:rPr>
                <w:rFonts w:eastAsia="DengXian" w:cs="Arial" w:hint="eastAsia"/>
                <w:kern w:val="2"/>
                <w:szCs w:val="22"/>
                <w:lang w:val="en-US" w:eastAsia="zh-CN"/>
              </w:rPr>
              <w:t>, 40</w:t>
            </w:r>
          </w:p>
        </w:tc>
        <w:tc>
          <w:tcPr>
            <w:tcW w:w="2387" w:type="dxa"/>
            <w:tcBorders>
              <w:top w:val="nil"/>
              <w:left w:val="single" w:sz="4" w:space="0" w:color="auto"/>
              <w:bottom w:val="nil"/>
              <w:right w:val="single" w:sz="4" w:space="0" w:color="auto"/>
            </w:tcBorders>
            <w:vAlign w:val="center"/>
          </w:tcPr>
          <w:p w14:paraId="72F1E91F" w14:textId="77777777" w:rsidR="008A7647" w:rsidRPr="00480423" w:rsidRDefault="008A7647" w:rsidP="008A7647">
            <w:pPr>
              <w:pStyle w:val="TAC"/>
              <w:rPr>
                <w:rFonts w:eastAsiaTheme="minorEastAsia"/>
                <w:lang w:val="en-US" w:eastAsia="zh-CN"/>
              </w:rPr>
            </w:pPr>
          </w:p>
        </w:tc>
      </w:tr>
      <w:tr w:rsidR="008A7647" w:rsidRPr="00480423" w14:paraId="4D24B5E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3DFAB490"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5EDCEC7"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2299A9" w14:textId="77777777" w:rsidR="008A7647" w:rsidRPr="00480423" w:rsidRDefault="008A7647" w:rsidP="008A7647">
            <w:pPr>
              <w:pStyle w:val="TAC"/>
              <w:rPr>
                <w:rFonts w:eastAsiaTheme="minorEastAsia"/>
                <w:lang w:val="en-US" w:eastAsia="zh-CN"/>
              </w:rPr>
            </w:pPr>
            <w:r w:rsidRPr="00C30686">
              <w:rPr>
                <w:rFonts w:cs="Arial"/>
                <w:szCs w:val="18"/>
                <w:lang w:eastAsia="en-GB"/>
              </w:rPr>
              <w:t>n</w:t>
            </w:r>
            <w:r>
              <w:rPr>
                <w:rFonts w:cs="Arial"/>
                <w:szCs w:val="18"/>
                <w:lang w:eastAsia="en-GB"/>
              </w:rPr>
              <w:t>78</w:t>
            </w:r>
          </w:p>
        </w:tc>
        <w:tc>
          <w:tcPr>
            <w:tcW w:w="4191" w:type="dxa"/>
            <w:tcBorders>
              <w:top w:val="single" w:sz="4" w:space="0" w:color="auto"/>
              <w:left w:val="single" w:sz="4" w:space="0" w:color="auto"/>
              <w:bottom w:val="single" w:sz="4" w:space="0" w:color="auto"/>
              <w:right w:val="single" w:sz="4" w:space="0" w:color="auto"/>
            </w:tcBorders>
            <w:vAlign w:val="center"/>
          </w:tcPr>
          <w:p w14:paraId="0D6DBB6B" w14:textId="77777777" w:rsidR="008A7647" w:rsidRPr="00480423" w:rsidRDefault="008A7647" w:rsidP="008A7647">
            <w:pPr>
              <w:pStyle w:val="TAC"/>
              <w:rPr>
                <w:rFonts w:eastAsiaTheme="minorEastAsia"/>
                <w:lang w:val="en-US" w:eastAsia="zh-CN" w:bidi="ar"/>
              </w:rPr>
            </w:pPr>
            <w:r w:rsidRPr="00C30686">
              <w:rPr>
                <w:rFonts w:cs="Arial"/>
                <w:kern w:val="2"/>
                <w:szCs w:val="18"/>
                <w:lang w:val="en-US" w:eastAsia="zh-CN" w:bidi="ar"/>
              </w:rPr>
              <w:t xml:space="preserve">10, </w:t>
            </w:r>
            <w:r w:rsidRPr="00C30686">
              <w:rPr>
                <w:rFonts w:cs="Arial"/>
                <w:szCs w:val="18"/>
                <w:lang w:val="en-US" w:eastAsia="zh-CN" w:bidi="ar"/>
              </w:rPr>
              <w:t>15</w:t>
            </w:r>
            <w:r w:rsidRPr="00C30686">
              <w:rPr>
                <w:rFonts w:cs="Arial"/>
                <w:kern w:val="2"/>
                <w:szCs w:val="18"/>
                <w:lang w:val="en-US" w:eastAsia="zh-CN" w:bidi="ar"/>
              </w:rPr>
              <w:t xml:space="preserve">, </w:t>
            </w:r>
            <w:r w:rsidRPr="00C30686">
              <w:rPr>
                <w:rFonts w:cs="Arial"/>
                <w:szCs w:val="18"/>
                <w:lang w:val="en-US" w:eastAsia="zh-CN" w:bidi="ar"/>
              </w:rPr>
              <w:t>20</w:t>
            </w:r>
            <w:r w:rsidRPr="00C30686">
              <w:rPr>
                <w:rFonts w:cs="Arial"/>
                <w:kern w:val="2"/>
                <w:szCs w:val="18"/>
                <w:lang w:val="en-US" w:eastAsia="zh-CN" w:bidi="ar"/>
              </w:rPr>
              <w:t xml:space="preserve">, </w:t>
            </w:r>
            <w:r w:rsidRPr="00C30686">
              <w:rPr>
                <w:rFonts w:cs="Arial" w:hint="eastAsia"/>
                <w:kern w:val="2"/>
                <w:szCs w:val="18"/>
                <w:lang w:val="en-US" w:eastAsia="zh-CN" w:bidi="ar"/>
              </w:rPr>
              <w:t xml:space="preserve">25, 30, </w:t>
            </w:r>
            <w:r w:rsidRPr="00C30686">
              <w:rPr>
                <w:rFonts w:cs="Arial"/>
                <w:szCs w:val="18"/>
                <w:lang w:val="en-US" w:eastAsia="zh-CN" w:bidi="ar"/>
              </w:rPr>
              <w:t>40</w:t>
            </w:r>
            <w:r w:rsidRPr="00C30686">
              <w:rPr>
                <w:rFonts w:cs="Arial"/>
                <w:kern w:val="2"/>
                <w:szCs w:val="18"/>
                <w:lang w:val="en-US" w:eastAsia="zh-CN" w:bidi="ar"/>
              </w:rPr>
              <w:t xml:space="preserve">, </w:t>
            </w:r>
            <w:r w:rsidRPr="00C30686">
              <w:rPr>
                <w:rFonts w:cs="Arial"/>
                <w:szCs w:val="18"/>
                <w:lang w:val="en-US" w:eastAsia="zh-CN" w:bidi="ar"/>
              </w:rPr>
              <w:t>50</w:t>
            </w:r>
            <w:r w:rsidRPr="00C30686">
              <w:rPr>
                <w:rFonts w:cs="Arial"/>
                <w:kern w:val="2"/>
                <w:szCs w:val="18"/>
                <w:lang w:val="en-US" w:eastAsia="zh-CN" w:bidi="ar"/>
              </w:rPr>
              <w:t xml:space="preserve">, </w:t>
            </w:r>
            <w:r w:rsidRPr="00C30686">
              <w:rPr>
                <w:rFonts w:cs="Arial"/>
                <w:szCs w:val="18"/>
                <w:lang w:val="en-US" w:eastAsia="zh-CN" w:bidi="ar"/>
              </w:rPr>
              <w:t>60</w:t>
            </w:r>
            <w:r w:rsidRPr="00C30686">
              <w:rPr>
                <w:rFonts w:cs="Arial"/>
                <w:kern w:val="2"/>
                <w:szCs w:val="18"/>
                <w:lang w:val="en-US" w:eastAsia="zh-CN" w:bidi="ar"/>
              </w:rPr>
              <w:t xml:space="preserve">, </w:t>
            </w:r>
            <w:r w:rsidRPr="00C30686">
              <w:rPr>
                <w:rFonts w:cs="Arial" w:hint="eastAsia"/>
                <w:kern w:val="2"/>
                <w:szCs w:val="18"/>
                <w:lang w:val="en-US" w:eastAsia="zh-CN" w:bidi="ar"/>
              </w:rPr>
              <w:t xml:space="preserve">70, </w:t>
            </w:r>
            <w:r w:rsidRPr="00C30686">
              <w:rPr>
                <w:rFonts w:cs="Arial"/>
                <w:szCs w:val="18"/>
                <w:lang w:val="en-US" w:eastAsia="zh-CN" w:bidi="ar"/>
              </w:rPr>
              <w:t>80</w:t>
            </w:r>
            <w:r w:rsidRPr="00C30686">
              <w:rPr>
                <w:rFonts w:cs="Arial"/>
                <w:kern w:val="2"/>
                <w:szCs w:val="18"/>
                <w:lang w:val="en-US" w:eastAsia="zh-CN" w:bidi="ar"/>
              </w:rPr>
              <w:t xml:space="preserve">, </w:t>
            </w:r>
            <w:r w:rsidRPr="00C30686">
              <w:rPr>
                <w:rFonts w:cs="Arial"/>
                <w:szCs w:val="18"/>
                <w:lang w:val="en-US" w:eastAsia="zh-CN" w:bidi="ar"/>
              </w:rPr>
              <w:t>90</w:t>
            </w:r>
            <w:r w:rsidRPr="00C30686">
              <w:rPr>
                <w:rFonts w:cs="Arial"/>
                <w:kern w:val="2"/>
                <w:szCs w:val="18"/>
                <w:lang w:val="en-US" w:eastAsia="zh-CN" w:bidi="ar"/>
              </w:rPr>
              <w:t xml:space="preserve">, </w:t>
            </w:r>
            <w:r w:rsidRPr="00C30686">
              <w:rPr>
                <w:rFonts w:cs="Arial"/>
                <w:szCs w:val="18"/>
                <w:lang w:val="en-US" w:eastAsia="zh-CN" w:bidi="ar"/>
              </w:rPr>
              <w:t>100</w:t>
            </w:r>
          </w:p>
        </w:tc>
        <w:tc>
          <w:tcPr>
            <w:tcW w:w="2387" w:type="dxa"/>
            <w:tcBorders>
              <w:top w:val="nil"/>
              <w:left w:val="single" w:sz="4" w:space="0" w:color="auto"/>
              <w:bottom w:val="single" w:sz="4" w:space="0" w:color="auto"/>
              <w:right w:val="single" w:sz="4" w:space="0" w:color="auto"/>
            </w:tcBorders>
            <w:vAlign w:val="center"/>
          </w:tcPr>
          <w:p w14:paraId="45BBB53D" w14:textId="77777777" w:rsidR="008A7647" w:rsidRPr="00480423" w:rsidRDefault="008A7647" w:rsidP="008A7647">
            <w:pPr>
              <w:pStyle w:val="TAC"/>
              <w:rPr>
                <w:rFonts w:eastAsiaTheme="minorEastAsia"/>
                <w:lang w:val="en-US" w:eastAsia="zh-CN"/>
              </w:rPr>
            </w:pPr>
          </w:p>
        </w:tc>
      </w:tr>
      <w:tr w:rsidR="008A7647" w:rsidRPr="00480423" w14:paraId="5CFEE64B"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464645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CA_n7A-n40A-n78A</w:t>
            </w:r>
          </w:p>
        </w:tc>
        <w:tc>
          <w:tcPr>
            <w:tcW w:w="2712" w:type="dxa"/>
            <w:tcBorders>
              <w:top w:val="single" w:sz="4" w:space="0" w:color="auto"/>
              <w:left w:val="single" w:sz="4" w:space="0" w:color="auto"/>
              <w:bottom w:val="nil"/>
              <w:right w:val="single" w:sz="4" w:space="0" w:color="auto"/>
            </w:tcBorders>
            <w:vAlign w:val="center"/>
          </w:tcPr>
          <w:p w14:paraId="6A69771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CA_n7A-n40A</w:t>
            </w:r>
          </w:p>
          <w:p w14:paraId="6B0B0E1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CA_n7A-n78A</w:t>
            </w:r>
          </w:p>
          <w:p w14:paraId="2227720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5E4F287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DD09C4D"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708F07D" w14:textId="77777777" w:rsidR="008A7647" w:rsidRPr="00480423" w:rsidRDefault="008A7647" w:rsidP="008A7647">
            <w:pPr>
              <w:pStyle w:val="TAC"/>
              <w:rPr>
                <w:rFonts w:eastAsiaTheme="minorEastAsia"/>
                <w:lang w:val="en-US" w:eastAsia="zh-CN"/>
              </w:rPr>
            </w:pPr>
            <w:r w:rsidRPr="00480423">
              <w:rPr>
                <w:rFonts w:eastAsiaTheme="minorEastAsia" w:hint="eastAsia"/>
                <w:lang w:val="en-US" w:eastAsia="zh-CN"/>
              </w:rPr>
              <w:t>0</w:t>
            </w:r>
          </w:p>
        </w:tc>
      </w:tr>
      <w:tr w:rsidR="008A7647" w:rsidRPr="00480423" w14:paraId="41F74F9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9D5A0E4"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8A15E8"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773F4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40C319AD"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5, 10, 15, 20, 30, 40, 50, 60, 80</w:t>
            </w:r>
          </w:p>
        </w:tc>
        <w:tc>
          <w:tcPr>
            <w:tcW w:w="2387" w:type="dxa"/>
            <w:tcBorders>
              <w:top w:val="nil"/>
              <w:left w:val="single" w:sz="4" w:space="0" w:color="auto"/>
              <w:bottom w:val="nil"/>
              <w:right w:val="single" w:sz="4" w:space="0" w:color="auto"/>
            </w:tcBorders>
            <w:vAlign w:val="center"/>
          </w:tcPr>
          <w:p w14:paraId="17BCD2FF" w14:textId="77777777" w:rsidR="008A7647" w:rsidRPr="00480423" w:rsidRDefault="008A7647" w:rsidP="008A7647">
            <w:pPr>
              <w:pStyle w:val="TAC"/>
              <w:rPr>
                <w:rFonts w:eastAsiaTheme="minorEastAsia"/>
                <w:lang w:val="en-US" w:eastAsia="zh-CN"/>
              </w:rPr>
            </w:pPr>
          </w:p>
        </w:tc>
      </w:tr>
      <w:tr w:rsidR="008A7647" w:rsidRPr="00480423" w14:paraId="191F27C4"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7B5FEB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BFAAE8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05E29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BD245CC"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CCC6A85" w14:textId="77777777" w:rsidR="008A7647" w:rsidRPr="00480423" w:rsidRDefault="008A7647" w:rsidP="008A7647">
            <w:pPr>
              <w:pStyle w:val="TAC"/>
              <w:rPr>
                <w:rFonts w:eastAsiaTheme="minorEastAsia"/>
                <w:lang w:val="en-US" w:eastAsia="zh-CN"/>
              </w:rPr>
            </w:pPr>
          </w:p>
        </w:tc>
      </w:tr>
      <w:tr w:rsidR="008A7647" w:rsidRPr="00480423" w14:paraId="00E88C4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5B454D90" w14:textId="77777777" w:rsidR="008A7647" w:rsidRPr="00480423" w:rsidRDefault="008A7647" w:rsidP="008A7647">
            <w:pPr>
              <w:pStyle w:val="TAC"/>
              <w:rPr>
                <w:rFonts w:eastAsiaTheme="minorEastAsia"/>
                <w:lang w:val="en-US" w:eastAsia="zh-CN"/>
              </w:rPr>
            </w:pPr>
            <w:r w:rsidRPr="008523D2">
              <w:rPr>
                <w:lang w:eastAsia="zh-CN"/>
              </w:rPr>
              <w:t>CA_n7A-n40A-n105A</w:t>
            </w:r>
          </w:p>
        </w:tc>
        <w:tc>
          <w:tcPr>
            <w:tcW w:w="2712" w:type="dxa"/>
            <w:tcBorders>
              <w:top w:val="single" w:sz="4" w:space="0" w:color="auto"/>
              <w:left w:val="single" w:sz="4" w:space="0" w:color="auto"/>
              <w:bottom w:val="nil"/>
              <w:right w:val="single" w:sz="4" w:space="0" w:color="auto"/>
            </w:tcBorders>
            <w:vAlign w:val="center"/>
          </w:tcPr>
          <w:p w14:paraId="0CBD7278" w14:textId="77777777" w:rsidR="008A7647" w:rsidRPr="008523D2" w:rsidRDefault="008A7647" w:rsidP="008A7647">
            <w:pPr>
              <w:pStyle w:val="TAC"/>
              <w:rPr>
                <w:rFonts w:cs="Arial"/>
                <w:szCs w:val="18"/>
              </w:rPr>
            </w:pPr>
            <w:r w:rsidRPr="008523D2">
              <w:rPr>
                <w:rFonts w:cs="Arial"/>
                <w:szCs w:val="18"/>
              </w:rPr>
              <w:t>CA_n7A-n40A</w:t>
            </w:r>
          </w:p>
          <w:p w14:paraId="5ADD214F" w14:textId="77777777" w:rsidR="008A7647" w:rsidRPr="008523D2" w:rsidRDefault="008A7647" w:rsidP="008A7647">
            <w:pPr>
              <w:pStyle w:val="TAC"/>
              <w:rPr>
                <w:rFonts w:cs="Arial"/>
                <w:szCs w:val="18"/>
              </w:rPr>
            </w:pPr>
            <w:r w:rsidRPr="008523D2">
              <w:rPr>
                <w:rFonts w:cs="Arial"/>
                <w:szCs w:val="18"/>
              </w:rPr>
              <w:t>CA_n7A-n105A</w:t>
            </w:r>
          </w:p>
          <w:p w14:paraId="7053CAFC" w14:textId="77777777" w:rsidR="008A7647" w:rsidRPr="00480423" w:rsidRDefault="008A7647" w:rsidP="008A7647">
            <w:pPr>
              <w:pStyle w:val="TAC"/>
              <w:rPr>
                <w:rFonts w:eastAsiaTheme="minorEastAsia"/>
                <w:lang w:val="en-US" w:eastAsia="zh-CN"/>
              </w:rPr>
            </w:pPr>
            <w:r w:rsidRPr="008523D2">
              <w:rPr>
                <w:rFonts w:cs="Arial"/>
                <w:szCs w:val="18"/>
              </w:rPr>
              <w:t>CA_n40A-n105A</w:t>
            </w:r>
          </w:p>
        </w:tc>
        <w:tc>
          <w:tcPr>
            <w:tcW w:w="1231" w:type="dxa"/>
            <w:tcBorders>
              <w:top w:val="single" w:sz="4" w:space="0" w:color="auto"/>
              <w:left w:val="single" w:sz="4" w:space="0" w:color="auto"/>
              <w:bottom w:val="single" w:sz="4" w:space="0" w:color="auto"/>
              <w:right w:val="single" w:sz="4" w:space="0" w:color="auto"/>
            </w:tcBorders>
            <w:vAlign w:val="center"/>
          </w:tcPr>
          <w:p w14:paraId="599F05FA" w14:textId="77777777" w:rsidR="008A7647" w:rsidRPr="00480423" w:rsidRDefault="008A7647" w:rsidP="008A7647">
            <w:pPr>
              <w:pStyle w:val="TAC"/>
              <w:rPr>
                <w:rFonts w:eastAsiaTheme="minorEastAsia"/>
                <w:lang w:val="en-US" w:eastAsia="zh-CN"/>
              </w:rPr>
            </w:pPr>
            <w:r w:rsidRPr="008523D2">
              <w:t>n7</w:t>
            </w:r>
          </w:p>
        </w:tc>
        <w:tc>
          <w:tcPr>
            <w:tcW w:w="4191" w:type="dxa"/>
            <w:tcBorders>
              <w:top w:val="single" w:sz="4" w:space="0" w:color="auto"/>
              <w:left w:val="single" w:sz="4" w:space="0" w:color="auto"/>
              <w:bottom w:val="single" w:sz="4" w:space="0" w:color="auto"/>
              <w:right w:val="single" w:sz="4" w:space="0" w:color="auto"/>
            </w:tcBorders>
          </w:tcPr>
          <w:p w14:paraId="44B53F55" w14:textId="77777777" w:rsidR="008A7647" w:rsidRPr="00480423" w:rsidRDefault="008A7647" w:rsidP="008A7647">
            <w:pPr>
              <w:pStyle w:val="TAC"/>
              <w:rPr>
                <w:rFonts w:eastAsiaTheme="minorEastAsia"/>
                <w:lang w:val="en-US" w:eastAsia="zh-CN" w:bidi="ar"/>
              </w:rPr>
            </w:pPr>
            <w:r w:rsidRPr="008523D2">
              <w:rPr>
                <w:rFonts w:cs="Arial"/>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784B6EDA" w14:textId="77777777" w:rsidR="008A7647" w:rsidRPr="00480423" w:rsidRDefault="008A7647" w:rsidP="008A7647">
            <w:pPr>
              <w:pStyle w:val="TAC"/>
              <w:rPr>
                <w:rFonts w:eastAsiaTheme="minorEastAsia"/>
                <w:lang w:val="en-US" w:eastAsia="zh-CN"/>
              </w:rPr>
            </w:pPr>
            <w:r w:rsidRPr="008523D2">
              <w:rPr>
                <w:rFonts w:hint="eastAsia"/>
                <w:szCs w:val="18"/>
                <w:lang w:val="en-US" w:eastAsia="zh-CN"/>
              </w:rPr>
              <w:t>0</w:t>
            </w:r>
          </w:p>
        </w:tc>
      </w:tr>
      <w:tr w:rsidR="008A7647" w:rsidRPr="00480423" w14:paraId="171E81C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459FC4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2FCEAA"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182ED8" w14:textId="77777777" w:rsidR="008A7647" w:rsidRPr="00480423" w:rsidRDefault="008A7647" w:rsidP="008A7647">
            <w:pPr>
              <w:pStyle w:val="TAC"/>
              <w:rPr>
                <w:rFonts w:eastAsiaTheme="minorEastAsia"/>
                <w:lang w:val="en-US" w:eastAsia="zh-CN"/>
              </w:rPr>
            </w:pPr>
            <w:r w:rsidRPr="008523D2">
              <w:t>n40</w:t>
            </w:r>
          </w:p>
        </w:tc>
        <w:tc>
          <w:tcPr>
            <w:tcW w:w="4191" w:type="dxa"/>
            <w:tcBorders>
              <w:top w:val="single" w:sz="4" w:space="0" w:color="auto"/>
              <w:left w:val="single" w:sz="4" w:space="0" w:color="auto"/>
              <w:bottom w:val="single" w:sz="4" w:space="0" w:color="auto"/>
              <w:right w:val="single" w:sz="4" w:space="0" w:color="auto"/>
            </w:tcBorders>
          </w:tcPr>
          <w:p w14:paraId="1EC9DB34" w14:textId="77777777" w:rsidR="008A7647" w:rsidRPr="00480423" w:rsidRDefault="008A7647" w:rsidP="008A7647">
            <w:pPr>
              <w:pStyle w:val="TAC"/>
              <w:rPr>
                <w:rFonts w:eastAsiaTheme="minorEastAsia"/>
                <w:lang w:val="en-US" w:eastAsia="zh-CN" w:bidi="ar"/>
              </w:rPr>
            </w:pPr>
            <w:r w:rsidRPr="008523D2">
              <w:rPr>
                <w:rFonts w:cs="Arial"/>
                <w:szCs w:val="16"/>
              </w:rPr>
              <w:t>5,10, 15, 20, 25, 30, 40, 50, 60, 70, 80, 90, 100</w:t>
            </w:r>
          </w:p>
        </w:tc>
        <w:tc>
          <w:tcPr>
            <w:tcW w:w="2387" w:type="dxa"/>
            <w:tcBorders>
              <w:top w:val="nil"/>
              <w:left w:val="single" w:sz="4" w:space="0" w:color="auto"/>
              <w:bottom w:val="nil"/>
              <w:right w:val="single" w:sz="4" w:space="0" w:color="auto"/>
            </w:tcBorders>
            <w:vAlign w:val="center"/>
          </w:tcPr>
          <w:p w14:paraId="40EB1F59" w14:textId="77777777" w:rsidR="008A7647" w:rsidRPr="00480423" w:rsidRDefault="008A7647" w:rsidP="008A7647">
            <w:pPr>
              <w:pStyle w:val="TAC"/>
              <w:rPr>
                <w:rFonts w:eastAsiaTheme="minorEastAsia"/>
                <w:lang w:val="en-US" w:eastAsia="zh-CN"/>
              </w:rPr>
            </w:pPr>
          </w:p>
        </w:tc>
      </w:tr>
      <w:tr w:rsidR="008A7647" w:rsidRPr="00480423" w14:paraId="520A65A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865B771"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13B1F1A"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24F301" w14:textId="77777777" w:rsidR="008A7647" w:rsidRPr="00480423" w:rsidRDefault="008A7647" w:rsidP="008A7647">
            <w:pPr>
              <w:pStyle w:val="TAC"/>
              <w:rPr>
                <w:rFonts w:eastAsiaTheme="minorEastAsia"/>
                <w:lang w:val="en-US" w:eastAsia="zh-CN"/>
              </w:rPr>
            </w:pPr>
            <w:r w:rsidRPr="008523D2">
              <w:rPr>
                <w:lang w:eastAsia="zh-CN"/>
              </w:rPr>
              <w:t>n105</w:t>
            </w:r>
          </w:p>
        </w:tc>
        <w:tc>
          <w:tcPr>
            <w:tcW w:w="4191" w:type="dxa"/>
            <w:tcBorders>
              <w:top w:val="single" w:sz="4" w:space="0" w:color="auto"/>
              <w:left w:val="single" w:sz="4" w:space="0" w:color="auto"/>
              <w:bottom w:val="single" w:sz="4" w:space="0" w:color="auto"/>
              <w:right w:val="single" w:sz="4" w:space="0" w:color="auto"/>
            </w:tcBorders>
          </w:tcPr>
          <w:p w14:paraId="688B1692" w14:textId="77777777" w:rsidR="008A7647" w:rsidRPr="00480423" w:rsidRDefault="008A7647" w:rsidP="008A7647">
            <w:pPr>
              <w:pStyle w:val="TAC"/>
              <w:rPr>
                <w:rFonts w:eastAsiaTheme="minorEastAsia"/>
                <w:lang w:val="en-US" w:eastAsia="zh-CN" w:bidi="ar"/>
              </w:rPr>
            </w:pPr>
            <w:r w:rsidRPr="008523D2">
              <w:rPr>
                <w:rFonts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3AEDDB7F" w14:textId="77777777" w:rsidR="008A7647" w:rsidRPr="00480423" w:rsidRDefault="008A7647" w:rsidP="008A7647">
            <w:pPr>
              <w:pStyle w:val="TAC"/>
              <w:rPr>
                <w:rFonts w:eastAsiaTheme="minorEastAsia"/>
                <w:lang w:val="en-US" w:eastAsia="zh-CN"/>
              </w:rPr>
            </w:pPr>
          </w:p>
        </w:tc>
      </w:tr>
      <w:tr w:rsidR="008A7647" w:rsidRPr="00480423" w14:paraId="01E6399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3EAEC0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CA_n7A-n46A-n78A</w:t>
            </w:r>
          </w:p>
        </w:tc>
        <w:tc>
          <w:tcPr>
            <w:tcW w:w="2712" w:type="dxa"/>
            <w:tcBorders>
              <w:top w:val="nil"/>
              <w:left w:val="single" w:sz="4" w:space="0" w:color="auto"/>
              <w:bottom w:val="nil"/>
              <w:right w:val="single" w:sz="4" w:space="0" w:color="auto"/>
            </w:tcBorders>
            <w:vAlign w:val="center"/>
          </w:tcPr>
          <w:p w14:paraId="166D5DA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7CAF720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1B5D7D2"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8258182" w14:textId="77777777" w:rsidR="008A7647" w:rsidRPr="00480423" w:rsidRDefault="008A7647" w:rsidP="008A7647">
            <w:pPr>
              <w:pStyle w:val="TAC"/>
              <w:rPr>
                <w:rFonts w:eastAsiaTheme="minorEastAsia"/>
                <w:lang w:val="en-US" w:eastAsia="zh-CN"/>
              </w:rPr>
            </w:pPr>
            <w:r w:rsidRPr="00480423">
              <w:rPr>
                <w:rFonts w:eastAsiaTheme="minorEastAsia"/>
                <w:sz w:val="16"/>
                <w:szCs w:val="16"/>
                <w:lang w:val="en-US" w:eastAsia="zh-CN"/>
              </w:rPr>
              <w:t>0</w:t>
            </w:r>
          </w:p>
        </w:tc>
      </w:tr>
      <w:tr w:rsidR="008A7647" w:rsidRPr="00480423" w14:paraId="7B6FF99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83AFAE9"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B8C64B"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9BE93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84E9EC6"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20, 40, 60, 80</w:t>
            </w:r>
          </w:p>
        </w:tc>
        <w:tc>
          <w:tcPr>
            <w:tcW w:w="2387" w:type="dxa"/>
            <w:tcBorders>
              <w:top w:val="nil"/>
              <w:left w:val="single" w:sz="4" w:space="0" w:color="auto"/>
              <w:bottom w:val="nil"/>
              <w:right w:val="single" w:sz="4" w:space="0" w:color="auto"/>
            </w:tcBorders>
            <w:vAlign w:val="center"/>
          </w:tcPr>
          <w:p w14:paraId="0B2DE9D3" w14:textId="77777777" w:rsidR="008A7647" w:rsidRPr="00480423" w:rsidRDefault="008A7647" w:rsidP="008A7647">
            <w:pPr>
              <w:pStyle w:val="TAC"/>
              <w:rPr>
                <w:rFonts w:eastAsiaTheme="minorEastAsia"/>
                <w:lang w:val="en-US" w:eastAsia="zh-CN"/>
              </w:rPr>
            </w:pPr>
          </w:p>
        </w:tc>
      </w:tr>
      <w:tr w:rsidR="008A7647" w:rsidRPr="00480423" w14:paraId="46FF96E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1C75A6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7E39941"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7B0DC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8CD84B5"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F68EAAD" w14:textId="77777777" w:rsidR="008A7647" w:rsidRPr="00480423" w:rsidRDefault="008A7647" w:rsidP="008A7647">
            <w:pPr>
              <w:pStyle w:val="TAC"/>
              <w:rPr>
                <w:rFonts w:eastAsiaTheme="minorEastAsia"/>
                <w:lang w:val="en-US" w:eastAsia="zh-CN"/>
              </w:rPr>
            </w:pPr>
          </w:p>
        </w:tc>
      </w:tr>
      <w:tr w:rsidR="008A7647" w:rsidRPr="00480423" w14:paraId="337A3AE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64E2F7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CA_n7A-n46C-n78A</w:t>
            </w:r>
          </w:p>
        </w:tc>
        <w:tc>
          <w:tcPr>
            <w:tcW w:w="2712" w:type="dxa"/>
            <w:tcBorders>
              <w:top w:val="nil"/>
              <w:left w:val="single" w:sz="4" w:space="0" w:color="auto"/>
              <w:bottom w:val="nil"/>
              <w:right w:val="single" w:sz="4" w:space="0" w:color="auto"/>
            </w:tcBorders>
            <w:vAlign w:val="center"/>
          </w:tcPr>
          <w:p w14:paraId="108067A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2915A06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DB7595F"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DEC7611" w14:textId="77777777" w:rsidR="008A7647" w:rsidRPr="00480423" w:rsidRDefault="008A7647" w:rsidP="008A7647">
            <w:pPr>
              <w:pStyle w:val="TAC"/>
              <w:rPr>
                <w:rFonts w:eastAsiaTheme="minorEastAsia"/>
                <w:lang w:val="en-US" w:eastAsia="zh-CN"/>
              </w:rPr>
            </w:pPr>
            <w:r w:rsidRPr="00480423">
              <w:rPr>
                <w:rFonts w:eastAsiaTheme="minorEastAsia"/>
                <w:sz w:val="16"/>
                <w:szCs w:val="16"/>
                <w:lang w:val="en-US" w:eastAsia="zh-CN"/>
              </w:rPr>
              <w:t>0</w:t>
            </w:r>
          </w:p>
        </w:tc>
      </w:tr>
      <w:tr w:rsidR="008A7647" w:rsidRPr="00480423" w14:paraId="6B83A9F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3316EE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78715A"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A1770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25FAED2"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CA_n46C_BCS0</w:t>
            </w:r>
          </w:p>
        </w:tc>
        <w:tc>
          <w:tcPr>
            <w:tcW w:w="2387" w:type="dxa"/>
            <w:tcBorders>
              <w:top w:val="nil"/>
              <w:left w:val="single" w:sz="4" w:space="0" w:color="auto"/>
              <w:bottom w:val="nil"/>
              <w:right w:val="single" w:sz="4" w:space="0" w:color="auto"/>
            </w:tcBorders>
            <w:vAlign w:val="center"/>
          </w:tcPr>
          <w:p w14:paraId="7BC26402" w14:textId="77777777" w:rsidR="008A7647" w:rsidRPr="00480423" w:rsidRDefault="008A7647" w:rsidP="008A7647">
            <w:pPr>
              <w:pStyle w:val="TAC"/>
              <w:rPr>
                <w:rFonts w:eastAsiaTheme="minorEastAsia"/>
                <w:lang w:val="en-US" w:eastAsia="zh-CN"/>
              </w:rPr>
            </w:pPr>
          </w:p>
        </w:tc>
      </w:tr>
      <w:tr w:rsidR="008A7647" w:rsidRPr="00480423" w14:paraId="1584C98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51D6C7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4D7AA96"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B818A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196A88A"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BCCA93A" w14:textId="77777777" w:rsidR="008A7647" w:rsidRPr="00480423" w:rsidRDefault="008A7647" w:rsidP="008A7647">
            <w:pPr>
              <w:pStyle w:val="TAC"/>
              <w:rPr>
                <w:rFonts w:eastAsiaTheme="minorEastAsia"/>
                <w:lang w:val="en-US" w:eastAsia="zh-CN"/>
              </w:rPr>
            </w:pPr>
          </w:p>
        </w:tc>
      </w:tr>
      <w:tr w:rsidR="008A7647" w:rsidRPr="00480423" w14:paraId="6F4876E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234D18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CA_n7A-n46D-n78A</w:t>
            </w:r>
          </w:p>
        </w:tc>
        <w:tc>
          <w:tcPr>
            <w:tcW w:w="2712" w:type="dxa"/>
            <w:tcBorders>
              <w:top w:val="nil"/>
              <w:left w:val="single" w:sz="4" w:space="0" w:color="auto"/>
              <w:bottom w:val="nil"/>
              <w:right w:val="single" w:sz="4" w:space="0" w:color="auto"/>
            </w:tcBorders>
            <w:vAlign w:val="center"/>
          </w:tcPr>
          <w:p w14:paraId="5F5727C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2D9E8B5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6542DFF"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6755B9D" w14:textId="77777777" w:rsidR="008A7647" w:rsidRPr="00480423" w:rsidRDefault="008A7647" w:rsidP="008A7647">
            <w:pPr>
              <w:pStyle w:val="TAC"/>
              <w:rPr>
                <w:rFonts w:eastAsiaTheme="minorEastAsia"/>
                <w:lang w:val="en-US" w:eastAsia="zh-CN"/>
              </w:rPr>
            </w:pPr>
            <w:r w:rsidRPr="00480423">
              <w:rPr>
                <w:rFonts w:eastAsiaTheme="minorEastAsia"/>
                <w:sz w:val="16"/>
                <w:szCs w:val="16"/>
                <w:lang w:val="en-US" w:eastAsia="zh-CN"/>
              </w:rPr>
              <w:t>0</w:t>
            </w:r>
          </w:p>
        </w:tc>
      </w:tr>
      <w:tr w:rsidR="008A7647" w:rsidRPr="00480423" w14:paraId="35CA83A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A06E9E4"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47A57A"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A3DE0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A89D941"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CA_n46D_BCS0</w:t>
            </w:r>
          </w:p>
        </w:tc>
        <w:tc>
          <w:tcPr>
            <w:tcW w:w="2387" w:type="dxa"/>
            <w:tcBorders>
              <w:top w:val="nil"/>
              <w:left w:val="single" w:sz="4" w:space="0" w:color="auto"/>
              <w:bottom w:val="nil"/>
              <w:right w:val="single" w:sz="4" w:space="0" w:color="auto"/>
            </w:tcBorders>
            <w:vAlign w:val="center"/>
          </w:tcPr>
          <w:p w14:paraId="15609897" w14:textId="77777777" w:rsidR="008A7647" w:rsidRPr="00480423" w:rsidRDefault="008A7647" w:rsidP="008A7647">
            <w:pPr>
              <w:pStyle w:val="TAC"/>
              <w:rPr>
                <w:rFonts w:eastAsiaTheme="minorEastAsia"/>
                <w:lang w:val="en-US" w:eastAsia="zh-CN"/>
              </w:rPr>
            </w:pPr>
          </w:p>
        </w:tc>
      </w:tr>
      <w:tr w:rsidR="008A7647" w:rsidRPr="00480423" w14:paraId="5D61BAA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528F98E"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FFA814B"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3F09B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5657C4A"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15DFA8D" w14:textId="77777777" w:rsidR="008A7647" w:rsidRPr="00480423" w:rsidRDefault="008A7647" w:rsidP="008A7647">
            <w:pPr>
              <w:pStyle w:val="TAC"/>
              <w:rPr>
                <w:rFonts w:eastAsiaTheme="minorEastAsia"/>
                <w:lang w:val="en-US" w:eastAsia="zh-CN"/>
              </w:rPr>
            </w:pPr>
          </w:p>
        </w:tc>
      </w:tr>
      <w:tr w:rsidR="008A7647" w:rsidRPr="00480423" w14:paraId="445C68D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941904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CA_n7A-n46(2A)-n78A</w:t>
            </w:r>
          </w:p>
        </w:tc>
        <w:tc>
          <w:tcPr>
            <w:tcW w:w="2712" w:type="dxa"/>
            <w:tcBorders>
              <w:top w:val="single" w:sz="4" w:space="0" w:color="auto"/>
              <w:left w:val="single" w:sz="4" w:space="0" w:color="auto"/>
              <w:bottom w:val="nil"/>
              <w:right w:val="single" w:sz="4" w:space="0" w:color="auto"/>
            </w:tcBorders>
            <w:vAlign w:val="center"/>
          </w:tcPr>
          <w:p w14:paraId="33499D5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2A25AB0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21F33FE"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21A41D6" w14:textId="77777777" w:rsidR="008A7647" w:rsidRPr="00480423" w:rsidRDefault="008A7647" w:rsidP="008A7647">
            <w:pPr>
              <w:pStyle w:val="TAC"/>
              <w:rPr>
                <w:rFonts w:eastAsiaTheme="minorEastAsia"/>
                <w:lang w:val="en-US" w:eastAsia="zh-CN"/>
              </w:rPr>
            </w:pPr>
            <w:r w:rsidRPr="00480423">
              <w:rPr>
                <w:rFonts w:eastAsiaTheme="minorEastAsia" w:hint="eastAsia"/>
                <w:lang w:val="en-US" w:eastAsia="zh-CN"/>
              </w:rPr>
              <w:t>0</w:t>
            </w:r>
          </w:p>
        </w:tc>
      </w:tr>
      <w:tr w:rsidR="008A7647" w:rsidRPr="00480423" w14:paraId="4F30557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82DDBA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24FB384"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A6846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D314445"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CA_n46(2A)_BCS0</w:t>
            </w:r>
          </w:p>
        </w:tc>
        <w:tc>
          <w:tcPr>
            <w:tcW w:w="2387" w:type="dxa"/>
            <w:tcBorders>
              <w:top w:val="nil"/>
              <w:left w:val="single" w:sz="4" w:space="0" w:color="auto"/>
              <w:bottom w:val="nil"/>
              <w:right w:val="single" w:sz="4" w:space="0" w:color="auto"/>
            </w:tcBorders>
            <w:vAlign w:val="center"/>
          </w:tcPr>
          <w:p w14:paraId="66150366" w14:textId="77777777" w:rsidR="008A7647" w:rsidRPr="00480423" w:rsidRDefault="008A7647" w:rsidP="008A7647">
            <w:pPr>
              <w:pStyle w:val="TAC"/>
              <w:rPr>
                <w:rFonts w:eastAsiaTheme="minorEastAsia"/>
                <w:lang w:val="en-US" w:eastAsia="zh-CN"/>
              </w:rPr>
            </w:pPr>
          </w:p>
        </w:tc>
      </w:tr>
      <w:tr w:rsidR="008A7647" w:rsidRPr="00480423" w14:paraId="145FF874"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C4BA84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D834A70"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CB8FB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C544D72"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92BE795" w14:textId="77777777" w:rsidR="008A7647" w:rsidRPr="00480423" w:rsidRDefault="008A7647" w:rsidP="008A7647">
            <w:pPr>
              <w:pStyle w:val="TAC"/>
              <w:rPr>
                <w:rFonts w:eastAsiaTheme="minorEastAsia"/>
                <w:lang w:val="en-US" w:eastAsia="zh-CN"/>
              </w:rPr>
            </w:pPr>
          </w:p>
        </w:tc>
      </w:tr>
      <w:tr w:rsidR="008A7647" w:rsidRPr="00480423" w14:paraId="0F3A030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0CB2BE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CA_n7A-n46(2A)-n78(2A)</w:t>
            </w:r>
          </w:p>
        </w:tc>
        <w:tc>
          <w:tcPr>
            <w:tcW w:w="2712" w:type="dxa"/>
            <w:tcBorders>
              <w:top w:val="single" w:sz="4" w:space="0" w:color="auto"/>
              <w:left w:val="single" w:sz="4" w:space="0" w:color="auto"/>
              <w:bottom w:val="nil"/>
              <w:right w:val="single" w:sz="4" w:space="0" w:color="auto"/>
            </w:tcBorders>
            <w:vAlign w:val="center"/>
          </w:tcPr>
          <w:p w14:paraId="4D5FBB0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p w14:paraId="6C97807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B275B0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FDBC546"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D2C154D" w14:textId="77777777" w:rsidR="008A7647" w:rsidRPr="00480423" w:rsidRDefault="008A7647" w:rsidP="008A7647">
            <w:pPr>
              <w:pStyle w:val="TAC"/>
              <w:rPr>
                <w:rFonts w:eastAsiaTheme="minorEastAsia"/>
                <w:lang w:val="en-US" w:eastAsia="zh-CN"/>
              </w:rPr>
            </w:pPr>
            <w:r w:rsidRPr="00480423">
              <w:rPr>
                <w:rFonts w:eastAsiaTheme="minorEastAsia" w:hint="eastAsia"/>
                <w:lang w:val="en-US" w:eastAsia="zh-CN"/>
              </w:rPr>
              <w:t>0</w:t>
            </w:r>
          </w:p>
        </w:tc>
      </w:tr>
      <w:tr w:rsidR="008A7647" w:rsidRPr="00480423" w14:paraId="02847CD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F927457"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85F6CF"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5A4EC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98DBBA7"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CA_n46(2A)_BCS0</w:t>
            </w:r>
          </w:p>
        </w:tc>
        <w:tc>
          <w:tcPr>
            <w:tcW w:w="2387" w:type="dxa"/>
            <w:tcBorders>
              <w:top w:val="nil"/>
              <w:left w:val="single" w:sz="4" w:space="0" w:color="auto"/>
              <w:bottom w:val="nil"/>
              <w:right w:val="single" w:sz="4" w:space="0" w:color="auto"/>
            </w:tcBorders>
            <w:vAlign w:val="center"/>
          </w:tcPr>
          <w:p w14:paraId="5D64E3D0" w14:textId="77777777" w:rsidR="008A7647" w:rsidRPr="00480423" w:rsidRDefault="008A7647" w:rsidP="008A7647">
            <w:pPr>
              <w:pStyle w:val="TAC"/>
              <w:rPr>
                <w:rFonts w:eastAsiaTheme="minorEastAsia"/>
                <w:lang w:val="en-US" w:eastAsia="zh-CN"/>
              </w:rPr>
            </w:pPr>
          </w:p>
        </w:tc>
      </w:tr>
      <w:tr w:rsidR="008A7647" w:rsidRPr="00480423" w14:paraId="1C5A8D7C"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FB68C51"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931C018"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A319D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022D44D"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2337523C" w14:textId="77777777" w:rsidR="008A7647" w:rsidRPr="00480423" w:rsidRDefault="008A7647" w:rsidP="008A7647">
            <w:pPr>
              <w:pStyle w:val="TAC"/>
              <w:rPr>
                <w:rFonts w:eastAsiaTheme="minorEastAsia"/>
                <w:lang w:val="en-US" w:eastAsia="zh-CN"/>
              </w:rPr>
            </w:pPr>
          </w:p>
        </w:tc>
      </w:tr>
      <w:tr w:rsidR="008A7647" w:rsidRPr="00480423" w14:paraId="32480877"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8F27EA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CA_n7A-n46A-n78(2A)</w:t>
            </w:r>
          </w:p>
        </w:tc>
        <w:tc>
          <w:tcPr>
            <w:tcW w:w="2712" w:type="dxa"/>
            <w:tcBorders>
              <w:top w:val="single" w:sz="4" w:space="0" w:color="auto"/>
              <w:left w:val="single" w:sz="4" w:space="0" w:color="auto"/>
              <w:bottom w:val="nil"/>
              <w:right w:val="single" w:sz="4" w:space="0" w:color="auto"/>
            </w:tcBorders>
            <w:vAlign w:val="center"/>
          </w:tcPr>
          <w:p w14:paraId="69F2884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p w14:paraId="1862753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4388B8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84CFF13"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CE2579E" w14:textId="77777777" w:rsidR="008A7647" w:rsidRPr="00480423" w:rsidRDefault="008A7647" w:rsidP="008A7647">
            <w:pPr>
              <w:pStyle w:val="TAC"/>
              <w:rPr>
                <w:rFonts w:eastAsiaTheme="minorEastAsia"/>
                <w:lang w:val="en-US" w:eastAsia="zh-CN"/>
              </w:rPr>
            </w:pPr>
            <w:r w:rsidRPr="00480423">
              <w:rPr>
                <w:rFonts w:eastAsiaTheme="minorEastAsia" w:hint="eastAsia"/>
                <w:lang w:val="en-US" w:eastAsia="zh-CN"/>
              </w:rPr>
              <w:t>0</w:t>
            </w:r>
          </w:p>
        </w:tc>
      </w:tr>
      <w:tr w:rsidR="008A7647" w:rsidRPr="00480423" w14:paraId="327EBB1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0797C5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A32D62"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10C90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8FD6690"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20, 40, 60, 80</w:t>
            </w:r>
          </w:p>
        </w:tc>
        <w:tc>
          <w:tcPr>
            <w:tcW w:w="2387" w:type="dxa"/>
            <w:tcBorders>
              <w:top w:val="nil"/>
              <w:left w:val="single" w:sz="4" w:space="0" w:color="auto"/>
              <w:bottom w:val="nil"/>
              <w:right w:val="single" w:sz="4" w:space="0" w:color="auto"/>
            </w:tcBorders>
            <w:vAlign w:val="center"/>
          </w:tcPr>
          <w:p w14:paraId="5C548BA9" w14:textId="77777777" w:rsidR="008A7647" w:rsidRPr="00480423" w:rsidRDefault="008A7647" w:rsidP="008A7647">
            <w:pPr>
              <w:pStyle w:val="TAC"/>
              <w:rPr>
                <w:rFonts w:eastAsiaTheme="minorEastAsia"/>
                <w:lang w:val="en-US" w:eastAsia="zh-CN"/>
              </w:rPr>
            </w:pPr>
          </w:p>
        </w:tc>
      </w:tr>
      <w:tr w:rsidR="008A7647" w:rsidRPr="00480423" w14:paraId="5FE80C7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2DB71D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7ABFA5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AF80E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6F1A2E5"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6F02F7C4" w14:textId="77777777" w:rsidR="008A7647" w:rsidRPr="00480423" w:rsidRDefault="008A7647" w:rsidP="008A7647">
            <w:pPr>
              <w:pStyle w:val="TAC"/>
              <w:rPr>
                <w:rFonts w:eastAsiaTheme="minorEastAsia"/>
                <w:lang w:val="en-US" w:eastAsia="zh-CN"/>
              </w:rPr>
            </w:pPr>
          </w:p>
        </w:tc>
      </w:tr>
      <w:tr w:rsidR="008A7647" w:rsidRPr="00480423" w14:paraId="25D18C6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433319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CA_n7A-n46C-n78(2A)</w:t>
            </w:r>
          </w:p>
        </w:tc>
        <w:tc>
          <w:tcPr>
            <w:tcW w:w="2712" w:type="dxa"/>
            <w:tcBorders>
              <w:top w:val="single" w:sz="4" w:space="0" w:color="auto"/>
              <w:left w:val="single" w:sz="4" w:space="0" w:color="auto"/>
              <w:bottom w:val="nil"/>
              <w:right w:val="single" w:sz="4" w:space="0" w:color="auto"/>
            </w:tcBorders>
            <w:vAlign w:val="center"/>
          </w:tcPr>
          <w:p w14:paraId="1B0200B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p w14:paraId="36E323C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42E18B2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1A5020E"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24CC295" w14:textId="77777777" w:rsidR="008A7647" w:rsidRPr="00480423" w:rsidRDefault="008A7647" w:rsidP="008A7647">
            <w:pPr>
              <w:pStyle w:val="TAC"/>
              <w:rPr>
                <w:rFonts w:eastAsiaTheme="minorEastAsia"/>
                <w:lang w:val="en-US" w:eastAsia="zh-CN"/>
              </w:rPr>
            </w:pPr>
            <w:r w:rsidRPr="00480423">
              <w:rPr>
                <w:rFonts w:eastAsiaTheme="minorEastAsia" w:hint="eastAsia"/>
                <w:lang w:val="en-US" w:eastAsia="zh-CN"/>
              </w:rPr>
              <w:t>0</w:t>
            </w:r>
          </w:p>
        </w:tc>
      </w:tr>
      <w:tr w:rsidR="008A7647" w:rsidRPr="00480423" w14:paraId="1D5C70B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303D65B"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5434ED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33F8E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EE08053"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CA_n46C_BCS0</w:t>
            </w:r>
          </w:p>
        </w:tc>
        <w:tc>
          <w:tcPr>
            <w:tcW w:w="2387" w:type="dxa"/>
            <w:tcBorders>
              <w:top w:val="nil"/>
              <w:left w:val="single" w:sz="4" w:space="0" w:color="auto"/>
              <w:bottom w:val="nil"/>
              <w:right w:val="single" w:sz="4" w:space="0" w:color="auto"/>
            </w:tcBorders>
            <w:vAlign w:val="center"/>
          </w:tcPr>
          <w:p w14:paraId="55A7B1CA" w14:textId="77777777" w:rsidR="008A7647" w:rsidRPr="00480423" w:rsidRDefault="008A7647" w:rsidP="008A7647">
            <w:pPr>
              <w:pStyle w:val="TAC"/>
              <w:rPr>
                <w:rFonts w:eastAsiaTheme="minorEastAsia"/>
                <w:lang w:val="en-US" w:eastAsia="zh-CN"/>
              </w:rPr>
            </w:pPr>
          </w:p>
        </w:tc>
      </w:tr>
      <w:tr w:rsidR="008A7647" w:rsidRPr="00480423" w14:paraId="238E434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E5D109E"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3536C11"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65ACF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1A8F23E"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59621A0D" w14:textId="77777777" w:rsidR="008A7647" w:rsidRPr="00480423" w:rsidRDefault="008A7647" w:rsidP="008A7647">
            <w:pPr>
              <w:pStyle w:val="TAC"/>
              <w:rPr>
                <w:rFonts w:eastAsiaTheme="minorEastAsia"/>
                <w:lang w:val="en-US" w:eastAsia="zh-CN"/>
              </w:rPr>
            </w:pPr>
          </w:p>
        </w:tc>
      </w:tr>
      <w:tr w:rsidR="008A7647" w:rsidRPr="00480423" w14:paraId="7AC54D5F"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3B803D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CA_n7A-n46D-n78(2A)</w:t>
            </w:r>
          </w:p>
        </w:tc>
        <w:tc>
          <w:tcPr>
            <w:tcW w:w="2712" w:type="dxa"/>
            <w:tcBorders>
              <w:top w:val="single" w:sz="4" w:space="0" w:color="auto"/>
              <w:left w:val="single" w:sz="4" w:space="0" w:color="auto"/>
              <w:bottom w:val="nil"/>
              <w:right w:val="single" w:sz="4" w:space="0" w:color="auto"/>
            </w:tcBorders>
            <w:vAlign w:val="center"/>
          </w:tcPr>
          <w:p w14:paraId="65780B0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p w14:paraId="494CB13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E36528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508176D"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2776E0A" w14:textId="77777777" w:rsidR="008A7647" w:rsidRPr="00480423" w:rsidRDefault="008A7647" w:rsidP="008A7647">
            <w:pPr>
              <w:pStyle w:val="TAC"/>
              <w:rPr>
                <w:rFonts w:eastAsiaTheme="minorEastAsia"/>
                <w:lang w:val="en-US" w:eastAsia="zh-CN"/>
              </w:rPr>
            </w:pPr>
            <w:r w:rsidRPr="00480423">
              <w:rPr>
                <w:rFonts w:eastAsiaTheme="minorEastAsia" w:hint="eastAsia"/>
                <w:lang w:val="en-US" w:eastAsia="zh-CN"/>
              </w:rPr>
              <w:t>0</w:t>
            </w:r>
          </w:p>
        </w:tc>
      </w:tr>
      <w:tr w:rsidR="008A7647" w:rsidRPr="00480423" w14:paraId="38167F9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E362A3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FFB316"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864B1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4FC04E0"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CA_n46D_BCS0</w:t>
            </w:r>
          </w:p>
        </w:tc>
        <w:tc>
          <w:tcPr>
            <w:tcW w:w="2387" w:type="dxa"/>
            <w:tcBorders>
              <w:top w:val="nil"/>
              <w:left w:val="single" w:sz="4" w:space="0" w:color="auto"/>
              <w:bottom w:val="nil"/>
              <w:right w:val="single" w:sz="4" w:space="0" w:color="auto"/>
            </w:tcBorders>
            <w:vAlign w:val="center"/>
          </w:tcPr>
          <w:p w14:paraId="3353FCD0" w14:textId="77777777" w:rsidR="008A7647" w:rsidRPr="00480423" w:rsidRDefault="008A7647" w:rsidP="008A7647">
            <w:pPr>
              <w:pStyle w:val="TAC"/>
              <w:rPr>
                <w:rFonts w:eastAsiaTheme="minorEastAsia"/>
                <w:lang w:val="en-US" w:eastAsia="zh-CN"/>
              </w:rPr>
            </w:pPr>
          </w:p>
        </w:tc>
      </w:tr>
      <w:tr w:rsidR="008A7647" w:rsidRPr="00480423" w14:paraId="30D5BED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228CCDE"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2484FC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28FA5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E193AF8"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08F818A2" w14:textId="77777777" w:rsidR="008A7647" w:rsidRPr="00480423" w:rsidRDefault="008A7647" w:rsidP="008A7647">
            <w:pPr>
              <w:pStyle w:val="TAC"/>
              <w:rPr>
                <w:rFonts w:eastAsiaTheme="minorEastAsia"/>
                <w:lang w:val="en-US" w:eastAsia="zh-CN"/>
              </w:rPr>
            </w:pPr>
          </w:p>
        </w:tc>
      </w:tr>
      <w:tr w:rsidR="008A7647" w:rsidRPr="00480423" w14:paraId="71C30C3E"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3071C98" w14:textId="77777777" w:rsidR="008A7647" w:rsidRPr="00480423" w:rsidRDefault="008A7647" w:rsidP="008A7647">
            <w:pPr>
              <w:pStyle w:val="TAC"/>
              <w:rPr>
                <w:rFonts w:eastAsiaTheme="minorEastAsia"/>
                <w:lang w:val="en-US" w:eastAsia="zh-CN"/>
              </w:rPr>
            </w:pPr>
            <w:r w:rsidRPr="00480423">
              <w:rPr>
                <w:rFonts w:eastAsiaTheme="minorEastAsia"/>
                <w:lang w:eastAsia="zh-CN"/>
              </w:rPr>
              <w:t>CA_n7A-n66A-n71A</w:t>
            </w:r>
          </w:p>
        </w:tc>
        <w:tc>
          <w:tcPr>
            <w:tcW w:w="2712" w:type="dxa"/>
            <w:tcBorders>
              <w:top w:val="single" w:sz="4" w:space="0" w:color="auto"/>
              <w:left w:val="single" w:sz="4" w:space="0" w:color="auto"/>
              <w:bottom w:val="nil"/>
              <w:right w:val="single" w:sz="4" w:space="0" w:color="auto"/>
            </w:tcBorders>
            <w:vAlign w:val="center"/>
          </w:tcPr>
          <w:p w14:paraId="12E0A892" w14:textId="77777777" w:rsidR="008A7647" w:rsidRPr="00480423" w:rsidRDefault="008A7647" w:rsidP="008A7647">
            <w:pPr>
              <w:pStyle w:val="TAC"/>
              <w:rPr>
                <w:rFonts w:eastAsiaTheme="minorEastAsia"/>
                <w:lang w:val="en-US" w:eastAsia="zh-CN"/>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FAFA91A" w14:textId="77777777" w:rsidR="008A7647" w:rsidRPr="00480423" w:rsidRDefault="008A7647" w:rsidP="008A7647">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20F72FE7" w14:textId="77777777" w:rsidR="008A7647" w:rsidRPr="00480423" w:rsidRDefault="008A7647" w:rsidP="008A7647">
            <w:pPr>
              <w:pStyle w:val="TAC"/>
              <w:rPr>
                <w:rFonts w:eastAsiaTheme="minorEastAsia"/>
                <w:lang w:val="en-US" w:eastAsia="zh-CN" w:bidi="ar"/>
              </w:rPr>
            </w:pPr>
            <w:r w:rsidRPr="00480423">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45F5622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6EC9A0A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2B98874"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2B4B392"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598AF4" w14:textId="77777777" w:rsidR="008A7647" w:rsidRPr="00480423" w:rsidRDefault="008A7647" w:rsidP="008A7647">
            <w:pPr>
              <w:pStyle w:val="TAC"/>
              <w:rPr>
                <w:rFonts w:eastAsiaTheme="minorEastAsia"/>
                <w:lang w:val="en-US" w:eastAsia="zh-CN"/>
              </w:rPr>
            </w:pPr>
            <w:r w:rsidRPr="00480423">
              <w:rPr>
                <w:rFonts w:eastAsiaTheme="minorEastAsia"/>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B34A536"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1DB2C8AF" w14:textId="77777777" w:rsidR="008A7647" w:rsidRPr="00480423" w:rsidRDefault="008A7647" w:rsidP="008A7647">
            <w:pPr>
              <w:pStyle w:val="TAC"/>
              <w:rPr>
                <w:rFonts w:eastAsiaTheme="minorEastAsia"/>
                <w:lang w:val="en-US" w:eastAsia="zh-CN"/>
              </w:rPr>
            </w:pPr>
          </w:p>
        </w:tc>
      </w:tr>
      <w:tr w:rsidR="008A7647" w:rsidRPr="00480423" w14:paraId="1E9235C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8257159"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F7A4A3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7DBC27" w14:textId="77777777" w:rsidR="008A7647" w:rsidRPr="00480423" w:rsidRDefault="008A7647" w:rsidP="008A7647">
            <w:pPr>
              <w:pStyle w:val="TAC"/>
              <w:rPr>
                <w:rFonts w:eastAsiaTheme="minorEastAsia"/>
                <w:lang w:val="en-US" w:eastAsia="zh-CN"/>
              </w:rPr>
            </w:pPr>
            <w:r w:rsidRPr="00480423">
              <w:rPr>
                <w:rFonts w:eastAsiaTheme="minor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FA80964" w14:textId="77777777" w:rsidR="008A7647" w:rsidRPr="00480423" w:rsidRDefault="008A7647" w:rsidP="008A7647">
            <w:pPr>
              <w:pStyle w:val="TAC"/>
              <w:rPr>
                <w:rFonts w:eastAsiaTheme="minorEastAsia"/>
                <w:lang w:val="en-US" w:eastAsia="zh-CN" w:bidi="ar"/>
              </w:rPr>
            </w:pPr>
            <w:r w:rsidRPr="00480423">
              <w:rPr>
                <w:rFonts w:eastAsiaTheme="minorEastAsia"/>
              </w:rPr>
              <w:t>5, 10, 15, 20</w:t>
            </w:r>
          </w:p>
        </w:tc>
        <w:tc>
          <w:tcPr>
            <w:tcW w:w="2387" w:type="dxa"/>
            <w:tcBorders>
              <w:top w:val="nil"/>
              <w:left w:val="single" w:sz="4" w:space="0" w:color="auto"/>
              <w:bottom w:val="single" w:sz="4" w:space="0" w:color="auto"/>
              <w:right w:val="single" w:sz="4" w:space="0" w:color="auto"/>
            </w:tcBorders>
            <w:vAlign w:val="center"/>
          </w:tcPr>
          <w:p w14:paraId="6C7D50D0" w14:textId="77777777" w:rsidR="008A7647" w:rsidRPr="00480423" w:rsidRDefault="008A7647" w:rsidP="008A7647">
            <w:pPr>
              <w:pStyle w:val="TAC"/>
              <w:rPr>
                <w:rFonts w:eastAsiaTheme="minorEastAsia"/>
                <w:lang w:val="en-US" w:eastAsia="zh-CN"/>
              </w:rPr>
            </w:pPr>
          </w:p>
        </w:tc>
      </w:tr>
      <w:tr w:rsidR="008A7647" w:rsidRPr="00480423" w14:paraId="5B1AE32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A25AA4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lastRenderedPageBreak/>
              <w:t>CA_n7A-n66A-n77A</w:t>
            </w:r>
          </w:p>
        </w:tc>
        <w:tc>
          <w:tcPr>
            <w:tcW w:w="2712" w:type="dxa"/>
            <w:tcBorders>
              <w:top w:val="single" w:sz="4" w:space="0" w:color="auto"/>
              <w:left w:val="single" w:sz="4" w:space="0" w:color="auto"/>
              <w:bottom w:val="nil"/>
              <w:right w:val="single" w:sz="4" w:space="0" w:color="auto"/>
            </w:tcBorders>
            <w:vAlign w:val="center"/>
          </w:tcPr>
          <w:p w14:paraId="4202F662" w14:textId="77777777" w:rsidR="008A7647" w:rsidRPr="004247F1" w:rsidRDefault="008A7647" w:rsidP="008A7647">
            <w:pPr>
              <w:pStyle w:val="TAC"/>
              <w:rPr>
                <w:rFonts w:eastAsiaTheme="minorEastAsia"/>
                <w:vertAlign w:val="superscript"/>
                <w:lang w:val="en-US" w:eastAsia="zh-CN"/>
              </w:rPr>
            </w:pPr>
            <w:r w:rsidRPr="004247F1">
              <w:rPr>
                <w:rFonts w:eastAsiaTheme="minorEastAsia"/>
                <w:lang w:val="en-US" w:eastAsia="zh-CN"/>
              </w:rPr>
              <w:t>n77</w:t>
            </w:r>
            <w:r w:rsidRPr="004247F1">
              <w:rPr>
                <w:rFonts w:eastAsiaTheme="minorEastAsia"/>
                <w:vertAlign w:val="superscript"/>
                <w:lang w:val="en-US" w:eastAsia="zh-CN"/>
              </w:rPr>
              <w:t>7,9</w:t>
            </w:r>
          </w:p>
          <w:p w14:paraId="06B2E01A" w14:textId="77777777" w:rsidR="008A7647" w:rsidRPr="004247F1" w:rsidRDefault="008A7647" w:rsidP="008A7647">
            <w:pPr>
              <w:pStyle w:val="TAC"/>
              <w:rPr>
                <w:rFonts w:eastAsiaTheme="minorEastAsia"/>
                <w:lang w:val="en-US" w:eastAsia="zh-CN"/>
              </w:rPr>
            </w:pPr>
            <w:r w:rsidRPr="004247F1">
              <w:rPr>
                <w:rFonts w:eastAsiaTheme="minorEastAsia"/>
                <w:lang w:val="en-US" w:eastAsia="zh-CN"/>
              </w:rPr>
              <w:t>CA_n7A-n66A</w:t>
            </w:r>
          </w:p>
          <w:p w14:paraId="174BF866" w14:textId="77777777" w:rsidR="008A7647" w:rsidRPr="004247F1" w:rsidRDefault="008A7647" w:rsidP="008A7647">
            <w:pPr>
              <w:pStyle w:val="TAC"/>
              <w:rPr>
                <w:rFonts w:eastAsiaTheme="minorEastAsia"/>
                <w:lang w:val="en-US" w:eastAsia="zh-CN"/>
              </w:rPr>
            </w:pPr>
            <w:r w:rsidRPr="004247F1">
              <w:rPr>
                <w:rFonts w:eastAsiaTheme="minorEastAsia"/>
                <w:lang w:val="en-US" w:eastAsia="zh-CN"/>
              </w:rPr>
              <w:t>CA_n7A-n77A</w:t>
            </w:r>
            <w:r w:rsidRPr="004247F1">
              <w:rPr>
                <w:rFonts w:eastAsiaTheme="minorEastAsia"/>
                <w:vertAlign w:val="superscript"/>
                <w:lang w:val="en-US" w:eastAsia="zh-CN"/>
              </w:rPr>
              <w:t>7</w:t>
            </w:r>
          </w:p>
          <w:p w14:paraId="5885284F" w14:textId="77777777" w:rsidR="008A7647" w:rsidRPr="00480423" w:rsidRDefault="008A7647" w:rsidP="008A7647">
            <w:pPr>
              <w:pStyle w:val="TAC"/>
              <w:rPr>
                <w:rFonts w:eastAsiaTheme="minorEastAsia"/>
                <w:lang w:val="en-US" w:eastAsia="zh-CN"/>
              </w:rPr>
            </w:pPr>
            <w:r w:rsidRPr="004247F1">
              <w:rPr>
                <w:rFonts w:eastAsiaTheme="minorEastAsia"/>
                <w:lang w:val="en-US" w:eastAsia="zh-CN"/>
              </w:rPr>
              <w:t>CA_n66A-n77A</w:t>
            </w:r>
            <w:r w:rsidRPr="004247F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76854F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88F46CA"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B9B97C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5369983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188D63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8EB24D"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5B284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E246896"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5CCF896" w14:textId="77777777" w:rsidR="008A7647" w:rsidRPr="00480423" w:rsidRDefault="008A7647" w:rsidP="008A7647">
            <w:pPr>
              <w:pStyle w:val="TAC"/>
              <w:rPr>
                <w:rFonts w:eastAsiaTheme="minorEastAsia"/>
                <w:lang w:val="en-US" w:eastAsia="zh-CN"/>
              </w:rPr>
            </w:pPr>
          </w:p>
        </w:tc>
      </w:tr>
      <w:tr w:rsidR="008A7647" w:rsidRPr="00480423" w14:paraId="0332C9F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5023ED8"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231A06A"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E3C1F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0954188"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8FFAA3C" w14:textId="77777777" w:rsidR="008A7647" w:rsidRPr="00480423" w:rsidRDefault="008A7647" w:rsidP="008A7647">
            <w:pPr>
              <w:pStyle w:val="TAC"/>
              <w:rPr>
                <w:rFonts w:eastAsiaTheme="minorEastAsia"/>
                <w:lang w:val="en-US" w:eastAsia="zh-CN"/>
              </w:rPr>
            </w:pPr>
          </w:p>
        </w:tc>
      </w:tr>
      <w:tr w:rsidR="008A7647" w:rsidRPr="00480423" w14:paraId="712545F3"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E7AEC0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CA_n7A-n66(2A)-n77A</w:t>
            </w:r>
          </w:p>
        </w:tc>
        <w:tc>
          <w:tcPr>
            <w:tcW w:w="2712" w:type="dxa"/>
            <w:tcBorders>
              <w:top w:val="single" w:sz="4" w:space="0" w:color="auto"/>
              <w:left w:val="single" w:sz="4" w:space="0" w:color="auto"/>
              <w:bottom w:val="nil"/>
              <w:right w:val="single" w:sz="4" w:space="0" w:color="auto"/>
            </w:tcBorders>
            <w:vAlign w:val="center"/>
          </w:tcPr>
          <w:p w14:paraId="5CBCFC6B" w14:textId="77777777" w:rsidR="008A7647" w:rsidRPr="004247F1" w:rsidRDefault="008A7647" w:rsidP="008A7647">
            <w:pPr>
              <w:pStyle w:val="TAC"/>
              <w:rPr>
                <w:rFonts w:eastAsiaTheme="minorEastAsia"/>
                <w:vertAlign w:val="superscript"/>
                <w:lang w:val="en-US" w:eastAsia="zh-CN"/>
              </w:rPr>
            </w:pPr>
            <w:r w:rsidRPr="004247F1">
              <w:rPr>
                <w:rFonts w:eastAsiaTheme="minorEastAsia"/>
                <w:lang w:val="en-US" w:eastAsia="zh-CN"/>
              </w:rPr>
              <w:t>n77</w:t>
            </w:r>
            <w:r w:rsidRPr="004247F1">
              <w:rPr>
                <w:rFonts w:eastAsiaTheme="minorEastAsia"/>
                <w:vertAlign w:val="superscript"/>
                <w:lang w:val="en-US" w:eastAsia="zh-CN"/>
              </w:rPr>
              <w:t>7,9</w:t>
            </w:r>
          </w:p>
          <w:p w14:paraId="592C70BB" w14:textId="77777777" w:rsidR="008A7647" w:rsidRPr="004247F1" w:rsidRDefault="008A7647" w:rsidP="008A7647">
            <w:pPr>
              <w:pStyle w:val="TAC"/>
              <w:rPr>
                <w:rFonts w:eastAsiaTheme="minorEastAsia"/>
                <w:lang w:val="en-US" w:eastAsia="zh-CN"/>
              </w:rPr>
            </w:pPr>
            <w:r w:rsidRPr="004247F1">
              <w:rPr>
                <w:rFonts w:eastAsiaTheme="minorEastAsia"/>
                <w:lang w:val="en-US" w:eastAsia="zh-CN"/>
              </w:rPr>
              <w:t>CA_n7A-n66A</w:t>
            </w:r>
          </w:p>
          <w:p w14:paraId="18EDAA4D" w14:textId="77777777" w:rsidR="008A7647" w:rsidRPr="004247F1" w:rsidRDefault="008A7647" w:rsidP="008A7647">
            <w:pPr>
              <w:pStyle w:val="TAC"/>
              <w:rPr>
                <w:rFonts w:eastAsiaTheme="minorEastAsia"/>
                <w:lang w:val="en-US" w:eastAsia="zh-CN"/>
              </w:rPr>
            </w:pPr>
            <w:r w:rsidRPr="004247F1">
              <w:rPr>
                <w:rFonts w:eastAsiaTheme="minorEastAsia"/>
                <w:lang w:val="en-US" w:eastAsia="zh-CN"/>
              </w:rPr>
              <w:t>CA_n7A-n77A</w:t>
            </w:r>
            <w:r w:rsidRPr="004247F1">
              <w:rPr>
                <w:rFonts w:eastAsiaTheme="minorEastAsia"/>
                <w:vertAlign w:val="superscript"/>
                <w:lang w:val="en-US" w:eastAsia="zh-CN"/>
              </w:rPr>
              <w:t>7</w:t>
            </w:r>
          </w:p>
          <w:p w14:paraId="70AB02D1" w14:textId="77777777" w:rsidR="008A7647" w:rsidRPr="00480423" w:rsidRDefault="008A7647" w:rsidP="008A7647">
            <w:pPr>
              <w:pStyle w:val="TAC"/>
              <w:rPr>
                <w:rFonts w:eastAsiaTheme="minorEastAsia"/>
                <w:lang w:val="en-US" w:eastAsia="zh-CN"/>
              </w:rPr>
            </w:pPr>
            <w:r w:rsidRPr="004247F1">
              <w:rPr>
                <w:rFonts w:eastAsiaTheme="minorEastAsia"/>
                <w:lang w:val="en-US" w:eastAsia="zh-CN"/>
              </w:rPr>
              <w:t>CA_n66A-n77A</w:t>
            </w:r>
            <w:r w:rsidRPr="004247F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B980AA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2DCA252"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54C09E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129C606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DF9635A"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65591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16FE8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72F459A"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7B8E0680" w14:textId="77777777" w:rsidR="008A7647" w:rsidRPr="00480423" w:rsidRDefault="008A7647" w:rsidP="008A7647">
            <w:pPr>
              <w:pStyle w:val="TAC"/>
              <w:rPr>
                <w:rFonts w:eastAsiaTheme="minorEastAsia"/>
                <w:lang w:val="en-US" w:eastAsia="zh-CN"/>
              </w:rPr>
            </w:pPr>
          </w:p>
        </w:tc>
      </w:tr>
      <w:tr w:rsidR="008A7647" w:rsidRPr="00480423" w14:paraId="30E71D6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42A10BA"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D07ED9"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9F050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091A2BB"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E1CC60F" w14:textId="77777777" w:rsidR="008A7647" w:rsidRPr="00480423" w:rsidRDefault="008A7647" w:rsidP="008A7647">
            <w:pPr>
              <w:pStyle w:val="TAC"/>
              <w:rPr>
                <w:rFonts w:eastAsiaTheme="minorEastAsia"/>
                <w:lang w:val="en-US" w:eastAsia="zh-CN"/>
              </w:rPr>
            </w:pPr>
          </w:p>
        </w:tc>
      </w:tr>
      <w:tr w:rsidR="008A7647" w:rsidRPr="00480423" w14:paraId="1C5D611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D5F6D8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CA_n7A-n66A-n77(2A)</w:t>
            </w:r>
          </w:p>
        </w:tc>
        <w:tc>
          <w:tcPr>
            <w:tcW w:w="2712" w:type="dxa"/>
            <w:tcBorders>
              <w:top w:val="single" w:sz="4" w:space="0" w:color="auto"/>
              <w:left w:val="single" w:sz="4" w:space="0" w:color="auto"/>
              <w:bottom w:val="nil"/>
              <w:right w:val="single" w:sz="4" w:space="0" w:color="auto"/>
            </w:tcBorders>
            <w:vAlign w:val="center"/>
          </w:tcPr>
          <w:p w14:paraId="40FAAD76" w14:textId="77777777" w:rsidR="008A7647" w:rsidRPr="004247F1" w:rsidRDefault="008A7647" w:rsidP="008A7647">
            <w:pPr>
              <w:pStyle w:val="TAC"/>
              <w:rPr>
                <w:rFonts w:eastAsiaTheme="minorEastAsia"/>
                <w:vertAlign w:val="superscript"/>
                <w:lang w:val="en-US" w:eastAsia="zh-CN"/>
              </w:rPr>
            </w:pPr>
            <w:r w:rsidRPr="004247F1">
              <w:rPr>
                <w:rFonts w:eastAsiaTheme="minorEastAsia"/>
                <w:lang w:val="en-US" w:eastAsia="zh-CN"/>
              </w:rPr>
              <w:t>n77</w:t>
            </w:r>
            <w:r w:rsidRPr="004247F1">
              <w:rPr>
                <w:rFonts w:eastAsiaTheme="minorEastAsia"/>
                <w:vertAlign w:val="superscript"/>
                <w:lang w:val="en-US" w:eastAsia="zh-CN"/>
              </w:rPr>
              <w:t>7,9</w:t>
            </w:r>
          </w:p>
          <w:p w14:paraId="6BDD6FA4" w14:textId="77777777" w:rsidR="008A7647" w:rsidRPr="00480423" w:rsidRDefault="008A7647" w:rsidP="008A7647">
            <w:pPr>
              <w:pStyle w:val="TAC"/>
              <w:rPr>
                <w:rFonts w:eastAsiaTheme="minorEastAsia"/>
                <w:lang w:val="en-US" w:eastAsia="zh-CN"/>
              </w:rPr>
            </w:pPr>
            <w:r w:rsidRPr="004247F1">
              <w:t>CA_n7A-n66A</w:t>
            </w:r>
            <w:r w:rsidRPr="004247F1">
              <w:rPr>
                <w:rFonts w:ascii="Times New Roman" w:eastAsiaTheme="minorEastAsia" w:hAnsi="Times New Roman"/>
                <w:sz w:val="20"/>
                <w:lang w:val="en-US" w:eastAsia="zh-CN"/>
              </w:rPr>
              <w:br/>
            </w:r>
            <w:r w:rsidRPr="004247F1">
              <w:t>CA_n7A-n77A</w:t>
            </w:r>
            <w:r w:rsidRPr="004247F1">
              <w:rPr>
                <w:vertAlign w:val="superscript"/>
              </w:rPr>
              <w:t>7</w:t>
            </w:r>
            <w:r w:rsidRPr="004247F1">
              <w:rPr>
                <w:rFonts w:ascii="Times New Roman" w:eastAsiaTheme="minorEastAsia" w:hAnsi="Times New Roman"/>
                <w:sz w:val="20"/>
                <w:lang w:val="en-US" w:eastAsia="zh-CN"/>
              </w:rPr>
              <w:br/>
            </w:r>
            <w:r w:rsidRPr="004247F1">
              <w:t>CA_n66A-n77A</w:t>
            </w:r>
            <w:r w:rsidRPr="004247F1">
              <w:rPr>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910D65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5FCD4A8"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F76D1D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7C82ABF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562F22B"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F13FA6"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23AFF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521E5CE"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079D23A" w14:textId="77777777" w:rsidR="008A7647" w:rsidRPr="00480423" w:rsidRDefault="008A7647" w:rsidP="008A7647">
            <w:pPr>
              <w:pStyle w:val="TAC"/>
              <w:rPr>
                <w:rFonts w:eastAsiaTheme="minorEastAsia"/>
                <w:lang w:val="en-US" w:eastAsia="zh-CN"/>
              </w:rPr>
            </w:pPr>
          </w:p>
        </w:tc>
      </w:tr>
      <w:tr w:rsidR="008A7647" w:rsidRPr="00480423" w14:paraId="68624EA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C0D46EE"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466E48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595D7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1628873"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C1979CC" w14:textId="77777777" w:rsidR="008A7647" w:rsidRPr="00480423" w:rsidRDefault="008A7647" w:rsidP="008A7647">
            <w:pPr>
              <w:pStyle w:val="TAC"/>
              <w:rPr>
                <w:rFonts w:eastAsiaTheme="minorEastAsia"/>
                <w:lang w:val="en-US" w:eastAsia="zh-CN"/>
              </w:rPr>
            </w:pPr>
          </w:p>
        </w:tc>
      </w:tr>
      <w:tr w:rsidR="008A7647" w:rsidRPr="00480423" w14:paraId="6129648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E70BB8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CA_n7A-n66A-n77(3A)</w:t>
            </w:r>
          </w:p>
        </w:tc>
        <w:tc>
          <w:tcPr>
            <w:tcW w:w="2712" w:type="dxa"/>
            <w:tcBorders>
              <w:top w:val="single" w:sz="4" w:space="0" w:color="auto"/>
              <w:left w:val="single" w:sz="4" w:space="0" w:color="auto"/>
              <w:bottom w:val="nil"/>
              <w:right w:val="single" w:sz="4" w:space="0" w:color="auto"/>
            </w:tcBorders>
            <w:vAlign w:val="center"/>
          </w:tcPr>
          <w:p w14:paraId="65D62558" w14:textId="77777777" w:rsidR="008A7647" w:rsidRPr="004247F1" w:rsidRDefault="008A7647" w:rsidP="008A7647">
            <w:pPr>
              <w:pStyle w:val="TAC"/>
              <w:rPr>
                <w:rFonts w:eastAsiaTheme="minorEastAsia"/>
                <w:vertAlign w:val="superscript"/>
                <w:lang w:val="en-US" w:eastAsia="zh-CN"/>
              </w:rPr>
            </w:pPr>
            <w:r w:rsidRPr="004247F1">
              <w:rPr>
                <w:rFonts w:eastAsiaTheme="minorEastAsia"/>
                <w:lang w:val="en-US" w:eastAsia="zh-CN"/>
              </w:rPr>
              <w:t>n77</w:t>
            </w:r>
            <w:r w:rsidRPr="004247F1">
              <w:rPr>
                <w:rFonts w:eastAsiaTheme="minorEastAsia"/>
                <w:vertAlign w:val="superscript"/>
                <w:lang w:val="en-US" w:eastAsia="zh-CN"/>
              </w:rPr>
              <w:t>7,9</w:t>
            </w:r>
          </w:p>
          <w:p w14:paraId="636386DF" w14:textId="77777777" w:rsidR="008A7647" w:rsidRPr="004247F1" w:rsidRDefault="008A7647" w:rsidP="008A7647">
            <w:pPr>
              <w:pStyle w:val="TAC"/>
              <w:rPr>
                <w:rFonts w:eastAsiaTheme="minorEastAsia"/>
                <w:lang w:val="en-US" w:eastAsia="zh-CN"/>
              </w:rPr>
            </w:pPr>
            <w:r w:rsidRPr="004247F1">
              <w:rPr>
                <w:rFonts w:eastAsiaTheme="minorEastAsia"/>
                <w:lang w:val="en-US" w:eastAsia="zh-CN"/>
              </w:rPr>
              <w:t>CA_n77(2A)</w:t>
            </w:r>
            <w:r w:rsidRPr="004247F1">
              <w:rPr>
                <w:rFonts w:eastAsiaTheme="minorEastAsia"/>
                <w:vertAlign w:val="superscript"/>
                <w:lang w:val="en-US" w:eastAsia="zh-CN"/>
              </w:rPr>
              <w:t xml:space="preserve"> 7</w:t>
            </w:r>
          </w:p>
          <w:p w14:paraId="7C39F40C" w14:textId="77777777" w:rsidR="008A7647" w:rsidRPr="004247F1" w:rsidRDefault="008A7647" w:rsidP="008A7647">
            <w:pPr>
              <w:pStyle w:val="TAC"/>
              <w:rPr>
                <w:rFonts w:eastAsiaTheme="minorEastAsia"/>
                <w:lang w:val="en-US" w:eastAsia="zh-CN"/>
              </w:rPr>
            </w:pPr>
            <w:r w:rsidRPr="004247F1">
              <w:rPr>
                <w:rFonts w:eastAsiaTheme="minorEastAsia"/>
                <w:lang w:val="en-US" w:eastAsia="zh-CN"/>
              </w:rPr>
              <w:t>CA_n7A-n66A</w:t>
            </w:r>
          </w:p>
          <w:p w14:paraId="565464CC" w14:textId="77777777" w:rsidR="008A7647" w:rsidRPr="004247F1" w:rsidRDefault="008A7647" w:rsidP="008A7647">
            <w:pPr>
              <w:pStyle w:val="TAC"/>
              <w:rPr>
                <w:rFonts w:eastAsiaTheme="minorEastAsia"/>
                <w:lang w:val="en-US" w:eastAsia="zh-CN"/>
              </w:rPr>
            </w:pPr>
            <w:r w:rsidRPr="004247F1">
              <w:rPr>
                <w:rFonts w:eastAsiaTheme="minorEastAsia"/>
                <w:lang w:val="en-US" w:eastAsia="zh-CN"/>
              </w:rPr>
              <w:t>CA_n7A-n77A</w:t>
            </w:r>
            <w:r w:rsidRPr="004247F1">
              <w:rPr>
                <w:rFonts w:eastAsiaTheme="minorEastAsia"/>
                <w:vertAlign w:val="superscript"/>
                <w:lang w:val="en-US" w:eastAsia="zh-CN"/>
              </w:rPr>
              <w:t>7</w:t>
            </w:r>
          </w:p>
          <w:p w14:paraId="7EABCA6F" w14:textId="77777777" w:rsidR="008A7647" w:rsidRPr="00480423" w:rsidRDefault="008A7647" w:rsidP="008A7647">
            <w:pPr>
              <w:pStyle w:val="TAC"/>
              <w:rPr>
                <w:rFonts w:eastAsiaTheme="minorEastAsia"/>
                <w:lang w:val="en-US" w:eastAsia="zh-CN"/>
              </w:rPr>
            </w:pPr>
            <w:r w:rsidRPr="004247F1">
              <w:rPr>
                <w:rFonts w:eastAsiaTheme="minorEastAsia"/>
                <w:lang w:val="en-US" w:eastAsia="zh-CN"/>
              </w:rPr>
              <w:t>CA_n66A-n77A</w:t>
            </w:r>
            <w:r w:rsidRPr="004247F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F820CD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B339282"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4886F7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265F26F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C025448"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067FB56"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22006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375B040"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4F782BC" w14:textId="77777777" w:rsidR="008A7647" w:rsidRPr="00480423" w:rsidRDefault="008A7647" w:rsidP="008A7647">
            <w:pPr>
              <w:pStyle w:val="TAC"/>
              <w:rPr>
                <w:rFonts w:eastAsiaTheme="minorEastAsia"/>
                <w:lang w:val="en-US" w:eastAsia="zh-CN"/>
              </w:rPr>
            </w:pPr>
          </w:p>
        </w:tc>
      </w:tr>
      <w:tr w:rsidR="008A7647" w:rsidRPr="00480423" w14:paraId="7A2F87E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B667BD7"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5A9C418"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D4902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1AB1449"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4B3638D8" w14:textId="77777777" w:rsidR="008A7647" w:rsidRPr="00480423" w:rsidRDefault="008A7647" w:rsidP="008A7647">
            <w:pPr>
              <w:pStyle w:val="TAC"/>
              <w:rPr>
                <w:rFonts w:eastAsiaTheme="minorEastAsia"/>
                <w:lang w:val="en-US" w:eastAsia="zh-CN"/>
              </w:rPr>
            </w:pPr>
          </w:p>
        </w:tc>
      </w:tr>
      <w:tr w:rsidR="008A7647" w:rsidRPr="00480423" w14:paraId="15D04351"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C7E06D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CA_n7A-n66(2A)-n77(2A)</w:t>
            </w:r>
          </w:p>
        </w:tc>
        <w:tc>
          <w:tcPr>
            <w:tcW w:w="2712" w:type="dxa"/>
            <w:tcBorders>
              <w:top w:val="single" w:sz="4" w:space="0" w:color="auto"/>
              <w:left w:val="single" w:sz="4" w:space="0" w:color="auto"/>
              <w:bottom w:val="nil"/>
              <w:right w:val="single" w:sz="4" w:space="0" w:color="auto"/>
            </w:tcBorders>
            <w:vAlign w:val="center"/>
          </w:tcPr>
          <w:p w14:paraId="59D9DA4C" w14:textId="77777777" w:rsidR="008A7647" w:rsidRPr="004247F1" w:rsidRDefault="008A7647" w:rsidP="008A7647">
            <w:pPr>
              <w:pStyle w:val="TAC"/>
              <w:rPr>
                <w:rFonts w:eastAsiaTheme="minorEastAsia"/>
                <w:vertAlign w:val="superscript"/>
                <w:lang w:val="en-US" w:eastAsia="zh-CN"/>
              </w:rPr>
            </w:pPr>
            <w:r w:rsidRPr="004247F1">
              <w:rPr>
                <w:rFonts w:eastAsiaTheme="minorEastAsia"/>
                <w:lang w:val="en-US" w:eastAsia="zh-CN"/>
              </w:rPr>
              <w:t>n77</w:t>
            </w:r>
            <w:r w:rsidRPr="004247F1">
              <w:rPr>
                <w:rFonts w:eastAsiaTheme="minorEastAsia"/>
                <w:vertAlign w:val="superscript"/>
                <w:lang w:val="en-US" w:eastAsia="zh-CN"/>
              </w:rPr>
              <w:t>7,9</w:t>
            </w:r>
          </w:p>
          <w:p w14:paraId="15986E2D" w14:textId="77777777" w:rsidR="008A7647" w:rsidRPr="00480423" w:rsidRDefault="008A7647" w:rsidP="008A7647">
            <w:pPr>
              <w:pStyle w:val="TAC"/>
              <w:rPr>
                <w:rFonts w:eastAsiaTheme="minorEastAsia"/>
                <w:lang w:val="en-US" w:eastAsia="zh-CN"/>
              </w:rPr>
            </w:pPr>
            <w:r w:rsidRPr="004247F1">
              <w:t>CA_n7A-n66A</w:t>
            </w:r>
            <w:r w:rsidRPr="004247F1">
              <w:rPr>
                <w:rFonts w:ascii="Times New Roman" w:eastAsiaTheme="minorEastAsia" w:hAnsi="Times New Roman"/>
                <w:sz w:val="20"/>
                <w:lang w:val="en-US" w:eastAsia="zh-CN"/>
              </w:rPr>
              <w:br/>
            </w:r>
            <w:r w:rsidRPr="004247F1">
              <w:t>CA_n7A-n77A</w:t>
            </w:r>
            <w:r w:rsidRPr="004247F1">
              <w:rPr>
                <w:vertAlign w:val="superscript"/>
              </w:rPr>
              <w:t>7</w:t>
            </w:r>
            <w:r w:rsidRPr="004247F1">
              <w:rPr>
                <w:rFonts w:ascii="Times New Roman" w:eastAsiaTheme="minorEastAsia" w:hAnsi="Times New Roman"/>
                <w:sz w:val="20"/>
                <w:lang w:val="en-US" w:eastAsia="zh-CN"/>
              </w:rPr>
              <w:br/>
            </w:r>
            <w:r w:rsidRPr="004247F1">
              <w:t>CA_n66A-n77A</w:t>
            </w:r>
            <w:r w:rsidRPr="004247F1">
              <w:rPr>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3C782A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7EBED06"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0F0ED6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328A0D1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1B3250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A197DB"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4B532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EC1A130"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55517F36" w14:textId="77777777" w:rsidR="008A7647" w:rsidRPr="00480423" w:rsidRDefault="008A7647" w:rsidP="008A7647">
            <w:pPr>
              <w:pStyle w:val="TAC"/>
              <w:rPr>
                <w:rFonts w:eastAsiaTheme="minorEastAsia"/>
                <w:lang w:val="en-US" w:eastAsia="zh-CN"/>
              </w:rPr>
            </w:pPr>
          </w:p>
        </w:tc>
      </w:tr>
      <w:tr w:rsidR="008A7647" w:rsidRPr="00480423" w14:paraId="0E11D8B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525EAD9"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AF7474"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13561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8DA82EE"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1DD9E61" w14:textId="77777777" w:rsidR="008A7647" w:rsidRPr="00480423" w:rsidRDefault="008A7647" w:rsidP="008A7647">
            <w:pPr>
              <w:pStyle w:val="TAC"/>
              <w:rPr>
                <w:rFonts w:eastAsiaTheme="minorEastAsia"/>
                <w:lang w:val="en-US" w:eastAsia="zh-CN"/>
              </w:rPr>
            </w:pPr>
          </w:p>
        </w:tc>
      </w:tr>
      <w:tr w:rsidR="008A7647" w:rsidRPr="00480423" w14:paraId="078B552E"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DB49AE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CA_n7(2A)-n66A-n77A</w:t>
            </w:r>
          </w:p>
        </w:tc>
        <w:tc>
          <w:tcPr>
            <w:tcW w:w="2712" w:type="dxa"/>
            <w:tcBorders>
              <w:top w:val="single" w:sz="4" w:space="0" w:color="auto"/>
              <w:left w:val="single" w:sz="4" w:space="0" w:color="auto"/>
              <w:bottom w:val="nil"/>
              <w:right w:val="single" w:sz="4" w:space="0" w:color="auto"/>
            </w:tcBorders>
            <w:vAlign w:val="center"/>
          </w:tcPr>
          <w:p w14:paraId="74A7A4B9" w14:textId="77777777" w:rsidR="008A7647" w:rsidRPr="000A048F" w:rsidRDefault="008A7647" w:rsidP="008A7647">
            <w:pPr>
              <w:pStyle w:val="TAC"/>
              <w:rPr>
                <w:rFonts w:eastAsiaTheme="minorEastAsia"/>
                <w:vertAlign w:val="superscript"/>
                <w:lang w:val="en-US" w:eastAsia="zh-CN"/>
              </w:rPr>
            </w:pPr>
            <w:r w:rsidRPr="000A048F">
              <w:rPr>
                <w:rFonts w:eastAsiaTheme="minorEastAsia"/>
                <w:lang w:val="en-US" w:eastAsia="zh-CN"/>
              </w:rPr>
              <w:t>n77</w:t>
            </w:r>
            <w:r w:rsidRPr="000A048F">
              <w:rPr>
                <w:rFonts w:eastAsiaTheme="minorEastAsia"/>
                <w:vertAlign w:val="superscript"/>
                <w:lang w:val="en-US" w:eastAsia="zh-CN"/>
              </w:rPr>
              <w:t>7,9</w:t>
            </w:r>
          </w:p>
          <w:p w14:paraId="5E67435E" w14:textId="77777777" w:rsidR="008A7647" w:rsidRPr="00480423" w:rsidRDefault="008A7647" w:rsidP="008A7647">
            <w:pPr>
              <w:pStyle w:val="TAC"/>
              <w:rPr>
                <w:rFonts w:eastAsiaTheme="minorEastAsia"/>
                <w:lang w:val="en-US" w:eastAsia="zh-CN"/>
              </w:rPr>
            </w:pPr>
            <w:r w:rsidRPr="000A048F">
              <w:t>CA_n7A-n66A</w:t>
            </w:r>
            <w:r w:rsidRPr="000A048F">
              <w:rPr>
                <w:rFonts w:ascii="Times New Roman" w:eastAsiaTheme="minorEastAsia" w:hAnsi="Times New Roman"/>
                <w:sz w:val="20"/>
                <w:lang w:val="en-US" w:eastAsia="zh-CN"/>
              </w:rPr>
              <w:br/>
            </w:r>
            <w:r w:rsidRPr="000A048F">
              <w:t>CA_n7A-n77A</w:t>
            </w:r>
            <w:r w:rsidRPr="000A048F">
              <w:rPr>
                <w:vertAlign w:val="superscript"/>
              </w:rPr>
              <w:t>7</w:t>
            </w:r>
            <w:r w:rsidRPr="000A048F">
              <w:rPr>
                <w:rFonts w:ascii="Times New Roman" w:eastAsiaTheme="minorEastAsia" w:hAnsi="Times New Roman"/>
                <w:sz w:val="20"/>
                <w:lang w:val="en-US" w:eastAsia="zh-CN"/>
              </w:rPr>
              <w:br/>
            </w:r>
            <w:r w:rsidRPr="000A048F">
              <w:t>CA_n66A-n77A</w:t>
            </w:r>
            <w:r w:rsidRPr="000A048F">
              <w:rPr>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3A90583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E954BD6"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508B355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47CFEB8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74F8D1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E595B6"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AD2A7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1436F7A"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318570A" w14:textId="77777777" w:rsidR="008A7647" w:rsidRPr="00480423" w:rsidRDefault="008A7647" w:rsidP="008A7647">
            <w:pPr>
              <w:pStyle w:val="TAC"/>
              <w:rPr>
                <w:rFonts w:eastAsiaTheme="minorEastAsia"/>
                <w:lang w:val="en-US" w:eastAsia="zh-CN"/>
              </w:rPr>
            </w:pPr>
          </w:p>
        </w:tc>
      </w:tr>
      <w:tr w:rsidR="008A7647" w:rsidRPr="00480423" w14:paraId="5DFBE5C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E8C870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0249BE4"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7D41D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B537792"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C1F0B28" w14:textId="77777777" w:rsidR="008A7647" w:rsidRPr="00480423" w:rsidRDefault="008A7647" w:rsidP="008A7647">
            <w:pPr>
              <w:pStyle w:val="TAC"/>
              <w:rPr>
                <w:rFonts w:eastAsiaTheme="minorEastAsia"/>
                <w:lang w:val="en-US" w:eastAsia="zh-CN"/>
              </w:rPr>
            </w:pPr>
          </w:p>
        </w:tc>
      </w:tr>
      <w:tr w:rsidR="008A7647" w:rsidRPr="00480423" w14:paraId="7950DA6E"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3AA105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CA_n7(2A)-n66(2A)-n77A</w:t>
            </w:r>
          </w:p>
        </w:tc>
        <w:tc>
          <w:tcPr>
            <w:tcW w:w="2712" w:type="dxa"/>
            <w:tcBorders>
              <w:top w:val="single" w:sz="4" w:space="0" w:color="auto"/>
              <w:left w:val="single" w:sz="4" w:space="0" w:color="auto"/>
              <w:bottom w:val="nil"/>
              <w:right w:val="single" w:sz="4" w:space="0" w:color="auto"/>
            </w:tcBorders>
            <w:vAlign w:val="center"/>
          </w:tcPr>
          <w:p w14:paraId="4E423478" w14:textId="77777777" w:rsidR="008A7647" w:rsidRPr="000A048F" w:rsidRDefault="008A7647" w:rsidP="008A7647">
            <w:pPr>
              <w:pStyle w:val="TAC"/>
              <w:rPr>
                <w:rFonts w:eastAsiaTheme="minorEastAsia"/>
                <w:vertAlign w:val="superscript"/>
                <w:lang w:val="en-US" w:eastAsia="zh-CN"/>
              </w:rPr>
            </w:pPr>
            <w:r w:rsidRPr="000A048F">
              <w:rPr>
                <w:rFonts w:eastAsiaTheme="minorEastAsia"/>
                <w:lang w:val="en-US" w:eastAsia="zh-CN"/>
              </w:rPr>
              <w:t>n77</w:t>
            </w:r>
            <w:r w:rsidRPr="000A048F">
              <w:rPr>
                <w:rFonts w:eastAsiaTheme="minorEastAsia"/>
                <w:vertAlign w:val="superscript"/>
                <w:lang w:val="en-US" w:eastAsia="zh-CN"/>
              </w:rPr>
              <w:t>7,9</w:t>
            </w:r>
          </w:p>
          <w:p w14:paraId="5CE3CF63" w14:textId="77777777" w:rsidR="008A7647" w:rsidRPr="00480423" w:rsidRDefault="008A7647" w:rsidP="008A7647">
            <w:pPr>
              <w:pStyle w:val="TAC"/>
              <w:rPr>
                <w:rFonts w:eastAsiaTheme="minorEastAsia"/>
                <w:lang w:val="en-US" w:eastAsia="zh-CN"/>
              </w:rPr>
            </w:pPr>
            <w:r w:rsidRPr="000A048F">
              <w:t>CA_n7A-n66A</w:t>
            </w:r>
            <w:r w:rsidRPr="000A048F">
              <w:rPr>
                <w:rFonts w:ascii="Times New Roman" w:eastAsiaTheme="minorEastAsia" w:hAnsi="Times New Roman"/>
                <w:sz w:val="20"/>
                <w:lang w:val="en-US" w:eastAsia="zh-CN"/>
              </w:rPr>
              <w:br/>
            </w:r>
            <w:r w:rsidRPr="000A048F">
              <w:t>CA_n7A-n77A</w:t>
            </w:r>
            <w:r w:rsidRPr="000A048F">
              <w:rPr>
                <w:vertAlign w:val="superscript"/>
              </w:rPr>
              <w:t>7</w:t>
            </w:r>
            <w:r w:rsidRPr="000A048F">
              <w:rPr>
                <w:rFonts w:ascii="Times New Roman" w:eastAsiaTheme="minorEastAsia" w:hAnsi="Times New Roman"/>
                <w:sz w:val="20"/>
                <w:lang w:val="en-US" w:eastAsia="zh-CN"/>
              </w:rPr>
              <w:br/>
            </w:r>
            <w:r w:rsidRPr="000A048F">
              <w:t>CA_n66A-n77A</w:t>
            </w:r>
            <w:r w:rsidRPr="000A048F">
              <w:rPr>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A97E31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FF049FE"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60535E2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52E9405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DD8B85B"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E25416A"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4B6ED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6E8780A"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0F51DF1E" w14:textId="77777777" w:rsidR="008A7647" w:rsidRPr="00480423" w:rsidRDefault="008A7647" w:rsidP="008A7647">
            <w:pPr>
              <w:pStyle w:val="TAC"/>
              <w:rPr>
                <w:rFonts w:eastAsiaTheme="minorEastAsia"/>
                <w:lang w:val="en-US" w:eastAsia="zh-CN"/>
              </w:rPr>
            </w:pPr>
          </w:p>
        </w:tc>
      </w:tr>
      <w:tr w:rsidR="008A7647" w:rsidRPr="00480423" w14:paraId="2CACD52C"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95522AA"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21FB949"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14041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8ED55F2"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4070738" w14:textId="77777777" w:rsidR="008A7647" w:rsidRPr="00480423" w:rsidRDefault="008A7647" w:rsidP="008A7647">
            <w:pPr>
              <w:pStyle w:val="TAC"/>
              <w:rPr>
                <w:rFonts w:eastAsiaTheme="minorEastAsia"/>
                <w:lang w:val="en-US" w:eastAsia="zh-CN"/>
              </w:rPr>
            </w:pPr>
          </w:p>
        </w:tc>
      </w:tr>
      <w:tr w:rsidR="008A7647" w:rsidRPr="00480423" w14:paraId="686B6A9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D7ACD0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lastRenderedPageBreak/>
              <w:t>CA_n7(2A)-n66A-n77(2A)</w:t>
            </w:r>
          </w:p>
        </w:tc>
        <w:tc>
          <w:tcPr>
            <w:tcW w:w="2712" w:type="dxa"/>
            <w:tcBorders>
              <w:top w:val="nil"/>
              <w:left w:val="single" w:sz="4" w:space="0" w:color="auto"/>
              <w:bottom w:val="nil"/>
              <w:right w:val="single" w:sz="4" w:space="0" w:color="auto"/>
            </w:tcBorders>
            <w:vAlign w:val="center"/>
          </w:tcPr>
          <w:p w14:paraId="6B196448" w14:textId="77777777" w:rsidR="008A7647" w:rsidRDefault="008A7647" w:rsidP="008A7647">
            <w:pPr>
              <w:pStyle w:val="TAC"/>
              <w:rPr>
                <w:rFonts w:eastAsiaTheme="minorEastAsia"/>
                <w:lang w:val="en-US" w:eastAsia="zh-CN"/>
              </w:rPr>
            </w:pPr>
            <w:r>
              <w:rPr>
                <w:lang w:val="en-US" w:eastAsia="zh-CN"/>
              </w:rPr>
              <w:t>n77</w:t>
            </w:r>
            <w:r w:rsidRPr="00C30686">
              <w:rPr>
                <w:vertAlign w:val="superscript"/>
                <w:lang w:val="en-US" w:eastAsia="zh-CN"/>
              </w:rPr>
              <w:t>7,9</w:t>
            </w:r>
          </w:p>
          <w:p w14:paraId="4829020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CA_n7A-n66A</w:t>
            </w:r>
            <w:r w:rsidRPr="00480423">
              <w:rPr>
                <w:rFonts w:eastAsiaTheme="minorEastAsia"/>
                <w:lang w:val="en-US" w:eastAsia="zh-CN"/>
              </w:rPr>
              <w:br/>
              <w:t>CA_n7A-n77A</w:t>
            </w:r>
            <w:r w:rsidRPr="000A048F">
              <w:rPr>
                <w:vertAlign w:val="superscript"/>
              </w:rPr>
              <w:t>7</w:t>
            </w:r>
            <w:r w:rsidRPr="00480423">
              <w:rPr>
                <w:rFonts w:eastAsiaTheme="minorEastAsia"/>
                <w:lang w:val="en-US" w:eastAsia="zh-CN"/>
              </w:rPr>
              <w:br/>
              <w:t>CA_n66A-n77A</w:t>
            </w:r>
            <w:r w:rsidRPr="000A048F">
              <w:rPr>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83FF20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835D44E"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441EB0A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085D831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BE58CC7"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56B1A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E9CA7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C0890DF"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FAA6E7D" w14:textId="77777777" w:rsidR="008A7647" w:rsidRPr="00480423" w:rsidRDefault="008A7647" w:rsidP="008A7647">
            <w:pPr>
              <w:pStyle w:val="TAC"/>
              <w:rPr>
                <w:rFonts w:eastAsiaTheme="minorEastAsia"/>
                <w:lang w:val="en-US" w:eastAsia="zh-CN"/>
              </w:rPr>
            </w:pPr>
          </w:p>
        </w:tc>
      </w:tr>
      <w:tr w:rsidR="008A7647" w:rsidRPr="00480423" w14:paraId="6E89906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67A960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7DA0C0B"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0CCDB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D3E0ABA"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02E629A" w14:textId="77777777" w:rsidR="008A7647" w:rsidRPr="00480423" w:rsidRDefault="008A7647" w:rsidP="008A7647">
            <w:pPr>
              <w:pStyle w:val="TAC"/>
              <w:rPr>
                <w:rFonts w:eastAsiaTheme="minorEastAsia"/>
                <w:lang w:val="en-US" w:eastAsia="zh-CN"/>
              </w:rPr>
            </w:pPr>
          </w:p>
        </w:tc>
      </w:tr>
      <w:tr w:rsidR="008A7647" w:rsidRPr="00480423" w14:paraId="721048F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E758CD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CA_n7(2A)-n66(2A)-n77(2A)</w:t>
            </w:r>
          </w:p>
        </w:tc>
        <w:tc>
          <w:tcPr>
            <w:tcW w:w="2712" w:type="dxa"/>
            <w:tcBorders>
              <w:top w:val="single" w:sz="4" w:space="0" w:color="auto"/>
              <w:left w:val="single" w:sz="4" w:space="0" w:color="auto"/>
              <w:bottom w:val="nil"/>
              <w:right w:val="single" w:sz="4" w:space="0" w:color="auto"/>
            </w:tcBorders>
            <w:vAlign w:val="center"/>
          </w:tcPr>
          <w:p w14:paraId="6EA82030" w14:textId="77777777" w:rsidR="008A7647" w:rsidRDefault="008A7647" w:rsidP="008A7647">
            <w:pPr>
              <w:pStyle w:val="TAC"/>
              <w:rPr>
                <w:rFonts w:eastAsiaTheme="minorEastAsia"/>
                <w:lang w:val="en-US" w:eastAsia="zh-CN"/>
              </w:rPr>
            </w:pPr>
            <w:r>
              <w:rPr>
                <w:lang w:val="en-US" w:eastAsia="zh-CN"/>
              </w:rPr>
              <w:t>n77</w:t>
            </w:r>
            <w:r w:rsidRPr="00C30686">
              <w:rPr>
                <w:vertAlign w:val="superscript"/>
                <w:lang w:val="en-US" w:eastAsia="zh-CN"/>
              </w:rPr>
              <w:t>7,9</w:t>
            </w:r>
          </w:p>
          <w:p w14:paraId="42E7D1B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CA_n7A-n66A</w:t>
            </w:r>
            <w:r w:rsidRPr="00480423">
              <w:rPr>
                <w:rFonts w:eastAsiaTheme="minorEastAsia"/>
                <w:lang w:val="en-US" w:eastAsia="zh-CN"/>
              </w:rPr>
              <w:br/>
              <w:t>CA_n7A-n77A</w:t>
            </w:r>
            <w:r w:rsidRPr="000A048F">
              <w:rPr>
                <w:vertAlign w:val="superscript"/>
              </w:rPr>
              <w:t>7</w:t>
            </w:r>
            <w:r w:rsidRPr="00480423">
              <w:rPr>
                <w:rFonts w:eastAsiaTheme="minorEastAsia"/>
                <w:lang w:val="en-US" w:eastAsia="zh-CN"/>
              </w:rPr>
              <w:br/>
              <w:t>CA_n66A-n77A</w:t>
            </w:r>
            <w:r w:rsidRPr="000A048F">
              <w:rPr>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5265321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F40A489"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3DF4C40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403773A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5CBBCB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14817E"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B888B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F622C1F"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54439852" w14:textId="77777777" w:rsidR="008A7647" w:rsidRPr="00480423" w:rsidRDefault="008A7647" w:rsidP="008A7647">
            <w:pPr>
              <w:pStyle w:val="TAC"/>
              <w:rPr>
                <w:rFonts w:eastAsiaTheme="minorEastAsia"/>
                <w:lang w:val="en-US" w:eastAsia="zh-CN"/>
              </w:rPr>
            </w:pPr>
          </w:p>
        </w:tc>
      </w:tr>
      <w:tr w:rsidR="008A7647" w:rsidRPr="00480423" w14:paraId="2757BCA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A5DB7A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5B222F"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3B5ED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FB1F195"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88DEA05" w14:textId="77777777" w:rsidR="008A7647" w:rsidRPr="00480423" w:rsidRDefault="008A7647" w:rsidP="008A7647">
            <w:pPr>
              <w:pStyle w:val="TAC"/>
              <w:rPr>
                <w:rFonts w:eastAsiaTheme="minorEastAsia"/>
                <w:lang w:val="en-US" w:eastAsia="zh-CN"/>
              </w:rPr>
            </w:pPr>
          </w:p>
        </w:tc>
      </w:tr>
      <w:tr w:rsidR="008A7647" w:rsidRPr="00480423" w14:paraId="4CFAE101"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BEC14C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CA_n7A-n66A-n78A</w:t>
            </w:r>
          </w:p>
        </w:tc>
        <w:tc>
          <w:tcPr>
            <w:tcW w:w="2712" w:type="dxa"/>
            <w:tcBorders>
              <w:top w:val="single" w:sz="4" w:space="0" w:color="auto"/>
              <w:left w:val="single" w:sz="4" w:space="0" w:color="auto"/>
              <w:bottom w:val="nil"/>
              <w:right w:val="single" w:sz="4" w:space="0" w:color="auto"/>
            </w:tcBorders>
            <w:vAlign w:val="center"/>
          </w:tcPr>
          <w:p w14:paraId="5AE6CBAC"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n78</w:t>
            </w:r>
            <w:r w:rsidRPr="00480423">
              <w:rPr>
                <w:rFonts w:eastAsiaTheme="minorEastAsia"/>
                <w:vertAlign w:val="superscript"/>
              </w:rPr>
              <w:t>7,9</w:t>
            </w:r>
          </w:p>
          <w:p w14:paraId="63205F2C"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n7</w:t>
            </w:r>
            <w:r w:rsidRPr="00480423">
              <w:rPr>
                <w:rFonts w:eastAsiaTheme="minorEastAsia" w:cs="Arial"/>
                <w:szCs w:val="18"/>
                <w:lang w:val="en-US" w:eastAsia="ja-JP"/>
              </w:rPr>
              <w:t>A-</w:t>
            </w:r>
            <w:r w:rsidRPr="00480423">
              <w:rPr>
                <w:rFonts w:eastAsiaTheme="minorEastAsia" w:cs="Arial"/>
                <w:szCs w:val="18"/>
                <w:lang w:val="en-US" w:eastAsia="zh-CN"/>
              </w:rPr>
              <w:t>n66A</w:t>
            </w:r>
          </w:p>
          <w:p w14:paraId="6BF00515"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n7</w:t>
            </w:r>
            <w:r w:rsidRPr="00480423">
              <w:rPr>
                <w:rFonts w:eastAsiaTheme="minorEastAsia" w:cs="Arial"/>
                <w:szCs w:val="18"/>
                <w:lang w:val="en-US" w:eastAsia="ja-JP"/>
              </w:rPr>
              <w:t>A-</w:t>
            </w:r>
            <w:r w:rsidRPr="00480423">
              <w:rPr>
                <w:rFonts w:eastAsiaTheme="minorEastAsia" w:cs="Arial"/>
                <w:szCs w:val="18"/>
                <w:lang w:val="en-US" w:eastAsia="zh-CN"/>
              </w:rPr>
              <w:t>n78A</w:t>
            </w:r>
            <w:r w:rsidRPr="00480423">
              <w:rPr>
                <w:rFonts w:eastAsiaTheme="minorEastAsia"/>
                <w:vertAlign w:val="superscript"/>
              </w:rPr>
              <w:t>7</w:t>
            </w:r>
          </w:p>
          <w:p w14:paraId="71FFD842"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n66</w:t>
            </w:r>
            <w:r w:rsidRPr="00480423">
              <w:rPr>
                <w:rFonts w:eastAsiaTheme="minorEastAsia" w:cs="Arial"/>
                <w:szCs w:val="18"/>
                <w:lang w:val="sv-SE" w:eastAsia="ja-JP"/>
              </w:rPr>
              <w:t>A-</w:t>
            </w:r>
            <w:r w:rsidRPr="00480423">
              <w:rPr>
                <w:rFonts w:eastAsiaTheme="minorEastAsia" w:cs="Arial"/>
                <w:szCs w:val="18"/>
                <w:lang w:val="en-US" w:eastAsia="zh-CN"/>
              </w:rPr>
              <w:t>n78</w:t>
            </w:r>
            <w:r w:rsidRPr="00480423">
              <w:rPr>
                <w:rFonts w:eastAsiaTheme="minorEastAsia" w:cs="Arial"/>
                <w:szCs w:val="18"/>
                <w:lang w:val="sv-SE" w:eastAsia="zh-CN"/>
              </w:rPr>
              <w:t>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7F184FE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2BDB7AA"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33BECD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74D63BF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F96D3D4"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495E81"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BB69A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DD22AD9"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2C2C397" w14:textId="77777777" w:rsidR="008A7647" w:rsidRPr="00480423" w:rsidRDefault="008A7647" w:rsidP="008A7647">
            <w:pPr>
              <w:pStyle w:val="TAC"/>
              <w:rPr>
                <w:rFonts w:eastAsiaTheme="minorEastAsia"/>
                <w:lang w:val="en-US" w:eastAsia="zh-CN"/>
              </w:rPr>
            </w:pPr>
          </w:p>
        </w:tc>
      </w:tr>
      <w:tr w:rsidR="008A7647" w:rsidRPr="00480423" w14:paraId="131CD5C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9C750D7"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E752757"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73094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B37A602"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20E88401" w14:textId="77777777" w:rsidR="008A7647" w:rsidRPr="00480423" w:rsidRDefault="008A7647" w:rsidP="008A7647">
            <w:pPr>
              <w:pStyle w:val="TAC"/>
              <w:rPr>
                <w:rFonts w:eastAsiaTheme="minorEastAsia"/>
                <w:lang w:val="en-US" w:eastAsia="zh-CN"/>
              </w:rPr>
            </w:pPr>
          </w:p>
        </w:tc>
      </w:tr>
      <w:tr w:rsidR="008A7647" w:rsidRPr="00480423" w14:paraId="2C2C629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4423511" w14:textId="77777777" w:rsidR="008A7647" w:rsidRPr="00480423" w:rsidRDefault="008A7647" w:rsidP="008A7647">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0AFABE19"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5B6E4B" w14:textId="77777777" w:rsidR="008A7647" w:rsidRPr="00480423" w:rsidRDefault="008A7647" w:rsidP="008A7647">
            <w:pPr>
              <w:pStyle w:val="TAC"/>
              <w:rPr>
                <w:rFonts w:eastAsiaTheme="minorEastAsia" w:cs="Arial"/>
                <w:szCs w:val="18"/>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EA30956"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FAA1D22" w14:textId="77777777" w:rsidR="008A7647" w:rsidRPr="00480423" w:rsidRDefault="008A7647" w:rsidP="008A7647">
            <w:pPr>
              <w:pStyle w:val="TAC"/>
              <w:rPr>
                <w:rFonts w:eastAsiaTheme="minorEastAsia"/>
                <w:szCs w:val="18"/>
                <w:lang w:val="en-US" w:eastAsia="zh-CN"/>
              </w:rPr>
            </w:pPr>
            <w:r w:rsidRPr="00480423">
              <w:rPr>
                <w:rFonts w:eastAsiaTheme="minorEastAsia"/>
                <w:lang w:val="en-US" w:eastAsia="zh-CN"/>
              </w:rPr>
              <w:t>1</w:t>
            </w:r>
          </w:p>
        </w:tc>
      </w:tr>
      <w:tr w:rsidR="008A7647" w:rsidRPr="00480423" w14:paraId="7A21AD5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DD002E4" w14:textId="77777777" w:rsidR="008A7647" w:rsidRPr="00480423" w:rsidRDefault="008A7647" w:rsidP="008A7647">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700BC735"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E6290E" w14:textId="77777777" w:rsidR="008A7647" w:rsidRPr="00480423" w:rsidRDefault="008A7647" w:rsidP="008A7647">
            <w:pPr>
              <w:pStyle w:val="TAC"/>
              <w:rPr>
                <w:rFonts w:eastAsiaTheme="minorEastAsia" w:cs="Arial"/>
                <w:szCs w:val="18"/>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EC1A7AC"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64A440E" w14:textId="77777777" w:rsidR="008A7647" w:rsidRPr="00480423" w:rsidRDefault="008A7647" w:rsidP="008A7647">
            <w:pPr>
              <w:pStyle w:val="TAC"/>
              <w:rPr>
                <w:rFonts w:eastAsiaTheme="minorEastAsia"/>
                <w:lang w:val="en-US" w:eastAsia="zh-CN"/>
              </w:rPr>
            </w:pPr>
          </w:p>
        </w:tc>
      </w:tr>
      <w:tr w:rsidR="008A7647" w:rsidRPr="00480423" w14:paraId="6222C2E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904D8A5" w14:textId="77777777" w:rsidR="008A7647" w:rsidRPr="00480423" w:rsidRDefault="008A7647" w:rsidP="008A7647">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49F8288D"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3897BE" w14:textId="77777777" w:rsidR="008A7647" w:rsidRPr="00480423" w:rsidRDefault="008A7647" w:rsidP="008A7647">
            <w:pPr>
              <w:pStyle w:val="TAC"/>
              <w:rPr>
                <w:rFonts w:eastAsiaTheme="minorEastAsia" w:cs="Arial"/>
                <w:szCs w:val="18"/>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6222ACB"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7D06E43" w14:textId="77777777" w:rsidR="008A7647" w:rsidRPr="00480423" w:rsidRDefault="008A7647" w:rsidP="008A7647">
            <w:pPr>
              <w:pStyle w:val="TAC"/>
              <w:rPr>
                <w:rFonts w:eastAsiaTheme="minorEastAsia"/>
                <w:lang w:val="en-US" w:eastAsia="zh-CN"/>
              </w:rPr>
            </w:pPr>
          </w:p>
        </w:tc>
      </w:tr>
      <w:tr w:rsidR="008A7647" w:rsidRPr="00480423" w14:paraId="612FA03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A9AF09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sv-SE" w:eastAsia="ja-JP"/>
              </w:rPr>
              <w:t>A-</w:t>
            </w:r>
            <w:r w:rsidRPr="00480423">
              <w:rPr>
                <w:rFonts w:eastAsiaTheme="minorEastAsia"/>
                <w:lang w:val="en-US" w:eastAsia="zh-CN"/>
              </w:rPr>
              <w:t>n66</w:t>
            </w:r>
            <w:r w:rsidRPr="00480423">
              <w:rPr>
                <w:rFonts w:eastAsiaTheme="minorEastAsia"/>
                <w:lang w:val="sv-SE" w:eastAsia="ja-JP"/>
              </w:rPr>
              <w:t>A</w:t>
            </w:r>
            <w:r w:rsidRPr="00480423">
              <w:rPr>
                <w:rFonts w:eastAsiaTheme="minorEastAsia"/>
                <w:lang w:val="en-US" w:eastAsia="zh-CN"/>
              </w:rPr>
              <w:t>-n78(2A)</w:t>
            </w:r>
          </w:p>
        </w:tc>
        <w:tc>
          <w:tcPr>
            <w:tcW w:w="2712" w:type="dxa"/>
            <w:tcBorders>
              <w:top w:val="single" w:sz="4" w:space="0" w:color="auto"/>
              <w:left w:val="single" w:sz="4" w:space="0" w:color="auto"/>
              <w:bottom w:val="nil"/>
              <w:right w:val="single" w:sz="4" w:space="0" w:color="auto"/>
            </w:tcBorders>
            <w:vAlign w:val="center"/>
          </w:tcPr>
          <w:p w14:paraId="550D2CF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n66A</w:t>
            </w:r>
          </w:p>
          <w:p w14:paraId="7583FF6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p w14:paraId="63EB4C7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n66</w:t>
            </w:r>
            <w:r w:rsidRPr="00480423">
              <w:rPr>
                <w:rFonts w:eastAsiaTheme="minorEastAsia"/>
                <w:lang w:val="sv-SE" w:eastAsia="ja-JP"/>
              </w:rPr>
              <w:t>A-</w:t>
            </w:r>
            <w:r w:rsidRPr="00480423">
              <w:rPr>
                <w:rFonts w:eastAsiaTheme="minorEastAsia"/>
                <w:lang w:val="en-US" w:eastAsia="zh-CN"/>
              </w:rPr>
              <w:t>n78</w:t>
            </w:r>
            <w:r w:rsidRPr="00480423">
              <w:rPr>
                <w:rFonts w:eastAsiaTheme="minorEastAsia"/>
                <w:lang w:val="sv-SE"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54E271B0" w14:textId="77777777" w:rsidR="008A7647" w:rsidRPr="00480423" w:rsidRDefault="008A7647" w:rsidP="008A7647">
            <w:pPr>
              <w:pStyle w:val="TAC"/>
              <w:rPr>
                <w:rFonts w:eastAsiaTheme="minorEastAsia" w:cs="Arial"/>
                <w:szCs w:val="18"/>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E3046B4"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D15321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26D0541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B22C548"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F750CA"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E35C7A"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65FA158"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DBD6B76" w14:textId="77777777" w:rsidR="008A7647" w:rsidRPr="00480423" w:rsidRDefault="008A7647" w:rsidP="008A7647">
            <w:pPr>
              <w:pStyle w:val="TAC"/>
              <w:rPr>
                <w:rFonts w:eastAsiaTheme="minorEastAsia"/>
                <w:lang w:val="en-US" w:eastAsia="zh-CN"/>
              </w:rPr>
            </w:pPr>
          </w:p>
        </w:tc>
      </w:tr>
      <w:tr w:rsidR="008A7647" w:rsidRPr="00480423" w14:paraId="703F705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1363E50"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013BA2"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599502"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AB661CB"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CA_n78(2A)_BCS1</w:t>
            </w:r>
          </w:p>
        </w:tc>
        <w:tc>
          <w:tcPr>
            <w:tcW w:w="2387" w:type="dxa"/>
            <w:tcBorders>
              <w:top w:val="nil"/>
              <w:left w:val="single" w:sz="4" w:space="0" w:color="auto"/>
              <w:bottom w:val="single" w:sz="4" w:space="0" w:color="auto"/>
              <w:right w:val="single" w:sz="4" w:space="0" w:color="auto"/>
            </w:tcBorders>
            <w:vAlign w:val="center"/>
          </w:tcPr>
          <w:p w14:paraId="31D26A29" w14:textId="77777777" w:rsidR="008A7647" w:rsidRPr="00480423" w:rsidRDefault="008A7647" w:rsidP="008A7647">
            <w:pPr>
              <w:pStyle w:val="TAC"/>
              <w:rPr>
                <w:rFonts w:eastAsiaTheme="minorEastAsia"/>
                <w:lang w:val="en-US" w:eastAsia="zh-CN"/>
              </w:rPr>
            </w:pPr>
          </w:p>
        </w:tc>
      </w:tr>
      <w:tr w:rsidR="008A7647" w:rsidRPr="00480423" w14:paraId="282BD02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CC4FA4A"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C2D681"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ABE2BD"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9263844"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A4946B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1</w:t>
            </w:r>
          </w:p>
        </w:tc>
      </w:tr>
      <w:tr w:rsidR="008A7647" w:rsidRPr="00480423" w14:paraId="08268D5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3DD159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3918517"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AB9148"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0F14D6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4331E85" w14:textId="77777777" w:rsidR="008A7647" w:rsidRPr="00480423" w:rsidRDefault="008A7647" w:rsidP="008A7647">
            <w:pPr>
              <w:pStyle w:val="TAC"/>
              <w:rPr>
                <w:rFonts w:eastAsiaTheme="minorEastAsia"/>
                <w:lang w:val="en-US" w:eastAsia="zh-CN"/>
              </w:rPr>
            </w:pPr>
          </w:p>
        </w:tc>
      </w:tr>
      <w:tr w:rsidR="008A7647" w:rsidRPr="00480423" w14:paraId="2A64A65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A08FED9"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625A62B"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64A991"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9CA19B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794A1716" w14:textId="77777777" w:rsidR="008A7647" w:rsidRPr="00480423" w:rsidRDefault="008A7647" w:rsidP="008A7647">
            <w:pPr>
              <w:pStyle w:val="TAC"/>
              <w:rPr>
                <w:rFonts w:eastAsiaTheme="minorEastAsia"/>
                <w:lang w:val="en-US" w:eastAsia="zh-CN"/>
              </w:rPr>
            </w:pPr>
          </w:p>
        </w:tc>
      </w:tr>
      <w:tr w:rsidR="008A7647" w:rsidRPr="00480423" w14:paraId="379AC0E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24F5C41"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CA_n7(2A)-n66A-n78A</w:t>
            </w:r>
          </w:p>
        </w:tc>
        <w:tc>
          <w:tcPr>
            <w:tcW w:w="2712" w:type="dxa"/>
            <w:tcBorders>
              <w:top w:val="nil"/>
              <w:left w:val="single" w:sz="4" w:space="0" w:color="auto"/>
              <w:bottom w:val="nil"/>
              <w:right w:val="single" w:sz="4" w:space="0" w:color="auto"/>
            </w:tcBorders>
            <w:vAlign w:val="center"/>
          </w:tcPr>
          <w:p w14:paraId="69933055"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CA_n7A-n66A</w:t>
            </w:r>
          </w:p>
          <w:p w14:paraId="4EB21D7F"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CA_n7A-n78A</w:t>
            </w:r>
          </w:p>
          <w:p w14:paraId="22226B34"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1D776A1B"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92E5AD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525F931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3856846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6E75F2B"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3ADB20"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F520AF"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FF3AD0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242662C" w14:textId="77777777" w:rsidR="008A7647" w:rsidRPr="00480423" w:rsidRDefault="008A7647" w:rsidP="008A7647">
            <w:pPr>
              <w:pStyle w:val="TAC"/>
              <w:rPr>
                <w:rFonts w:eastAsiaTheme="minorEastAsia"/>
                <w:lang w:val="en-US" w:eastAsia="zh-CN"/>
              </w:rPr>
            </w:pPr>
          </w:p>
        </w:tc>
      </w:tr>
      <w:tr w:rsidR="008A7647" w:rsidRPr="00480423" w14:paraId="54B1BD4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A21EB6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51EBE0"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D2AF18"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C93E07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401730A3" w14:textId="77777777" w:rsidR="008A7647" w:rsidRPr="00480423" w:rsidRDefault="008A7647" w:rsidP="008A7647">
            <w:pPr>
              <w:pStyle w:val="TAC"/>
              <w:rPr>
                <w:rFonts w:eastAsiaTheme="minorEastAsia"/>
                <w:lang w:val="en-US" w:eastAsia="zh-CN"/>
              </w:rPr>
            </w:pPr>
          </w:p>
        </w:tc>
      </w:tr>
      <w:tr w:rsidR="008A7647" w:rsidRPr="00480423" w14:paraId="66D7D5ED"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1B6FB0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CA_n7A-n66(2A)-n78A</w:t>
            </w:r>
          </w:p>
        </w:tc>
        <w:tc>
          <w:tcPr>
            <w:tcW w:w="2712" w:type="dxa"/>
            <w:tcBorders>
              <w:top w:val="single" w:sz="4" w:space="0" w:color="auto"/>
              <w:left w:val="single" w:sz="4" w:space="0" w:color="auto"/>
              <w:bottom w:val="nil"/>
              <w:right w:val="single" w:sz="4" w:space="0" w:color="auto"/>
            </w:tcBorders>
            <w:vAlign w:val="center"/>
          </w:tcPr>
          <w:p w14:paraId="23C8F1CB" w14:textId="77777777" w:rsidR="008A7647" w:rsidRPr="00480423" w:rsidRDefault="008A7647" w:rsidP="008A7647">
            <w:pPr>
              <w:pStyle w:val="TAC"/>
              <w:rPr>
                <w:rFonts w:eastAsiaTheme="minorEastAsia" w:cs="Arial"/>
                <w:lang w:val="en-US" w:eastAsia="zh-CN"/>
              </w:rPr>
            </w:pPr>
            <w:r w:rsidRPr="00480423">
              <w:rPr>
                <w:rFonts w:eastAsiaTheme="minorEastAsia" w:cs="Arial"/>
                <w:lang w:val="en-US" w:eastAsia="zh-CN"/>
              </w:rPr>
              <w:t>CA_n7</w:t>
            </w:r>
            <w:r w:rsidRPr="00480423">
              <w:rPr>
                <w:rFonts w:eastAsiaTheme="minorEastAsia" w:cs="Arial"/>
                <w:lang w:val="en-US" w:eastAsia="ja-JP"/>
              </w:rPr>
              <w:t>A-</w:t>
            </w:r>
            <w:r w:rsidRPr="00480423">
              <w:rPr>
                <w:rFonts w:eastAsiaTheme="minorEastAsia" w:cs="Arial"/>
                <w:lang w:val="en-US" w:eastAsia="zh-CN"/>
              </w:rPr>
              <w:t>n66A</w:t>
            </w:r>
          </w:p>
          <w:p w14:paraId="6EF0BFB3" w14:textId="77777777" w:rsidR="008A7647" w:rsidRPr="00480423" w:rsidRDefault="008A7647" w:rsidP="008A7647">
            <w:pPr>
              <w:pStyle w:val="TAC"/>
              <w:rPr>
                <w:rFonts w:eastAsiaTheme="minorEastAsia" w:cs="Arial"/>
                <w:lang w:val="en-US" w:eastAsia="zh-CN"/>
              </w:rPr>
            </w:pPr>
            <w:r w:rsidRPr="00480423">
              <w:rPr>
                <w:rFonts w:eastAsiaTheme="minorEastAsia" w:cs="Arial"/>
                <w:lang w:val="en-US" w:eastAsia="zh-CN"/>
              </w:rPr>
              <w:t>CA_n7</w:t>
            </w:r>
            <w:r w:rsidRPr="00480423">
              <w:rPr>
                <w:rFonts w:eastAsiaTheme="minorEastAsia" w:cs="Arial"/>
                <w:lang w:val="en-US" w:eastAsia="ja-JP"/>
              </w:rPr>
              <w:t>A-</w:t>
            </w:r>
            <w:r w:rsidRPr="00480423">
              <w:rPr>
                <w:rFonts w:eastAsiaTheme="minorEastAsia" w:cs="Arial"/>
                <w:lang w:val="en-US" w:eastAsia="zh-CN"/>
              </w:rPr>
              <w:t>n78A</w:t>
            </w:r>
          </w:p>
          <w:p w14:paraId="24F736C2" w14:textId="77777777" w:rsidR="008A7647" w:rsidRPr="00480423" w:rsidRDefault="008A7647" w:rsidP="008A7647">
            <w:pPr>
              <w:pStyle w:val="TAC"/>
              <w:rPr>
                <w:rFonts w:eastAsiaTheme="minorEastAsia"/>
                <w:lang w:val="en-US" w:eastAsia="zh-CN"/>
              </w:rPr>
            </w:pPr>
            <w:r w:rsidRPr="00480423">
              <w:rPr>
                <w:rFonts w:eastAsiaTheme="minorEastAsia" w:cs="Arial"/>
                <w:lang w:val="en-US" w:eastAsia="zh-CN"/>
              </w:rPr>
              <w:t>CA_n66</w:t>
            </w:r>
            <w:r w:rsidRPr="00480423">
              <w:rPr>
                <w:rFonts w:eastAsiaTheme="minorEastAsia" w:cs="Arial"/>
                <w:lang w:val="en-US" w:eastAsia="ja-JP"/>
              </w:rPr>
              <w:t>A-</w:t>
            </w:r>
            <w:r w:rsidRPr="00480423">
              <w:rPr>
                <w:rFonts w:eastAsiaTheme="minorEastAsia" w:cs="Arial"/>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3AFC665A"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FEF552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BA367F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02F8405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136E09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5274CB"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576038"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A132CD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1CABB981" w14:textId="77777777" w:rsidR="008A7647" w:rsidRPr="00480423" w:rsidRDefault="008A7647" w:rsidP="008A7647">
            <w:pPr>
              <w:pStyle w:val="TAC"/>
              <w:rPr>
                <w:rFonts w:eastAsiaTheme="minorEastAsia"/>
                <w:lang w:val="en-US" w:eastAsia="zh-CN"/>
              </w:rPr>
            </w:pPr>
          </w:p>
        </w:tc>
      </w:tr>
      <w:tr w:rsidR="008A7647" w:rsidRPr="00480423" w14:paraId="47407D4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8C8FF1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1EF7CD0"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940566"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8A026C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2FDA21A" w14:textId="77777777" w:rsidR="008A7647" w:rsidRPr="00480423" w:rsidRDefault="008A7647" w:rsidP="008A7647">
            <w:pPr>
              <w:pStyle w:val="TAC"/>
              <w:rPr>
                <w:rFonts w:eastAsiaTheme="minorEastAsia"/>
                <w:lang w:val="en-US" w:eastAsia="zh-CN"/>
              </w:rPr>
            </w:pPr>
          </w:p>
        </w:tc>
      </w:tr>
      <w:tr w:rsidR="008A7647" w:rsidRPr="00480423" w14:paraId="48AA0AF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012479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CA_n7(2A)-n66(2A)-n78A</w:t>
            </w:r>
          </w:p>
        </w:tc>
        <w:tc>
          <w:tcPr>
            <w:tcW w:w="2712" w:type="dxa"/>
            <w:tcBorders>
              <w:top w:val="nil"/>
              <w:left w:val="single" w:sz="4" w:space="0" w:color="auto"/>
              <w:bottom w:val="nil"/>
              <w:right w:val="single" w:sz="4" w:space="0" w:color="auto"/>
            </w:tcBorders>
            <w:vAlign w:val="center"/>
          </w:tcPr>
          <w:p w14:paraId="28501916" w14:textId="77777777" w:rsidR="008A7647" w:rsidRPr="00480423" w:rsidRDefault="008A7647" w:rsidP="008A7647">
            <w:pPr>
              <w:pStyle w:val="TAC"/>
              <w:rPr>
                <w:rFonts w:eastAsiaTheme="minorEastAsia" w:cs="Arial"/>
                <w:lang w:val="en-US" w:eastAsia="zh-CN"/>
              </w:rPr>
            </w:pPr>
            <w:r w:rsidRPr="00480423">
              <w:rPr>
                <w:rFonts w:eastAsiaTheme="minorEastAsia" w:cs="Arial"/>
                <w:lang w:val="en-US" w:eastAsia="zh-CN"/>
              </w:rPr>
              <w:t>CA_n7</w:t>
            </w:r>
            <w:r w:rsidRPr="00480423">
              <w:rPr>
                <w:rFonts w:eastAsiaTheme="minorEastAsia" w:cs="Arial"/>
                <w:lang w:val="en-US" w:eastAsia="ja-JP"/>
              </w:rPr>
              <w:t>A-</w:t>
            </w:r>
            <w:r w:rsidRPr="00480423">
              <w:rPr>
                <w:rFonts w:eastAsiaTheme="minorEastAsia" w:cs="Arial"/>
                <w:lang w:val="en-US" w:eastAsia="zh-CN"/>
              </w:rPr>
              <w:t>n66A</w:t>
            </w:r>
          </w:p>
          <w:p w14:paraId="23DF1631" w14:textId="77777777" w:rsidR="008A7647" w:rsidRPr="00480423" w:rsidRDefault="008A7647" w:rsidP="008A7647">
            <w:pPr>
              <w:pStyle w:val="TAC"/>
              <w:rPr>
                <w:rFonts w:eastAsiaTheme="minorEastAsia" w:cs="Arial"/>
                <w:lang w:val="en-US" w:eastAsia="zh-CN"/>
              </w:rPr>
            </w:pPr>
            <w:r w:rsidRPr="00480423">
              <w:rPr>
                <w:rFonts w:eastAsiaTheme="minorEastAsia" w:cs="Arial"/>
                <w:lang w:val="en-US" w:eastAsia="zh-CN"/>
              </w:rPr>
              <w:t>CA_n7</w:t>
            </w:r>
            <w:r w:rsidRPr="00480423">
              <w:rPr>
                <w:rFonts w:eastAsiaTheme="minorEastAsia" w:cs="Arial"/>
                <w:lang w:val="en-US" w:eastAsia="ja-JP"/>
              </w:rPr>
              <w:t>A-</w:t>
            </w:r>
            <w:r w:rsidRPr="00480423">
              <w:rPr>
                <w:rFonts w:eastAsiaTheme="minorEastAsia" w:cs="Arial"/>
                <w:lang w:val="en-US" w:eastAsia="zh-CN"/>
              </w:rPr>
              <w:t>n78A</w:t>
            </w:r>
          </w:p>
          <w:p w14:paraId="40632E4B" w14:textId="77777777" w:rsidR="008A7647" w:rsidRPr="00480423" w:rsidRDefault="008A7647" w:rsidP="008A7647">
            <w:pPr>
              <w:pStyle w:val="TAC"/>
              <w:rPr>
                <w:rFonts w:eastAsiaTheme="minorEastAsia"/>
                <w:lang w:val="en-US" w:eastAsia="zh-CN"/>
              </w:rPr>
            </w:pPr>
            <w:r w:rsidRPr="00480423">
              <w:rPr>
                <w:rFonts w:eastAsiaTheme="minorEastAsia" w:cs="Arial"/>
                <w:lang w:val="en-US" w:eastAsia="zh-CN"/>
              </w:rPr>
              <w:t>CA_n66</w:t>
            </w:r>
            <w:r w:rsidRPr="00480423">
              <w:rPr>
                <w:rFonts w:eastAsiaTheme="minorEastAsia" w:cs="Arial"/>
                <w:lang w:val="en-US" w:eastAsia="ja-JP"/>
              </w:rPr>
              <w:t>A-</w:t>
            </w:r>
            <w:r w:rsidRPr="00480423">
              <w:rPr>
                <w:rFonts w:eastAsiaTheme="minorEastAsia" w:cs="Arial"/>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37F3BA94" w14:textId="77777777" w:rsidR="008A7647" w:rsidRPr="00480423" w:rsidRDefault="008A7647" w:rsidP="008A7647">
            <w:pPr>
              <w:pStyle w:val="TAC"/>
              <w:rPr>
                <w:rFonts w:eastAsiaTheme="minorEastAsia" w:cs="Arial"/>
                <w:lang w:val="en-US" w:eastAsia="zh-CN"/>
              </w:rPr>
            </w:pPr>
            <w:r w:rsidRPr="00480423">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C49969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4E23A62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2F4E3EF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E72CB84"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4F66C7B"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AC893F" w14:textId="77777777" w:rsidR="008A7647" w:rsidRPr="00480423" w:rsidRDefault="008A7647" w:rsidP="008A7647">
            <w:pPr>
              <w:pStyle w:val="TAC"/>
              <w:rPr>
                <w:rFonts w:eastAsiaTheme="minorEastAsia" w:cs="Arial"/>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219F23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486D9732" w14:textId="77777777" w:rsidR="008A7647" w:rsidRPr="00480423" w:rsidRDefault="008A7647" w:rsidP="008A7647">
            <w:pPr>
              <w:pStyle w:val="TAC"/>
              <w:rPr>
                <w:rFonts w:eastAsiaTheme="minorEastAsia"/>
                <w:lang w:val="en-US" w:eastAsia="zh-CN"/>
              </w:rPr>
            </w:pPr>
          </w:p>
        </w:tc>
      </w:tr>
      <w:tr w:rsidR="008A7647" w:rsidRPr="00480423" w14:paraId="0C63F9B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7D36A57"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4A3842B"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122311"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2D7F48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1CDB9F6" w14:textId="77777777" w:rsidR="008A7647" w:rsidRPr="00480423" w:rsidRDefault="008A7647" w:rsidP="008A7647">
            <w:pPr>
              <w:pStyle w:val="TAC"/>
              <w:rPr>
                <w:rFonts w:eastAsiaTheme="minorEastAsia"/>
                <w:lang w:val="en-US" w:eastAsia="zh-CN"/>
              </w:rPr>
            </w:pPr>
          </w:p>
        </w:tc>
      </w:tr>
      <w:tr w:rsidR="008A7647" w:rsidRPr="00480423" w14:paraId="12EC956E"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26EE7A5" w14:textId="77777777" w:rsidR="008A7647" w:rsidRPr="00480423" w:rsidRDefault="008A7647" w:rsidP="008A7647">
            <w:pPr>
              <w:pStyle w:val="TAC"/>
              <w:rPr>
                <w:rFonts w:eastAsiaTheme="minorEastAsia"/>
                <w:lang w:val="en-US" w:eastAsia="zh-CN"/>
              </w:rPr>
            </w:pPr>
            <w:r w:rsidRPr="00480423">
              <w:rPr>
                <w:lang w:val="en-US" w:eastAsia="zh-CN"/>
              </w:rPr>
              <w:t>CA_n7A-n66(2A)-n78(2A)</w:t>
            </w:r>
          </w:p>
        </w:tc>
        <w:tc>
          <w:tcPr>
            <w:tcW w:w="2712" w:type="dxa"/>
            <w:tcBorders>
              <w:top w:val="single" w:sz="4" w:space="0" w:color="auto"/>
              <w:left w:val="single" w:sz="4" w:space="0" w:color="auto"/>
              <w:bottom w:val="nil"/>
              <w:right w:val="single" w:sz="4" w:space="0" w:color="auto"/>
            </w:tcBorders>
            <w:vAlign w:val="center"/>
          </w:tcPr>
          <w:p w14:paraId="23B997CF" w14:textId="77777777" w:rsidR="008A7647" w:rsidRPr="00480423" w:rsidRDefault="008A7647" w:rsidP="008A7647">
            <w:pPr>
              <w:pStyle w:val="TAC"/>
              <w:rPr>
                <w:rFonts w:eastAsiaTheme="minorEastAsia"/>
                <w:lang w:val="en-US" w:eastAsia="zh-CN"/>
              </w:rPr>
            </w:pPr>
            <w:r w:rsidRPr="00480423">
              <w:rPr>
                <w:rFonts w:cs="Arial"/>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201A536" w14:textId="77777777" w:rsidR="008A7647" w:rsidRPr="00480423" w:rsidRDefault="008A7647" w:rsidP="008A7647">
            <w:pPr>
              <w:pStyle w:val="TAC"/>
              <w:rPr>
                <w:rFonts w:eastAsiaTheme="minorEastAsia" w:cs="Arial"/>
                <w:szCs w:val="18"/>
                <w:lang w:val="en-US" w:eastAsia="zh-CN"/>
              </w:rPr>
            </w:pPr>
            <w:r w:rsidRPr="00480423">
              <w:rPr>
                <w:rFonts w:cs="Arial"/>
                <w:kern w:val="2"/>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42BC742"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E880320" w14:textId="77777777" w:rsidR="008A7647" w:rsidRPr="00480423" w:rsidRDefault="008A7647" w:rsidP="008A7647">
            <w:pPr>
              <w:pStyle w:val="TAC"/>
              <w:rPr>
                <w:rFonts w:eastAsiaTheme="minorEastAsia"/>
                <w:lang w:val="en-US" w:eastAsia="zh-CN"/>
              </w:rPr>
            </w:pPr>
            <w:r w:rsidRPr="00480423">
              <w:rPr>
                <w:kern w:val="2"/>
                <w:szCs w:val="22"/>
                <w:lang w:val="en-US" w:eastAsia="zh-CN"/>
              </w:rPr>
              <w:t>0</w:t>
            </w:r>
          </w:p>
        </w:tc>
      </w:tr>
      <w:tr w:rsidR="008A7647" w:rsidRPr="00480423" w14:paraId="0CF0794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92D5649"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53E04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CFA848" w14:textId="77777777" w:rsidR="008A7647" w:rsidRPr="00480423" w:rsidRDefault="008A7647" w:rsidP="008A7647">
            <w:pPr>
              <w:pStyle w:val="TAC"/>
              <w:rPr>
                <w:rFonts w:eastAsiaTheme="minorEastAsia" w:cs="Arial"/>
                <w:szCs w:val="18"/>
                <w:lang w:val="en-US" w:eastAsia="zh-CN"/>
              </w:rPr>
            </w:pPr>
            <w:r w:rsidRPr="00480423">
              <w:rPr>
                <w:rFonts w:cs="Arial"/>
                <w:kern w:val="2"/>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877BDAE" w14:textId="77777777" w:rsidR="008A7647" w:rsidRPr="00480423" w:rsidRDefault="008A7647" w:rsidP="008A7647">
            <w:pPr>
              <w:pStyle w:val="TAC"/>
              <w:rPr>
                <w:rFonts w:eastAsiaTheme="minorEastAsia"/>
                <w:lang w:val="en-US" w:eastAsia="zh-CN" w:bidi="ar"/>
              </w:rPr>
            </w:pPr>
            <w:r w:rsidRPr="00480423">
              <w:rPr>
                <w:lang w:val="en-US" w:eastAsia="zh-CN" w:bidi="ar"/>
              </w:rPr>
              <w:t>CA_n66(2A)_BCS1</w:t>
            </w:r>
          </w:p>
        </w:tc>
        <w:tc>
          <w:tcPr>
            <w:tcW w:w="2387" w:type="dxa"/>
            <w:tcBorders>
              <w:top w:val="nil"/>
              <w:left w:val="single" w:sz="4" w:space="0" w:color="auto"/>
              <w:bottom w:val="nil"/>
              <w:right w:val="single" w:sz="4" w:space="0" w:color="auto"/>
            </w:tcBorders>
            <w:vAlign w:val="center"/>
          </w:tcPr>
          <w:p w14:paraId="34B488CA" w14:textId="77777777" w:rsidR="008A7647" w:rsidRPr="00480423" w:rsidRDefault="008A7647" w:rsidP="008A7647">
            <w:pPr>
              <w:pStyle w:val="TAC"/>
              <w:rPr>
                <w:rFonts w:eastAsiaTheme="minorEastAsia"/>
                <w:lang w:val="en-US" w:eastAsia="zh-CN"/>
              </w:rPr>
            </w:pPr>
          </w:p>
        </w:tc>
      </w:tr>
      <w:tr w:rsidR="008A7647" w:rsidRPr="00480423" w14:paraId="51875B1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069BF70"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3E1DDF6"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0D2200" w14:textId="77777777" w:rsidR="008A7647" w:rsidRPr="00480423" w:rsidRDefault="008A7647" w:rsidP="008A7647">
            <w:pPr>
              <w:pStyle w:val="TAC"/>
              <w:rPr>
                <w:rFonts w:eastAsiaTheme="minorEastAsia" w:cs="Arial"/>
                <w:szCs w:val="18"/>
                <w:lang w:val="en-US" w:eastAsia="zh-CN"/>
              </w:rPr>
            </w:pPr>
            <w:r w:rsidRPr="00480423">
              <w:rPr>
                <w:rFonts w:cs="Arial"/>
                <w:kern w:val="2"/>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1DE36FD" w14:textId="77777777" w:rsidR="008A7647" w:rsidRPr="00480423" w:rsidRDefault="008A7647" w:rsidP="008A7647">
            <w:pPr>
              <w:pStyle w:val="TAC"/>
              <w:rPr>
                <w:rFonts w:eastAsiaTheme="minorEastAsia"/>
                <w:lang w:val="en-US" w:eastAsia="zh-CN" w:bidi="ar"/>
              </w:rPr>
            </w:pPr>
            <w:r w:rsidRPr="00480423">
              <w:rPr>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44F04B58" w14:textId="77777777" w:rsidR="008A7647" w:rsidRPr="00480423" w:rsidRDefault="008A7647" w:rsidP="008A7647">
            <w:pPr>
              <w:pStyle w:val="TAC"/>
              <w:rPr>
                <w:rFonts w:eastAsiaTheme="minorEastAsia"/>
                <w:lang w:val="en-US" w:eastAsia="zh-CN"/>
              </w:rPr>
            </w:pPr>
          </w:p>
        </w:tc>
      </w:tr>
      <w:tr w:rsidR="008A7647" w:rsidRPr="00480423" w14:paraId="76DC9CB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0BE7651"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CA_n7(2A)-n66A-n78(2A)</w:t>
            </w:r>
          </w:p>
        </w:tc>
        <w:tc>
          <w:tcPr>
            <w:tcW w:w="2712" w:type="dxa"/>
            <w:tcBorders>
              <w:top w:val="nil"/>
              <w:left w:val="single" w:sz="4" w:space="0" w:color="auto"/>
              <w:bottom w:val="nil"/>
              <w:right w:val="single" w:sz="4" w:space="0" w:color="auto"/>
            </w:tcBorders>
            <w:vAlign w:val="center"/>
          </w:tcPr>
          <w:p w14:paraId="35CDF005"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CA_n7</w:t>
            </w:r>
            <w:r w:rsidRPr="00480423">
              <w:rPr>
                <w:rFonts w:eastAsiaTheme="minorEastAsia" w:cs="Arial"/>
                <w:szCs w:val="18"/>
                <w:lang w:val="en-US" w:eastAsia="ja-JP"/>
              </w:rPr>
              <w:t>A-</w:t>
            </w:r>
            <w:r w:rsidRPr="00480423">
              <w:rPr>
                <w:rFonts w:eastAsiaTheme="minorEastAsia" w:cs="Arial"/>
                <w:szCs w:val="18"/>
                <w:lang w:val="en-US" w:eastAsia="zh-CN"/>
              </w:rPr>
              <w:t>n66A</w:t>
            </w:r>
          </w:p>
          <w:p w14:paraId="387DCD8D"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CA_n7</w:t>
            </w:r>
            <w:r w:rsidRPr="00480423">
              <w:rPr>
                <w:rFonts w:eastAsiaTheme="minorEastAsia" w:cs="Arial"/>
                <w:szCs w:val="18"/>
                <w:lang w:val="en-US" w:eastAsia="ja-JP"/>
              </w:rPr>
              <w:t>A-</w:t>
            </w:r>
            <w:r w:rsidRPr="00480423">
              <w:rPr>
                <w:rFonts w:eastAsiaTheme="minorEastAsia" w:cs="Arial"/>
                <w:szCs w:val="18"/>
                <w:lang w:val="en-US" w:eastAsia="zh-CN"/>
              </w:rPr>
              <w:t>n78A</w:t>
            </w:r>
          </w:p>
          <w:p w14:paraId="4D437CFA"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CA_n66</w:t>
            </w:r>
            <w:r w:rsidRPr="00480423">
              <w:rPr>
                <w:rFonts w:eastAsiaTheme="minorEastAsia" w:cs="Arial"/>
                <w:szCs w:val="18"/>
                <w:lang w:val="en-US" w:eastAsia="ja-JP"/>
              </w:rPr>
              <w:t>A-</w:t>
            </w:r>
            <w:r w:rsidRPr="00480423">
              <w:rPr>
                <w:rFonts w:eastAsiaTheme="minorEastAsia" w:cs="Arial"/>
                <w:szCs w:val="18"/>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311E6C19"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725B66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7CD4480A"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0</w:t>
            </w:r>
          </w:p>
        </w:tc>
      </w:tr>
      <w:tr w:rsidR="008A7647" w:rsidRPr="00480423" w14:paraId="70F62F6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87621A2"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F4FA07"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289E87"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456A5E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B26F79E" w14:textId="77777777" w:rsidR="008A7647" w:rsidRPr="00480423" w:rsidRDefault="008A7647" w:rsidP="008A7647">
            <w:pPr>
              <w:pStyle w:val="TAC"/>
              <w:rPr>
                <w:rFonts w:eastAsiaTheme="minorEastAsia"/>
                <w:lang w:val="en-US" w:eastAsia="zh-CN"/>
              </w:rPr>
            </w:pPr>
          </w:p>
        </w:tc>
      </w:tr>
      <w:tr w:rsidR="008A7647" w:rsidRPr="00480423" w14:paraId="28AA80C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F86704B"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38EC549"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336BC5"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ABA2DC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537ACA2A" w14:textId="77777777" w:rsidR="008A7647" w:rsidRPr="00480423" w:rsidRDefault="008A7647" w:rsidP="008A7647">
            <w:pPr>
              <w:pStyle w:val="TAC"/>
              <w:rPr>
                <w:rFonts w:eastAsiaTheme="minorEastAsia"/>
                <w:lang w:val="en-US" w:eastAsia="zh-CN"/>
              </w:rPr>
            </w:pPr>
          </w:p>
        </w:tc>
      </w:tr>
      <w:tr w:rsidR="008A7647" w:rsidRPr="00480423" w14:paraId="637C6C2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01C269E"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CA_n7(2A)-n66(2A)-n78(2A)</w:t>
            </w:r>
          </w:p>
        </w:tc>
        <w:tc>
          <w:tcPr>
            <w:tcW w:w="2712" w:type="dxa"/>
            <w:tcBorders>
              <w:top w:val="nil"/>
              <w:left w:val="single" w:sz="4" w:space="0" w:color="auto"/>
              <w:bottom w:val="nil"/>
              <w:right w:val="single" w:sz="4" w:space="0" w:color="auto"/>
            </w:tcBorders>
            <w:vAlign w:val="center"/>
          </w:tcPr>
          <w:p w14:paraId="430255B0"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CA_n7</w:t>
            </w:r>
            <w:r w:rsidRPr="00480423">
              <w:rPr>
                <w:rFonts w:eastAsiaTheme="minorEastAsia" w:cs="Arial"/>
                <w:szCs w:val="18"/>
                <w:lang w:val="en-US" w:eastAsia="ja-JP"/>
              </w:rPr>
              <w:t>A-</w:t>
            </w:r>
            <w:r w:rsidRPr="00480423">
              <w:rPr>
                <w:rFonts w:eastAsiaTheme="minorEastAsia" w:cs="Arial"/>
                <w:szCs w:val="18"/>
                <w:lang w:val="en-US" w:eastAsia="zh-CN"/>
              </w:rPr>
              <w:t>n66A</w:t>
            </w:r>
          </w:p>
          <w:p w14:paraId="4B9E160E"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CA_n7</w:t>
            </w:r>
            <w:r w:rsidRPr="00480423">
              <w:rPr>
                <w:rFonts w:eastAsiaTheme="minorEastAsia" w:cs="Arial"/>
                <w:szCs w:val="18"/>
                <w:lang w:val="en-US" w:eastAsia="ja-JP"/>
              </w:rPr>
              <w:t>A-</w:t>
            </w:r>
            <w:r w:rsidRPr="00480423">
              <w:rPr>
                <w:rFonts w:eastAsiaTheme="minorEastAsia" w:cs="Arial"/>
                <w:szCs w:val="18"/>
                <w:lang w:val="en-US" w:eastAsia="zh-CN"/>
              </w:rPr>
              <w:t>n78A</w:t>
            </w:r>
          </w:p>
          <w:p w14:paraId="0AC0FE1E"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CA_n66</w:t>
            </w:r>
            <w:r w:rsidRPr="00480423">
              <w:rPr>
                <w:rFonts w:eastAsiaTheme="minorEastAsia" w:cs="Arial"/>
                <w:szCs w:val="18"/>
                <w:lang w:val="en-US" w:eastAsia="ja-JP"/>
              </w:rPr>
              <w:t>A-</w:t>
            </w:r>
            <w:r w:rsidRPr="00480423">
              <w:rPr>
                <w:rFonts w:eastAsiaTheme="minorEastAsia" w:cs="Arial"/>
                <w:szCs w:val="18"/>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28E16F03"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B6C7CB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3BF93BEB"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0</w:t>
            </w:r>
          </w:p>
        </w:tc>
      </w:tr>
      <w:tr w:rsidR="008A7647" w:rsidRPr="00480423" w14:paraId="557C442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74D0BF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D03A94"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63F650"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1ED3DE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756C4411" w14:textId="77777777" w:rsidR="008A7647" w:rsidRPr="00480423" w:rsidRDefault="008A7647" w:rsidP="008A7647">
            <w:pPr>
              <w:pStyle w:val="TAC"/>
              <w:rPr>
                <w:rFonts w:eastAsiaTheme="minorEastAsia"/>
                <w:lang w:val="en-US" w:eastAsia="zh-CN"/>
              </w:rPr>
            </w:pPr>
          </w:p>
        </w:tc>
      </w:tr>
      <w:tr w:rsidR="008A7647" w:rsidRPr="00480423" w14:paraId="0A1CEC5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B4E548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70D4471"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075986"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C02458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4E32B37F" w14:textId="77777777" w:rsidR="008A7647" w:rsidRPr="00480423" w:rsidRDefault="008A7647" w:rsidP="008A7647">
            <w:pPr>
              <w:pStyle w:val="TAC"/>
              <w:rPr>
                <w:rFonts w:eastAsiaTheme="minorEastAsia"/>
                <w:lang w:val="en-US" w:eastAsia="zh-CN"/>
              </w:rPr>
            </w:pPr>
          </w:p>
        </w:tc>
      </w:tr>
      <w:tr w:rsidR="008A7647" w:rsidRPr="00480423" w14:paraId="0A78AF9D"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2A3EAAD" w14:textId="77777777" w:rsidR="008A7647" w:rsidRPr="00480423" w:rsidRDefault="008A7647" w:rsidP="008A7647">
            <w:pPr>
              <w:pStyle w:val="TAC"/>
              <w:rPr>
                <w:rFonts w:eastAsiaTheme="minorEastAsia"/>
                <w:lang w:val="en-US" w:eastAsia="zh-CN"/>
              </w:rPr>
            </w:pPr>
            <w:r w:rsidRPr="00480423">
              <w:rPr>
                <w:rFonts w:eastAsiaTheme="minorEastAsia"/>
                <w:lang w:eastAsia="zh-CN"/>
              </w:rPr>
              <w:t>CA_n7A-n67A-n78A</w:t>
            </w:r>
          </w:p>
        </w:tc>
        <w:tc>
          <w:tcPr>
            <w:tcW w:w="2712" w:type="dxa"/>
            <w:tcBorders>
              <w:top w:val="single" w:sz="4" w:space="0" w:color="auto"/>
              <w:left w:val="single" w:sz="4" w:space="0" w:color="auto"/>
              <w:bottom w:val="nil"/>
              <w:right w:val="single" w:sz="4" w:space="0" w:color="auto"/>
            </w:tcBorders>
            <w:vAlign w:val="center"/>
          </w:tcPr>
          <w:p w14:paraId="356EA83E" w14:textId="77777777" w:rsidR="008A7647" w:rsidRPr="00480423" w:rsidRDefault="008A7647" w:rsidP="008A7647">
            <w:pPr>
              <w:pStyle w:val="TAC"/>
              <w:rPr>
                <w:rFonts w:eastAsiaTheme="minorEastAsia"/>
                <w:lang w:val="en-US" w:eastAsia="zh-CN"/>
              </w:rPr>
            </w:pPr>
            <w:r w:rsidRPr="00480423">
              <w:rPr>
                <w:rFonts w:eastAsiaTheme="minorEastAsia"/>
                <w:lang w:eastAsia="zh-CN"/>
              </w:rPr>
              <w:t>CA_n7A-n78A</w:t>
            </w:r>
          </w:p>
        </w:tc>
        <w:tc>
          <w:tcPr>
            <w:tcW w:w="1231" w:type="dxa"/>
            <w:tcBorders>
              <w:top w:val="single" w:sz="4" w:space="0" w:color="auto"/>
              <w:left w:val="single" w:sz="4" w:space="0" w:color="auto"/>
              <w:bottom w:val="single" w:sz="4" w:space="0" w:color="auto"/>
              <w:right w:val="single" w:sz="4" w:space="0" w:color="auto"/>
            </w:tcBorders>
            <w:vAlign w:val="center"/>
          </w:tcPr>
          <w:p w14:paraId="7139319B" w14:textId="77777777" w:rsidR="008A7647" w:rsidRPr="00480423" w:rsidRDefault="008A7647" w:rsidP="008A7647">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3A30F468" w14:textId="77777777" w:rsidR="008A7647" w:rsidRPr="00480423" w:rsidRDefault="008A7647" w:rsidP="008A7647">
            <w:pPr>
              <w:pStyle w:val="TAC"/>
              <w:rPr>
                <w:rFonts w:eastAsiaTheme="minorEastAsia"/>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2387" w:type="dxa"/>
            <w:tcBorders>
              <w:top w:val="single" w:sz="4" w:space="0" w:color="auto"/>
              <w:left w:val="single" w:sz="4" w:space="0" w:color="auto"/>
              <w:bottom w:val="nil"/>
              <w:right w:val="single" w:sz="4" w:space="0" w:color="auto"/>
            </w:tcBorders>
            <w:vAlign w:val="center"/>
          </w:tcPr>
          <w:p w14:paraId="031CFF3E" w14:textId="77777777" w:rsidR="008A7647" w:rsidRPr="00480423" w:rsidRDefault="008A7647" w:rsidP="008A7647">
            <w:pPr>
              <w:pStyle w:val="TAC"/>
              <w:rPr>
                <w:rFonts w:eastAsiaTheme="minorEastAsia"/>
                <w:lang w:val="en-US" w:eastAsia="zh-CN"/>
              </w:rPr>
            </w:pPr>
            <w:r w:rsidRPr="00480423">
              <w:rPr>
                <w:rFonts w:eastAsiaTheme="minorEastAsia" w:hint="eastAsia"/>
                <w:lang w:eastAsia="zh-CN"/>
              </w:rPr>
              <w:t>0</w:t>
            </w:r>
          </w:p>
        </w:tc>
      </w:tr>
      <w:tr w:rsidR="008A7647" w:rsidRPr="00480423" w14:paraId="3B0AC3A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2F5D574"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C0AB58C"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E3946E" w14:textId="77777777" w:rsidR="008A7647" w:rsidRPr="00480423" w:rsidRDefault="008A7647" w:rsidP="008A7647">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12C1E7E7" w14:textId="77777777" w:rsidR="008A7647" w:rsidRPr="00480423" w:rsidRDefault="008A7647" w:rsidP="008A7647">
            <w:pPr>
              <w:pStyle w:val="TAC"/>
              <w:rPr>
                <w:rFonts w:eastAsiaTheme="minorEastAsia"/>
                <w:lang w:val="en-US" w:eastAsia="zh-CN" w:bidi="ar"/>
              </w:rPr>
            </w:pPr>
            <w:r w:rsidRPr="00480423">
              <w:rPr>
                <w:rFonts w:eastAsiaTheme="minorEastAsia"/>
              </w:rPr>
              <w:t>5, 10, 15, 20</w:t>
            </w:r>
          </w:p>
        </w:tc>
        <w:tc>
          <w:tcPr>
            <w:tcW w:w="2387" w:type="dxa"/>
            <w:tcBorders>
              <w:top w:val="nil"/>
              <w:left w:val="single" w:sz="4" w:space="0" w:color="auto"/>
              <w:bottom w:val="nil"/>
              <w:right w:val="single" w:sz="4" w:space="0" w:color="auto"/>
            </w:tcBorders>
            <w:vAlign w:val="center"/>
          </w:tcPr>
          <w:p w14:paraId="33EA3547" w14:textId="77777777" w:rsidR="008A7647" w:rsidRPr="00480423" w:rsidRDefault="008A7647" w:rsidP="008A7647">
            <w:pPr>
              <w:pStyle w:val="TAC"/>
              <w:rPr>
                <w:rFonts w:eastAsiaTheme="minorEastAsia"/>
                <w:lang w:val="en-US" w:eastAsia="zh-CN"/>
              </w:rPr>
            </w:pPr>
          </w:p>
        </w:tc>
      </w:tr>
      <w:tr w:rsidR="008A7647" w:rsidRPr="00480423" w14:paraId="0361502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700B5D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14D8ABE"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D08259" w14:textId="77777777" w:rsidR="008A7647" w:rsidRPr="00480423" w:rsidRDefault="008A7647" w:rsidP="008A7647">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38257CAE" w14:textId="77777777" w:rsidR="008A7647" w:rsidRPr="00480423" w:rsidRDefault="008A7647" w:rsidP="008A7647">
            <w:pPr>
              <w:pStyle w:val="TAC"/>
              <w:rPr>
                <w:rFonts w:eastAsiaTheme="minorEastAsia"/>
                <w:lang w:val="en-US" w:eastAsia="zh-CN" w:bidi="ar"/>
              </w:rPr>
            </w:pPr>
            <w:r w:rsidRPr="00480423">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12CEBDE" w14:textId="77777777" w:rsidR="008A7647" w:rsidRPr="00480423" w:rsidRDefault="008A7647" w:rsidP="008A7647">
            <w:pPr>
              <w:pStyle w:val="TAC"/>
              <w:rPr>
                <w:rFonts w:eastAsiaTheme="minorEastAsia"/>
                <w:lang w:val="en-US" w:eastAsia="zh-CN"/>
              </w:rPr>
            </w:pPr>
          </w:p>
        </w:tc>
      </w:tr>
      <w:tr w:rsidR="008A7647" w:rsidRPr="00480423" w14:paraId="127B25E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74CE453" w14:textId="77777777" w:rsidR="008A7647" w:rsidRPr="00480423" w:rsidRDefault="008A7647" w:rsidP="008A7647">
            <w:pPr>
              <w:pStyle w:val="TAC"/>
              <w:rPr>
                <w:rFonts w:eastAsiaTheme="minorEastAsia"/>
                <w:lang w:val="en-US" w:eastAsia="zh-CN"/>
              </w:rPr>
            </w:pPr>
            <w:r w:rsidRPr="00480423">
              <w:rPr>
                <w:rFonts w:eastAsiaTheme="minorEastAsia"/>
                <w:lang w:eastAsia="zh-CN"/>
              </w:rPr>
              <w:t>CA_n7A-n67A-n78(2A)</w:t>
            </w:r>
          </w:p>
        </w:tc>
        <w:tc>
          <w:tcPr>
            <w:tcW w:w="2712" w:type="dxa"/>
            <w:tcBorders>
              <w:top w:val="single" w:sz="4" w:space="0" w:color="auto"/>
              <w:left w:val="single" w:sz="4" w:space="0" w:color="auto"/>
              <w:bottom w:val="nil"/>
              <w:right w:val="single" w:sz="4" w:space="0" w:color="auto"/>
            </w:tcBorders>
            <w:vAlign w:val="center"/>
          </w:tcPr>
          <w:p w14:paraId="6BE01D2A" w14:textId="77777777" w:rsidR="008A7647" w:rsidRPr="00480423" w:rsidRDefault="008A7647" w:rsidP="008A7647">
            <w:pPr>
              <w:pStyle w:val="TAC"/>
              <w:rPr>
                <w:rFonts w:eastAsiaTheme="minorEastAsia"/>
                <w:lang w:val="en-US" w:eastAsia="zh-CN"/>
              </w:rPr>
            </w:pPr>
            <w:r w:rsidRPr="00480423">
              <w:rPr>
                <w:rFonts w:eastAsiaTheme="minorEastAsia"/>
                <w:lang w:eastAsia="zh-CN"/>
              </w:rPr>
              <w:t>CA_n7A-n78A</w:t>
            </w:r>
            <w:r w:rsidRPr="00480423">
              <w:rPr>
                <w:rFonts w:eastAsiaTheme="minorEastAsia"/>
                <w:lang w:eastAsia="zh-CN"/>
              </w:rPr>
              <w:br/>
            </w:r>
            <w:r w:rsidRPr="00480423">
              <w:rPr>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FCBCC5F" w14:textId="77777777" w:rsidR="008A7647" w:rsidRPr="00480423" w:rsidRDefault="008A7647" w:rsidP="008A7647">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186C1295" w14:textId="77777777" w:rsidR="008A7647" w:rsidRPr="00480423" w:rsidRDefault="008A7647" w:rsidP="008A7647">
            <w:pPr>
              <w:pStyle w:val="TAC"/>
              <w:rPr>
                <w:rFonts w:eastAsiaTheme="minorEastAsia"/>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2387" w:type="dxa"/>
            <w:tcBorders>
              <w:top w:val="single" w:sz="4" w:space="0" w:color="auto"/>
              <w:left w:val="single" w:sz="4" w:space="0" w:color="auto"/>
              <w:bottom w:val="nil"/>
              <w:right w:val="single" w:sz="4" w:space="0" w:color="auto"/>
            </w:tcBorders>
            <w:vAlign w:val="center"/>
          </w:tcPr>
          <w:p w14:paraId="0511AF35" w14:textId="77777777" w:rsidR="008A7647" w:rsidRPr="00480423" w:rsidRDefault="008A7647" w:rsidP="008A7647">
            <w:pPr>
              <w:pStyle w:val="TAC"/>
              <w:rPr>
                <w:rFonts w:eastAsiaTheme="minorEastAsia"/>
                <w:lang w:val="en-US" w:eastAsia="zh-CN"/>
              </w:rPr>
            </w:pPr>
            <w:r w:rsidRPr="00480423">
              <w:rPr>
                <w:rFonts w:eastAsiaTheme="minorEastAsia" w:hint="eastAsia"/>
                <w:lang w:eastAsia="zh-CN"/>
              </w:rPr>
              <w:t>0</w:t>
            </w:r>
          </w:p>
        </w:tc>
      </w:tr>
      <w:tr w:rsidR="008A7647" w:rsidRPr="00480423" w14:paraId="21FFC4C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969B16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C6EBB9"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4DD9FF" w14:textId="77777777" w:rsidR="008A7647" w:rsidRPr="00480423" w:rsidRDefault="008A7647" w:rsidP="008A7647">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7DB0D18B" w14:textId="77777777" w:rsidR="008A7647" w:rsidRPr="00480423" w:rsidRDefault="008A7647" w:rsidP="008A7647">
            <w:pPr>
              <w:pStyle w:val="TAC"/>
              <w:rPr>
                <w:rFonts w:eastAsiaTheme="minorEastAsia"/>
                <w:lang w:val="en-US" w:eastAsia="zh-CN" w:bidi="ar"/>
              </w:rPr>
            </w:pPr>
            <w:r w:rsidRPr="00480423">
              <w:rPr>
                <w:rFonts w:eastAsiaTheme="minorEastAsia"/>
              </w:rPr>
              <w:t>5, 10, 15, 20</w:t>
            </w:r>
          </w:p>
        </w:tc>
        <w:tc>
          <w:tcPr>
            <w:tcW w:w="2387" w:type="dxa"/>
            <w:tcBorders>
              <w:top w:val="nil"/>
              <w:left w:val="single" w:sz="4" w:space="0" w:color="auto"/>
              <w:bottom w:val="nil"/>
              <w:right w:val="single" w:sz="4" w:space="0" w:color="auto"/>
            </w:tcBorders>
            <w:vAlign w:val="center"/>
          </w:tcPr>
          <w:p w14:paraId="0363AD66" w14:textId="77777777" w:rsidR="008A7647" w:rsidRPr="00480423" w:rsidRDefault="008A7647" w:rsidP="008A7647">
            <w:pPr>
              <w:pStyle w:val="TAC"/>
              <w:rPr>
                <w:rFonts w:eastAsiaTheme="minorEastAsia"/>
                <w:lang w:val="en-US" w:eastAsia="zh-CN"/>
              </w:rPr>
            </w:pPr>
          </w:p>
        </w:tc>
      </w:tr>
      <w:tr w:rsidR="008A7647" w:rsidRPr="00480423" w14:paraId="7C19902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C2BB10B"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333F52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5079E9" w14:textId="77777777" w:rsidR="008A7647" w:rsidRPr="00480423" w:rsidRDefault="008A7647" w:rsidP="008A7647">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3961C7F2"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774062C1" w14:textId="77777777" w:rsidR="008A7647" w:rsidRPr="00480423" w:rsidRDefault="008A7647" w:rsidP="008A7647">
            <w:pPr>
              <w:pStyle w:val="TAC"/>
              <w:rPr>
                <w:rFonts w:eastAsiaTheme="minorEastAsia"/>
                <w:lang w:val="en-US" w:eastAsia="zh-CN"/>
              </w:rPr>
            </w:pPr>
          </w:p>
        </w:tc>
      </w:tr>
      <w:tr w:rsidR="008A7647" w:rsidRPr="00480423" w14:paraId="49EABD0D"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7BBB324D" w14:textId="77777777" w:rsidR="008A7647" w:rsidRPr="00480423" w:rsidRDefault="008A7647" w:rsidP="008A7647">
            <w:pPr>
              <w:pStyle w:val="TAC"/>
              <w:rPr>
                <w:rFonts w:eastAsiaTheme="minorEastAsia"/>
                <w:lang w:val="en-US" w:eastAsia="zh-CN"/>
              </w:rPr>
            </w:pPr>
            <w:r w:rsidRPr="00480423">
              <w:rPr>
                <w:rFonts w:eastAsiaTheme="minorEastAsia" w:cs="Arial"/>
                <w:color w:val="000000"/>
                <w:szCs w:val="18"/>
              </w:rPr>
              <w:t>CA_n7A-n71A-n77A</w:t>
            </w:r>
          </w:p>
        </w:tc>
        <w:tc>
          <w:tcPr>
            <w:tcW w:w="2712" w:type="dxa"/>
            <w:tcBorders>
              <w:top w:val="single" w:sz="4" w:space="0" w:color="auto"/>
              <w:left w:val="single" w:sz="4" w:space="0" w:color="auto"/>
              <w:bottom w:val="nil"/>
              <w:right w:val="single" w:sz="4" w:space="0" w:color="auto"/>
            </w:tcBorders>
            <w:vAlign w:val="center"/>
          </w:tcPr>
          <w:p w14:paraId="5785BEF7" w14:textId="77777777" w:rsidR="008A7647" w:rsidRDefault="008A7647" w:rsidP="008A7647">
            <w:pPr>
              <w:pStyle w:val="TAC"/>
              <w:rPr>
                <w:rFonts w:eastAsiaTheme="minorEastAsia" w:cs="Arial"/>
                <w:color w:val="000000"/>
                <w:szCs w:val="18"/>
              </w:rPr>
            </w:pPr>
            <w:r>
              <w:rPr>
                <w:lang w:val="en-US" w:eastAsia="zh-CN"/>
              </w:rPr>
              <w:t>n77</w:t>
            </w:r>
            <w:r>
              <w:rPr>
                <w:vertAlign w:val="superscript"/>
                <w:lang w:val="en-US" w:eastAsia="zh-CN"/>
              </w:rPr>
              <w:t>7,9</w:t>
            </w:r>
          </w:p>
          <w:p w14:paraId="40FBE179" w14:textId="77777777" w:rsidR="008A7647" w:rsidRPr="00480423" w:rsidRDefault="008A7647" w:rsidP="008A7647">
            <w:pPr>
              <w:pStyle w:val="TAC"/>
              <w:rPr>
                <w:rFonts w:eastAsiaTheme="minorEastAsia" w:cs="Arial"/>
                <w:color w:val="000000"/>
                <w:szCs w:val="18"/>
              </w:rPr>
            </w:pPr>
            <w:r w:rsidRPr="00480423">
              <w:rPr>
                <w:rFonts w:eastAsiaTheme="minorEastAsia" w:cs="Arial"/>
                <w:color w:val="000000"/>
                <w:szCs w:val="18"/>
              </w:rPr>
              <w:t>CA_n7A-n71A</w:t>
            </w:r>
          </w:p>
          <w:p w14:paraId="1A05AD56" w14:textId="77777777" w:rsidR="008A7647" w:rsidRPr="00480423" w:rsidRDefault="008A7647" w:rsidP="008A7647">
            <w:pPr>
              <w:pStyle w:val="TAC"/>
              <w:rPr>
                <w:rFonts w:eastAsiaTheme="minorEastAsia" w:cs="Arial"/>
                <w:color w:val="000000"/>
                <w:szCs w:val="18"/>
              </w:rPr>
            </w:pPr>
            <w:r w:rsidRPr="00480423">
              <w:rPr>
                <w:rFonts w:eastAsiaTheme="minorEastAsia" w:cs="Arial"/>
                <w:color w:val="000000"/>
                <w:szCs w:val="18"/>
              </w:rPr>
              <w:t>CA_n7A-n77A</w:t>
            </w:r>
            <w:r>
              <w:rPr>
                <w:vertAlign w:val="superscript"/>
                <w:lang w:val="en-US" w:eastAsia="zh-CN"/>
              </w:rPr>
              <w:t>7</w:t>
            </w:r>
          </w:p>
          <w:p w14:paraId="66D76F91" w14:textId="77777777" w:rsidR="008A7647" w:rsidRPr="00480423" w:rsidRDefault="008A7647" w:rsidP="008A7647">
            <w:pPr>
              <w:pStyle w:val="TAC"/>
              <w:rPr>
                <w:rFonts w:eastAsiaTheme="minorEastAsia"/>
                <w:lang w:val="en-US" w:eastAsia="zh-CN"/>
              </w:rPr>
            </w:pPr>
            <w:r w:rsidRPr="00480423">
              <w:rPr>
                <w:rFonts w:eastAsiaTheme="minorEastAsia" w:cs="Arial"/>
                <w:color w:val="000000"/>
                <w:szCs w:val="18"/>
              </w:rPr>
              <w:t>CA_n71A-n77A</w:t>
            </w:r>
            <w:r>
              <w:rPr>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1DFF7C6" w14:textId="77777777" w:rsidR="008A7647" w:rsidRPr="00480423" w:rsidRDefault="008A7647" w:rsidP="008A7647">
            <w:pPr>
              <w:pStyle w:val="TAC"/>
              <w:rPr>
                <w:rFonts w:eastAsiaTheme="minorEastAsia" w:cs="Arial"/>
                <w:szCs w:val="18"/>
                <w:lang w:val="en-US"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8314890" w14:textId="77777777" w:rsidR="008A7647" w:rsidRPr="00480423" w:rsidRDefault="008A7647" w:rsidP="008A7647">
            <w:pPr>
              <w:pStyle w:val="TAC"/>
              <w:rPr>
                <w:rFonts w:eastAsiaTheme="minorEastAsia"/>
                <w:lang w:val="en-US" w:eastAsia="zh-CN" w:bidi="ar"/>
              </w:rPr>
            </w:pPr>
            <w:r w:rsidRPr="00480423">
              <w:rPr>
                <w:rFonts w:eastAsiaTheme="minorEastAsia" w:cs="Arial"/>
                <w:color w:val="000000"/>
                <w:szCs w:val="16"/>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10, 15, 20, 25, 30, 35, 40, 50</w:t>
            </w:r>
          </w:p>
        </w:tc>
        <w:tc>
          <w:tcPr>
            <w:tcW w:w="2387" w:type="dxa"/>
            <w:tcBorders>
              <w:top w:val="single" w:sz="4" w:space="0" w:color="auto"/>
              <w:left w:val="single" w:sz="4" w:space="0" w:color="auto"/>
              <w:bottom w:val="nil"/>
              <w:right w:val="single" w:sz="4" w:space="0" w:color="auto"/>
            </w:tcBorders>
            <w:vAlign w:val="center"/>
          </w:tcPr>
          <w:p w14:paraId="55B989DD" w14:textId="77777777" w:rsidR="008A7647" w:rsidRPr="00480423" w:rsidRDefault="008A7647" w:rsidP="008A7647">
            <w:pPr>
              <w:pStyle w:val="TAC"/>
              <w:rPr>
                <w:rFonts w:eastAsiaTheme="minorEastAsia"/>
                <w:lang w:val="en-US" w:eastAsia="zh-CN"/>
              </w:rPr>
            </w:pPr>
            <w:r w:rsidRPr="00480423">
              <w:rPr>
                <w:rFonts w:eastAsiaTheme="minorEastAsia" w:hint="eastAsia"/>
                <w:szCs w:val="18"/>
                <w:lang w:val="en-US" w:eastAsia="zh-CN"/>
              </w:rPr>
              <w:t>0</w:t>
            </w:r>
          </w:p>
        </w:tc>
      </w:tr>
      <w:tr w:rsidR="008A7647" w:rsidRPr="00480423" w14:paraId="523B2A1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D63666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95D411B"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979D07" w14:textId="77777777" w:rsidR="008A7647" w:rsidRPr="00480423" w:rsidRDefault="008A7647" w:rsidP="008A7647">
            <w:pPr>
              <w:pStyle w:val="TAC"/>
              <w:rPr>
                <w:rFonts w:eastAsiaTheme="minorEastAsia" w:cs="Arial"/>
                <w:szCs w:val="18"/>
                <w:lang w:val="en-US" w:eastAsia="zh-CN"/>
              </w:rPr>
            </w:pPr>
            <w:r w:rsidRPr="00480423">
              <w:rPr>
                <w:rFonts w:eastAsiaTheme="minorEastAsia"/>
                <w:color w:val="000000"/>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86FBE88" w14:textId="77777777" w:rsidR="008A7647" w:rsidRPr="00480423" w:rsidRDefault="008A7647" w:rsidP="008A7647">
            <w:pPr>
              <w:pStyle w:val="TAC"/>
              <w:rPr>
                <w:rFonts w:eastAsiaTheme="minorEastAsia"/>
                <w:lang w:val="en-US" w:eastAsia="zh-CN" w:bidi="ar"/>
              </w:rPr>
            </w:pPr>
            <w:r w:rsidRPr="00480423">
              <w:rPr>
                <w:rFonts w:eastAsiaTheme="minorEastAsia" w:cs="Arial"/>
                <w:color w:val="000000"/>
                <w:szCs w:val="16"/>
              </w:rPr>
              <w:t>5, 10, 15, 20, 25, 30, 35</w:t>
            </w:r>
          </w:p>
        </w:tc>
        <w:tc>
          <w:tcPr>
            <w:tcW w:w="2387" w:type="dxa"/>
            <w:tcBorders>
              <w:top w:val="nil"/>
              <w:left w:val="single" w:sz="4" w:space="0" w:color="auto"/>
              <w:bottom w:val="nil"/>
              <w:right w:val="single" w:sz="4" w:space="0" w:color="auto"/>
            </w:tcBorders>
            <w:vAlign w:val="center"/>
          </w:tcPr>
          <w:p w14:paraId="11ED2899" w14:textId="77777777" w:rsidR="008A7647" w:rsidRPr="00480423" w:rsidRDefault="008A7647" w:rsidP="008A7647">
            <w:pPr>
              <w:pStyle w:val="TAC"/>
              <w:rPr>
                <w:rFonts w:eastAsiaTheme="minorEastAsia"/>
                <w:lang w:val="en-US" w:eastAsia="zh-CN"/>
              </w:rPr>
            </w:pPr>
          </w:p>
        </w:tc>
      </w:tr>
      <w:tr w:rsidR="008A7647" w:rsidRPr="00480423" w14:paraId="48E3BCD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2CB3450"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8A2A720"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F223BB" w14:textId="77777777" w:rsidR="008A7647" w:rsidRPr="00480423" w:rsidRDefault="008A7647" w:rsidP="008A7647">
            <w:pPr>
              <w:pStyle w:val="TAC"/>
              <w:rPr>
                <w:rFonts w:eastAsiaTheme="minorEastAsia" w:cs="Arial"/>
                <w:szCs w:val="18"/>
                <w:lang w:val="en-US" w:eastAsia="zh-CN"/>
              </w:rPr>
            </w:pPr>
            <w:r w:rsidRPr="00480423">
              <w:rPr>
                <w:color w:val="000000"/>
                <w:lang w:eastAsia="zh-CN"/>
              </w:rPr>
              <w:t>n77</w:t>
            </w:r>
          </w:p>
        </w:tc>
        <w:tc>
          <w:tcPr>
            <w:tcW w:w="4191" w:type="dxa"/>
            <w:tcBorders>
              <w:top w:val="single" w:sz="4" w:space="0" w:color="auto"/>
              <w:left w:val="single" w:sz="4" w:space="0" w:color="auto"/>
              <w:bottom w:val="single" w:sz="4" w:space="0" w:color="auto"/>
              <w:right w:val="single" w:sz="4" w:space="0" w:color="auto"/>
            </w:tcBorders>
            <w:vAlign w:val="bottom"/>
          </w:tcPr>
          <w:p w14:paraId="7E51A41B" w14:textId="77777777" w:rsidR="008A7647" w:rsidRPr="00480423" w:rsidRDefault="008A7647" w:rsidP="008A7647">
            <w:pPr>
              <w:pStyle w:val="TAC"/>
              <w:rPr>
                <w:rFonts w:eastAsiaTheme="minorEastAsia"/>
                <w:lang w:val="en-US" w:eastAsia="zh-CN" w:bidi="ar"/>
              </w:rPr>
            </w:pPr>
            <w:r w:rsidRPr="00480423">
              <w:rPr>
                <w:rFonts w:eastAsiaTheme="minorEastAsia" w:hint="eastAsia"/>
                <w:lang w:val="en-US" w:eastAsia="zh-CN" w:bidi="ar"/>
              </w:rPr>
              <w:t>1</w:t>
            </w:r>
            <w:r w:rsidRPr="00480423">
              <w:rPr>
                <w:rFonts w:eastAsiaTheme="minorEastAsia"/>
                <w:lang w:val="en-US" w:eastAsia="zh-CN" w:bidi="ar"/>
              </w:rPr>
              <w:t>0, 15, 20, 25, 30, 40, 50, 60, 70, 80, 90, 100</w:t>
            </w:r>
          </w:p>
        </w:tc>
        <w:tc>
          <w:tcPr>
            <w:tcW w:w="2387" w:type="dxa"/>
            <w:tcBorders>
              <w:top w:val="nil"/>
              <w:left w:val="single" w:sz="4" w:space="0" w:color="auto"/>
              <w:bottom w:val="single" w:sz="4" w:space="0" w:color="auto"/>
              <w:right w:val="single" w:sz="4" w:space="0" w:color="auto"/>
            </w:tcBorders>
            <w:vAlign w:val="center"/>
          </w:tcPr>
          <w:p w14:paraId="1D11A495" w14:textId="77777777" w:rsidR="008A7647" w:rsidRPr="00480423" w:rsidRDefault="008A7647" w:rsidP="008A7647">
            <w:pPr>
              <w:pStyle w:val="TAC"/>
              <w:rPr>
                <w:rFonts w:eastAsiaTheme="minorEastAsia"/>
                <w:lang w:val="en-US" w:eastAsia="zh-CN"/>
              </w:rPr>
            </w:pPr>
          </w:p>
        </w:tc>
      </w:tr>
      <w:tr w:rsidR="008A7647" w:rsidRPr="00480423" w14:paraId="0A0A4BE1"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3D1A18F"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CA_n7A-n71A-n77(2A)</w:t>
            </w:r>
          </w:p>
        </w:tc>
        <w:tc>
          <w:tcPr>
            <w:tcW w:w="2712" w:type="dxa"/>
            <w:tcBorders>
              <w:top w:val="single" w:sz="4" w:space="0" w:color="auto"/>
              <w:left w:val="single" w:sz="4" w:space="0" w:color="auto"/>
              <w:bottom w:val="nil"/>
              <w:right w:val="single" w:sz="4" w:space="0" w:color="auto"/>
            </w:tcBorders>
            <w:vAlign w:val="center"/>
          </w:tcPr>
          <w:p w14:paraId="7C2FD006" w14:textId="77777777" w:rsidR="008A7647" w:rsidRDefault="008A7647" w:rsidP="008A7647">
            <w:pPr>
              <w:pStyle w:val="TAC"/>
              <w:rPr>
                <w:rFonts w:eastAsiaTheme="minorEastAsia"/>
                <w:lang w:val="en-US" w:eastAsia="zh-CN"/>
              </w:rPr>
            </w:pPr>
            <w:r>
              <w:rPr>
                <w:lang w:val="en-US" w:eastAsia="zh-CN"/>
              </w:rPr>
              <w:t>n77</w:t>
            </w:r>
            <w:r>
              <w:rPr>
                <w:vertAlign w:val="superscript"/>
                <w:lang w:val="en-US" w:eastAsia="zh-CN"/>
              </w:rPr>
              <w:t>7,9</w:t>
            </w:r>
          </w:p>
          <w:p w14:paraId="514C77A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CA_n77(2A)</w:t>
            </w:r>
          </w:p>
          <w:p w14:paraId="7D973D1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CA_n7A-n71A</w:t>
            </w:r>
          </w:p>
          <w:p w14:paraId="2E0EE1F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CA_n7A-n77A</w:t>
            </w:r>
            <w:r>
              <w:rPr>
                <w:vertAlign w:val="superscript"/>
                <w:lang w:val="en-US" w:eastAsia="zh-CN"/>
              </w:rPr>
              <w:t>7</w:t>
            </w:r>
          </w:p>
          <w:p w14:paraId="0BFF6F1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CA_n71A-n77A</w:t>
            </w:r>
            <w:r>
              <w:rPr>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1566FB8"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C08CAEC" w14:textId="77777777" w:rsidR="008A7647" w:rsidRPr="00480423" w:rsidRDefault="008A7647" w:rsidP="008A7647">
            <w:pPr>
              <w:pStyle w:val="TAC"/>
              <w:rPr>
                <w:rFonts w:eastAsiaTheme="minorEastAsia" w:cs="Arial"/>
                <w:color w:val="000000"/>
                <w:szCs w:val="16"/>
                <w:lang w:eastAsia="zh-CN"/>
              </w:rPr>
            </w:pPr>
            <w:r w:rsidRPr="00480423">
              <w:rPr>
                <w:rFonts w:eastAsiaTheme="minorEastAsia" w:cs="Arial"/>
                <w:color w:val="000000"/>
                <w:szCs w:val="16"/>
                <w:lang w:eastAsia="zh-CN"/>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10, 15, 20, 25, 30, 35, 40, 50</w:t>
            </w:r>
          </w:p>
        </w:tc>
        <w:tc>
          <w:tcPr>
            <w:tcW w:w="2387" w:type="dxa"/>
            <w:tcBorders>
              <w:top w:val="single" w:sz="4" w:space="0" w:color="auto"/>
              <w:left w:val="single" w:sz="4" w:space="0" w:color="auto"/>
              <w:bottom w:val="nil"/>
              <w:right w:val="single" w:sz="4" w:space="0" w:color="auto"/>
            </w:tcBorders>
            <w:vAlign w:val="center"/>
          </w:tcPr>
          <w:p w14:paraId="085D9AD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3C8C9F2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80DB06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03666EB"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1721FB"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C7F8781" w14:textId="77777777" w:rsidR="008A7647" w:rsidRPr="00480423" w:rsidRDefault="008A7647" w:rsidP="008A7647">
            <w:pPr>
              <w:pStyle w:val="TAC"/>
              <w:rPr>
                <w:rFonts w:eastAsiaTheme="minorEastAsia"/>
                <w:lang w:val="en-US" w:eastAsia="zh-CN" w:bidi="ar"/>
              </w:rPr>
            </w:pPr>
            <w:r w:rsidRPr="00480423">
              <w:rPr>
                <w:rFonts w:eastAsiaTheme="minorEastAsia" w:cs="Arial"/>
                <w:color w:val="000000"/>
                <w:szCs w:val="16"/>
              </w:rPr>
              <w:t>5, 10, 15, 20, 25, 30, 35</w:t>
            </w:r>
          </w:p>
        </w:tc>
        <w:tc>
          <w:tcPr>
            <w:tcW w:w="2387" w:type="dxa"/>
            <w:tcBorders>
              <w:top w:val="nil"/>
              <w:left w:val="single" w:sz="4" w:space="0" w:color="auto"/>
              <w:bottom w:val="nil"/>
              <w:right w:val="single" w:sz="4" w:space="0" w:color="auto"/>
            </w:tcBorders>
            <w:vAlign w:val="center"/>
          </w:tcPr>
          <w:p w14:paraId="237E3A3B" w14:textId="77777777" w:rsidR="008A7647" w:rsidRPr="00480423" w:rsidRDefault="008A7647" w:rsidP="008A7647">
            <w:pPr>
              <w:pStyle w:val="TAC"/>
              <w:rPr>
                <w:rFonts w:eastAsiaTheme="minorEastAsia"/>
                <w:lang w:val="en-US" w:eastAsia="zh-CN"/>
              </w:rPr>
            </w:pPr>
          </w:p>
        </w:tc>
      </w:tr>
      <w:tr w:rsidR="008A7647" w:rsidRPr="00480423" w14:paraId="75D396D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9C2A46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B2B2D89"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7EBA50"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2BE44DC" w14:textId="77777777" w:rsidR="008A7647" w:rsidRPr="00480423" w:rsidRDefault="008A7647" w:rsidP="008A7647">
            <w:pPr>
              <w:pStyle w:val="TAC"/>
              <w:rPr>
                <w:rFonts w:eastAsiaTheme="minorEastAsia"/>
                <w:lang w:val="en-US" w:eastAsia="zh-CN" w:bidi="ar"/>
              </w:rPr>
            </w:pPr>
            <w:r w:rsidRPr="00480423">
              <w:rPr>
                <w:rFonts w:eastAsiaTheme="minorEastAsia" w:cs="Arial"/>
                <w:szCs w:val="18"/>
              </w:rPr>
              <w:t>CA_n77(2A)_BCS0</w:t>
            </w:r>
          </w:p>
        </w:tc>
        <w:tc>
          <w:tcPr>
            <w:tcW w:w="2387" w:type="dxa"/>
            <w:tcBorders>
              <w:top w:val="nil"/>
              <w:left w:val="single" w:sz="4" w:space="0" w:color="auto"/>
              <w:bottom w:val="single" w:sz="4" w:space="0" w:color="auto"/>
              <w:right w:val="single" w:sz="4" w:space="0" w:color="auto"/>
            </w:tcBorders>
            <w:vAlign w:val="center"/>
          </w:tcPr>
          <w:p w14:paraId="686495CC" w14:textId="77777777" w:rsidR="008A7647" w:rsidRPr="00480423" w:rsidRDefault="008A7647" w:rsidP="008A7647">
            <w:pPr>
              <w:pStyle w:val="TAC"/>
              <w:rPr>
                <w:rFonts w:eastAsiaTheme="minorEastAsia"/>
                <w:lang w:val="en-US" w:eastAsia="zh-CN"/>
              </w:rPr>
            </w:pPr>
          </w:p>
        </w:tc>
      </w:tr>
      <w:tr w:rsidR="008A7647" w:rsidRPr="00480423" w14:paraId="283E27A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14E86E1"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CA_n7A-n71A-n77(3A)</w:t>
            </w:r>
          </w:p>
        </w:tc>
        <w:tc>
          <w:tcPr>
            <w:tcW w:w="2712" w:type="dxa"/>
            <w:tcBorders>
              <w:top w:val="single" w:sz="4" w:space="0" w:color="auto"/>
              <w:left w:val="single" w:sz="4" w:space="0" w:color="auto"/>
              <w:bottom w:val="nil"/>
              <w:right w:val="single" w:sz="4" w:space="0" w:color="auto"/>
            </w:tcBorders>
            <w:vAlign w:val="center"/>
          </w:tcPr>
          <w:p w14:paraId="4C993862" w14:textId="77777777" w:rsidR="008A7647" w:rsidRDefault="008A7647" w:rsidP="008A7647">
            <w:pPr>
              <w:pStyle w:val="TAC"/>
              <w:rPr>
                <w:rFonts w:eastAsiaTheme="minorEastAsia"/>
                <w:lang w:val="en-US" w:eastAsia="zh-CN"/>
              </w:rPr>
            </w:pPr>
            <w:r>
              <w:rPr>
                <w:lang w:val="en-US" w:eastAsia="zh-CN"/>
              </w:rPr>
              <w:t>n77</w:t>
            </w:r>
            <w:r>
              <w:rPr>
                <w:vertAlign w:val="superscript"/>
                <w:lang w:val="en-US" w:eastAsia="zh-CN"/>
              </w:rPr>
              <w:t>7,9</w:t>
            </w:r>
          </w:p>
          <w:p w14:paraId="2D14EED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CA_n77(2A)</w:t>
            </w:r>
          </w:p>
          <w:p w14:paraId="171C069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CA_n7A-n71A</w:t>
            </w:r>
          </w:p>
          <w:p w14:paraId="2935060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CA_n7A-n77A</w:t>
            </w:r>
            <w:r>
              <w:rPr>
                <w:vertAlign w:val="superscript"/>
                <w:lang w:val="en-US" w:eastAsia="zh-CN"/>
              </w:rPr>
              <w:t>7</w:t>
            </w:r>
          </w:p>
          <w:p w14:paraId="7234FF1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CA_n71A-n77A</w:t>
            </w:r>
            <w:r>
              <w:rPr>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62B6A00"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A8E6F04" w14:textId="77777777" w:rsidR="008A7647" w:rsidRPr="00480423" w:rsidRDefault="008A7647" w:rsidP="008A7647">
            <w:pPr>
              <w:pStyle w:val="TAC"/>
              <w:rPr>
                <w:rFonts w:eastAsiaTheme="minorEastAsia"/>
                <w:lang w:val="en-US" w:eastAsia="zh-CN" w:bidi="ar"/>
              </w:rPr>
            </w:pPr>
            <w:r w:rsidRPr="00480423">
              <w:rPr>
                <w:rFonts w:eastAsiaTheme="minorEastAsia" w:cs="Arial"/>
                <w:color w:val="000000"/>
                <w:szCs w:val="16"/>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10, 15, 20, 25, 30, 35, 40, 50</w:t>
            </w:r>
          </w:p>
        </w:tc>
        <w:tc>
          <w:tcPr>
            <w:tcW w:w="2387" w:type="dxa"/>
            <w:tcBorders>
              <w:top w:val="single" w:sz="4" w:space="0" w:color="auto"/>
              <w:left w:val="single" w:sz="4" w:space="0" w:color="auto"/>
              <w:bottom w:val="nil"/>
              <w:right w:val="single" w:sz="4" w:space="0" w:color="auto"/>
            </w:tcBorders>
            <w:vAlign w:val="center"/>
          </w:tcPr>
          <w:p w14:paraId="4545F7B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3C25782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3837C77"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4AE2C9"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EAEEBE"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CD5D1EE" w14:textId="77777777" w:rsidR="008A7647" w:rsidRPr="00480423" w:rsidRDefault="008A7647" w:rsidP="008A7647">
            <w:pPr>
              <w:pStyle w:val="TAC"/>
              <w:rPr>
                <w:rFonts w:eastAsiaTheme="minorEastAsia"/>
                <w:lang w:val="en-US" w:eastAsia="zh-CN" w:bidi="ar"/>
              </w:rPr>
            </w:pPr>
            <w:r w:rsidRPr="00480423">
              <w:rPr>
                <w:rFonts w:eastAsiaTheme="minorEastAsia" w:cs="Arial"/>
                <w:color w:val="000000"/>
                <w:szCs w:val="16"/>
              </w:rPr>
              <w:t>5, 10, 15, 20, 25, 30, 35</w:t>
            </w:r>
          </w:p>
        </w:tc>
        <w:tc>
          <w:tcPr>
            <w:tcW w:w="2387" w:type="dxa"/>
            <w:tcBorders>
              <w:top w:val="nil"/>
              <w:left w:val="single" w:sz="4" w:space="0" w:color="auto"/>
              <w:bottom w:val="nil"/>
              <w:right w:val="single" w:sz="4" w:space="0" w:color="auto"/>
            </w:tcBorders>
            <w:vAlign w:val="center"/>
          </w:tcPr>
          <w:p w14:paraId="71E3684E" w14:textId="77777777" w:rsidR="008A7647" w:rsidRPr="00480423" w:rsidRDefault="008A7647" w:rsidP="008A7647">
            <w:pPr>
              <w:pStyle w:val="TAC"/>
              <w:rPr>
                <w:rFonts w:eastAsiaTheme="minorEastAsia"/>
                <w:lang w:val="en-US" w:eastAsia="zh-CN"/>
              </w:rPr>
            </w:pPr>
          </w:p>
        </w:tc>
      </w:tr>
      <w:tr w:rsidR="008A7647" w:rsidRPr="00480423" w14:paraId="3E82B2D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47FB89B"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2D9C184"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E1A910"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A1FA8EB" w14:textId="77777777" w:rsidR="008A7647" w:rsidRPr="00480423" w:rsidRDefault="008A7647" w:rsidP="008A7647">
            <w:pPr>
              <w:pStyle w:val="TAC"/>
              <w:rPr>
                <w:rFonts w:eastAsiaTheme="minorEastAsia"/>
                <w:lang w:val="en-US" w:eastAsia="zh-CN" w:bidi="ar"/>
              </w:rPr>
            </w:pPr>
            <w:r w:rsidRPr="00480423">
              <w:rPr>
                <w:rFonts w:eastAsiaTheme="minorEastAsia" w:cs="Arial"/>
                <w:szCs w:val="18"/>
              </w:rPr>
              <w:t>CA_n77(3A)_BCS0</w:t>
            </w:r>
          </w:p>
        </w:tc>
        <w:tc>
          <w:tcPr>
            <w:tcW w:w="2387" w:type="dxa"/>
            <w:tcBorders>
              <w:top w:val="nil"/>
              <w:left w:val="single" w:sz="4" w:space="0" w:color="auto"/>
              <w:bottom w:val="single" w:sz="4" w:space="0" w:color="auto"/>
              <w:right w:val="single" w:sz="4" w:space="0" w:color="auto"/>
            </w:tcBorders>
            <w:vAlign w:val="center"/>
          </w:tcPr>
          <w:p w14:paraId="2BA044F8" w14:textId="77777777" w:rsidR="008A7647" w:rsidRPr="00480423" w:rsidRDefault="008A7647" w:rsidP="008A7647">
            <w:pPr>
              <w:pStyle w:val="TAC"/>
              <w:rPr>
                <w:rFonts w:eastAsiaTheme="minorEastAsia"/>
                <w:lang w:val="en-US" w:eastAsia="zh-CN"/>
              </w:rPr>
            </w:pPr>
          </w:p>
        </w:tc>
      </w:tr>
      <w:tr w:rsidR="008A7647" w:rsidRPr="00480423" w14:paraId="4DB1241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713A64B" w14:textId="77777777" w:rsidR="008A7647" w:rsidRPr="00480423" w:rsidRDefault="008A7647" w:rsidP="008A7647">
            <w:pPr>
              <w:pStyle w:val="TAC"/>
              <w:rPr>
                <w:rFonts w:eastAsiaTheme="minorEastAsia"/>
                <w:lang w:val="en-US" w:eastAsia="zh-CN"/>
              </w:rPr>
            </w:pPr>
            <w:r w:rsidRPr="00480423">
              <w:rPr>
                <w:lang w:eastAsia="zh-CN"/>
              </w:rPr>
              <w:t>CA_n7A-n75A-n78A</w:t>
            </w:r>
          </w:p>
        </w:tc>
        <w:tc>
          <w:tcPr>
            <w:tcW w:w="2712" w:type="dxa"/>
            <w:tcBorders>
              <w:top w:val="single" w:sz="4" w:space="0" w:color="auto"/>
              <w:left w:val="single" w:sz="4" w:space="0" w:color="auto"/>
              <w:bottom w:val="nil"/>
              <w:right w:val="single" w:sz="4" w:space="0" w:color="auto"/>
            </w:tcBorders>
            <w:vAlign w:val="center"/>
          </w:tcPr>
          <w:p w14:paraId="07DF49F7" w14:textId="77777777" w:rsidR="008A7647" w:rsidRPr="00480423" w:rsidRDefault="008A7647" w:rsidP="008A7647">
            <w:pPr>
              <w:pStyle w:val="TAC"/>
              <w:rPr>
                <w:rFonts w:eastAsiaTheme="minorEastAsia"/>
                <w:lang w:val="en-US" w:eastAsia="zh-CN"/>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C253D7C" w14:textId="77777777" w:rsidR="008A7647" w:rsidRPr="00480423" w:rsidRDefault="008A7647" w:rsidP="008A7647">
            <w:pPr>
              <w:pStyle w:val="TAC"/>
              <w:rPr>
                <w:rFonts w:eastAsiaTheme="minorEastAsia" w:cs="Arial"/>
                <w:szCs w:val="18"/>
                <w:lang w:val="en-US" w:eastAsia="zh-CN"/>
              </w:rPr>
            </w:pPr>
            <w:r w:rsidRPr="00480423">
              <w:rPr>
                <w:rFonts w:eastAsiaTheme="minorEastAsia" w:hint="eastAsia"/>
                <w:lang w:eastAsia="zh-CN"/>
              </w:rPr>
              <w:t>n</w:t>
            </w:r>
            <w:r w:rsidRPr="00480423">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5BB46CBA" w14:textId="77777777" w:rsidR="008A7647" w:rsidRPr="00480423" w:rsidRDefault="008A7647" w:rsidP="008A7647">
            <w:pPr>
              <w:pStyle w:val="TAC"/>
              <w:rPr>
                <w:rFonts w:eastAsiaTheme="minorEastAsia" w:cs="Arial"/>
                <w:szCs w:val="18"/>
              </w:rPr>
            </w:pPr>
            <w:r w:rsidRPr="00480423">
              <w:rPr>
                <w:rFonts w:eastAsiaTheme="minorEastAsia" w:cs="Arial"/>
                <w:color w:val="000000"/>
                <w:szCs w:val="18"/>
              </w:rPr>
              <w:t>n</w:t>
            </w:r>
            <w:r w:rsidRPr="00480423">
              <w:rPr>
                <w:lang w:eastAsia="zh-CN"/>
              </w:rPr>
              <w:t>7</w:t>
            </w:r>
            <w:r w:rsidRPr="00480423">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33BBFBA1" w14:textId="77777777" w:rsidR="008A7647" w:rsidRPr="00480423" w:rsidRDefault="008A7647" w:rsidP="008A7647">
            <w:pPr>
              <w:pStyle w:val="TAC"/>
              <w:rPr>
                <w:rFonts w:eastAsiaTheme="minorEastAsia"/>
                <w:lang w:val="en-US" w:eastAsia="zh-CN"/>
              </w:rPr>
            </w:pPr>
            <w:r w:rsidRPr="00480423">
              <w:rPr>
                <w:rFonts w:eastAsiaTheme="minorEastAsia"/>
                <w:lang w:eastAsia="zh-CN"/>
              </w:rPr>
              <w:t>4 and 5</w:t>
            </w:r>
          </w:p>
        </w:tc>
      </w:tr>
      <w:tr w:rsidR="008A7647" w:rsidRPr="00480423" w14:paraId="51389A6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FC2163E"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DC0F7A"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4ABC0C" w14:textId="77777777" w:rsidR="008A7647" w:rsidRPr="00480423" w:rsidRDefault="008A7647" w:rsidP="008A7647">
            <w:pPr>
              <w:pStyle w:val="TAC"/>
              <w:rPr>
                <w:rFonts w:eastAsiaTheme="minorEastAsia" w:cs="Arial"/>
                <w:szCs w:val="18"/>
                <w:lang w:val="en-US" w:eastAsia="zh-CN"/>
              </w:rPr>
            </w:pPr>
            <w:r w:rsidRPr="00480423">
              <w:rPr>
                <w:rFonts w:eastAsiaTheme="minorEastAsia" w:hint="eastAsia"/>
                <w:lang w:eastAsia="zh-CN"/>
              </w:rPr>
              <w:t>n</w:t>
            </w:r>
            <w:r w:rsidRPr="00480423">
              <w:rPr>
                <w:lang w:eastAsia="zh-CN"/>
              </w:rPr>
              <w:t>75</w:t>
            </w:r>
          </w:p>
        </w:tc>
        <w:tc>
          <w:tcPr>
            <w:tcW w:w="4191" w:type="dxa"/>
            <w:tcBorders>
              <w:top w:val="single" w:sz="4" w:space="0" w:color="auto"/>
              <w:left w:val="single" w:sz="4" w:space="0" w:color="auto"/>
              <w:bottom w:val="single" w:sz="4" w:space="0" w:color="auto"/>
              <w:right w:val="single" w:sz="4" w:space="0" w:color="auto"/>
            </w:tcBorders>
            <w:vAlign w:val="center"/>
          </w:tcPr>
          <w:p w14:paraId="3A1CF499" w14:textId="77777777" w:rsidR="008A7647" w:rsidRPr="00480423" w:rsidRDefault="008A7647" w:rsidP="008A7647">
            <w:pPr>
              <w:pStyle w:val="TAC"/>
              <w:rPr>
                <w:rFonts w:eastAsiaTheme="minorEastAsia" w:cs="Arial"/>
                <w:szCs w:val="18"/>
              </w:rPr>
            </w:pPr>
            <w:r w:rsidRPr="00480423">
              <w:rPr>
                <w:rFonts w:eastAsiaTheme="minorEastAsia" w:cs="Arial"/>
                <w:color w:val="000000"/>
                <w:szCs w:val="18"/>
              </w:rPr>
              <w:t>n</w:t>
            </w:r>
            <w:r w:rsidRPr="00480423">
              <w:rPr>
                <w:lang w:eastAsia="zh-CN"/>
              </w:rPr>
              <w:t>75</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03E05C11" w14:textId="77777777" w:rsidR="008A7647" w:rsidRPr="00480423" w:rsidRDefault="008A7647" w:rsidP="008A7647">
            <w:pPr>
              <w:pStyle w:val="TAC"/>
              <w:rPr>
                <w:rFonts w:eastAsiaTheme="minorEastAsia"/>
                <w:lang w:val="en-US" w:eastAsia="zh-CN"/>
              </w:rPr>
            </w:pPr>
          </w:p>
        </w:tc>
      </w:tr>
      <w:tr w:rsidR="008A7647" w:rsidRPr="00480423" w14:paraId="52F1D80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388D517"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3637B2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77FF3B" w14:textId="77777777" w:rsidR="008A7647" w:rsidRPr="00480423" w:rsidRDefault="008A7647" w:rsidP="008A7647">
            <w:pPr>
              <w:pStyle w:val="TAC"/>
              <w:rPr>
                <w:rFonts w:eastAsiaTheme="minorEastAsia" w:cs="Arial"/>
                <w:szCs w:val="18"/>
                <w:lang w:val="en-US" w:eastAsia="zh-CN"/>
              </w:rPr>
            </w:pPr>
            <w:r w:rsidRPr="00480423">
              <w:rPr>
                <w:rFonts w:eastAsiaTheme="minorEastAsia" w:hint="eastAsia"/>
                <w:lang w:eastAsia="zh-CN"/>
              </w:rPr>
              <w:t>n</w:t>
            </w:r>
            <w:r w:rsidRPr="00480423">
              <w:rPr>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3887242B" w14:textId="77777777" w:rsidR="008A7647" w:rsidRPr="00480423" w:rsidRDefault="008A7647" w:rsidP="008A7647">
            <w:pPr>
              <w:pStyle w:val="TAC"/>
              <w:rPr>
                <w:rFonts w:eastAsiaTheme="minorEastAsia" w:cs="Arial"/>
                <w:szCs w:val="18"/>
              </w:rPr>
            </w:pPr>
            <w:r w:rsidRPr="00480423">
              <w:rPr>
                <w:rFonts w:eastAsiaTheme="minorEastAsia" w:cs="Arial"/>
                <w:color w:val="000000"/>
                <w:szCs w:val="18"/>
              </w:rPr>
              <w:t>n</w:t>
            </w:r>
            <w:r w:rsidRPr="00480423">
              <w:rPr>
                <w:lang w:eastAsia="zh-CN"/>
              </w:rPr>
              <w:t>78</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33836621" w14:textId="77777777" w:rsidR="008A7647" w:rsidRPr="00480423" w:rsidRDefault="008A7647" w:rsidP="008A7647">
            <w:pPr>
              <w:pStyle w:val="TAC"/>
              <w:rPr>
                <w:rFonts w:eastAsiaTheme="minorEastAsia"/>
                <w:lang w:val="en-US" w:eastAsia="zh-CN"/>
              </w:rPr>
            </w:pPr>
          </w:p>
        </w:tc>
      </w:tr>
      <w:tr w:rsidR="008A7647" w:rsidRPr="00480423" w14:paraId="45EE179B"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22F96ECB" w14:textId="77777777" w:rsidR="008A7647" w:rsidRPr="00480423" w:rsidRDefault="008A7647" w:rsidP="008A7647">
            <w:pPr>
              <w:pStyle w:val="TAC"/>
              <w:rPr>
                <w:rFonts w:eastAsiaTheme="minorEastAsia"/>
                <w:lang w:val="en-US" w:eastAsia="zh-CN"/>
              </w:rPr>
            </w:pPr>
            <w:r w:rsidRPr="00480423">
              <w:rPr>
                <w:rFonts w:eastAsiaTheme="minorEastAsia"/>
                <w:color w:val="000000"/>
                <w:lang w:eastAsia="zh-CN"/>
              </w:rPr>
              <w:t>CA_n7A-n78A-n102A</w:t>
            </w:r>
          </w:p>
        </w:tc>
        <w:tc>
          <w:tcPr>
            <w:tcW w:w="2712" w:type="dxa"/>
            <w:tcBorders>
              <w:top w:val="single" w:sz="4" w:space="0" w:color="auto"/>
              <w:left w:val="single" w:sz="4" w:space="0" w:color="auto"/>
              <w:bottom w:val="nil"/>
              <w:right w:val="single" w:sz="4" w:space="0" w:color="auto"/>
            </w:tcBorders>
            <w:vAlign w:val="center"/>
          </w:tcPr>
          <w:p w14:paraId="561C2AF3" w14:textId="77777777" w:rsidR="008A7647" w:rsidRPr="00480423" w:rsidRDefault="008A7647" w:rsidP="008A7647">
            <w:pPr>
              <w:pStyle w:val="TAC"/>
              <w:rPr>
                <w:rFonts w:eastAsiaTheme="minorEastAsia" w:cs="Arial"/>
                <w:color w:val="000000"/>
                <w:szCs w:val="18"/>
              </w:rPr>
            </w:pPr>
            <w:r w:rsidRPr="00480423">
              <w:rPr>
                <w:rFonts w:eastAsiaTheme="minorEastAsia" w:cs="Arial"/>
                <w:color w:val="000000"/>
                <w:szCs w:val="18"/>
              </w:rPr>
              <w:t>CA_n7A-n78A</w:t>
            </w:r>
          </w:p>
          <w:p w14:paraId="11A897E1" w14:textId="77777777" w:rsidR="008A7647" w:rsidRPr="00480423" w:rsidRDefault="008A7647" w:rsidP="008A7647">
            <w:pPr>
              <w:pStyle w:val="TAC"/>
              <w:rPr>
                <w:rFonts w:eastAsiaTheme="minorEastAsia" w:cs="Arial"/>
                <w:color w:val="000000"/>
                <w:szCs w:val="18"/>
              </w:rPr>
            </w:pPr>
            <w:r w:rsidRPr="00480423">
              <w:rPr>
                <w:rFonts w:eastAsiaTheme="minorEastAsia" w:cs="Arial"/>
                <w:color w:val="000000"/>
                <w:szCs w:val="18"/>
              </w:rPr>
              <w:t>CA_n7A-n102A</w:t>
            </w:r>
          </w:p>
          <w:p w14:paraId="0BD73FEC" w14:textId="77777777" w:rsidR="008A7647" w:rsidRPr="00480423" w:rsidRDefault="008A7647" w:rsidP="008A7647">
            <w:pPr>
              <w:pStyle w:val="TAC"/>
              <w:rPr>
                <w:rFonts w:eastAsiaTheme="minorEastAsia"/>
                <w:lang w:val="en-US" w:eastAsia="zh-CN"/>
              </w:rPr>
            </w:pPr>
            <w:r w:rsidRPr="00480423">
              <w:rPr>
                <w:rFonts w:eastAsiaTheme="minorEastAsia"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5BBC0884" w14:textId="77777777" w:rsidR="008A7647" w:rsidRPr="00480423" w:rsidRDefault="008A7647" w:rsidP="008A7647">
            <w:pPr>
              <w:pStyle w:val="TAC"/>
              <w:rPr>
                <w:rFonts w:eastAsiaTheme="minorEastAsia"/>
                <w:lang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579F8A3E" w14:textId="77777777" w:rsidR="008A7647" w:rsidRPr="00480423" w:rsidRDefault="008A7647" w:rsidP="008A7647">
            <w:pPr>
              <w:pStyle w:val="TAC"/>
              <w:rPr>
                <w:rFonts w:eastAsiaTheme="minorEastAsia" w:cs="Arial"/>
                <w:color w:val="000000"/>
                <w:szCs w:val="18"/>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1E8741A5" w14:textId="77777777" w:rsidR="008A7647" w:rsidRPr="00480423" w:rsidRDefault="008A7647" w:rsidP="008A7647">
            <w:pPr>
              <w:pStyle w:val="TAC"/>
              <w:rPr>
                <w:rFonts w:eastAsiaTheme="minorEastAsia"/>
                <w:lang w:val="en-US" w:eastAsia="zh-CN"/>
              </w:rPr>
            </w:pPr>
            <w:r w:rsidRPr="00480423">
              <w:rPr>
                <w:rFonts w:eastAsiaTheme="minorEastAsia" w:hint="eastAsia"/>
                <w:szCs w:val="18"/>
                <w:lang w:val="en-US" w:eastAsia="zh-CN"/>
              </w:rPr>
              <w:t>0</w:t>
            </w:r>
          </w:p>
        </w:tc>
      </w:tr>
      <w:tr w:rsidR="008A7647" w:rsidRPr="00480423" w14:paraId="346417E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A0C65C8"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A986A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9F2B61" w14:textId="77777777" w:rsidR="008A7647" w:rsidRPr="00480423" w:rsidRDefault="008A7647" w:rsidP="008A7647">
            <w:pPr>
              <w:pStyle w:val="TAC"/>
              <w:rPr>
                <w:rFonts w:eastAsiaTheme="minorEastAsia"/>
                <w:lang w:eastAsia="zh-CN"/>
              </w:rPr>
            </w:pPr>
            <w:r w:rsidRPr="00480423">
              <w:rPr>
                <w:rFonts w:eastAsiaTheme="minorEastAsia"/>
                <w:color w:val="000000"/>
              </w:rPr>
              <w:t>n78</w:t>
            </w:r>
          </w:p>
        </w:tc>
        <w:tc>
          <w:tcPr>
            <w:tcW w:w="4191" w:type="dxa"/>
            <w:tcBorders>
              <w:top w:val="single" w:sz="4" w:space="0" w:color="auto"/>
              <w:left w:val="single" w:sz="4" w:space="0" w:color="auto"/>
              <w:bottom w:val="single" w:sz="4" w:space="0" w:color="auto"/>
              <w:right w:val="single" w:sz="4" w:space="0" w:color="auto"/>
            </w:tcBorders>
          </w:tcPr>
          <w:p w14:paraId="174FEE00" w14:textId="77777777" w:rsidR="008A7647" w:rsidRPr="00480423" w:rsidRDefault="008A7647" w:rsidP="008A7647">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706A2D98" w14:textId="77777777" w:rsidR="008A7647" w:rsidRPr="00480423" w:rsidRDefault="008A7647" w:rsidP="008A7647">
            <w:pPr>
              <w:pStyle w:val="TAC"/>
              <w:rPr>
                <w:rFonts w:eastAsiaTheme="minorEastAsia"/>
                <w:lang w:val="en-US" w:eastAsia="zh-CN"/>
              </w:rPr>
            </w:pPr>
          </w:p>
        </w:tc>
      </w:tr>
      <w:tr w:rsidR="008A7647" w:rsidRPr="00480423" w14:paraId="0536A41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EF4EFB9"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59D7602"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C4F07C" w14:textId="77777777" w:rsidR="008A7647" w:rsidRPr="00480423" w:rsidRDefault="008A7647" w:rsidP="008A7647">
            <w:pPr>
              <w:pStyle w:val="TAC"/>
              <w:rPr>
                <w:rFonts w:eastAsiaTheme="minorEastAsia"/>
                <w:lang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tcPr>
          <w:p w14:paraId="224AA302" w14:textId="77777777" w:rsidR="008A7647" w:rsidRPr="00480423" w:rsidRDefault="008A7647" w:rsidP="008A7647">
            <w:pPr>
              <w:pStyle w:val="TAC"/>
              <w:rPr>
                <w:rFonts w:eastAsiaTheme="minorEastAsia" w:cs="Arial"/>
                <w:color w:val="000000"/>
                <w:szCs w:val="18"/>
              </w:rPr>
            </w:pPr>
            <w:r w:rsidRPr="00480423">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245C5507" w14:textId="77777777" w:rsidR="008A7647" w:rsidRPr="00480423" w:rsidRDefault="008A7647" w:rsidP="008A7647">
            <w:pPr>
              <w:pStyle w:val="TAC"/>
              <w:rPr>
                <w:rFonts w:eastAsiaTheme="minorEastAsia"/>
                <w:lang w:val="en-US" w:eastAsia="zh-CN"/>
              </w:rPr>
            </w:pPr>
          </w:p>
        </w:tc>
      </w:tr>
      <w:tr w:rsidR="008A7647" w:rsidRPr="00480423" w14:paraId="49E00E5B"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C41E930" w14:textId="77777777" w:rsidR="008A7647" w:rsidRPr="00480423" w:rsidRDefault="008A7647" w:rsidP="008A7647">
            <w:pPr>
              <w:pStyle w:val="TAC"/>
              <w:rPr>
                <w:rFonts w:eastAsiaTheme="minorEastAsia"/>
                <w:lang w:val="en-US" w:eastAsia="zh-CN"/>
              </w:rPr>
            </w:pPr>
            <w:r w:rsidRPr="00480423">
              <w:rPr>
                <w:rFonts w:eastAsiaTheme="minorEastAsia"/>
                <w:color w:val="000000"/>
                <w:lang w:eastAsia="zh-CN"/>
              </w:rPr>
              <w:t>CA_n7A-n78A-n102B</w:t>
            </w:r>
          </w:p>
        </w:tc>
        <w:tc>
          <w:tcPr>
            <w:tcW w:w="2712" w:type="dxa"/>
            <w:tcBorders>
              <w:top w:val="single" w:sz="4" w:space="0" w:color="auto"/>
              <w:left w:val="single" w:sz="4" w:space="0" w:color="auto"/>
              <w:bottom w:val="nil"/>
              <w:right w:val="single" w:sz="4" w:space="0" w:color="auto"/>
            </w:tcBorders>
            <w:vAlign w:val="center"/>
          </w:tcPr>
          <w:p w14:paraId="279BA052" w14:textId="77777777" w:rsidR="008A7647" w:rsidRPr="00480423" w:rsidRDefault="008A7647" w:rsidP="008A7647">
            <w:pPr>
              <w:pStyle w:val="TAC"/>
              <w:rPr>
                <w:rFonts w:eastAsiaTheme="minorEastAsia" w:cs="Arial"/>
                <w:color w:val="000000"/>
                <w:szCs w:val="18"/>
              </w:rPr>
            </w:pPr>
            <w:r w:rsidRPr="00480423">
              <w:rPr>
                <w:rFonts w:eastAsiaTheme="minorEastAsia" w:cs="Arial"/>
                <w:color w:val="000000"/>
                <w:szCs w:val="18"/>
              </w:rPr>
              <w:t>CA_n7A-n78A</w:t>
            </w:r>
          </w:p>
          <w:p w14:paraId="18622104" w14:textId="77777777" w:rsidR="008A7647" w:rsidRPr="00480423" w:rsidRDefault="008A7647" w:rsidP="008A7647">
            <w:pPr>
              <w:pStyle w:val="TAC"/>
              <w:rPr>
                <w:rFonts w:eastAsiaTheme="minorEastAsia" w:cs="Arial"/>
                <w:color w:val="000000"/>
                <w:szCs w:val="18"/>
              </w:rPr>
            </w:pPr>
            <w:r w:rsidRPr="00480423">
              <w:rPr>
                <w:rFonts w:eastAsiaTheme="minorEastAsia" w:cs="Arial"/>
                <w:color w:val="000000"/>
                <w:szCs w:val="18"/>
              </w:rPr>
              <w:t>CA_n7A-n102A</w:t>
            </w:r>
          </w:p>
          <w:p w14:paraId="079944EA" w14:textId="77777777" w:rsidR="008A7647" w:rsidRPr="00480423" w:rsidRDefault="008A7647" w:rsidP="008A7647">
            <w:pPr>
              <w:pStyle w:val="TAC"/>
              <w:rPr>
                <w:rFonts w:eastAsiaTheme="minorEastAsia"/>
                <w:lang w:val="en-US" w:eastAsia="zh-CN"/>
              </w:rPr>
            </w:pPr>
            <w:r w:rsidRPr="00480423">
              <w:rPr>
                <w:rFonts w:eastAsiaTheme="minorEastAsia"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1DF569CD" w14:textId="77777777" w:rsidR="008A7647" w:rsidRPr="00480423" w:rsidRDefault="008A7647" w:rsidP="008A7647">
            <w:pPr>
              <w:pStyle w:val="TAC"/>
              <w:rPr>
                <w:rFonts w:eastAsiaTheme="minorEastAsia"/>
                <w:lang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6AE89810" w14:textId="77777777" w:rsidR="008A7647" w:rsidRPr="00480423" w:rsidRDefault="008A7647" w:rsidP="008A7647">
            <w:pPr>
              <w:pStyle w:val="TAC"/>
              <w:rPr>
                <w:rFonts w:eastAsiaTheme="minorEastAsia" w:cs="Arial"/>
                <w:color w:val="000000"/>
                <w:szCs w:val="18"/>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781E9FA9"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0</w:t>
            </w:r>
          </w:p>
        </w:tc>
      </w:tr>
      <w:tr w:rsidR="008A7647" w:rsidRPr="00480423" w14:paraId="040A3F1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3938B8E"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5D9FE7"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CC282D" w14:textId="77777777" w:rsidR="008A7647" w:rsidRPr="00480423" w:rsidRDefault="008A7647" w:rsidP="008A7647">
            <w:pPr>
              <w:pStyle w:val="TAC"/>
              <w:rPr>
                <w:rFonts w:eastAsiaTheme="minorEastAsia"/>
                <w:lang w:eastAsia="zh-CN"/>
              </w:rPr>
            </w:pPr>
            <w:r w:rsidRPr="00480423">
              <w:rPr>
                <w:rFonts w:eastAsiaTheme="minorEastAsia"/>
                <w:color w:val="000000"/>
              </w:rPr>
              <w:t>n78</w:t>
            </w:r>
          </w:p>
        </w:tc>
        <w:tc>
          <w:tcPr>
            <w:tcW w:w="4191" w:type="dxa"/>
            <w:tcBorders>
              <w:top w:val="single" w:sz="4" w:space="0" w:color="auto"/>
              <w:left w:val="single" w:sz="4" w:space="0" w:color="auto"/>
              <w:bottom w:val="single" w:sz="4" w:space="0" w:color="auto"/>
              <w:right w:val="single" w:sz="4" w:space="0" w:color="auto"/>
            </w:tcBorders>
          </w:tcPr>
          <w:p w14:paraId="3B2E1639" w14:textId="77777777" w:rsidR="008A7647" w:rsidRPr="00480423" w:rsidRDefault="008A7647" w:rsidP="008A7647">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7217544F" w14:textId="77777777" w:rsidR="008A7647" w:rsidRPr="00480423" w:rsidRDefault="008A7647" w:rsidP="008A7647">
            <w:pPr>
              <w:pStyle w:val="TAC"/>
              <w:rPr>
                <w:rFonts w:eastAsiaTheme="minorEastAsia"/>
                <w:lang w:val="en-US" w:eastAsia="zh-CN"/>
              </w:rPr>
            </w:pPr>
          </w:p>
        </w:tc>
      </w:tr>
      <w:tr w:rsidR="008A7647" w:rsidRPr="00480423" w14:paraId="69A21F9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823B19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C6001CF"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323EE2" w14:textId="77777777" w:rsidR="008A7647" w:rsidRPr="00480423" w:rsidRDefault="008A7647" w:rsidP="008A7647">
            <w:pPr>
              <w:pStyle w:val="TAC"/>
              <w:rPr>
                <w:rFonts w:eastAsiaTheme="minorEastAsia"/>
                <w:lang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74A35863" w14:textId="77777777" w:rsidR="008A7647" w:rsidRPr="00480423" w:rsidRDefault="008A7647" w:rsidP="008A7647">
            <w:pPr>
              <w:pStyle w:val="TAC"/>
              <w:rPr>
                <w:rFonts w:eastAsiaTheme="minorEastAsia" w:cs="Arial"/>
                <w:color w:val="000000"/>
                <w:szCs w:val="18"/>
              </w:rPr>
            </w:pPr>
            <w:r w:rsidRPr="00480423">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3982CA92" w14:textId="77777777" w:rsidR="008A7647" w:rsidRPr="00480423" w:rsidRDefault="008A7647" w:rsidP="008A7647">
            <w:pPr>
              <w:pStyle w:val="TAC"/>
              <w:rPr>
                <w:rFonts w:eastAsiaTheme="minorEastAsia"/>
                <w:lang w:val="en-US" w:eastAsia="zh-CN"/>
              </w:rPr>
            </w:pPr>
          </w:p>
        </w:tc>
      </w:tr>
      <w:tr w:rsidR="008A7647" w:rsidRPr="00480423" w14:paraId="5BA616A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BA230C2" w14:textId="77777777" w:rsidR="008A7647" w:rsidRPr="00480423" w:rsidRDefault="008A7647" w:rsidP="008A7647">
            <w:pPr>
              <w:pStyle w:val="TAC"/>
              <w:rPr>
                <w:rFonts w:eastAsiaTheme="minorEastAsia"/>
                <w:lang w:val="en-US" w:eastAsia="zh-CN"/>
              </w:rPr>
            </w:pPr>
            <w:r w:rsidRPr="00480423">
              <w:rPr>
                <w:rFonts w:eastAsiaTheme="minorEastAsia"/>
                <w:color w:val="000000"/>
                <w:lang w:eastAsia="zh-CN"/>
              </w:rPr>
              <w:t>CA_n7A-n78A-n102C</w:t>
            </w:r>
          </w:p>
        </w:tc>
        <w:tc>
          <w:tcPr>
            <w:tcW w:w="2712" w:type="dxa"/>
            <w:tcBorders>
              <w:top w:val="single" w:sz="4" w:space="0" w:color="auto"/>
              <w:left w:val="single" w:sz="4" w:space="0" w:color="auto"/>
              <w:bottom w:val="nil"/>
              <w:right w:val="single" w:sz="4" w:space="0" w:color="auto"/>
            </w:tcBorders>
            <w:vAlign w:val="center"/>
          </w:tcPr>
          <w:p w14:paraId="68353A99"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CA_n7A-n78A</w:t>
            </w:r>
          </w:p>
          <w:p w14:paraId="5D15DB4B"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CA_n7A-n102A</w:t>
            </w:r>
          </w:p>
          <w:p w14:paraId="2A8AB2AD"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25F555F0" w14:textId="77777777" w:rsidR="008A7647" w:rsidRPr="00480423" w:rsidRDefault="008A7647" w:rsidP="008A7647">
            <w:pPr>
              <w:pStyle w:val="TAC"/>
              <w:rPr>
                <w:rFonts w:eastAsiaTheme="minorEastAsia"/>
                <w:lang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4FEEAFC7" w14:textId="77777777" w:rsidR="008A7647" w:rsidRPr="00480423" w:rsidRDefault="008A7647" w:rsidP="008A7647">
            <w:pPr>
              <w:pStyle w:val="TAC"/>
              <w:rPr>
                <w:rFonts w:eastAsiaTheme="minorEastAsia" w:cs="Arial"/>
                <w:color w:val="000000"/>
                <w:szCs w:val="18"/>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12DA4C19"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0</w:t>
            </w:r>
          </w:p>
        </w:tc>
      </w:tr>
      <w:tr w:rsidR="008A7647" w:rsidRPr="00480423" w14:paraId="7BED94C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DBFC7A8"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5B3A59"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DA124A" w14:textId="77777777" w:rsidR="008A7647" w:rsidRPr="00480423" w:rsidRDefault="008A7647" w:rsidP="008A7647">
            <w:pPr>
              <w:pStyle w:val="TAC"/>
              <w:rPr>
                <w:rFonts w:eastAsiaTheme="minorEastAsia"/>
                <w:lang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0FFC964C" w14:textId="77777777" w:rsidR="008A7647" w:rsidRPr="00480423" w:rsidRDefault="008A7647" w:rsidP="008A7647">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681EAD5C" w14:textId="77777777" w:rsidR="008A7647" w:rsidRPr="00480423" w:rsidRDefault="008A7647" w:rsidP="008A7647">
            <w:pPr>
              <w:pStyle w:val="TAC"/>
              <w:rPr>
                <w:rFonts w:eastAsiaTheme="minorEastAsia"/>
                <w:lang w:val="en-US" w:eastAsia="zh-CN"/>
              </w:rPr>
            </w:pPr>
          </w:p>
        </w:tc>
      </w:tr>
      <w:tr w:rsidR="008A7647" w:rsidRPr="00480423" w14:paraId="6BEBE4A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470DDB8"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8F6D6CD"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9B5316" w14:textId="77777777" w:rsidR="008A7647" w:rsidRPr="00480423" w:rsidRDefault="008A7647" w:rsidP="008A7647">
            <w:pPr>
              <w:pStyle w:val="TAC"/>
              <w:rPr>
                <w:rFonts w:eastAsiaTheme="minorEastAsia"/>
                <w:lang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31CF39F3" w14:textId="77777777" w:rsidR="008A7647" w:rsidRPr="00480423" w:rsidRDefault="008A7647" w:rsidP="008A7647">
            <w:pPr>
              <w:pStyle w:val="TAC"/>
              <w:rPr>
                <w:rFonts w:eastAsiaTheme="minorEastAsia" w:cs="Arial"/>
                <w:color w:val="000000"/>
                <w:szCs w:val="18"/>
              </w:rPr>
            </w:pPr>
            <w:r w:rsidRPr="00480423">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75EEF9A3" w14:textId="77777777" w:rsidR="008A7647" w:rsidRPr="00480423" w:rsidRDefault="008A7647" w:rsidP="008A7647">
            <w:pPr>
              <w:pStyle w:val="TAC"/>
              <w:rPr>
                <w:rFonts w:eastAsiaTheme="minorEastAsia"/>
                <w:lang w:val="en-US" w:eastAsia="zh-CN"/>
              </w:rPr>
            </w:pPr>
          </w:p>
        </w:tc>
      </w:tr>
      <w:tr w:rsidR="008A7647" w:rsidRPr="00480423" w14:paraId="21A8CCBB"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3B030BD"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CA_n7A-n78A-n102D</w:t>
            </w:r>
          </w:p>
        </w:tc>
        <w:tc>
          <w:tcPr>
            <w:tcW w:w="2712" w:type="dxa"/>
            <w:tcBorders>
              <w:top w:val="single" w:sz="4" w:space="0" w:color="auto"/>
              <w:left w:val="single" w:sz="4" w:space="0" w:color="auto"/>
              <w:bottom w:val="nil"/>
              <w:right w:val="single" w:sz="4" w:space="0" w:color="auto"/>
            </w:tcBorders>
            <w:vAlign w:val="center"/>
          </w:tcPr>
          <w:p w14:paraId="294A9A8E"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CA_n7A-n78A</w:t>
            </w:r>
          </w:p>
          <w:p w14:paraId="2E17EF89"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CA_n7A-n102A</w:t>
            </w:r>
          </w:p>
          <w:p w14:paraId="674D2C37"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16A624D5" w14:textId="77777777" w:rsidR="008A7647" w:rsidRPr="00480423" w:rsidRDefault="008A7647" w:rsidP="008A7647">
            <w:pPr>
              <w:pStyle w:val="TAC"/>
              <w:rPr>
                <w:rFonts w:eastAsiaTheme="minorEastAsia"/>
                <w:lang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7EDFB39A" w14:textId="77777777" w:rsidR="008A7647" w:rsidRPr="00480423" w:rsidRDefault="008A7647" w:rsidP="008A7647">
            <w:pPr>
              <w:pStyle w:val="TAC"/>
              <w:rPr>
                <w:rFonts w:eastAsiaTheme="minorEastAsia" w:cs="Arial"/>
                <w:color w:val="000000"/>
                <w:szCs w:val="18"/>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66FA0BEF"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0</w:t>
            </w:r>
          </w:p>
        </w:tc>
      </w:tr>
      <w:tr w:rsidR="008A7647" w:rsidRPr="00480423" w14:paraId="1E67022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3C2F3E7"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13DA2E"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A5FAD1" w14:textId="77777777" w:rsidR="008A7647" w:rsidRPr="00480423" w:rsidRDefault="008A7647" w:rsidP="008A7647">
            <w:pPr>
              <w:pStyle w:val="TAC"/>
              <w:rPr>
                <w:rFonts w:eastAsiaTheme="minorEastAsia"/>
                <w:lang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0F93F12E" w14:textId="77777777" w:rsidR="008A7647" w:rsidRPr="00480423" w:rsidRDefault="008A7647" w:rsidP="008A7647">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39982F9A" w14:textId="77777777" w:rsidR="008A7647" w:rsidRPr="00480423" w:rsidRDefault="008A7647" w:rsidP="008A7647">
            <w:pPr>
              <w:pStyle w:val="TAC"/>
              <w:rPr>
                <w:rFonts w:eastAsiaTheme="minorEastAsia"/>
                <w:lang w:val="en-US" w:eastAsia="zh-CN"/>
              </w:rPr>
            </w:pPr>
          </w:p>
        </w:tc>
      </w:tr>
      <w:tr w:rsidR="008A7647" w:rsidRPr="00480423" w14:paraId="13B43EDC"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0C9AE5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43301BA"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D5EB40" w14:textId="77777777" w:rsidR="008A7647" w:rsidRPr="00480423" w:rsidRDefault="008A7647" w:rsidP="008A7647">
            <w:pPr>
              <w:pStyle w:val="TAC"/>
              <w:rPr>
                <w:rFonts w:eastAsiaTheme="minorEastAsia"/>
                <w:lang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30AED64F" w14:textId="77777777" w:rsidR="008A7647" w:rsidRPr="00480423" w:rsidRDefault="008A7647" w:rsidP="008A7647">
            <w:pPr>
              <w:pStyle w:val="TAC"/>
              <w:rPr>
                <w:rFonts w:eastAsiaTheme="minorEastAsia" w:cs="Arial"/>
                <w:color w:val="000000"/>
                <w:szCs w:val="18"/>
              </w:rPr>
            </w:pPr>
            <w:r w:rsidRPr="00480423">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3E60694B" w14:textId="77777777" w:rsidR="008A7647" w:rsidRPr="00480423" w:rsidRDefault="008A7647" w:rsidP="008A7647">
            <w:pPr>
              <w:pStyle w:val="TAC"/>
              <w:rPr>
                <w:rFonts w:eastAsiaTheme="minorEastAsia"/>
                <w:lang w:val="en-US" w:eastAsia="zh-CN"/>
              </w:rPr>
            </w:pPr>
          </w:p>
        </w:tc>
      </w:tr>
      <w:tr w:rsidR="008A7647" w:rsidRPr="00480423" w14:paraId="782A54C7"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4DC44E2"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CA_n7A-n78A-n102E</w:t>
            </w:r>
          </w:p>
        </w:tc>
        <w:tc>
          <w:tcPr>
            <w:tcW w:w="2712" w:type="dxa"/>
            <w:tcBorders>
              <w:top w:val="single" w:sz="4" w:space="0" w:color="auto"/>
              <w:left w:val="single" w:sz="4" w:space="0" w:color="auto"/>
              <w:bottom w:val="nil"/>
              <w:right w:val="single" w:sz="4" w:space="0" w:color="auto"/>
            </w:tcBorders>
            <w:vAlign w:val="center"/>
          </w:tcPr>
          <w:p w14:paraId="114B461B"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CA_n7A-n78A</w:t>
            </w:r>
          </w:p>
          <w:p w14:paraId="0FCD2F89"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CA_n7A-n102A</w:t>
            </w:r>
          </w:p>
          <w:p w14:paraId="4DA55750"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5B1368E9" w14:textId="77777777" w:rsidR="008A7647" w:rsidRPr="00480423" w:rsidRDefault="008A7647" w:rsidP="008A7647">
            <w:pPr>
              <w:pStyle w:val="TAC"/>
              <w:rPr>
                <w:rFonts w:eastAsiaTheme="minorEastAsia"/>
                <w:lang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12AC8C1D" w14:textId="77777777" w:rsidR="008A7647" w:rsidRPr="00480423" w:rsidRDefault="008A7647" w:rsidP="008A7647">
            <w:pPr>
              <w:pStyle w:val="TAC"/>
              <w:rPr>
                <w:rFonts w:eastAsiaTheme="minorEastAsia" w:cs="Arial"/>
                <w:color w:val="000000"/>
                <w:szCs w:val="18"/>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0087E35F"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0</w:t>
            </w:r>
          </w:p>
        </w:tc>
      </w:tr>
      <w:tr w:rsidR="008A7647" w:rsidRPr="00480423" w14:paraId="27C8877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B03490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814BAB4"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4B5139" w14:textId="77777777" w:rsidR="008A7647" w:rsidRPr="00480423" w:rsidRDefault="008A7647" w:rsidP="008A7647">
            <w:pPr>
              <w:pStyle w:val="TAC"/>
              <w:rPr>
                <w:rFonts w:eastAsiaTheme="minorEastAsia"/>
                <w:lang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5A77DCA2" w14:textId="77777777" w:rsidR="008A7647" w:rsidRPr="00480423" w:rsidRDefault="008A7647" w:rsidP="008A7647">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43582677" w14:textId="77777777" w:rsidR="008A7647" w:rsidRPr="00480423" w:rsidRDefault="008A7647" w:rsidP="008A7647">
            <w:pPr>
              <w:pStyle w:val="TAC"/>
              <w:rPr>
                <w:rFonts w:eastAsiaTheme="minorEastAsia"/>
                <w:lang w:val="en-US" w:eastAsia="zh-CN"/>
              </w:rPr>
            </w:pPr>
          </w:p>
        </w:tc>
      </w:tr>
      <w:tr w:rsidR="008A7647" w:rsidRPr="00480423" w14:paraId="1AA9F43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3027B3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13E88D0"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134922" w14:textId="77777777" w:rsidR="008A7647" w:rsidRPr="00480423" w:rsidRDefault="008A7647" w:rsidP="008A7647">
            <w:pPr>
              <w:pStyle w:val="TAC"/>
              <w:rPr>
                <w:rFonts w:eastAsiaTheme="minorEastAsia"/>
                <w:lang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39E998AF" w14:textId="77777777" w:rsidR="008A7647" w:rsidRPr="00480423" w:rsidRDefault="008A7647" w:rsidP="008A7647">
            <w:pPr>
              <w:pStyle w:val="TAC"/>
              <w:rPr>
                <w:rFonts w:eastAsiaTheme="minorEastAsia" w:cs="Arial"/>
                <w:color w:val="000000"/>
                <w:szCs w:val="18"/>
              </w:rPr>
            </w:pPr>
            <w:r w:rsidRPr="00480423">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51934AD0" w14:textId="77777777" w:rsidR="008A7647" w:rsidRPr="00480423" w:rsidRDefault="008A7647" w:rsidP="008A7647">
            <w:pPr>
              <w:pStyle w:val="TAC"/>
              <w:rPr>
                <w:rFonts w:eastAsiaTheme="minorEastAsia"/>
                <w:lang w:val="en-US" w:eastAsia="zh-CN"/>
              </w:rPr>
            </w:pPr>
          </w:p>
        </w:tc>
      </w:tr>
      <w:tr w:rsidR="008A7647" w:rsidRPr="00480423" w14:paraId="2E471D8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50AB5FB"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CA_n7A-n78A-n102(2A)</w:t>
            </w:r>
          </w:p>
        </w:tc>
        <w:tc>
          <w:tcPr>
            <w:tcW w:w="2712" w:type="dxa"/>
            <w:tcBorders>
              <w:top w:val="single" w:sz="4" w:space="0" w:color="auto"/>
              <w:left w:val="single" w:sz="4" w:space="0" w:color="auto"/>
              <w:bottom w:val="nil"/>
              <w:right w:val="single" w:sz="4" w:space="0" w:color="auto"/>
            </w:tcBorders>
            <w:vAlign w:val="center"/>
          </w:tcPr>
          <w:p w14:paraId="06F4030D"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CA_n7A-n78A</w:t>
            </w:r>
          </w:p>
          <w:p w14:paraId="5A25CB49"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CA_n7A-n102A</w:t>
            </w:r>
          </w:p>
          <w:p w14:paraId="76F486E2"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1DE7845D" w14:textId="77777777" w:rsidR="008A7647" w:rsidRPr="00480423" w:rsidRDefault="008A7647" w:rsidP="008A7647">
            <w:pPr>
              <w:pStyle w:val="TAC"/>
              <w:rPr>
                <w:rFonts w:eastAsiaTheme="minorEastAsia"/>
                <w:lang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55CDABCA" w14:textId="77777777" w:rsidR="008A7647" w:rsidRPr="00480423" w:rsidRDefault="008A7647" w:rsidP="008A7647">
            <w:pPr>
              <w:pStyle w:val="TAC"/>
              <w:rPr>
                <w:rFonts w:eastAsiaTheme="minorEastAsia" w:cs="Arial"/>
                <w:color w:val="000000"/>
                <w:szCs w:val="18"/>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4E445393"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0</w:t>
            </w:r>
          </w:p>
        </w:tc>
      </w:tr>
      <w:tr w:rsidR="008A7647" w:rsidRPr="00480423" w14:paraId="25FCB25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9445F77"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0F4480"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C3CE79" w14:textId="77777777" w:rsidR="008A7647" w:rsidRPr="00480423" w:rsidRDefault="008A7647" w:rsidP="008A7647">
            <w:pPr>
              <w:pStyle w:val="TAC"/>
              <w:rPr>
                <w:rFonts w:eastAsiaTheme="minorEastAsia"/>
                <w:lang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4DD4C7FB" w14:textId="77777777" w:rsidR="008A7647" w:rsidRPr="00480423" w:rsidRDefault="008A7647" w:rsidP="008A7647">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7708C1B8" w14:textId="77777777" w:rsidR="008A7647" w:rsidRPr="00480423" w:rsidRDefault="008A7647" w:rsidP="008A7647">
            <w:pPr>
              <w:pStyle w:val="TAC"/>
              <w:rPr>
                <w:rFonts w:eastAsiaTheme="minorEastAsia"/>
                <w:lang w:val="en-US" w:eastAsia="zh-CN"/>
              </w:rPr>
            </w:pPr>
          </w:p>
        </w:tc>
      </w:tr>
      <w:tr w:rsidR="008A7647" w:rsidRPr="00480423" w14:paraId="2F15C40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A53AA2B"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6B434A6"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5495E6" w14:textId="77777777" w:rsidR="008A7647" w:rsidRPr="00480423" w:rsidRDefault="008A7647" w:rsidP="008A7647">
            <w:pPr>
              <w:pStyle w:val="TAC"/>
              <w:rPr>
                <w:rFonts w:eastAsiaTheme="minorEastAsia"/>
                <w:lang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4A079157" w14:textId="77777777" w:rsidR="008A7647" w:rsidRPr="00480423" w:rsidRDefault="008A7647" w:rsidP="008A7647">
            <w:pPr>
              <w:pStyle w:val="TAC"/>
              <w:rPr>
                <w:rFonts w:eastAsiaTheme="minorEastAsia" w:cs="Arial"/>
                <w:color w:val="000000"/>
                <w:szCs w:val="18"/>
              </w:rPr>
            </w:pPr>
            <w:r w:rsidRPr="00480423">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1F5F88F4" w14:textId="77777777" w:rsidR="008A7647" w:rsidRPr="00480423" w:rsidRDefault="008A7647" w:rsidP="008A7647">
            <w:pPr>
              <w:pStyle w:val="TAC"/>
              <w:rPr>
                <w:rFonts w:eastAsiaTheme="minorEastAsia"/>
                <w:lang w:val="en-US" w:eastAsia="zh-CN"/>
              </w:rPr>
            </w:pPr>
          </w:p>
        </w:tc>
      </w:tr>
      <w:tr w:rsidR="008A7647" w:rsidRPr="00480423" w14:paraId="65DF4B2E"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10DC350"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CA_n7A-n78(2A)-n102A</w:t>
            </w:r>
          </w:p>
        </w:tc>
        <w:tc>
          <w:tcPr>
            <w:tcW w:w="2712" w:type="dxa"/>
            <w:tcBorders>
              <w:top w:val="single" w:sz="4" w:space="0" w:color="auto"/>
              <w:left w:val="single" w:sz="4" w:space="0" w:color="auto"/>
              <w:bottom w:val="nil"/>
              <w:right w:val="single" w:sz="4" w:space="0" w:color="auto"/>
            </w:tcBorders>
            <w:vAlign w:val="center"/>
          </w:tcPr>
          <w:p w14:paraId="380AC98D"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CA_n7A-n78A</w:t>
            </w:r>
          </w:p>
          <w:p w14:paraId="10E2F8DF"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CA_n7A-n102A</w:t>
            </w:r>
          </w:p>
          <w:p w14:paraId="6E7243E6" w14:textId="77777777" w:rsidR="008A7647" w:rsidRDefault="008A7647" w:rsidP="008A7647">
            <w:pPr>
              <w:pStyle w:val="TAC"/>
              <w:rPr>
                <w:rFonts w:eastAsiaTheme="minorEastAsia"/>
                <w:szCs w:val="18"/>
                <w:lang w:val="en-US" w:eastAsia="zh-CN"/>
              </w:rPr>
            </w:pPr>
            <w:r w:rsidRPr="00480423">
              <w:rPr>
                <w:rFonts w:eastAsiaTheme="minorEastAsia"/>
                <w:szCs w:val="18"/>
                <w:lang w:val="en-US" w:eastAsia="zh-CN"/>
              </w:rPr>
              <w:t>CA_n78A-n102A</w:t>
            </w:r>
          </w:p>
          <w:p w14:paraId="30A3B3EF" w14:textId="77777777" w:rsidR="008A7647" w:rsidRPr="00480423" w:rsidRDefault="008A7647" w:rsidP="008A7647">
            <w:pPr>
              <w:pStyle w:val="TAC"/>
              <w:rPr>
                <w:rFonts w:eastAsiaTheme="minorEastAsia"/>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33AA886" w14:textId="77777777" w:rsidR="008A7647" w:rsidRPr="00480423" w:rsidRDefault="008A7647" w:rsidP="008A7647">
            <w:pPr>
              <w:pStyle w:val="TAC"/>
              <w:rPr>
                <w:rFonts w:eastAsiaTheme="minorEastAsia"/>
                <w:lang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4C5FE835" w14:textId="77777777" w:rsidR="008A7647" w:rsidRPr="00480423" w:rsidRDefault="008A7647" w:rsidP="008A7647">
            <w:pPr>
              <w:pStyle w:val="TAC"/>
              <w:rPr>
                <w:rFonts w:eastAsiaTheme="minorEastAsia" w:cs="Arial"/>
                <w:color w:val="000000"/>
                <w:szCs w:val="18"/>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165C16B1" w14:textId="77777777" w:rsidR="008A7647" w:rsidRPr="00480423" w:rsidRDefault="008A7647" w:rsidP="008A7647">
            <w:pPr>
              <w:pStyle w:val="TAC"/>
              <w:rPr>
                <w:rFonts w:eastAsiaTheme="minorEastAsia"/>
                <w:lang w:val="en-US" w:eastAsia="zh-CN"/>
              </w:rPr>
            </w:pPr>
            <w:r w:rsidRPr="00480423">
              <w:rPr>
                <w:rFonts w:eastAsiaTheme="minorEastAsia" w:hint="eastAsia"/>
                <w:szCs w:val="18"/>
                <w:lang w:val="en-US" w:eastAsia="zh-CN"/>
              </w:rPr>
              <w:t>0</w:t>
            </w:r>
          </w:p>
        </w:tc>
      </w:tr>
      <w:tr w:rsidR="008A7647" w:rsidRPr="00480423" w14:paraId="105292B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2541D78"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FB64CE"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56EF01" w14:textId="77777777" w:rsidR="008A7647" w:rsidRPr="00480423" w:rsidRDefault="008A7647" w:rsidP="008A7647">
            <w:pPr>
              <w:pStyle w:val="TAC"/>
              <w:rPr>
                <w:rFonts w:eastAsiaTheme="minorEastAsia"/>
                <w:lang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541BCDBB" w14:textId="77777777" w:rsidR="008A7647" w:rsidRPr="00480423" w:rsidRDefault="008A7647" w:rsidP="008A7647">
            <w:pPr>
              <w:pStyle w:val="TAC"/>
              <w:rPr>
                <w:rFonts w:eastAsiaTheme="minorEastAsia" w:cs="Arial"/>
                <w:color w:val="000000"/>
                <w:szCs w:val="18"/>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49B06D01" w14:textId="77777777" w:rsidR="008A7647" w:rsidRPr="00480423" w:rsidRDefault="008A7647" w:rsidP="008A7647">
            <w:pPr>
              <w:pStyle w:val="TAC"/>
              <w:rPr>
                <w:rFonts w:eastAsiaTheme="minorEastAsia"/>
                <w:lang w:val="en-US" w:eastAsia="zh-CN"/>
              </w:rPr>
            </w:pPr>
          </w:p>
        </w:tc>
      </w:tr>
      <w:tr w:rsidR="008A7647" w:rsidRPr="00480423" w14:paraId="029B5AC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AD21CD0"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9A83E36"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6797FA" w14:textId="77777777" w:rsidR="008A7647" w:rsidRPr="00480423" w:rsidRDefault="008A7647" w:rsidP="008A7647">
            <w:pPr>
              <w:pStyle w:val="TAC"/>
              <w:rPr>
                <w:rFonts w:eastAsiaTheme="minorEastAsia"/>
                <w:lang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0F3E1D20" w14:textId="77777777" w:rsidR="008A7647" w:rsidRPr="00480423" w:rsidRDefault="008A7647" w:rsidP="008A7647">
            <w:pPr>
              <w:pStyle w:val="TAC"/>
              <w:rPr>
                <w:rFonts w:eastAsiaTheme="minorEastAsia" w:cs="Arial"/>
                <w:color w:val="000000"/>
                <w:szCs w:val="18"/>
              </w:rPr>
            </w:pPr>
            <w:r w:rsidRPr="00480423">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5CF01D27" w14:textId="77777777" w:rsidR="008A7647" w:rsidRPr="00480423" w:rsidRDefault="008A7647" w:rsidP="008A7647">
            <w:pPr>
              <w:pStyle w:val="TAC"/>
              <w:rPr>
                <w:rFonts w:eastAsiaTheme="minorEastAsia"/>
                <w:lang w:val="en-US" w:eastAsia="zh-CN"/>
              </w:rPr>
            </w:pPr>
          </w:p>
        </w:tc>
      </w:tr>
      <w:tr w:rsidR="008A7647" w:rsidRPr="00480423" w14:paraId="59766DA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CF65691"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CA_n7A-n78(2A)-n102B</w:t>
            </w:r>
          </w:p>
        </w:tc>
        <w:tc>
          <w:tcPr>
            <w:tcW w:w="2712" w:type="dxa"/>
            <w:tcBorders>
              <w:top w:val="single" w:sz="4" w:space="0" w:color="auto"/>
              <w:left w:val="single" w:sz="4" w:space="0" w:color="auto"/>
              <w:bottom w:val="nil"/>
              <w:right w:val="single" w:sz="4" w:space="0" w:color="auto"/>
            </w:tcBorders>
            <w:vAlign w:val="center"/>
          </w:tcPr>
          <w:p w14:paraId="3163BD17"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CA_n7A-n78A</w:t>
            </w:r>
          </w:p>
          <w:p w14:paraId="5A59DF9D"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CA_n7A-n102A</w:t>
            </w:r>
          </w:p>
          <w:p w14:paraId="44E47615" w14:textId="77777777" w:rsidR="008A7647" w:rsidRDefault="008A7647" w:rsidP="008A7647">
            <w:pPr>
              <w:pStyle w:val="TAC"/>
              <w:rPr>
                <w:rFonts w:eastAsiaTheme="minorEastAsia"/>
                <w:szCs w:val="18"/>
                <w:lang w:val="en-US" w:eastAsia="zh-CN"/>
              </w:rPr>
            </w:pPr>
            <w:r w:rsidRPr="00480423">
              <w:rPr>
                <w:rFonts w:eastAsiaTheme="minorEastAsia"/>
                <w:szCs w:val="18"/>
                <w:lang w:val="en-US" w:eastAsia="zh-CN"/>
              </w:rPr>
              <w:t>CA_n78A-n102A</w:t>
            </w:r>
          </w:p>
          <w:p w14:paraId="0B92DAA0" w14:textId="77777777" w:rsidR="008A7647" w:rsidRPr="00480423" w:rsidRDefault="008A7647" w:rsidP="008A7647">
            <w:pPr>
              <w:pStyle w:val="TAC"/>
              <w:rPr>
                <w:rFonts w:eastAsiaTheme="minorEastAsia"/>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BD9DB2F" w14:textId="77777777" w:rsidR="008A7647" w:rsidRPr="00480423" w:rsidRDefault="008A7647" w:rsidP="008A7647">
            <w:pPr>
              <w:pStyle w:val="TAC"/>
              <w:rPr>
                <w:rFonts w:eastAsiaTheme="minorEastAsia"/>
                <w:lang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0FBA5040" w14:textId="77777777" w:rsidR="008A7647" w:rsidRPr="00480423" w:rsidRDefault="008A7647" w:rsidP="008A7647">
            <w:pPr>
              <w:pStyle w:val="TAC"/>
              <w:rPr>
                <w:rFonts w:eastAsiaTheme="minorEastAsia" w:cs="Arial"/>
                <w:color w:val="000000"/>
                <w:szCs w:val="18"/>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79A5673C"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0</w:t>
            </w:r>
          </w:p>
        </w:tc>
      </w:tr>
      <w:tr w:rsidR="008A7647" w:rsidRPr="00480423" w14:paraId="422015B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F592EBB"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B6282F8"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471F10" w14:textId="77777777" w:rsidR="008A7647" w:rsidRPr="00480423" w:rsidRDefault="008A7647" w:rsidP="008A7647">
            <w:pPr>
              <w:pStyle w:val="TAC"/>
              <w:rPr>
                <w:rFonts w:eastAsiaTheme="minorEastAsia"/>
                <w:lang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0C7F80C8" w14:textId="77777777" w:rsidR="008A7647" w:rsidRPr="00480423" w:rsidRDefault="008A7647" w:rsidP="008A7647">
            <w:pPr>
              <w:pStyle w:val="TAC"/>
              <w:rPr>
                <w:rFonts w:eastAsiaTheme="minorEastAsia" w:cs="Arial"/>
                <w:color w:val="000000"/>
                <w:szCs w:val="18"/>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127C3593" w14:textId="77777777" w:rsidR="008A7647" w:rsidRPr="00480423" w:rsidRDefault="008A7647" w:rsidP="008A7647">
            <w:pPr>
              <w:pStyle w:val="TAC"/>
              <w:rPr>
                <w:rFonts w:eastAsiaTheme="minorEastAsia"/>
                <w:lang w:val="en-US" w:eastAsia="zh-CN"/>
              </w:rPr>
            </w:pPr>
          </w:p>
        </w:tc>
      </w:tr>
      <w:tr w:rsidR="008A7647" w:rsidRPr="00480423" w14:paraId="2475669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3EE6BCA"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CAA21D0"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E004F3" w14:textId="77777777" w:rsidR="008A7647" w:rsidRPr="00480423" w:rsidRDefault="008A7647" w:rsidP="008A7647">
            <w:pPr>
              <w:pStyle w:val="TAC"/>
              <w:rPr>
                <w:rFonts w:eastAsiaTheme="minorEastAsia"/>
                <w:lang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6E2AB6B1" w14:textId="77777777" w:rsidR="008A7647" w:rsidRPr="00480423" w:rsidRDefault="008A7647" w:rsidP="008A7647">
            <w:pPr>
              <w:pStyle w:val="TAC"/>
              <w:rPr>
                <w:rFonts w:eastAsiaTheme="minorEastAsia" w:cs="Arial"/>
                <w:color w:val="000000"/>
                <w:szCs w:val="18"/>
              </w:rPr>
            </w:pPr>
            <w:r w:rsidRPr="00480423">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77AF8B06" w14:textId="77777777" w:rsidR="008A7647" w:rsidRPr="00480423" w:rsidRDefault="008A7647" w:rsidP="008A7647">
            <w:pPr>
              <w:pStyle w:val="TAC"/>
              <w:rPr>
                <w:rFonts w:eastAsiaTheme="minorEastAsia"/>
                <w:lang w:val="en-US" w:eastAsia="zh-CN"/>
              </w:rPr>
            </w:pPr>
          </w:p>
        </w:tc>
      </w:tr>
      <w:tr w:rsidR="008A7647" w:rsidRPr="00480423" w14:paraId="3C72B2EF"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6ED3047"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CA_n7A-n78(2A)-n102C</w:t>
            </w:r>
          </w:p>
        </w:tc>
        <w:tc>
          <w:tcPr>
            <w:tcW w:w="2712" w:type="dxa"/>
            <w:tcBorders>
              <w:top w:val="single" w:sz="4" w:space="0" w:color="auto"/>
              <w:left w:val="single" w:sz="4" w:space="0" w:color="auto"/>
              <w:bottom w:val="nil"/>
              <w:right w:val="single" w:sz="4" w:space="0" w:color="auto"/>
            </w:tcBorders>
            <w:vAlign w:val="center"/>
          </w:tcPr>
          <w:p w14:paraId="1461FEF2"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CA_n7A-n78A</w:t>
            </w:r>
          </w:p>
          <w:p w14:paraId="0E7E33A7"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CA_n7A-n102A</w:t>
            </w:r>
          </w:p>
          <w:p w14:paraId="1A9047D1" w14:textId="77777777" w:rsidR="008A7647" w:rsidRDefault="008A7647" w:rsidP="008A7647">
            <w:pPr>
              <w:pStyle w:val="TAC"/>
              <w:rPr>
                <w:rFonts w:eastAsiaTheme="minorEastAsia"/>
                <w:szCs w:val="18"/>
                <w:lang w:val="en-US" w:eastAsia="zh-CN"/>
              </w:rPr>
            </w:pPr>
            <w:r w:rsidRPr="00480423">
              <w:rPr>
                <w:rFonts w:eastAsiaTheme="minorEastAsia"/>
                <w:szCs w:val="18"/>
                <w:lang w:val="en-US" w:eastAsia="zh-CN"/>
              </w:rPr>
              <w:t>CA_n78A-n102A</w:t>
            </w:r>
          </w:p>
          <w:p w14:paraId="2C1FCE9B" w14:textId="77777777" w:rsidR="008A7647" w:rsidRPr="00480423" w:rsidRDefault="008A7647" w:rsidP="008A7647">
            <w:pPr>
              <w:pStyle w:val="TAC"/>
              <w:rPr>
                <w:rFonts w:eastAsiaTheme="minorEastAsia"/>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5B45D431" w14:textId="77777777" w:rsidR="008A7647" w:rsidRPr="00480423" w:rsidRDefault="008A7647" w:rsidP="008A7647">
            <w:pPr>
              <w:pStyle w:val="TAC"/>
              <w:rPr>
                <w:rFonts w:eastAsiaTheme="minorEastAsia"/>
                <w:lang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20EA4B5F" w14:textId="77777777" w:rsidR="008A7647" w:rsidRPr="00480423" w:rsidRDefault="008A7647" w:rsidP="008A7647">
            <w:pPr>
              <w:pStyle w:val="TAC"/>
              <w:rPr>
                <w:rFonts w:eastAsiaTheme="minorEastAsia" w:cs="Arial"/>
                <w:color w:val="000000"/>
                <w:szCs w:val="18"/>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575A40BF"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0</w:t>
            </w:r>
          </w:p>
        </w:tc>
      </w:tr>
      <w:tr w:rsidR="008A7647" w:rsidRPr="00480423" w14:paraId="59DC11C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747429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D30E99"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E3D8B3" w14:textId="77777777" w:rsidR="008A7647" w:rsidRPr="00480423" w:rsidRDefault="008A7647" w:rsidP="008A7647">
            <w:pPr>
              <w:pStyle w:val="TAC"/>
              <w:rPr>
                <w:rFonts w:eastAsiaTheme="minorEastAsia"/>
                <w:lang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29FD320E" w14:textId="77777777" w:rsidR="008A7647" w:rsidRPr="00480423" w:rsidRDefault="008A7647" w:rsidP="008A7647">
            <w:pPr>
              <w:pStyle w:val="TAC"/>
              <w:rPr>
                <w:rFonts w:eastAsiaTheme="minorEastAsia" w:cs="Arial"/>
                <w:color w:val="000000"/>
                <w:szCs w:val="18"/>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717613A2" w14:textId="77777777" w:rsidR="008A7647" w:rsidRPr="00480423" w:rsidRDefault="008A7647" w:rsidP="008A7647">
            <w:pPr>
              <w:pStyle w:val="TAC"/>
              <w:rPr>
                <w:rFonts w:eastAsiaTheme="minorEastAsia"/>
                <w:lang w:val="en-US" w:eastAsia="zh-CN"/>
              </w:rPr>
            </w:pPr>
          </w:p>
        </w:tc>
      </w:tr>
      <w:tr w:rsidR="008A7647" w:rsidRPr="00480423" w14:paraId="3C42734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AA3F1A9"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E7ADAD4"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29C936" w14:textId="77777777" w:rsidR="008A7647" w:rsidRPr="00480423" w:rsidRDefault="008A7647" w:rsidP="008A7647">
            <w:pPr>
              <w:pStyle w:val="TAC"/>
              <w:rPr>
                <w:rFonts w:eastAsiaTheme="minorEastAsia"/>
                <w:lang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7019006B" w14:textId="77777777" w:rsidR="008A7647" w:rsidRPr="00480423" w:rsidRDefault="008A7647" w:rsidP="008A7647">
            <w:pPr>
              <w:pStyle w:val="TAC"/>
              <w:rPr>
                <w:rFonts w:eastAsiaTheme="minorEastAsia" w:cs="Arial"/>
                <w:color w:val="000000"/>
                <w:szCs w:val="18"/>
              </w:rPr>
            </w:pPr>
            <w:r w:rsidRPr="00480423">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0A3206FB" w14:textId="77777777" w:rsidR="008A7647" w:rsidRPr="00480423" w:rsidRDefault="008A7647" w:rsidP="008A7647">
            <w:pPr>
              <w:pStyle w:val="TAC"/>
              <w:rPr>
                <w:rFonts w:eastAsiaTheme="minorEastAsia"/>
                <w:lang w:val="en-US" w:eastAsia="zh-CN"/>
              </w:rPr>
            </w:pPr>
          </w:p>
        </w:tc>
      </w:tr>
      <w:tr w:rsidR="008A7647" w:rsidRPr="00480423" w14:paraId="4A9566B2"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C4CFEB9"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lastRenderedPageBreak/>
              <w:t>CA_n7A-n78(2A)-n102D</w:t>
            </w:r>
          </w:p>
        </w:tc>
        <w:tc>
          <w:tcPr>
            <w:tcW w:w="2712" w:type="dxa"/>
            <w:tcBorders>
              <w:top w:val="single" w:sz="4" w:space="0" w:color="auto"/>
              <w:left w:val="single" w:sz="4" w:space="0" w:color="auto"/>
              <w:bottom w:val="nil"/>
              <w:right w:val="single" w:sz="4" w:space="0" w:color="auto"/>
            </w:tcBorders>
            <w:vAlign w:val="center"/>
          </w:tcPr>
          <w:p w14:paraId="10D4E530"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CA_n7A-n78A</w:t>
            </w:r>
          </w:p>
          <w:p w14:paraId="52691E14"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CA_n7A-n102A</w:t>
            </w:r>
          </w:p>
          <w:p w14:paraId="25B3D596" w14:textId="77777777" w:rsidR="008A7647" w:rsidRDefault="008A7647" w:rsidP="008A7647">
            <w:pPr>
              <w:pStyle w:val="TAC"/>
              <w:rPr>
                <w:rFonts w:eastAsiaTheme="minorEastAsia"/>
                <w:szCs w:val="18"/>
                <w:lang w:val="en-US" w:eastAsia="zh-CN"/>
              </w:rPr>
            </w:pPr>
            <w:r w:rsidRPr="00480423">
              <w:rPr>
                <w:rFonts w:eastAsiaTheme="minorEastAsia"/>
                <w:szCs w:val="18"/>
                <w:lang w:val="en-US" w:eastAsia="zh-CN"/>
              </w:rPr>
              <w:t>CA_n78A-n102A</w:t>
            </w:r>
          </w:p>
          <w:p w14:paraId="7F1599AE" w14:textId="77777777" w:rsidR="008A7647" w:rsidRPr="00480423" w:rsidRDefault="008A7647" w:rsidP="008A7647">
            <w:pPr>
              <w:pStyle w:val="TAC"/>
              <w:rPr>
                <w:rFonts w:eastAsiaTheme="minorEastAsia"/>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7AB59F45" w14:textId="77777777" w:rsidR="008A7647" w:rsidRPr="00480423" w:rsidRDefault="008A7647" w:rsidP="008A7647">
            <w:pPr>
              <w:pStyle w:val="TAC"/>
              <w:rPr>
                <w:rFonts w:eastAsiaTheme="minorEastAsia"/>
                <w:lang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24AC0C09" w14:textId="77777777" w:rsidR="008A7647" w:rsidRPr="00480423" w:rsidRDefault="008A7647" w:rsidP="008A7647">
            <w:pPr>
              <w:pStyle w:val="TAC"/>
              <w:rPr>
                <w:rFonts w:eastAsiaTheme="minorEastAsia" w:cs="Arial"/>
                <w:color w:val="000000"/>
                <w:szCs w:val="18"/>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77567362"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0</w:t>
            </w:r>
          </w:p>
        </w:tc>
      </w:tr>
      <w:tr w:rsidR="008A7647" w:rsidRPr="00480423" w14:paraId="678BA12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0918A50"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73FC20"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9C2207" w14:textId="77777777" w:rsidR="008A7647" w:rsidRPr="00480423" w:rsidRDefault="008A7647" w:rsidP="008A7647">
            <w:pPr>
              <w:pStyle w:val="TAC"/>
              <w:rPr>
                <w:rFonts w:eastAsiaTheme="minorEastAsia"/>
                <w:lang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26D24E8C" w14:textId="77777777" w:rsidR="008A7647" w:rsidRPr="00480423" w:rsidRDefault="008A7647" w:rsidP="008A7647">
            <w:pPr>
              <w:pStyle w:val="TAC"/>
              <w:rPr>
                <w:rFonts w:eastAsiaTheme="minorEastAsia" w:cs="Arial"/>
                <w:color w:val="000000"/>
                <w:szCs w:val="18"/>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6D1C08D4" w14:textId="77777777" w:rsidR="008A7647" w:rsidRPr="00480423" w:rsidRDefault="008A7647" w:rsidP="008A7647">
            <w:pPr>
              <w:pStyle w:val="TAC"/>
              <w:rPr>
                <w:rFonts w:eastAsiaTheme="minorEastAsia"/>
                <w:lang w:val="en-US" w:eastAsia="zh-CN"/>
              </w:rPr>
            </w:pPr>
          </w:p>
        </w:tc>
      </w:tr>
      <w:tr w:rsidR="008A7647" w:rsidRPr="00480423" w14:paraId="12A4C01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2B243F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BE70D30"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F1C0FB" w14:textId="77777777" w:rsidR="008A7647" w:rsidRPr="00480423" w:rsidRDefault="008A7647" w:rsidP="008A7647">
            <w:pPr>
              <w:pStyle w:val="TAC"/>
              <w:rPr>
                <w:rFonts w:eastAsiaTheme="minorEastAsia"/>
                <w:lang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3A852F28" w14:textId="77777777" w:rsidR="008A7647" w:rsidRPr="00480423" w:rsidRDefault="008A7647" w:rsidP="008A7647">
            <w:pPr>
              <w:pStyle w:val="TAC"/>
              <w:rPr>
                <w:rFonts w:eastAsiaTheme="minorEastAsia" w:cs="Arial"/>
                <w:color w:val="000000"/>
                <w:szCs w:val="18"/>
              </w:rPr>
            </w:pPr>
            <w:r w:rsidRPr="00480423">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226EE06F" w14:textId="77777777" w:rsidR="008A7647" w:rsidRPr="00480423" w:rsidRDefault="008A7647" w:rsidP="008A7647">
            <w:pPr>
              <w:pStyle w:val="TAC"/>
              <w:rPr>
                <w:rFonts w:eastAsiaTheme="minorEastAsia"/>
                <w:lang w:val="en-US" w:eastAsia="zh-CN"/>
              </w:rPr>
            </w:pPr>
          </w:p>
        </w:tc>
      </w:tr>
      <w:tr w:rsidR="008A7647" w:rsidRPr="00480423" w14:paraId="4066851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569196D"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CA_n7A-n78(2A)-n102E</w:t>
            </w:r>
          </w:p>
        </w:tc>
        <w:tc>
          <w:tcPr>
            <w:tcW w:w="2712" w:type="dxa"/>
            <w:tcBorders>
              <w:top w:val="single" w:sz="4" w:space="0" w:color="auto"/>
              <w:left w:val="single" w:sz="4" w:space="0" w:color="auto"/>
              <w:bottom w:val="nil"/>
              <w:right w:val="single" w:sz="4" w:space="0" w:color="auto"/>
            </w:tcBorders>
            <w:vAlign w:val="center"/>
          </w:tcPr>
          <w:p w14:paraId="3C014EDA"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CA_n7A-n78A</w:t>
            </w:r>
          </w:p>
          <w:p w14:paraId="193ADC63"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CA_n7A-n102A</w:t>
            </w:r>
          </w:p>
          <w:p w14:paraId="0225779E" w14:textId="77777777" w:rsidR="008A7647" w:rsidRDefault="008A7647" w:rsidP="008A7647">
            <w:pPr>
              <w:pStyle w:val="TAC"/>
              <w:rPr>
                <w:rFonts w:eastAsiaTheme="minorEastAsia"/>
                <w:szCs w:val="18"/>
                <w:lang w:val="en-US" w:eastAsia="zh-CN"/>
              </w:rPr>
            </w:pPr>
            <w:r w:rsidRPr="00480423">
              <w:rPr>
                <w:rFonts w:eastAsiaTheme="minorEastAsia"/>
                <w:szCs w:val="18"/>
                <w:lang w:val="en-US" w:eastAsia="zh-CN"/>
              </w:rPr>
              <w:t>CA_n78A-n102A</w:t>
            </w:r>
          </w:p>
          <w:p w14:paraId="726A9DF8" w14:textId="77777777" w:rsidR="008A7647" w:rsidRPr="00480423" w:rsidRDefault="008A7647" w:rsidP="008A7647">
            <w:pPr>
              <w:pStyle w:val="TAC"/>
              <w:rPr>
                <w:rFonts w:eastAsiaTheme="minorEastAsia"/>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7F3B2E6D" w14:textId="77777777" w:rsidR="008A7647" w:rsidRPr="00480423" w:rsidRDefault="008A7647" w:rsidP="008A7647">
            <w:pPr>
              <w:pStyle w:val="TAC"/>
              <w:rPr>
                <w:rFonts w:eastAsiaTheme="minorEastAsia"/>
                <w:lang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1C70FBC5" w14:textId="77777777" w:rsidR="008A7647" w:rsidRPr="00480423" w:rsidRDefault="008A7647" w:rsidP="008A7647">
            <w:pPr>
              <w:pStyle w:val="TAC"/>
              <w:rPr>
                <w:rFonts w:eastAsiaTheme="minorEastAsia" w:cs="Arial"/>
                <w:color w:val="000000"/>
                <w:szCs w:val="18"/>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357764E5"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0</w:t>
            </w:r>
          </w:p>
        </w:tc>
      </w:tr>
      <w:tr w:rsidR="008A7647" w:rsidRPr="00480423" w14:paraId="0DC4BC8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80CFD1A"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56B34C"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29572E" w14:textId="77777777" w:rsidR="008A7647" w:rsidRPr="00480423" w:rsidRDefault="008A7647" w:rsidP="008A7647">
            <w:pPr>
              <w:pStyle w:val="TAC"/>
              <w:rPr>
                <w:rFonts w:eastAsiaTheme="minorEastAsia"/>
                <w:lang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2F02611E" w14:textId="77777777" w:rsidR="008A7647" w:rsidRPr="00480423" w:rsidRDefault="008A7647" w:rsidP="008A7647">
            <w:pPr>
              <w:pStyle w:val="TAC"/>
              <w:rPr>
                <w:rFonts w:eastAsiaTheme="minorEastAsia" w:cs="Arial"/>
                <w:color w:val="000000"/>
                <w:szCs w:val="18"/>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09549AD6" w14:textId="77777777" w:rsidR="008A7647" w:rsidRPr="00480423" w:rsidRDefault="008A7647" w:rsidP="008A7647">
            <w:pPr>
              <w:pStyle w:val="TAC"/>
              <w:rPr>
                <w:rFonts w:eastAsiaTheme="minorEastAsia"/>
                <w:lang w:val="en-US" w:eastAsia="zh-CN"/>
              </w:rPr>
            </w:pPr>
          </w:p>
        </w:tc>
      </w:tr>
      <w:tr w:rsidR="008A7647" w:rsidRPr="00480423" w14:paraId="4BBFB7A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F81C7D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0DC1E14"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7ACE17" w14:textId="77777777" w:rsidR="008A7647" w:rsidRPr="00480423" w:rsidRDefault="008A7647" w:rsidP="008A7647">
            <w:pPr>
              <w:pStyle w:val="TAC"/>
              <w:rPr>
                <w:rFonts w:eastAsiaTheme="minorEastAsia"/>
                <w:lang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1D41269E" w14:textId="77777777" w:rsidR="008A7647" w:rsidRPr="00480423" w:rsidRDefault="008A7647" w:rsidP="008A7647">
            <w:pPr>
              <w:pStyle w:val="TAC"/>
              <w:rPr>
                <w:rFonts w:eastAsiaTheme="minorEastAsia" w:cs="Arial"/>
                <w:color w:val="000000"/>
                <w:szCs w:val="18"/>
              </w:rPr>
            </w:pPr>
            <w:r w:rsidRPr="00480423">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67734234" w14:textId="77777777" w:rsidR="008A7647" w:rsidRPr="00480423" w:rsidRDefault="008A7647" w:rsidP="008A7647">
            <w:pPr>
              <w:pStyle w:val="TAC"/>
              <w:rPr>
                <w:rFonts w:eastAsiaTheme="minorEastAsia"/>
                <w:lang w:val="en-US" w:eastAsia="zh-CN"/>
              </w:rPr>
            </w:pPr>
          </w:p>
        </w:tc>
      </w:tr>
      <w:tr w:rsidR="008A7647" w:rsidRPr="00480423" w14:paraId="1A6C288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4F6728B"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CA_n7A-n78(2A)-n102(2A)</w:t>
            </w:r>
          </w:p>
        </w:tc>
        <w:tc>
          <w:tcPr>
            <w:tcW w:w="2712" w:type="dxa"/>
            <w:tcBorders>
              <w:top w:val="single" w:sz="4" w:space="0" w:color="auto"/>
              <w:left w:val="single" w:sz="4" w:space="0" w:color="auto"/>
              <w:bottom w:val="nil"/>
              <w:right w:val="single" w:sz="4" w:space="0" w:color="auto"/>
            </w:tcBorders>
            <w:vAlign w:val="center"/>
          </w:tcPr>
          <w:p w14:paraId="4D94FA4A"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CA_n7A-n78A</w:t>
            </w:r>
          </w:p>
          <w:p w14:paraId="6752C0C6"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CA_n7A-n102A</w:t>
            </w:r>
          </w:p>
          <w:p w14:paraId="6CBA483D" w14:textId="77777777" w:rsidR="008A7647" w:rsidRDefault="008A7647" w:rsidP="008A7647">
            <w:pPr>
              <w:pStyle w:val="TAC"/>
              <w:rPr>
                <w:rFonts w:eastAsiaTheme="minorEastAsia"/>
                <w:szCs w:val="18"/>
                <w:lang w:val="en-US" w:eastAsia="zh-CN"/>
              </w:rPr>
            </w:pPr>
            <w:r w:rsidRPr="00480423">
              <w:rPr>
                <w:rFonts w:eastAsiaTheme="minorEastAsia"/>
                <w:szCs w:val="18"/>
                <w:lang w:val="en-US" w:eastAsia="zh-CN"/>
              </w:rPr>
              <w:t>CA_n78A-n102A</w:t>
            </w:r>
          </w:p>
          <w:p w14:paraId="417243F9" w14:textId="77777777" w:rsidR="008A7647" w:rsidRPr="00480423" w:rsidRDefault="008A7647" w:rsidP="008A7647">
            <w:pPr>
              <w:pStyle w:val="TAC"/>
              <w:rPr>
                <w:rFonts w:eastAsiaTheme="minorEastAsia"/>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57A66C04" w14:textId="77777777" w:rsidR="008A7647" w:rsidRPr="00480423" w:rsidRDefault="008A7647" w:rsidP="008A7647">
            <w:pPr>
              <w:pStyle w:val="TAC"/>
              <w:rPr>
                <w:rFonts w:eastAsiaTheme="minorEastAsia"/>
                <w:lang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268AB703" w14:textId="77777777" w:rsidR="008A7647" w:rsidRPr="00480423" w:rsidRDefault="008A7647" w:rsidP="008A7647">
            <w:pPr>
              <w:pStyle w:val="TAC"/>
              <w:rPr>
                <w:rFonts w:eastAsiaTheme="minorEastAsia" w:cs="Arial"/>
                <w:color w:val="000000"/>
                <w:szCs w:val="18"/>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329BB499"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0</w:t>
            </w:r>
          </w:p>
        </w:tc>
      </w:tr>
      <w:tr w:rsidR="008A7647" w:rsidRPr="00480423" w14:paraId="029DBFD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25A84F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AB3EF0"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9A3CCD" w14:textId="77777777" w:rsidR="008A7647" w:rsidRPr="00480423" w:rsidRDefault="008A7647" w:rsidP="008A7647">
            <w:pPr>
              <w:pStyle w:val="TAC"/>
              <w:rPr>
                <w:rFonts w:eastAsiaTheme="minorEastAsia"/>
                <w:lang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791B667A" w14:textId="77777777" w:rsidR="008A7647" w:rsidRPr="00480423" w:rsidRDefault="008A7647" w:rsidP="008A7647">
            <w:pPr>
              <w:pStyle w:val="TAC"/>
              <w:rPr>
                <w:rFonts w:eastAsiaTheme="minorEastAsia" w:cs="Arial"/>
                <w:color w:val="000000"/>
                <w:szCs w:val="18"/>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2B3746A4" w14:textId="77777777" w:rsidR="008A7647" w:rsidRPr="00480423" w:rsidRDefault="008A7647" w:rsidP="008A7647">
            <w:pPr>
              <w:pStyle w:val="TAC"/>
              <w:rPr>
                <w:rFonts w:eastAsiaTheme="minorEastAsia"/>
                <w:lang w:val="en-US" w:eastAsia="zh-CN"/>
              </w:rPr>
            </w:pPr>
          </w:p>
        </w:tc>
      </w:tr>
      <w:tr w:rsidR="008A7647" w:rsidRPr="00480423" w14:paraId="78CB5B2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8D59922"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5609B20"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2BE913" w14:textId="77777777" w:rsidR="008A7647" w:rsidRPr="00480423" w:rsidRDefault="008A7647" w:rsidP="008A7647">
            <w:pPr>
              <w:pStyle w:val="TAC"/>
              <w:rPr>
                <w:rFonts w:eastAsiaTheme="minorEastAsia"/>
                <w:lang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6D995E8F" w14:textId="77777777" w:rsidR="008A7647" w:rsidRPr="00480423" w:rsidRDefault="008A7647" w:rsidP="008A7647">
            <w:pPr>
              <w:pStyle w:val="TAC"/>
              <w:rPr>
                <w:rFonts w:eastAsiaTheme="minorEastAsia" w:cs="Arial"/>
                <w:color w:val="000000"/>
                <w:szCs w:val="18"/>
              </w:rPr>
            </w:pPr>
            <w:r w:rsidRPr="00480423">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2FCD79EE" w14:textId="77777777" w:rsidR="008A7647" w:rsidRPr="00480423" w:rsidRDefault="008A7647" w:rsidP="008A7647">
            <w:pPr>
              <w:pStyle w:val="TAC"/>
              <w:rPr>
                <w:rFonts w:eastAsiaTheme="minorEastAsia"/>
                <w:lang w:val="en-US" w:eastAsia="zh-CN"/>
              </w:rPr>
            </w:pPr>
          </w:p>
        </w:tc>
      </w:tr>
      <w:tr w:rsidR="008A7647" w:rsidRPr="00480423" w14:paraId="29F258B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C75C4A3" w14:textId="77777777" w:rsidR="008A7647" w:rsidRPr="00480423" w:rsidRDefault="008A7647" w:rsidP="008A7647">
            <w:pPr>
              <w:pStyle w:val="TAC"/>
              <w:rPr>
                <w:rFonts w:eastAsiaTheme="minorEastAsia"/>
                <w:lang w:val="en-US" w:eastAsia="zh-CN"/>
              </w:rPr>
            </w:pPr>
            <w:bookmarkStart w:id="193" w:name="_Hlk159069927"/>
            <w:r w:rsidRPr="008523D2">
              <w:t>CA_n7A-n78A-n105A</w:t>
            </w:r>
            <w:bookmarkEnd w:id="193"/>
          </w:p>
        </w:tc>
        <w:tc>
          <w:tcPr>
            <w:tcW w:w="2712" w:type="dxa"/>
            <w:tcBorders>
              <w:top w:val="single" w:sz="4" w:space="0" w:color="auto"/>
              <w:left w:val="single" w:sz="4" w:space="0" w:color="auto"/>
              <w:bottom w:val="nil"/>
              <w:right w:val="single" w:sz="4" w:space="0" w:color="auto"/>
            </w:tcBorders>
            <w:vAlign w:val="center"/>
          </w:tcPr>
          <w:p w14:paraId="3D055B49" w14:textId="77777777" w:rsidR="008A7647" w:rsidRPr="008523D2" w:rsidRDefault="008A7647" w:rsidP="008A7647">
            <w:pPr>
              <w:pStyle w:val="TAC"/>
              <w:rPr>
                <w:lang w:val="en-US" w:eastAsia="zh-CN"/>
              </w:rPr>
            </w:pPr>
            <w:r w:rsidRPr="008523D2">
              <w:rPr>
                <w:lang w:val="en-US" w:eastAsia="zh-CN"/>
              </w:rPr>
              <w:t>CA_n7A-n78A</w:t>
            </w:r>
          </w:p>
          <w:p w14:paraId="118BD098" w14:textId="77777777" w:rsidR="008A7647" w:rsidRPr="00480423" w:rsidRDefault="008A7647" w:rsidP="008A7647">
            <w:pPr>
              <w:pStyle w:val="TAC"/>
              <w:rPr>
                <w:rFonts w:eastAsiaTheme="minorEastAsia"/>
                <w:lang w:val="en-US" w:eastAsia="zh-CN"/>
              </w:rPr>
            </w:pPr>
            <w:r w:rsidRPr="008523D2">
              <w:rPr>
                <w:lang w:val="en-US" w:eastAsia="zh-CN"/>
              </w:rPr>
              <w:t>CA_n7A-n105A</w:t>
            </w:r>
          </w:p>
        </w:tc>
        <w:tc>
          <w:tcPr>
            <w:tcW w:w="1231" w:type="dxa"/>
            <w:tcBorders>
              <w:top w:val="single" w:sz="4" w:space="0" w:color="auto"/>
              <w:left w:val="single" w:sz="4" w:space="0" w:color="auto"/>
              <w:bottom w:val="single" w:sz="4" w:space="0" w:color="auto"/>
              <w:right w:val="single" w:sz="4" w:space="0" w:color="auto"/>
            </w:tcBorders>
            <w:vAlign w:val="center"/>
          </w:tcPr>
          <w:p w14:paraId="3BCE1F3A" w14:textId="77777777" w:rsidR="008A7647" w:rsidRPr="00480423" w:rsidRDefault="008A7647" w:rsidP="008A7647">
            <w:pPr>
              <w:pStyle w:val="TAC"/>
              <w:rPr>
                <w:lang w:eastAsia="zh-CN"/>
              </w:rPr>
            </w:pPr>
            <w:r w:rsidRPr="008523D2">
              <w:t>n7</w:t>
            </w:r>
          </w:p>
        </w:tc>
        <w:tc>
          <w:tcPr>
            <w:tcW w:w="4191" w:type="dxa"/>
            <w:tcBorders>
              <w:top w:val="single" w:sz="4" w:space="0" w:color="auto"/>
              <w:left w:val="single" w:sz="4" w:space="0" w:color="auto"/>
              <w:bottom w:val="single" w:sz="4" w:space="0" w:color="auto"/>
              <w:right w:val="single" w:sz="4" w:space="0" w:color="auto"/>
            </w:tcBorders>
            <w:vAlign w:val="center"/>
          </w:tcPr>
          <w:p w14:paraId="6D90BCE6" w14:textId="77777777" w:rsidR="008A7647" w:rsidRPr="00480423" w:rsidRDefault="008A7647" w:rsidP="008A7647">
            <w:pPr>
              <w:pStyle w:val="TAC"/>
              <w:rPr>
                <w:rFonts w:eastAsiaTheme="minorEastAsia"/>
                <w:szCs w:val="16"/>
              </w:rPr>
            </w:pPr>
            <w:r w:rsidRPr="008523D2">
              <w:t>5, 10, 15, 20, 25, 30, 40, 50</w:t>
            </w:r>
          </w:p>
        </w:tc>
        <w:tc>
          <w:tcPr>
            <w:tcW w:w="2387" w:type="dxa"/>
            <w:tcBorders>
              <w:top w:val="single" w:sz="4" w:space="0" w:color="auto"/>
              <w:left w:val="single" w:sz="4" w:space="0" w:color="auto"/>
              <w:bottom w:val="nil"/>
              <w:right w:val="single" w:sz="4" w:space="0" w:color="auto"/>
            </w:tcBorders>
            <w:vAlign w:val="center"/>
          </w:tcPr>
          <w:p w14:paraId="64ABB2AC" w14:textId="77777777" w:rsidR="008A7647" w:rsidRPr="00480423" w:rsidRDefault="008A7647" w:rsidP="008A7647">
            <w:pPr>
              <w:pStyle w:val="TAC"/>
              <w:rPr>
                <w:rFonts w:eastAsiaTheme="minorEastAsia"/>
                <w:lang w:val="en-US" w:eastAsia="zh-CN"/>
              </w:rPr>
            </w:pPr>
            <w:r w:rsidRPr="008523D2">
              <w:rPr>
                <w:rFonts w:hint="eastAsia"/>
                <w:lang w:val="en-US" w:eastAsia="zh-CN"/>
              </w:rPr>
              <w:t>0</w:t>
            </w:r>
          </w:p>
        </w:tc>
      </w:tr>
      <w:tr w:rsidR="008A7647" w:rsidRPr="00480423" w14:paraId="318ED80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1420AFE"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AC9A0C" w14:textId="77777777" w:rsidR="008A7647" w:rsidRPr="00480423" w:rsidRDefault="008A7647" w:rsidP="008A7647">
            <w:pPr>
              <w:pStyle w:val="TAC"/>
              <w:rPr>
                <w:rFonts w:eastAsiaTheme="minorEastAsia"/>
                <w:lang w:val="en-US" w:eastAsia="zh-CN"/>
              </w:rPr>
            </w:pPr>
            <w:r w:rsidRPr="008523D2">
              <w:rPr>
                <w:lang w:val="en-US" w:eastAsia="zh-CN"/>
              </w:rPr>
              <w:t>CA_n78A-n105A</w:t>
            </w:r>
          </w:p>
        </w:tc>
        <w:tc>
          <w:tcPr>
            <w:tcW w:w="1231" w:type="dxa"/>
            <w:tcBorders>
              <w:top w:val="single" w:sz="4" w:space="0" w:color="auto"/>
              <w:left w:val="single" w:sz="4" w:space="0" w:color="auto"/>
              <w:bottom w:val="single" w:sz="4" w:space="0" w:color="auto"/>
              <w:right w:val="single" w:sz="4" w:space="0" w:color="auto"/>
            </w:tcBorders>
            <w:vAlign w:val="center"/>
          </w:tcPr>
          <w:p w14:paraId="119EAE28" w14:textId="77777777" w:rsidR="008A7647" w:rsidRPr="00480423" w:rsidRDefault="008A7647" w:rsidP="008A7647">
            <w:pPr>
              <w:pStyle w:val="TAC"/>
              <w:rPr>
                <w:lang w:eastAsia="zh-CN"/>
              </w:rPr>
            </w:pPr>
            <w:r w:rsidRPr="008523D2">
              <w:rPr>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F8BE84F" w14:textId="5B2578B8" w:rsidR="008A7647" w:rsidRPr="00480423" w:rsidRDefault="008A7647" w:rsidP="008A7647">
            <w:pPr>
              <w:pStyle w:val="TAC"/>
              <w:rPr>
                <w:rFonts w:eastAsiaTheme="minorEastAsia"/>
                <w:szCs w:val="16"/>
              </w:rPr>
            </w:pPr>
            <w:r w:rsidRPr="008523D2">
              <w:rPr>
                <w:lang w:val="en-US" w:eastAsia="zh-CN" w:bidi="ar"/>
              </w:rPr>
              <w:t>10, 15, 20, 25, 30, 40, 50, 60, 70</w:t>
            </w:r>
            <w:del w:id="194" w:author="Per Lindell" w:date="2024-02-13T09:08:00Z">
              <w:r w:rsidRPr="008523D2" w:rsidDel="007A7E18">
                <w:rPr>
                  <w:lang w:val="en-US" w:eastAsia="zh-CN" w:bidi="ar"/>
                </w:rPr>
                <w:delText>0</w:delText>
              </w:r>
            </w:del>
            <w:r w:rsidRPr="008523D2">
              <w:rPr>
                <w:lang w:val="en-US" w:eastAsia="zh-CN" w:bidi="ar"/>
              </w:rPr>
              <w:t>, 80, 90, 100</w:t>
            </w:r>
          </w:p>
        </w:tc>
        <w:tc>
          <w:tcPr>
            <w:tcW w:w="2387" w:type="dxa"/>
            <w:tcBorders>
              <w:top w:val="nil"/>
              <w:left w:val="single" w:sz="4" w:space="0" w:color="auto"/>
              <w:bottom w:val="nil"/>
              <w:right w:val="single" w:sz="4" w:space="0" w:color="auto"/>
            </w:tcBorders>
            <w:vAlign w:val="center"/>
          </w:tcPr>
          <w:p w14:paraId="055BE5E3" w14:textId="77777777" w:rsidR="008A7647" w:rsidRPr="00480423" w:rsidRDefault="008A7647" w:rsidP="008A7647">
            <w:pPr>
              <w:pStyle w:val="TAC"/>
              <w:rPr>
                <w:rFonts w:eastAsiaTheme="minorEastAsia"/>
                <w:lang w:val="en-US" w:eastAsia="zh-CN"/>
              </w:rPr>
            </w:pPr>
          </w:p>
        </w:tc>
      </w:tr>
      <w:tr w:rsidR="008A7647" w:rsidRPr="00480423" w14:paraId="08EEF4E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001947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7A8E3CE"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38427B" w14:textId="77777777" w:rsidR="008A7647" w:rsidRPr="00480423" w:rsidRDefault="008A7647" w:rsidP="008A7647">
            <w:pPr>
              <w:pStyle w:val="TAC"/>
              <w:rPr>
                <w:lang w:eastAsia="zh-CN"/>
              </w:rPr>
            </w:pPr>
            <w:r w:rsidRPr="008523D2">
              <w:rPr>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6A5B510E" w14:textId="77777777" w:rsidR="008A7647" w:rsidRPr="00480423" w:rsidRDefault="008A7647" w:rsidP="008A7647">
            <w:pPr>
              <w:pStyle w:val="TAC"/>
              <w:rPr>
                <w:rFonts w:eastAsiaTheme="minorEastAsia"/>
                <w:szCs w:val="16"/>
              </w:rPr>
            </w:pPr>
            <w:r w:rsidRPr="008523D2">
              <w:t>5, 10, 15, 20, 25, 30, 35</w:t>
            </w:r>
          </w:p>
        </w:tc>
        <w:tc>
          <w:tcPr>
            <w:tcW w:w="2387" w:type="dxa"/>
            <w:tcBorders>
              <w:top w:val="nil"/>
              <w:left w:val="single" w:sz="4" w:space="0" w:color="auto"/>
              <w:bottom w:val="single" w:sz="4" w:space="0" w:color="auto"/>
              <w:right w:val="single" w:sz="4" w:space="0" w:color="auto"/>
            </w:tcBorders>
            <w:vAlign w:val="center"/>
          </w:tcPr>
          <w:p w14:paraId="4C418743" w14:textId="77777777" w:rsidR="008A7647" w:rsidRPr="00480423" w:rsidRDefault="008A7647" w:rsidP="008A7647">
            <w:pPr>
              <w:pStyle w:val="TAC"/>
              <w:rPr>
                <w:rFonts w:eastAsiaTheme="minorEastAsia"/>
                <w:lang w:val="en-US" w:eastAsia="zh-CN"/>
              </w:rPr>
            </w:pPr>
          </w:p>
        </w:tc>
      </w:tr>
      <w:tr w:rsidR="008A7647" w:rsidRPr="00480423" w14:paraId="228FAF59"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234FF8E" w14:textId="77777777" w:rsidR="008A7647" w:rsidRPr="00480423" w:rsidRDefault="008A7647" w:rsidP="008A7647">
            <w:pPr>
              <w:pStyle w:val="TAC"/>
              <w:rPr>
                <w:rFonts w:eastAsia="DengXian"/>
                <w:lang w:val="en-US" w:eastAsia="zh-CN"/>
              </w:rPr>
            </w:pPr>
            <w:r>
              <w:rPr>
                <w:lang w:val="en-US" w:eastAsia="zh-CN"/>
              </w:rPr>
              <w:t>CA_n8A-n20A-n28A</w:t>
            </w:r>
          </w:p>
        </w:tc>
        <w:tc>
          <w:tcPr>
            <w:tcW w:w="2712" w:type="dxa"/>
            <w:tcBorders>
              <w:top w:val="single" w:sz="4" w:space="0" w:color="auto"/>
              <w:left w:val="single" w:sz="4" w:space="0" w:color="auto"/>
              <w:bottom w:val="nil"/>
              <w:right w:val="single" w:sz="4" w:space="0" w:color="auto"/>
            </w:tcBorders>
            <w:vAlign w:val="center"/>
          </w:tcPr>
          <w:p w14:paraId="563CBDAE" w14:textId="77777777" w:rsidR="008A7647" w:rsidRPr="00480423" w:rsidRDefault="008A7647" w:rsidP="008A7647">
            <w:pPr>
              <w:pStyle w:val="TAC"/>
              <w:rPr>
                <w:rFonts w:eastAsiaTheme="minorEastAsia"/>
                <w:lang w:val="en-US" w:eastAsia="zh-CN"/>
              </w:rPr>
            </w:pPr>
            <w:r>
              <w:rPr>
                <w:lang w:val="en-US" w:eastAsia="zh-CN"/>
              </w:rPr>
              <w:t>CA_n8A-n20A</w:t>
            </w:r>
          </w:p>
        </w:tc>
        <w:tc>
          <w:tcPr>
            <w:tcW w:w="1231" w:type="dxa"/>
            <w:tcBorders>
              <w:top w:val="single" w:sz="4" w:space="0" w:color="auto"/>
              <w:left w:val="single" w:sz="4" w:space="0" w:color="auto"/>
              <w:bottom w:val="single" w:sz="4" w:space="0" w:color="auto"/>
              <w:right w:val="single" w:sz="4" w:space="0" w:color="auto"/>
            </w:tcBorders>
            <w:vAlign w:val="center"/>
          </w:tcPr>
          <w:p w14:paraId="7345A6E8" w14:textId="77777777" w:rsidR="008A7647" w:rsidRPr="00480423" w:rsidRDefault="008A7647" w:rsidP="008A7647">
            <w:pPr>
              <w:pStyle w:val="TAC"/>
              <w:rPr>
                <w:rFonts w:eastAsia="DengXian"/>
                <w:lang w:val="en-US" w:eastAsia="zh-CN"/>
              </w:rPr>
            </w:pPr>
            <w:r>
              <w:rPr>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5221054C" w14:textId="77777777" w:rsidR="008A7647" w:rsidRPr="00480423" w:rsidRDefault="008A7647" w:rsidP="008A7647">
            <w:pPr>
              <w:pStyle w:val="TAC"/>
              <w:rPr>
                <w:rFonts w:eastAsiaTheme="minorEastAsia" w:cs="Arial"/>
                <w:color w:val="000000"/>
              </w:rPr>
            </w:pPr>
            <w:r>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7D5078E" w14:textId="77777777" w:rsidR="008A7647" w:rsidRPr="00480423" w:rsidRDefault="008A7647" w:rsidP="008A7647">
            <w:pPr>
              <w:pStyle w:val="TAC"/>
              <w:rPr>
                <w:rFonts w:eastAsiaTheme="minorEastAsia"/>
                <w:lang w:eastAsia="zh-CN"/>
              </w:rPr>
            </w:pPr>
            <w:r>
              <w:rPr>
                <w:lang w:val="en-US" w:eastAsia="zh-CN"/>
              </w:rPr>
              <w:t>0</w:t>
            </w:r>
          </w:p>
        </w:tc>
      </w:tr>
      <w:tr w:rsidR="008A7647" w:rsidRPr="00480423" w14:paraId="78C374A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D46BE39" w14:textId="77777777" w:rsidR="008A7647" w:rsidRPr="00480423" w:rsidRDefault="008A7647" w:rsidP="008A7647">
            <w:pPr>
              <w:pStyle w:val="TAC"/>
              <w:rPr>
                <w:rFonts w:eastAsia="DengXian"/>
                <w:lang w:val="en-US" w:eastAsia="zh-CN"/>
              </w:rPr>
            </w:pPr>
          </w:p>
        </w:tc>
        <w:tc>
          <w:tcPr>
            <w:tcW w:w="2712" w:type="dxa"/>
            <w:tcBorders>
              <w:top w:val="nil"/>
              <w:left w:val="single" w:sz="4" w:space="0" w:color="auto"/>
              <w:bottom w:val="nil"/>
              <w:right w:val="single" w:sz="4" w:space="0" w:color="auto"/>
            </w:tcBorders>
            <w:vAlign w:val="center"/>
          </w:tcPr>
          <w:p w14:paraId="1DFC8932" w14:textId="77777777" w:rsidR="008A7647" w:rsidRPr="00480423" w:rsidRDefault="008A7647" w:rsidP="008A7647">
            <w:pPr>
              <w:pStyle w:val="TAC"/>
              <w:rPr>
                <w:rFonts w:eastAsiaTheme="minorEastAsia"/>
                <w:lang w:val="en-US" w:eastAsia="zh-CN"/>
              </w:rPr>
            </w:pPr>
            <w:r>
              <w:rPr>
                <w:lang w:val="en-US" w:eastAsia="zh-CN"/>
              </w:rPr>
              <w:t>CA_n8A-n28A</w:t>
            </w:r>
          </w:p>
        </w:tc>
        <w:tc>
          <w:tcPr>
            <w:tcW w:w="1231" w:type="dxa"/>
            <w:tcBorders>
              <w:top w:val="single" w:sz="4" w:space="0" w:color="auto"/>
              <w:left w:val="single" w:sz="4" w:space="0" w:color="auto"/>
              <w:bottom w:val="single" w:sz="4" w:space="0" w:color="auto"/>
              <w:right w:val="single" w:sz="4" w:space="0" w:color="auto"/>
            </w:tcBorders>
            <w:vAlign w:val="center"/>
          </w:tcPr>
          <w:p w14:paraId="7C27F9A2" w14:textId="77777777" w:rsidR="008A7647" w:rsidRPr="00480423" w:rsidRDefault="008A7647" w:rsidP="008A7647">
            <w:pPr>
              <w:pStyle w:val="TAC"/>
              <w:rPr>
                <w:rFonts w:eastAsia="DengXian"/>
                <w:lang w:val="en-US" w:eastAsia="zh-CN"/>
              </w:rPr>
            </w:pPr>
            <w:r>
              <w:rPr>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24A0BE14" w14:textId="77777777" w:rsidR="008A7647" w:rsidRPr="00480423" w:rsidRDefault="008A7647" w:rsidP="008A7647">
            <w:pPr>
              <w:pStyle w:val="TAC"/>
              <w:rPr>
                <w:rFonts w:eastAsiaTheme="minorEastAsia" w:cs="Arial"/>
                <w:color w:val="000000"/>
              </w:rPr>
            </w:pPr>
            <w:r>
              <w:rPr>
                <w:lang w:val="en-US" w:eastAsia="zh-CN" w:bidi="ar"/>
              </w:rPr>
              <w:t>5, 10, 15, 20</w:t>
            </w:r>
          </w:p>
        </w:tc>
        <w:tc>
          <w:tcPr>
            <w:tcW w:w="2387" w:type="dxa"/>
            <w:tcBorders>
              <w:top w:val="nil"/>
              <w:left w:val="single" w:sz="4" w:space="0" w:color="auto"/>
              <w:bottom w:val="nil"/>
              <w:right w:val="single" w:sz="4" w:space="0" w:color="auto"/>
            </w:tcBorders>
            <w:vAlign w:val="center"/>
          </w:tcPr>
          <w:p w14:paraId="45A8D36A" w14:textId="77777777" w:rsidR="008A7647" w:rsidRPr="00480423" w:rsidRDefault="008A7647" w:rsidP="008A7647">
            <w:pPr>
              <w:pStyle w:val="TAC"/>
              <w:rPr>
                <w:rFonts w:eastAsiaTheme="minorEastAsia"/>
                <w:lang w:eastAsia="zh-CN"/>
              </w:rPr>
            </w:pPr>
          </w:p>
        </w:tc>
      </w:tr>
      <w:tr w:rsidR="008A7647" w:rsidRPr="00480423" w14:paraId="5A83973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D5F2120" w14:textId="77777777" w:rsidR="008A7647" w:rsidRPr="00480423" w:rsidRDefault="008A7647" w:rsidP="008A7647">
            <w:pPr>
              <w:pStyle w:val="TAC"/>
              <w:rPr>
                <w:rFonts w:eastAsia="DengXian"/>
                <w:lang w:val="en-US" w:eastAsia="zh-CN"/>
              </w:rPr>
            </w:pPr>
          </w:p>
        </w:tc>
        <w:tc>
          <w:tcPr>
            <w:tcW w:w="2712" w:type="dxa"/>
            <w:tcBorders>
              <w:top w:val="nil"/>
              <w:left w:val="single" w:sz="4" w:space="0" w:color="auto"/>
              <w:bottom w:val="single" w:sz="4" w:space="0" w:color="auto"/>
              <w:right w:val="single" w:sz="4" w:space="0" w:color="auto"/>
            </w:tcBorders>
            <w:vAlign w:val="center"/>
          </w:tcPr>
          <w:p w14:paraId="4586CF92" w14:textId="77777777" w:rsidR="008A7647" w:rsidRPr="00480423" w:rsidRDefault="008A7647" w:rsidP="008A7647">
            <w:pPr>
              <w:pStyle w:val="TAC"/>
              <w:rPr>
                <w:rFonts w:eastAsiaTheme="minorEastAsia"/>
                <w:lang w:val="en-US" w:eastAsia="zh-CN"/>
              </w:rPr>
            </w:pPr>
            <w:r>
              <w:rPr>
                <w:lang w:val="en-US" w:eastAsia="zh-CN"/>
              </w:rPr>
              <w:t>CA_n20A-n28A</w:t>
            </w:r>
          </w:p>
        </w:tc>
        <w:tc>
          <w:tcPr>
            <w:tcW w:w="1231" w:type="dxa"/>
            <w:tcBorders>
              <w:top w:val="single" w:sz="4" w:space="0" w:color="auto"/>
              <w:left w:val="single" w:sz="4" w:space="0" w:color="auto"/>
              <w:bottom w:val="single" w:sz="4" w:space="0" w:color="auto"/>
              <w:right w:val="single" w:sz="4" w:space="0" w:color="auto"/>
            </w:tcBorders>
            <w:vAlign w:val="center"/>
          </w:tcPr>
          <w:p w14:paraId="5FD5F31F" w14:textId="77777777" w:rsidR="008A7647" w:rsidRPr="00480423" w:rsidRDefault="008A7647" w:rsidP="008A7647">
            <w:pPr>
              <w:pStyle w:val="TAC"/>
              <w:rPr>
                <w:rFonts w:eastAsia="DengXian"/>
                <w:lang w:val="en-US" w:eastAsia="zh-CN"/>
              </w:rPr>
            </w:pPr>
            <w:r>
              <w:rPr>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DDCD95C" w14:textId="77777777" w:rsidR="008A7647" w:rsidRPr="00480423" w:rsidRDefault="008A7647" w:rsidP="008A7647">
            <w:pPr>
              <w:pStyle w:val="TAC"/>
              <w:rPr>
                <w:rFonts w:eastAsiaTheme="minorEastAsia" w:cs="Arial"/>
                <w:color w:val="000000"/>
              </w:rPr>
            </w:pPr>
            <w:r>
              <w:rPr>
                <w:lang w:val="en-US" w:eastAsia="zh-CN" w:bidi="ar"/>
              </w:rPr>
              <w:t>5, 10, 15, 20, 25, 30</w:t>
            </w:r>
          </w:p>
        </w:tc>
        <w:tc>
          <w:tcPr>
            <w:tcW w:w="2387" w:type="dxa"/>
            <w:tcBorders>
              <w:top w:val="nil"/>
              <w:left w:val="single" w:sz="4" w:space="0" w:color="auto"/>
              <w:bottom w:val="single" w:sz="4" w:space="0" w:color="auto"/>
              <w:right w:val="single" w:sz="4" w:space="0" w:color="auto"/>
            </w:tcBorders>
            <w:vAlign w:val="center"/>
          </w:tcPr>
          <w:p w14:paraId="0C8B63E2" w14:textId="77777777" w:rsidR="008A7647" w:rsidRPr="00480423" w:rsidRDefault="008A7647" w:rsidP="008A7647">
            <w:pPr>
              <w:pStyle w:val="TAC"/>
              <w:rPr>
                <w:rFonts w:eastAsiaTheme="minorEastAsia"/>
                <w:lang w:eastAsia="zh-CN"/>
              </w:rPr>
            </w:pPr>
          </w:p>
        </w:tc>
      </w:tr>
      <w:tr w:rsidR="008A7647" w:rsidRPr="00480423" w14:paraId="0755FCD2"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54BEE39" w14:textId="77777777" w:rsidR="008A7647" w:rsidRPr="00480423" w:rsidRDefault="008A7647" w:rsidP="008A7647">
            <w:pPr>
              <w:pStyle w:val="TAC"/>
              <w:rPr>
                <w:rFonts w:eastAsiaTheme="minorEastAsia"/>
                <w:lang w:val="en-US" w:eastAsia="zh-CN"/>
              </w:rPr>
            </w:pPr>
            <w:bookmarkStart w:id="195" w:name="_Hlk159069951"/>
            <w:r w:rsidRPr="00480423">
              <w:rPr>
                <w:rFonts w:eastAsia="DengXian"/>
                <w:szCs w:val="18"/>
                <w:lang w:val="en-US" w:eastAsia="zh-CN"/>
              </w:rPr>
              <w:t>CA_n8A-n20A-n75A</w:t>
            </w:r>
            <w:bookmarkEnd w:id="195"/>
          </w:p>
        </w:tc>
        <w:tc>
          <w:tcPr>
            <w:tcW w:w="2712" w:type="dxa"/>
            <w:tcBorders>
              <w:top w:val="single" w:sz="4" w:space="0" w:color="auto"/>
              <w:left w:val="single" w:sz="4" w:space="0" w:color="auto"/>
              <w:bottom w:val="nil"/>
              <w:right w:val="single" w:sz="4" w:space="0" w:color="auto"/>
            </w:tcBorders>
            <w:vAlign w:val="center"/>
          </w:tcPr>
          <w:p w14:paraId="4CFEB5C1" w14:textId="3C502817" w:rsidR="008A7647" w:rsidRPr="00480423" w:rsidRDefault="00172DCA" w:rsidP="008A7647">
            <w:pPr>
              <w:pStyle w:val="TAC"/>
              <w:rPr>
                <w:rFonts w:eastAsiaTheme="minorEastAsia"/>
                <w:lang w:val="en-US" w:eastAsia="zh-CN"/>
              </w:rPr>
            </w:pPr>
            <w:ins w:id="196" w:author="Per Lindell" w:date="2024-02-13T09:28:00Z">
              <w:r w:rsidRPr="00480423">
                <w:rPr>
                  <w:rFonts w:eastAsiaTheme="minorEastAsia"/>
                  <w:szCs w:val="18"/>
                  <w:lang w:val="en-US" w:eastAsia="zh-CN"/>
                </w:rPr>
                <w:t>-</w:t>
              </w:r>
            </w:ins>
          </w:p>
        </w:tc>
        <w:tc>
          <w:tcPr>
            <w:tcW w:w="1231" w:type="dxa"/>
            <w:tcBorders>
              <w:top w:val="single" w:sz="4" w:space="0" w:color="auto"/>
              <w:left w:val="single" w:sz="4" w:space="0" w:color="auto"/>
              <w:bottom w:val="single" w:sz="4" w:space="0" w:color="auto"/>
              <w:right w:val="single" w:sz="4" w:space="0" w:color="auto"/>
            </w:tcBorders>
            <w:vAlign w:val="center"/>
          </w:tcPr>
          <w:p w14:paraId="628F9E07" w14:textId="77777777" w:rsidR="008A7647" w:rsidRPr="00480423" w:rsidRDefault="008A7647" w:rsidP="008A7647">
            <w:pPr>
              <w:pStyle w:val="TAC"/>
              <w:rPr>
                <w:rFonts w:eastAsiaTheme="minorEastAsia" w:cs="Arial"/>
                <w:szCs w:val="18"/>
                <w:lang w:val="en-US" w:eastAsia="zh-CN"/>
              </w:rPr>
            </w:pPr>
            <w:r w:rsidRPr="00480423">
              <w:rPr>
                <w:rFonts w:eastAsia="DengXian"/>
                <w:szCs w:val="18"/>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3AAE687B" w14:textId="77777777" w:rsidR="008A7647" w:rsidRPr="00480423" w:rsidRDefault="008A7647" w:rsidP="008A7647">
            <w:pPr>
              <w:pStyle w:val="TAC"/>
              <w:rPr>
                <w:rFonts w:eastAsiaTheme="minorEastAsia" w:cs="Arial"/>
                <w:szCs w:val="18"/>
              </w:rPr>
            </w:pPr>
            <w:r w:rsidRPr="00480423">
              <w:rPr>
                <w:rFonts w:eastAsiaTheme="minorEastAsia" w:cs="Arial"/>
                <w:color w:val="000000"/>
                <w:szCs w:val="18"/>
              </w:rPr>
              <w:t>n</w:t>
            </w:r>
            <w:r w:rsidRPr="00480423">
              <w:rPr>
                <w:lang w:eastAsia="zh-CN"/>
              </w:rPr>
              <w:t>8</w:t>
            </w:r>
            <w:r w:rsidRPr="00480423">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4FEB0CC7" w14:textId="77777777" w:rsidR="008A7647" w:rsidRPr="00480423" w:rsidRDefault="008A7647" w:rsidP="008A7647">
            <w:pPr>
              <w:pStyle w:val="TAC"/>
              <w:rPr>
                <w:rFonts w:eastAsiaTheme="minorEastAsia"/>
                <w:lang w:val="en-US" w:eastAsia="zh-CN"/>
              </w:rPr>
            </w:pPr>
            <w:r w:rsidRPr="00480423">
              <w:rPr>
                <w:rFonts w:eastAsiaTheme="minorEastAsia"/>
                <w:lang w:eastAsia="zh-CN"/>
              </w:rPr>
              <w:t>4 and 5</w:t>
            </w:r>
          </w:p>
        </w:tc>
      </w:tr>
      <w:tr w:rsidR="008A7647" w:rsidRPr="00480423" w14:paraId="02421C3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8D0C58E"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379414"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38A5A6" w14:textId="77777777" w:rsidR="008A7647" w:rsidRPr="00480423" w:rsidRDefault="008A7647" w:rsidP="008A7647">
            <w:pPr>
              <w:pStyle w:val="TAC"/>
              <w:rPr>
                <w:rFonts w:eastAsiaTheme="minorEastAsia" w:cs="Arial"/>
                <w:szCs w:val="18"/>
                <w:lang w:val="en-US" w:eastAsia="zh-CN"/>
              </w:rPr>
            </w:pPr>
            <w:r w:rsidRPr="00480423">
              <w:rPr>
                <w:rFonts w:eastAsia="DengXian"/>
                <w:szCs w:val="18"/>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173797BD" w14:textId="77777777" w:rsidR="008A7647" w:rsidRPr="00480423" w:rsidRDefault="008A7647" w:rsidP="008A7647">
            <w:pPr>
              <w:pStyle w:val="TAC"/>
              <w:rPr>
                <w:rFonts w:eastAsiaTheme="minorEastAsia" w:cs="Arial"/>
                <w:szCs w:val="18"/>
              </w:rPr>
            </w:pPr>
            <w:r w:rsidRPr="00480423">
              <w:rPr>
                <w:rFonts w:eastAsiaTheme="minorEastAsia" w:cs="Arial"/>
                <w:color w:val="000000"/>
                <w:szCs w:val="18"/>
              </w:rPr>
              <w:t>n</w:t>
            </w:r>
            <w:r w:rsidRPr="00480423">
              <w:rPr>
                <w:lang w:eastAsia="zh-CN"/>
              </w:rPr>
              <w:t>20</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4AC4FD9C" w14:textId="77777777" w:rsidR="008A7647" w:rsidRPr="00480423" w:rsidRDefault="008A7647" w:rsidP="008A7647">
            <w:pPr>
              <w:pStyle w:val="TAC"/>
              <w:rPr>
                <w:rFonts w:eastAsiaTheme="minorEastAsia"/>
                <w:lang w:val="en-US" w:eastAsia="zh-CN"/>
              </w:rPr>
            </w:pPr>
          </w:p>
        </w:tc>
      </w:tr>
      <w:tr w:rsidR="008A7647" w:rsidRPr="00480423" w14:paraId="49D94F4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D4256C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5090657"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44F87F" w14:textId="77777777" w:rsidR="008A7647" w:rsidRPr="00480423" w:rsidRDefault="008A7647" w:rsidP="008A7647">
            <w:pPr>
              <w:pStyle w:val="TAC"/>
              <w:rPr>
                <w:rFonts w:eastAsiaTheme="minorEastAsia" w:cs="Arial"/>
                <w:szCs w:val="18"/>
                <w:lang w:val="en-US" w:eastAsia="zh-CN"/>
              </w:rPr>
            </w:pPr>
            <w:r w:rsidRPr="00480423">
              <w:rPr>
                <w:rFonts w:eastAsia="DengXian"/>
                <w:szCs w:val="18"/>
                <w:lang w:val="en-US" w:eastAsia="zh-CN"/>
              </w:rPr>
              <w:t>n75</w:t>
            </w:r>
          </w:p>
        </w:tc>
        <w:tc>
          <w:tcPr>
            <w:tcW w:w="4191" w:type="dxa"/>
            <w:tcBorders>
              <w:top w:val="single" w:sz="4" w:space="0" w:color="auto"/>
              <w:left w:val="single" w:sz="4" w:space="0" w:color="auto"/>
              <w:bottom w:val="single" w:sz="4" w:space="0" w:color="auto"/>
              <w:right w:val="single" w:sz="4" w:space="0" w:color="auto"/>
            </w:tcBorders>
            <w:vAlign w:val="center"/>
          </w:tcPr>
          <w:p w14:paraId="0EFDDF28" w14:textId="77777777" w:rsidR="008A7647" w:rsidRPr="00480423" w:rsidRDefault="008A7647" w:rsidP="008A7647">
            <w:pPr>
              <w:pStyle w:val="TAC"/>
              <w:rPr>
                <w:rFonts w:eastAsiaTheme="minorEastAsia" w:cs="Arial"/>
                <w:szCs w:val="18"/>
              </w:rPr>
            </w:pPr>
            <w:r w:rsidRPr="00480423">
              <w:rPr>
                <w:rFonts w:eastAsiaTheme="minorEastAsia" w:cs="Arial"/>
                <w:color w:val="000000"/>
                <w:szCs w:val="18"/>
              </w:rPr>
              <w:t>n</w:t>
            </w:r>
            <w:r w:rsidRPr="00480423">
              <w:rPr>
                <w:lang w:eastAsia="zh-CN"/>
              </w:rPr>
              <w:t>75</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3C66ABCB" w14:textId="77777777" w:rsidR="008A7647" w:rsidRPr="00480423" w:rsidRDefault="008A7647" w:rsidP="008A7647">
            <w:pPr>
              <w:pStyle w:val="TAC"/>
              <w:rPr>
                <w:rFonts w:eastAsiaTheme="minorEastAsia"/>
                <w:lang w:val="en-US" w:eastAsia="zh-CN"/>
              </w:rPr>
            </w:pPr>
          </w:p>
        </w:tc>
      </w:tr>
      <w:tr w:rsidR="008A7647" w:rsidRPr="00480423" w14:paraId="42B08F2E"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0C444E5" w14:textId="77777777" w:rsidR="008A7647" w:rsidRPr="00480423" w:rsidRDefault="008A7647" w:rsidP="008A7647">
            <w:pPr>
              <w:pStyle w:val="TAC"/>
              <w:rPr>
                <w:rFonts w:eastAsiaTheme="minorEastAsia"/>
                <w:lang w:val="en-US" w:eastAsia="zh-CN"/>
              </w:rPr>
            </w:pPr>
            <w:bookmarkStart w:id="197" w:name="_Hlk159069968"/>
            <w:r w:rsidRPr="00480423">
              <w:rPr>
                <w:rFonts w:eastAsia="DengXian"/>
                <w:szCs w:val="18"/>
                <w:lang w:val="en-US" w:eastAsia="zh-CN"/>
              </w:rPr>
              <w:t>CA_n8A-n28A-n75A</w:t>
            </w:r>
            <w:bookmarkEnd w:id="197"/>
          </w:p>
        </w:tc>
        <w:tc>
          <w:tcPr>
            <w:tcW w:w="2712" w:type="dxa"/>
            <w:tcBorders>
              <w:top w:val="single" w:sz="4" w:space="0" w:color="auto"/>
              <w:left w:val="single" w:sz="4" w:space="0" w:color="auto"/>
              <w:bottom w:val="nil"/>
              <w:right w:val="single" w:sz="4" w:space="0" w:color="auto"/>
            </w:tcBorders>
            <w:vAlign w:val="center"/>
          </w:tcPr>
          <w:p w14:paraId="7493CBB2" w14:textId="2BDC703A" w:rsidR="008A7647" w:rsidRPr="00480423" w:rsidRDefault="00172DCA" w:rsidP="008A7647">
            <w:pPr>
              <w:pStyle w:val="TAC"/>
              <w:rPr>
                <w:rFonts w:eastAsiaTheme="minorEastAsia"/>
                <w:lang w:val="en-US" w:eastAsia="zh-CN"/>
              </w:rPr>
            </w:pPr>
            <w:ins w:id="198" w:author="Per Lindell" w:date="2024-02-13T09:28:00Z">
              <w:r w:rsidRPr="00480423">
                <w:rPr>
                  <w:rFonts w:eastAsiaTheme="minorEastAsia"/>
                  <w:szCs w:val="18"/>
                  <w:lang w:val="en-US" w:eastAsia="zh-CN"/>
                </w:rPr>
                <w:t>-</w:t>
              </w:r>
            </w:ins>
          </w:p>
        </w:tc>
        <w:tc>
          <w:tcPr>
            <w:tcW w:w="1231" w:type="dxa"/>
            <w:tcBorders>
              <w:top w:val="single" w:sz="4" w:space="0" w:color="auto"/>
              <w:left w:val="single" w:sz="4" w:space="0" w:color="auto"/>
              <w:bottom w:val="single" w:sz="4" w:space="0" w:color="auto"/>
              <w:right w:val="single" w:sz="4" w:space="0" w:color="auto"/>
            </w:tcBorders>
            <w:vAlign w:val="center"/>
          </w:tcPr>
          <w:p w14:paraId="64FA68F1" w14:textId="77777777" w:rsidR="008A7647" w:rsidRPr="00480423" w:rsidRDefault="008A7647" w:rsidP="008A7647">
            <w:pPr>
              <w:pStyle w:val="TAC"/>
              <w:rPr>
                <w:rFonts w:eastAsiaTheme="minorEastAsia" w:cs="Arial"/>
                <w:szCs w:val="18"/>
                <w:lang w:val="en-US" w:eastAsia="zh-CN"/>
              </w:rPr>
            </w:pPr>
            <w:r w:rsidRPr="00480423">
              <w:rPr>
                <w:rFonts w:eastAsia="DengXian"/>
                <w:szCs w:val="18"/>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7598DA5C" w14:textId="77777777" w:rsidR="008A7647" w:rsidRPr="00480423" w:rsidRDefault="008A7647" w:rsidP="008A7647">
            <w:pPr>
              <w:pStyle w:val="TAC"/>
              <w:rPr>
                <w:rFonts w:eastAsiaTheme="minorEastAsia" w:cs="Arial"/>
                <w:szCs w:val="18"/>
              </w:rPr>
            </w:pPr>
            <w:r w:rsidRPr="00480423">
              <w:rPr>
                <w:rFonts w:eastAsiaTheme="minorEastAsia" w:cs="Arial"/>
                <w:color w:val="000000"/>
                <w:szCs w:val="18"/>
              </w:rPr>
              <w:t>n</w:t>
            </w:r>
            <w:r w:rsidRPr="00480423">
              <w:rPr>
                <w:lang w:eastAsia="zh-CN"/>
              </w:rPr>
              <w:t>8</w:t>
            </w:r>
            <w:r w:rsidRPr="00480423">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03FE0272" w14:textId="77777777" w:rsidR="008A7647" w:rsidRPr="00480423" w:rsidRDefault="008A7647" w:rsidP="008A7647">
            <w:pPr>
              <w:pStyle w:val="TAC"/>
              <w:rPr>
                <w:rFonts w:eastAsiaTheme="minorEastAsia"/>
                <w:lang w:val="en-US" w:eastAsia="zh-CN"/>
              </w:rPr>
            </w:pPr>
            <w:r w:rsidRPr="00480423">
              <w:rPr>
                <w:rFonts w:eastAsiaTheme="minorEastAsia"/>
                <w:lang w:eastAsia="zh-CN"/>
              </w:rPr>
              <w:t>4 and 5</w:t>
            </w:r>
          </w:p>
        </w:tc>
      </w:tr>
      <w:tr w:rsidR="008A7647" w:rsidRPr="00480423" w14:paraId="232829D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A71A14B"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457BF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B14B4F" w14:textId="77777777" w:rsidR="008A7647" w:rsidRPr="00480423" w:rsidRDefault="008A7647" w:rsidP="008A7647">
            <w:pPr>
              <w:pStyle w:val="TAC"/>
              <w:rPr>
                <w:rFonts w:eastAsiaTheme="minorEastAsia" w:cs="Arial"/>
                <w:szCs w:val="18"/>
                <w:lang w:val="en-US" w:eastAsia="zh-CN"/>
              </w:rPr>
            </w:pPr>
            <w:r w:rsidRPr="00480423">
              <w:rPr>
                <w:rFonts w:eastAsia="DengXian"/>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4A2DF5C" w14:textId="77777777" w:rsidR="008A7647" w:rsidRPr="00480423" w:rsidRDefault="008A7647" w:rsidP="008A7647">
            <w:pPr>
              <w:pStyle w:val="TAC"/>
              <w:rPr>
                <w:rFonts w:eastAsiaTheme="minorEastAsia" w:cs="Arial"/>
                <w:szCs w:val="18"/>
              </w:rPr>
            </w:pPr>
            <w:r w:rsidRPr="00480423">
              <w:rPr>
                <w:rFonts w:eastAsiaTheme="minorEastAsia" w:cs="Arial"/>
                <w:color w:val="000000"/>
                <w:szCs w:val="18"/>
              </w:rPr>
              <w:t>n</w:t>
            </w:r>
            <w:r w:rsidRPr="00480423">
              <w:rPr>
                <w:lang w:eastAsia="zh-CN"/>
              </w:rPr>
              <w:t>28</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775F6EBC" w14:textId="77777777" w:rsidR="008A7647" w:rsidRPr="00480423" w:rsidRDefault="008A7647" w:rsidP="008A7647">
            <w:pPr>
              <w:pStyle w:val="TAC"/>
              <w:rPr>
                <w:rFonts w:eastAsiaTheme="minorEastAsia"/>
                <w:lang w:val="en-US" w:eastAsia="zh-CN"/>
              </w:rPr>
            </w:pPr>
          </w:p>
        </w:tc>
      </w:tr>
      <w:tr w:rsidR="008A7647" w:rsidRPr="00480423" w14:paraId="099E4FCC"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6DA0D92"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6478C89"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E705DE" w14:textId="77777777" w:rsidR="008A7647" w:rsidRPr="00480423" w:rsidRDefault="008A7647" w:rsidP="008A7647">
            <w:pPr>
              <w:pStyle w:val="TAC"/>
              <w:rPr>
                <w:rFonts w:eastAsiaTheme="minorEastAsia" w:cs="Arial"/>
                <w:szCs w:val="18"/>
                <w:lang w:val="en-US" w:eastAsia="zh-CN"/>
              </w:rPr>
            </w:pPr>
            <w:r w:rsidRPr="00480423">
              <w:rPr>
                <w:rFonts w:eastAsia="DengXian"/>
                <w:szCs w:val="18"/>
                <w:lang w:val="en-US" w:eastAsia="zh-CN"/>
              </w:rPr>
              <w:t>n75</w:t>
            </w:r>
          </w:p>
        </w:tc>
        <w:tc>
          <w:tcPr>
            <w:tcW w:w="4191" w:type="dxa"/>
            <w:tcBorders>
              <w:top w:val="single" w:sz="4" w:space="0" w:color="auto"/>
              <w:left w:val="single" w:sz="4" w:space="0" w:color="auto"/>
              <w:bottom w:val="single" w:sz="4" w:space="0" w:color="auto"/>
              <w:right w:val="single" w:sz="4" w:space="0" w:color="auto"/>
            </w:tcBorders>
            <w:vAlign w:val="center"/>
          </w:tcPr>
          <w:p w14:paraId="16D8BB91" w14:textId="77777777" w:rsidR="008A7647" w:rsidRPr="00480423" w:rsidRDefault="008A7647" w:rsidP="008A7647">
            <w:pPr>
              <w:pStyle w:val="TAC"/>
              <w:rPr>
                <w:rFonts w:eastAsiaTheme="minorEastAsia" w:cs="Arial"/>
                <w:szCs w:val="18"/>
              </w:rPr>
            </w:pPr>
            <w:r w:rsidRPr="00480423">
              <w:rPr>
                <w:rFonts w:eastAsiaTheme="minorEastAsia" w:cs="Arial"/>
                <w:color w:val="000000"/>
                <w:szCs w:val="18"/>
              </w:rPr>
              <w:t>n</w:t>
            </w:r>
            <w:r w:rsidRPr="00480423">
              <w:rPr>
                <w:lang w:eastAsia="zh-CN"/>
              </w:rPr>
              <w:t>75</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13A059B6" w14:textId="77777777" w:rsidR="008A7647" w:rsidRPr="00480423" w:rsidRDefault="008A7647" w:rsidP="008A7647">
            <w:pPr>
              <w:pStyle w:val="TAC"/>
              <w:rPr>
                <w:rFonts w:eastAsiaTheme="minorEastAsia"/>
                <w:lang w:val="en-US" w:eastAsia="zh-CN"/>
              </w:rPr>
            </w:pPr>
          </w:p>
        </w:tc>
      </w:tr>
      <w:tr w:rsidR="008A7647" w:rsidRPr="00480423" w14:paraId="626837B5" w14:textId="77777777" w:rsidTr="008A7647">
        <w:trPr>
          <w:gridAfter w:val="1"/>
          <w:wAfter w:w="25" w:type="dxa"/>
          <w:trHeight w:val="29"/>
        </w:trPr>
        <w:tc>
          <w:tcPr>
            <w:tcW w:w="3066" w:type="dxa"/>
            <w:vMerge w:val="restart"/>
            <w:tcBorders>
              <w:top w:val="nil"/>
              <w:left w:val="single" w:sz="4" w:space="0" w:color="auto"/>
              <w:bottom w:val="single" w:sz="4" w:space="0" w:color="auto"/>
              <w:right w:val="single" w:sz="4" w:space="0" w:color="auto"/>
            </w:tcBorders>
            <w:vAlign w:val="center"/>
          </w:tcPr>
          <w:p w14:paraId="1967ECD3"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CA_n8A-n28A-n78A</w:t>
            </w:r>
          </w:p>
        </w:tc>
        <w:tc>
          <w:tcPr>
            <w:tcW w:w="2712" w:type="dxa"/>
            <w:tcBorders>
              <w:top w:val="nil"/>
              <w:left w:val="single" w:sz="4" w:space="0" w:color="auto"/>
              <w:bottom w:val="nil"/>
              <w:right w:val="single" w:sz="4" w:space="0" w:color="auto"/>
            </w:tcBorders>
            <w:vAlign w:val="center"/>
          </w:tcPr>
          <w:p w14:paraId="42F51878"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FB887D0"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753F16B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w:t>
            </w:r>
          </w:p>
        </w:tc>
        <w:tc>
          <w:tcPr>
            <w:tcW w:w="2387" w:type="dxa"/>
            <w:vMerge w:val="restart"/>
            <w:tcBorders>
              <w:top w:val="nil"/>
              <w:left w:val="single" w:sz="4" w:space="0" w:color="auto"/>
              <w:bottom w:val="single" w:sz="4" w:space="0" w:color="auto"/>
              <w:right w:val="single" w:sz="4" w:space="0" w:color="auto"/>
            </w:tcBorders>
            <w:vAlign w:val="center"/>
          </w:tcPr>
          <w:p w14:paraId="1056863B"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0</w:t>
            </w:r>
          </w:p>
        </w:tc>
      </w:tr>
      <w:tr w:rsidR="008A7647" w:rsidRPr="00480423" w14:paraId="01FEE488" w14:textId="77777777" w:rsidTr="008A7647">
        <w:trPr>
          <w:gridAfter w:val="1"/>
          <w:wAfter w:w="25" w:type="dxa"/>
          <w:trHeight w:val="29"/>
        </w:trPr>
        <w:tc>
          <w:tcPr>
            <w:tcW w:w="0" w:type="auto"/>
            <w:vMerge/>
            <w:tcBorders>
              <w:top w:val="nil"/>
              <w:left w:val="single" w:sz="4" w:space="0" w:color="auto"/>
              <w:bottom w:val="single" w:sz="4" w:space="0" w:color="auto"/>
              <w:right w:val="single" w:sz="4" w:space="0" w:color="auto"/>
            </w:tcBorders>
            <w:vAlign w:val="center"/>
          </w:tcPr>
          <w:p w14:paraId="532E1662" w14:textId="77777777" w:rsidR="008A7647" w:rsidRPr="00480423" w:rsidRDefault="008A7647" w:rsidP="008A7647">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2A1DA291"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F25CE8"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5E30E0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29D9235" w14:textId="77777777" w:rsidR="008A7647" w:rsidRPr="00480423" w:rsidRDefault="008A7647" w:rsidP="008A7647">
            <w:pPr>
              <w:pStyle w:val="TAC"/>
              <w:rPr>
                <w:rFonts w:eastAsiaTheme="minorEastAsia"/>
                <w:szCs w:val="18"/>
                <w:lang w:val="en-US" w:eastAsia="zh-CN"/>
              </w:rPr>
            </w:pPr>
          </w:p>
        </w:tc>
      </w:tr>
      <w:tr w:rsidR="008A7647" w:rsidRPr="00480423" w14:paraId="3F8825A8" w14:textId="77777777" w:rsidTr="008A7647">
        <w:trPr>
          <w:gridAfter w:val="1"/>
          <w:wAfter w:w="25" w:type="dxa"/>
          <w:trHeight w:val="29"/>
        </w:trPr>
        <w:tc>
          <w:tcPr>
            <w:tcW w:w="0" w:type="auto"/>
            <w:vMerge/>
            <w:tcBorders>
              <w:top w:val="nil"/>
              <w:left w:val="single" w:sz="4" w:space="0" w:color="auto"/>
              <w:bottom w:val="single" w:sz="4" w:space="0" w:color="auto"/>
              <w:right w:val="single" w:sz="4" w:space="0" w:color="auto"/>
            </w:tcBorders>
            <w:vAlign w:val="center"/>
          </w:tcPr>
          <w:p w14:paraId="2A91F0C0" w14:textId="77777777" w:rsidR="008A7647" w:rsidRPr="00480423" w:rsidRDefault="008A7647" w:rsidP="008A7647">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3BCDCA32"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D2C5D7"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0FCB59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9CFAF62" w14:textId="77777777" w:rsidR="008A7647" w:rsidRPr="00480423" w:rsidRDefault="008A7647" w:rsidP="008A7647">
            <w:pPr>
              <w:pStyle w:val="TAC"/>
              <w:rPr>
                <w:rFonts w:eastAsiaTheme="minorEastAsia"/>
                <w:szCs w:val="18"/>
                <w:lang w:val="en-US" w:eastAsia="zh-CN"/>
              </w:rPr>
            </w:pPr>
          </w:p>
        </w:tc>
      </w:tr>
      <w:tr w:rsidR="008A7647" w:rsidRPr="00480423" w14:paraId="6CE6F247" w14:textId="77777777" w:rsidTr="008A7647">
        <w:trPr>
          <w:gridAfter w:val="1"/>
          <w:wAfter w:w="25" w:type="dxa"/>
          <w:trHeight w:val="29"/>
        </w:trPr>
        <w:tc>
          <w:tcPr>
            <w:tcW w:w="0" w:type="auto"/>
            <w:tcBorders>
              <w:top w:val="nil"/>
              <w:left w:val="single" w:sz="4" w:space="0" w:color="auto"/>
              <w:bottom w:val="nil"/>
              <w:right w:val="single" w:sz="4" w:space="0" w:color="auto"/>
            </w:tcBorders>
          </w:tcPr>
          <w:p w14:paraId="65197CD0" w14:textId="77777777" w:rsidR="008A7647" w:rsidRPr="00480423" w:rsidRDefault="008A7647" w:rsidP="008A7647">
            <w:pPr>
              <w:pStyle w:val="TAC"/>
              <w:rPr>
                <w:rFonts w:eastAsiaTheme="minorEastAsia"/>
                <w:szCs w:val="18"/>
                <w:lang w:val="en-US" w:eastAsia="zh-CN"/>
              </w:rPr>
            </w:pPr>
            <w:r w:rsidRPr="00480423">
              <w:rPr>
                <w:rFonts w:eastAsiaTheme="minorEastAsia"/>
                <w:lang w:eastAsia="zh-CN"/>
              </w:rPr>
              <w:t>CA_n8A-n38A-n40A</w:t>
            </w:r>
          </w:p>
        </w:tc>
        <w:tc>
          <w:tcPr>
            <w:tcW w:w="2712" w:type="dxa"/>
            <w:tcBorders>
              <w:top w:val="nil"/>
              <w:left w:val="single" w:sz="4" w:space="0" w:color="auto"/>
              <w:bottom w:val="nil"/>
              <w:right w:val="single" w:sz="4" w:space="0" w:color="auto"/>
            </w:tcBorders>
            <w:vAlign w:val="center"/>
          </w:tcPr>
          <w:p w14:paraId="1DD62F27" w14:textId="77777777" w:rsidR="008A7647" w:rsidRPr="00480423" w:rsidRDefault="008A7647" w:rsidP="008A7647">
            <w:pPr>
              <w:pStyle w:val="TAC"/>
              <w:rPr>
                <w:rFonts w:eastAsiaTheme="minorEastAsia"/>
                <w:szCs w:val="18"/>
                <w:lang w:val="en-US" w:eastAsia="zh-CN"/>
              </w:rPr>
            </w:pPr>
            <w:r w:rsidRPr="00480423">
              <w:rPr>
                <w:rFonts w:ascii="Calibri" w:eastAsiaTheme="minorEastAsia" w:hAnsi="Calibri" w:cs="Calibri"/>
                <w:szCs w:val="18"/>
              </w:rPr>
              <w:t>-</w:t>
            </w:r>
          </w:p>
        </w:tc>
        <w:tc>
          <w:tcPr>
            <w:tcW w:w="1231" w:type="dxa"/>
            <w:tcBorders>
              <w:top w:val="single" w:sz="4" w:space="0" w:color="auto"/>
              <w:left w:val="single" w:sz="4" w:space="0" w:color="auto"/>
              <w:bottom w:val="single" w:sz="4" w:space="0" w:color="auto"/>
              <w:right w:val="single" w:sz="4" w:space="0" w:color="auto"/>
            </w:tcBorders>
            <w:vAlign w:val="center"/>
          </w:tcPr>
          <w:p w14:paraId="3CDB9ABF" w14:textId="77777777" w:rsidR="008A7647" w:rsidRPr="00480423" w:rsidRDefault="008A7647" w:rsidP="008A7647">
            <w:pPr>
              <w:pStyle w:val="TAC"/>
              <w:rPr>
                <w:rFonts w:eastAsiaTheme="minorEastAsia"/>
                <w:szCs w:val="18"/>
                <w:lang w:val="en-US" w:eastAsia="zh-CN"/>
              </w:rPr>
            </w:pPr>
            <w:r w:rsidRPr="00480423">
              <w:rPr>
                <w:rFonts w:eastAsiaTheme="minorEastAsia" w:cs="Arial"/>
                <w:szCs w:val="18"/>
                <w:lang w:eastAsia="en-GB"/>
              </w:rPr>
              <w:t>n8</w:t>
            </w:r>
          </w:p>
        </w:tc>
        <w:tc>
          <w:tcPr>
            <w:tcW w:w="4191" w:type="dxa"/>
            <w:tcBorders>
              <w:top w:val="single" w:sz="4" w:space="0" w:color="auto"/>
              <w:left w:val="single" w:sz="4" w:space="0" w:color="auto"/>
              <w:bottom w:val="single" w:sz="4" w:space="0" w:color="auto"/>
              <w:right w:val="single" w:sz="4" w:space="0" w:color="auto"/>
            </w:tcBorders>
            <w:vAlign w:val="center"/>
          </w:tcPr>
          <w:p w14:paraId="4FCC7856" w14:textId="77777777" w:rsidR="008A7647" w:rsidRPr="00480423" w:rsidRDefault="008A7647" w:rsidP="008A7647">
            <w:pPr>
              <w:pStyle w:val="TAC"/>
              <w:rPr>
                <w:rFonts w:eastAsiaTheme="minorEastAsia"/>
                <w:lang w:val="en-US" w:eastAsia="zh-CN" w:bidi="ar"/>
              </w:rPr>
            </w:pPr>
            <w:r w:rsidRPr="00480423">
              <w:rPr>
                <w:rFonts w:cs="Arial"/>
                <w:lang w:val="en-US" w:eastAsia="zh-CN" w:bidi="ar"/>
              </w:rPr>
              <w:t>5, 10, 15, 20</w:t>
            </w:r>
          </w:p>
        </w:tc>
        <w:tc>
          <w:tcPr>
            <w:tcW w:w="0" w:type="auto"/>
            <w:tcBorders>
              <w:top w:val="nil"/>
              <w:left w:val="single" w:sz="4" w:space="0" w:color="auto"/>
              <w:bottom w:val="nil"/>
              <w:right w:val="single" w:sz="4" w:space="0" w:color="auto"/>
            </w:tcBorders>
            <w:vAlign w:val="center"/>
          </w:tcPr>
          <w:p w14:paraId="72316B1B" w14:textId="77777777" w:rsidR="008A7647" w:rsidRPr="00480423" w:rsidRDefault="008A7647" w:rsidP="008A7647">
            <w:pPr>
              <w:pStyle w:val="TAC"/>
              <w:rPr>
                <w:rFonts w:eastAsiaTheme="minorEastAsia"/>
                <w:szCs w:val="18"/>
                <w:lang w:val="en-US" w:eastAsia="zh-CN"/>
              </w:rPr>
            </w:pPr>
            <w:r w:rsidRPr="00480423">
              <w:rPr>
                <w:kern w:val="2"/>
                <w:szCs w:val="18"/>
                <w:lang w:val="en-US" w:eastAsia="zh-CN"/>
              </w:rPr>
              <w:t>0</w:t>
            </w:r>
          </w:p>
        </w:tc>
      </w:tr>
      <w:tr w:rsidR="008A7647" w:rsidRPr="00480423" w14:paraId="18660E2E" w14:textId="77777777" w:rsidTr="008A7647">
        <w:trPr>
          <w:gridAfter w:val="1"/>
          <w:wAfter w:w="25" w:type="dxa"/>
          <w:trHeight w:val="29"/>
        </w:trPr>
        <w:tc>
          <w:tcPr>
            <w:tcW w:w="0" w:type="auto"/>
            <w:tcBorders>
              <w:top w:val="nil"/>
              <w:left w:val="single" w:sz="4" w:space="0" w:color="auto"/>
              <w:bottom w:val="nil"/>
              <w:right w:val="single" w:sz="4" w:space="0" w:color="auto"/>
            </w:tcBorders>
          </w:tcPr>
          <w:p w14:paraId="72E97737" w14:textId="77777777" w:rsidR="008A7647" w:rsidRPr="00480423" w:rsidRDefault="008A7647" w:rsidP="008A7647">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018F68B4"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B06E45" w14:textId="77777777" w:rsidR="008A7647" w:rsidRPr="00480423" w:rsidRDefault="008A7647" w:rsidP="008A7647">
            <w:pPr>
              <w:pStyle w:val="TAC"/>
              <w:rPr>
                <w:rFonts w:eastAsiaTheme="minorEastAsia"/>
                <w:szCs w:val="18"/>
                <w:lang w:val="en-US" w:eastAsia="zh-CN"/>
              </w:rPr>
            </w:pPr>
            <w:r w:rsidRPr="00480423">
              <w:rPr>
                <w:rFonts w:eastAsiaTheme="minorEastAsia" w:cs="Arial"/>
                <w:szCs w:val="18"/>
                <w:lang w:eastAsia="en-GB"/>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0C8345B5" w14:textId="77777777" w:rsidR="008A7647" w:rsidRPr="00480423" w:rsidRDefault="008A7647" w:rsidP="008A7647">
            <w:pPr>
              <w:pStyle w:val="TAC"/>
              <w:rPr>
                <w:rFonts w:eastAsiaTheme="minorEastAsia"/>
                <w:lang w:val="en-US" w:eastAsia="zh-CN" w:bidi="ar"/>
              </w:rPr>
            </w:pPr>
            <w:r w:rsidRPr="00480423">
              <w:rPr>
                <w:rFonts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2315DA57" w14:textId="77777777" w:rsidR="008A7647" w:rsidRPr="00480423" w:rsidRDefault="008A7647" w:rsidP="008A7647">
            <w:pPr>
              <w:pStyle w:val="TAC"/>
              <w:rPr>
                <w:rFonts w:eastAsiaTheme="minorEastAsia"/>
                <w:szCs w:val="18"/>
                <w:lang w:val="en-US" w:eastAsia="zh-CN"/>
              </w:rPr>
            </w:pPr>
          </w:p>
        </w:tc>
      </w:tr>
      <w:tr w:rsidR="008A7647" w:rsidRPr="00480423" w14:paraId="5894F165" w14:textId="77777777" w:rsidTr="008A7647">
        <w:trPr>
          <w:gridAfter w:val="1"/>
          <w:wAfter w:w="25" w:type="dxa"/>
          <w:trHeight w:val="29"/>
        </w:trPr>
        <w:tc>
          <w:tcPr>
            <w:tcW w:w="0" w:type="auto"/>
            <w:tcBorders>
              <w:top w:val="nil"/>
              <w:left w:val="single" w:sz="4" w:space="0" w:color="auto"/>
              <w:bottom w:val="single" w:sz="4" w:space="0" w:color="auto"/>
              <w:right w:val="single" w:sz="4" w:space="0" w:color="auto"/>
            </w:tcBorders>
          </w:tcPr>
          <w:p w14:paraId="1E3AB4A2" w14:textId="77777777" w:rsidR="008A7647" w:rsidRPr="00480423" w:rsidRDefault="008A7647" w:rsidP="008A7647">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4D306DFD"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F85328" w14:textId="77777777" w:rsidR="008A7647" w:rsidRPr="00480423" w:rsidRDefault="008A7647" w:rsidP="008A7647">
            <w:pPr>
              <w:pStyle w:val="TAC"/>
              <w:rPr>
                <w:rFonts w:eastAsiaTheme="minorEastAsia"/>
                <w:szCs w:val="18"/>
                <w:lang w:val="en-US" w:eastAsia="zh-CN"/>
              </w:rPr>
            </w:pPr>
            <w:r w:rsidRPr="00480423">
              <w:rPr>
                <w:rFonts w:eastAsiaTheme="minorEastAsia" w:cs="Arial"/>
                <w:szCs w:val="18"/>
                <w:lang w:eastAsia="en-GB"/>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329B13FA" w14:textId="77777777" w:rsidR="008A7647" w:rsidRPr="00480423" w:rsidRDefault="008A7647" w:rsidP="008A7647">
            <w:pPr>
              <w:pStyle w:val="TAC"/>
              <w:rPr>
                <w:rFonts w:eastAsiaTheme="minorEastAsia"/>
                <w:lang w:val="en-US" w:eastAsia="zh-CN" w:bidi="ar"/>
              </w:rPr>
            </w:pPr>
            <w:r w:rsidRPr="00480423">
              <w:rPr>
                <w:rFonts w:cs="Arial" w:hint="eastAsia"/>
                <w:lang w:val="en-US" w:eastAsia="zh-CN" w:bidi="ar"/>
              </w:rPr>
              <w:t xml:space="preserve">5, </w:t>
            </w:r>
            <w:r w:rsidRPr="00480423">
              <w:rPr>
                <w:rFonts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25A2D9F" w14:textId="77777777" w:rsidR="008A7647" w:rsidRPr="00480423" w:rsidRDefault="008A7647" w:rsidP="008A7647">
            <w:pPr>
              <w:pStyle w:val="TAC"/>
              <w:rPr>
                <w:rFonts w:eastAsiaTheme="minorEastAsia"/>
                <w:szCs w:val="18"/>
                <w:lang w:val="en-US" w:eastAsia="zh-CN"/>
              </w:rPr>
            </w:pPr>
          </w:p>
        </w:tc>
      </w:tr>
      <w:tr w:rsidR="008A7647" w:rsidRPr="00480423" w14:paraId="7E1041E8"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4FD983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CA_n8A-n39A-n41A</w:t>
            </w:r>
          </w:p>
        </w:tc>
        <w:tc>
          <w:tcPr>
            <w:tcW w:w="2712" w:type="dxa"/>
            <w:tcBorders>
              <w:top w:val="single" w:sz="4" w:space="0" w:color="auto"/>
              <w:left w:val="single" w:sz="4" w:space="0" w:color="auto"/>
              <w:bottom w:val="nil"/>
              <w:right w:val="single" w:sz="4" w:space="0" w:color="auto"/>
            </w:tcBorders>
            <w:vAlign w:val="center"/>
          </w:tcPr>
          <w:p w14:paraId="6FC575BB" w14:textId="77777777" w:rsidR="008A7647" w:rsidRPr="00480423" w:rsidRDefault="008A7647" w:rsidP="008A7647">
            <w:pPr>
              <w:pStyle w:val="TAC"/>
              <w:rPr>
                <w:rFonts w:eastAsiaTheme="minorEastAsia"/>
                <w:szCs w:val="18"/>
                <w:lang w:eastAsia="zh-CN"/>
              </w:rPr>
            </w:pPr>
            <w:r w:rsidRPr="00480423">
              <w:rPr>
                <w:rFonts w:eastAsiaTheme="minorEastAsia" w:hint="eastAsia"/>
                <w:szCs w:val="18"/>
                <w:lang w:eastAsia="zh-CN"/>
              </w:rPr>
              <w:t>CA_n8A-n39A</w:t>
            </w:r>
          </w:p>
          <w:p w14:paraId="05427B87" w14:textId="77777777" w:rsidR="008A7647" w:rsidRPr="00480423" w:rsidRDefault="008A7647" w:rsidP="008A7647">
            <w:pPr>
              <w:pStyle w:val="TAC"/>
              <w:rPr>
                <w:rFonts w:eastAsiaTheme="minorEastAsia"/>
                <w:szCs w:val="18"/>
                <w:lang w:eastAsia="zh-CN"/>
              </w:rPr>
            </w:pPr>
            <w:r w:rsidRPr="00480423">
              <w:rPr>
                <w:rFonts w:eastAsiaTheme="minorEastAsia" w:hint="eastAsia"/>
                <w:szCs w:val="18"/>
                <w:lang w:eastAsia="zh-CN"/>
              </w:rPr>
              <w:t>CA_n8A-n4</w:t>
            </w:r>
            <w:r w:rsidRPr="00480423">
              <w:rPr>
                <w:rFonts w:eastAsiaTheme="minorEastAsia" w:hint="eastAsia"/>
                <w:szCs w:val="18"/>
                <w:lang w:val="en-US" w:eastAsia="zh-CN"/>
              </w:rPr>
              <w:t>1</w:t>
            </w:r>
            <w:r w:rsidRPr="00480423">
              <w:rPr>
                <w:rFonts w:eastAsiaTheme="minorEastAsia" w:hint="eastAsia"/>
                <w:szCs w:val="18"/>
                <w:lang w:eastAsia="zh-CN"/>
              </w:rPr>
              <w:t>A</w:t>
            </w:r>
          </w:p>
          <w:p w14:paraId="62898F6E" w14:textId="77777777" w:rsidR="008A7647" w:rsidRPr="00480423" w:rsidRDefault="008A7647" w:rsidP="008A7647">
            <w:pPr>
              <w:pStyle w:val="TAC"/>
              <w:rPr>
                <w:rFonts w:eastAsiaTheme="minorEastAsia"/>
                <w:lang w:val="en-US" w:eastAsia="zh-CN"/>
              </w:rPr>
            </w:pPr>
            <w:r w:rsidRPr="00480423">
              <w:rPr>
                <w:rFonts w:eastAsiaTheme="minorEastAsia" w:hint="eastAsia"/>
                <w:szCs w:val="18"/>
                <w:lang w:eastAsia="zh-CN"/>
              </w:rPr>
              <w:t>CA_n39A-n4</w:t>
            </w:r>
            <w:r w:rsidRPr="00480423">
              <w:rPr>
                <w:rFonts w:eastAsiaTheme="minorEastAsia" w:hint="eastAsia"/>
                <w:szCs w:val="18"/>
                <w:lang w:val="en-US" w:eastAsia="zh-CN"/>
              </w:rPr>
              <w:t>1</w:t>
            </w:r>
            <w:r w:rsidRPr="00480423">
              <w:rPr>
                <w:rFonts w:eastAsiaTheme="minorEastAsia"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5250614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70B1A7D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A81511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451E76F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0BD52B9"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A1B5D59"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D8E68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5A101ED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77CADA5" w14:textId="77777777" w:rsidR="008A7647" w:rsidRPr="00480423" w:rsidRDefault="008A7647" w:rsidP="008A7647">
            <w:pPr>
              <w:pStyle w:val="TAC"/>
              <w:rPr>
                <w:rFonts w:eastAsiaTheme="minorEastAsia"/>
                <w:lang w:val="en-US" w:eastAsia="zh-CN"/>
              </w:rPr>
            </w:pPr>
          </w:p>
        </w:tc>
      </w:tr>
      <w:tr w:rsidR="008A7647" w:rsidRPr="00480423" w14:paraId="6B1C3CC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CC6F4BE"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7A7DF09"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24371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E62002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10, 15, 20, 40, 50, 60, 80, 100</w:t>
            </w:r>
          </w:p>
        </w:tc>
        <w:tc>
          <w:tcPr>
            <w:tcW w:w="2387" w:type="dxa"/>
            <w:tcBorders>
              <w:top w:val="nil"/>
              <w:left w:val="single" w:sz="4" w:space="0" w:color="auto"/>
              <w:bottom w:val="single" w:sz="4" w:space="0" w:color="auto"/>
              <w:right w:val="single" w:sz="4" w:space="0" w:color="auto"/>
            </w:tcBorders>
            <w:vAlign w:val="center"/>
          </w:tcPr>
          <w:p w14:paraId="60AD156F" w14:textId="77777777" w:rsidR="008A7647" w:rsidRPr="00480423" w:rsidRDefault="008A7647" w:rsidP="008A7647">
            <w:pPr>
              <w:pStyle w:val="TAC"/>
              <w:rPr>
                <w:rFonts w:eastAsiaTheme="minorEastAsia"/>
                <w:lang w:val="en-US" w:eastAsia="zh-CN"/>
              </w:rPr>
            </w:pPr>
          </w:p>
        </w:tc>
      </w:tr>
      <w:tr w:rsidR="008A7647" w:rsidRPr="00480423" w14:paraId="7C4AC28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554AF5B" w14:textId="77777777" w:rsidR="008A7647" w:rsidRPr="00480423" w:rsidRDefault="008A7647" w:rsidP="008A7647">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0CD802B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5ECD2F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796709B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0EC176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1</w:t>
            </w:r>
          </w:p>
        </w:tc>
      </w:tr>
      <w:tr w:rsidR="008A7647" w:rsidRPr="00480423" w14:paraId="1C5D7FE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B159567"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11660F"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853EE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46CA8AD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33C5388" w14:textId="77777777" w:rsidR="008A7647" w:rsidRPr="00480423" w:rsidRDefault="008A7647" w:rsidP="008A7647">
            <w:pPr>
              <w:pStyle w:val="TAC"/>
              <w:rPr>
                <w:rFonts w:eastAsiaTheme="minorEastAsia"/>
                <w:lang w:val="en-US" w:eastAsia="zh-CN"/>
              </w:rPr>
            </w:pPr>
          </w:p>
        </w:tc>
      </w:tr>
      <w:tr w:rsidR="008A7647" w:rsidRPr="00480423" w14:paraId="73990DB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A012958"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99C000B"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BA6F2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B46034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10, 15, 20, 40, 50, 60</w:t>
            </w:r>
          </w:p>
        </w:tc>
        <w:tc>
          <w:tcPr>
            <w:tcW w:w="2387" w:type="dxa"/>
            <w:tcBorders>
              <w:top w:val="nil"/>
              <w:left w:val="single" w:sz="4" w:space="0" w:color="auto"/>
              <w:bottom w:val="single" w:sz="4" w:space="0" w:color="auto"/>
              <w:right w:val="single" w:sz="4" w:space="0" w:color="auto"/>
            </w:tcBorders>
            <w:vAlign w:val="center"/>
          </w:tcPr>
          <w:p w14:paraId="77F7AC47" w14:textId="77777777" w:rsidR="008A7647" w:rsidRPr="00480423" w:rsidRDefault="008A7647" w:rsidP="008A7647">
            <w:pPr>
              <w:pStyle w:val="TAC"/>
              <w:rPr>
                <w:rFonts w:eastAsiaTheme="minorEastAsia"/>
                <w:lang w:val="en-US" w:eastAsia="zh-CN"/>
              </w:rPr>
            </w:pPr>
          </w:p>
        </w:tc>
      </w:tr>
      <w:tr w:rsidR="008A7647" w:rsidRPr="00480423" w14:paraId="6297723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1AFEAF0" w14:textId="77777777" w:rsidR="008A7647" w:rsidRPr="00480423" w:rsidRDefault="008A7647" w:rsidP="008A7647">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64D4E1B6" w14:textId="77777777" w:rsidR="008A7647" w:rsidRPr="008523D2" w:rsidRDefault="008A7647" w:rsidP="008A7647">
            <w:pPr>
              <w:pStyle w:val="TAC"/>
              <w:rPr>
                <w:szCs w:val="18"/>
                <w:lang w:eastAsia="zh-CN"/>
              </w:rPr>
            </w:pPr>
            <w:r w:rsidRPr="008523D2">
              <w:rPr>
                <w:rFonts w:hint="eastAsia"/>
                <w:szCs w:val="18"/>
                <w:lang w:eastAsia="zh-CN"/>
              </w:rPr>
              <w:t>CA_n8A-n39A</w:t>
            </w:r>
          </w:p>
          <w:p w14:paraId="55E3EBDE" w14:textId="77777777" w:rsidR="008A7647" w:rsidRPr="008523D2" w:rsidRDefault="008A7647" w:rsidP="008A7647">
            <w:pPr>
              <w:pStyle w:val="TAC"/>
              <w:rPr>
                <w:szCs w:val="18"/>
                <w:lang w:eastAsia="zh-CN"/>
              </w:rPr>
            </w:pPr>
            <w:r w:rsidRPr="008523D2">
              <w:rPr>
                <w:rFonts w:hint="eastAsia"/>
                <w:szCs w:val="18"/>
                <w:lang w:eastAsia="zh-CN"/>
              </w:rPr>
              <w:t>CA_n8A-n4</w:t>
            </w:r>
            <w:r w:rsidRPr="008523D2">
              <w:rPr>
                <w:rFonts w:hint="eastAsia"/>
                <w:szCs w:val="18"/>
                <w:lang w:val="en-US" w:eastAsia="zh-CN"/>
              </w:rPr>
              <w:t>1</w:t>
            </w:r>
            <w:r w:rsidRPr="008523D2">
              <w:rPr>
                <w:rFonts w:hint="eastAsia"/>
                <w:szCs w:val="18"/>
                <w:lang w:eastAsia="zh-CN"/>
              </w:rPr>
              <w:t>A</w:t>
            </w:r>
          </w:p>
          <w:p w14:paraId="23DC7AF1" w14:textId="77777777" w:rsidR="008A7647" w:rsidRPr="00480423" w:rsidRDefault="008A7647" w:rsidP="008A7647">
            <w:pPr>
              <w:pStyle w:val="TAC"/>
              <w:rPr>
                <w:rFonts w:eastAsiaTheme="minorEastAsia"/>
                <w:lang w:val="en-US" w:eastAsia="zh-CN"/>
              </w:rPr>
            </w:pPr>
            <w:r w:rsidRPr="008523D2">
              <w:rPr>
                <w:rFonts w:hint="eastAsia"/>
                <w:szCs w:val="18"/>
                <w:lang w:eastAsia="zh-CN"/>
              </w:rPr>
              <w:t>CA_n39A-n4</w:t>
            </w:r>
            <w:r w:rsidRPr="008523D2">
              <w:rPr>
                <w:rFonts w:hint="eastAsia"/>
                <w:szCs w:val="18"/>
                <w:lang w:val="en-US" w:eastAsia="zh-CN"/>
              </w:rPr>
              <w:t>1</w:t>
            </w:r>
            <w:r w:rsidRPr="008523D2">
              <w:rPr>
                <w:rFonts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5C653A7A" w14:textId="77777777" w:rsidR="008A7647" w:rsidRPr="00480423" w:rsidRDefault="008A7647" w:rsidP="008A7647">
            <w:pPr>
              <w:pStyle w:val="TAC"/>
              <w:rPr>
                <w:rFonts w:eastAsiaTheme="minorEastAsia"/>
                <w:lang w:val="en-US" w:eastAsia="zh-CN"/>
              </w:rPr>
            </w:pPr>
            <w:r w:rsidRPr="008523D2">
              <w:rPr>
                <w:rFonts w:hint="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32814CBD" w14:textId="77777777" w:rsidR="008A7647" w:rsidRPr="00480423" w:rsidRDefault="008A7647" w:rsidP="008A7647">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hint="eastAsia"/>
                <w:lang w:val="en-US" w:eastAsia="zh-CN"/>
              </w:rPr>
              <w:t>8</w:t>
            </w:r>
            <w:r w:rsidRPr="008523D2">
              <w:rPr>
                <w:rFonts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2569B026" w14:textId="77777777" w:rsidR="008A7647" w:rsidRPr="00480423" w:rsidRDefault="008A7647" w:rsidP="008A7647">
            <w:pPr>
              <w:pStyle w:val="TAC"/>
              <w:rPr>
                <w:rFonts w:eastAsiaTheme="minorEastAsia"/>
                <w:lang w:val="en-US" w:eastAsia="zh-CN"/>
              </w:rPr>
            </w:pPr>
            <w:r w:rsidRPr="008523D2">
              <w:rPr>
                <w:rFonts w:hint="eastAsia"/>
                <w:lang w:val="en-US" w:eastAsia="zh-CN"/>
              </w:rPr>
              <w:t>4 and 5</w:t>
            </w:r>
          </w:p>
        </w:tc>
      </w:tr>
      <w:tr w:rsidR="008A7647" w:rsidRPr="00480423" w14:paraId="059697E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7050AE8"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80543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2B1447" w14:textId="77777777" w:rsidR="008A7647" w:rsidRPr="00480423" w:rsidRDefault="008A7647" w:rsidP="008A7647">
            <w:pPr>
              <w:pStyle w:val="TAC"/>
              <w:rPr>
                <w:rFonts w:eastAsiaTheme="minorEastAsia"/>
                <w:lang w:val="en-US" w:eastAsia="zh-CN"/>
              </w:rPr>
            </w:pPr>
            <w:r w:rsidRPr="008523D2">
              <w:rPr>
                <w:rFonts w:hint="eastAsia"/>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0CB5A2EA" w14:textId="77777777" w:rsidR="008A7647" w:rsidRPr="00480423" w:rsidRDefault="008A7647" w:rsidP="008A7647">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39</w:t>
            </w:r>
            <w:r w:rsidRPr="008523D2">
              <w:rPr>
                <w:rFonts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2F37AA8C" w14:textId="77777777" w:rsidR="008A7647" w:rsidRPr="00480423" w:rsidRDefault="008A7647" w:rsidP="008A7647">
            <w:pPr>
              <w:pStyle w:val="TAC"/>
              <w:rPr>
                <w:rFonts w:eastAsiaTheme="minorEastAsia"/>
                <w:lang w:val="en-US" w:eastAsia="zh-CN"/>
              </w:rPr>
            </w:pPr>
          </w:p>
        </w:tc>
      </w:tr>
      <w:tr w:rsidR="008A7647" w:rsidRPr="00480423" w14:paraId="3590826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D4E20A0"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946A4AB"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28086A" w14:textId="77777777" w:rsidR="008A7647" w:rsidRPr="00480423" w:rsidRDefault="008A7647" w:rsidP="008A7647">
            <w:pPr>
              <w:pStyle w:val="TAC"/>
              <w:rPr>
                <w:rFonts w:eastAsiaTheme="minorEastAsia"/>
                <w:lang w:val="en-US" w:eastAsia="zh-CN"/>
              </w:rPr>
            </w:pPr>
            <w:r w:rsidRPr="008523D2">
              <w:rPr>
                <w:rFonts w:hint="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8D7B19C" w14:textId="77777777" w:rsidR="008A7647" w:rsidRPr="00480423" w:rsidRDefault="008A7647" w:rsidP="008A7647">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41</w:t>
            </w:r>
            <w:r w:rsidRPr="008523D2">
              <w:rPr>
                <w:rFonts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75C5851C" w14:textId="77777777" w:rsidR="008A7647" w:rsidRPr="00480423" w:rsidRDefault="008A7647" w:rsidP="008A7647">
            <w:pPr>
              <w:pStyle w:val="TAC"/>
              <w:rPr>
                <w:rFonts w:eastAsiaTheme="minorEastAsia"/>
                <w:lang w:val="en-US" w:eastAsia="zh-CN"/>
              </w:rPr>
            </w:pPr>
          </w:p>
        </w:tc>
      </w:tr>
      <w:tr w:rsidR="008A7647" w:rsidRPr="00480423" w14:paraId="328E124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3E76D62" w14:textId="77777777" w:rsidR="008A7647" w:rsidRPr="00480423" w:rsidRDefault="008A7647" w:rsidP="008A7647">
            <w:pPr>
              <w:pStyle w:val="TAC"/>
              <w:rPr>
                <w:rFonts w:eastAsiaTheme="minorEastAsia"/>
                <w:lang w:val="en-US" w:eastAsia="zh-CN"/>
              </w:rPr>
            </w:pPr>
            <w:r w:rsidRPr="008523D2">
              <w:rPr>
                <w:lang w:val="en-US" w:eastAsia="zh-CN"/>
              </w:rPr>
              <w:t>CA_n8A-n39A-n41</w:t>
            </w:r>
            <w:r w:rsidRPr="008523D2">
              <w:rPr>
                <w:rFonts w:hint="eastAsia"/>
                <w:lang w:val="en-US" w:eastAsia="zh-CN"/>
              </w:rPr>
              <w:t>C</w:t>
            </w:r>
          </w:p>
        </w:tc>
        <w:tc>
          <w:tcPr>
            <w:tcW w:w="2712" w:type="dxa"/>
            <w:tcBorders>
              <w:top w:val="single" w:sz="4" w:space="0" w:color="auto"/>
              <w:left w:val="single" w:sz="4" w:space="0" w:color="auto"/>
              <w:bottom w:val="nil"/>
              <w:right w:val="single" w:sz="4" w:space="0" w:color="auto"/>
            </w:tcBorders>
            <w:vAlign w:val="center"/>
          </w:tcPr>
          <w:p w14:paraId="605BF269" w14:textId="77777777" w:rsidR="008A7647" w:rsidRPr="008523D2" w:rsidRDefault="008A7647" w:rsidP="008A7647">
            <w:pPr>
              <w:pStyle w:val="TAC"/>
              <w:rPr>
                <w:szCs w:val="18"/>
                <w:lang w:eastAsia="zh-CN"/>
              </w:rPr>
            </w:pPr>
            <w:r w:rsidRPr="008523D2">
              <w:rPr>
                <w:rFonts w:hint="eastAsia"/>
                <w:szCs w:val="18"/>
                <w:lang w:eastAsia="zh-CN"/>
              </w:rPr>
              <w:t>CA_n8A-n39A</w:t>
            </w:r>
          </w:p>
          <w:p w14:paraId="426F8D9F" w14:textId="77777777" w:rsidR="008A7647" w:rsidRPr="008523D2" w:rsidRDefault="008A7647" w:rsidP="008A7647">
            <w:pPr>
              <w:pStyle w:val="TAC"/>
              <w:rPr>
                <w:szCs w:val="18"/>
                <w:lang w:eastAsia="zh-CN"/>
              </w:rPr>
            </w:pPr>
            <w:r w:rsidRPr="008523D2">
              <w:rPr>
                <w:rFonts w:hint="eastAsia"/>
                <w:szCs w:val="18"/>
                <w:lang w:eastAsia="zh-CN"/>
              </w:rPr>
              <w:t>CA_n8A-n4</w:t>
            </w:r>
            <w:r w:rsidRPr="008523D2">
              <w:rPr>
                <w:rFonts w:hint="eastAsia"/>
                <w:szCs w:val="18"/>
                <w:lang w:val="en-US" w:eastAsia="zh-CN"/>
              </w:rPr>
              <w:t>1</w:t>
            </w:r>
            <w:r w:rsidRPr="008523D2">
              <w:rPr>
                <w:rFonts w:hint="eastAsia"/>
                <w:szCs w:val="18"/>
                <w:lang w:eastAsia="zh-CN"/>
              </w:rPr>
              <w:t>A</w:t>
            </w:r>
          </w:p>
          <w:p w14:paraId="4C98E0AE" w14:textId="77777777" w:rsidR="008A7647" w:rsidRPr="00480423" w:rsidRDefault="008A7647" w:rsidP="008A7647">
            <w:pPr>
              <w:pStyle w:val="TAC"/>
              <w:rPr>
                <w:rFonts w:eastAsiaTheme="minorEastAsia"/>
                <w:lang w:val="en-US" w:eastAsia="zh-CN"/>
              </w:rPr>
            </w:pPr>
            <w:r w:rsidRPr="008523D2">
              <w:rPr>
                <w:rFonts w:hint="eastAsia"/>
                <w:szCs w:val="18"/>
                <w:lang w:eastAsia="zh-CN"/>
              </w:rPr>
              <w:t>CA_n39A-n4</w:t>
            </w:r>
            <w:r w:rsidRPr="008523D2">
              <w:rPr>
                <w:rFonts w:hint="eastAsia"/>
                <w:szCs w:val="18"/>
                <w:lang w:val="en-US" w:eastAsia="zh-CN"/>
              </w:rPr>
              <w:t>1</w:t>
            </w:r>
            <w:r w:rsidRPr="008523D2">
              <w:rPr>
                <w:rFonts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1FF05DD6" w14:textId="77777777" w:rsidR="008A7647" w:rsidRPr="00480423" w:rsidRDefault="008A7647" w:rsidP="008A7647">
            <w:pPr>
              <w:pStyle w:val="TAC"/>
              <w:rPr>
                <w:rFonts w:eastAsiaTheme="minorEastAsia"/>
                <w:lang w:val="en-US" w:eastAsia="zh-CN"/>
              </w:rPr>
            </w:pPr>
            <w:r w:rsidRPr="008523D2">
              <w:rPr>
                <w:rFonts w:hint="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634CA06C" w14:textId="77777777" w:rsidR="008A7647" w:rsidRPr="00480423" w:rsidRDefault="008A7647" w:rsidP="008A7647">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hint="eastAsia"/>
                <w:lang w:val="en-US" w:eastAsia="zh-CN"/>
              </w:rPr>
              <w:t>8</w:t>
            </w:r>
            <w:r w:rsidRPr="008523D2">
              <w:rPr>
                <w:rFonts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0DB34C98" w14:textId="77777777" w:rsidR="008A7647" w:rsidRPr="00480423" w:rsidRDefault="008A7647" w:rsidP="008A7647">
            <w:pPr>
              <w:pStyle w:val="TAC"/>
              <w:rPr>
                <w:rFonts w:eastAsiaTheme="minorEastAsia"/>
                <w:lang w:val="en-US" w:eastAsia="zh-CN"/>
              </w:rPr>
            </w:pPr>
            <w:r w:rsidRPr="008523D2">
              <w:rPr>
                <w:rFonts w:hint="eastAsia"/>
                <w:lang w:val="en-US" w:eastAsia="zh-CN"/>
              </w:rPr>
              <w:t>4 and 5</w:t>
            </w:r>
          </w:p>
        </w:tc>
      </w:tr>
      <w:tr w:rsidR="008A7647" w:rsidRPr="00480423" w14:paraId="411C006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F5FE3F8"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B9611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CE411E" w14:textId="77777777" w:rsidR="008A7647" w:rsidRPr="00480423" w:rsidRDefault="008A7647" w:rsidP="008A7647">
            <w:pPr>
              <w:pStyle w:val="TAC"/>
              <w:rPr>
                <w:rFonts w:eastAsiaTheme="minorEastAsia"/>
                <w:lang w:val="en-US" w:eastAsia="zh-CN"/>
              </w:rPr>
            </w:pPr>
            <w:r w:rsidRPr="008523D2">
              <w:rPr>
                <w:rFonts w:hint="eastAsia"/>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69A4D152" w14:textId="77777777" w:rsidR="008A7647" w:rsidRPr="00480423" w:rsidRDefault="008A7647" w:rsidP="008A7647">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39</w:t>
            </w:r>
            <w:r w:rsidRPr="008523D2">
              <w:rPr>
                <w:rFonts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72FF242E" w14:textId="77777777" w:rsidR="008A7647" w:rsidRPr="00480423" w:rsidRDefault="008A7647" w:rsidP="008A7647">
            <w:pPr>
              <w:pStyle w:val="TAC"/>
              <w:rPr>
                <w:rFonts w:eastAsiaTheme="minorEastAsia"/>
                <w:lang w:val="en-US" w:eastAsia="zh-CN"/>
              </w:rPr>
            </w:pPr>
          </w:p>
        </w:tc>
      </w:tr>
      <w:tr w:rsidR="008A7647" w:rsidRPr="00480423" w14:paraId="5626335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A486DD2"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7A9FB89"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23A656" w14:textId="77777777" w:rsidR="008A7647" w:rsidRPr="00480423" w:rsidRDefault="008A7647" w:rsidP="008A7647">
            <w:pPr>
              <w:pStyle w:val="TAC"/>
              <w:rPr>
                <w:rFonts w:eastAsiaTheme="minorEastAsia"/>
                <w:lang w:val="en-US" w:eastAsia="zh-CN"/>
              </w:rPr>
            </w:pPr>
            <w:r w:rsidRPr="008523D2">
              <w:rPr>
                <w:rFonts w:hint="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5B11CEB" w14:textId="77777777" w:rsidR="008A7647" w:rsidRPr="00480423" w:rsidRDefault="008A7647" w:rsidP="008A7647">
            <w:pPr>
              <w:pStyle w:val="TAC"/>
              <w:rPr>
                <w:rFonts w:eastAsiaTheme="minorEastAsia"/>
                <w:lang w:val="en-US" w:eastAsia="zh-CN" w:bidi="ar"/>
              </w:rPr>
            </w:pPr>
            <w:r w:rsidRPr="008523D2">
              <w:rPr>
                <w:rFonts w:cs="Arial" w:hint="eastAsia"/>
                <w:color w:val="000000"/>
                <w:szCs w:val="18"/>
                <w:lang w:val="en-US" w:eastAsia="zh-CN"/>
              </w:rPr>
              <w:t>CA_n41C_BCS 4 and 5</w:t>
            </w:r>
          </w:p>
        </w:tc>
        <w:tc>
          <w:tcPr>
            <w:tcW w:w="2387" w:type="dxa"/>
            <w:tcBorders>
              <w:top w:val="nil"/>
              <w:left w:val="single" w:sz="4" w:space="0" w:color="auto"/>
              <w:bottom w:val="single" w:sz="4" w:space="0" w:color="auto"/>
              <w:right w:val="single" w:sz="4" w:space="0" w:color="auto"/>
            </w:tcBorders>
            <w:vAlign w:val="center"/>
          </w:tcPr>
          <w:p w14:paraId="16AF1786" w14:textId="77777777" w:rsidR="008A7647" w:rsidRPr="00480423" w:rsidRDefault="008A7647" w:rsidP="008A7647">
            <w:pPr>
              <w:pStyle w:val="TAC"/>
              <w:rPr>
                <w:rFonts w:eastAsiaTheme="minorEastAsia"/>
                <w:lang w:val="en-US" w:eastAsia="zh-CN"/>
              </w:rPr>
            </w:pPr>
          </w:p>
        </w:tc>
      </w:tr>
      <w:tr w:rsidR="008A7647" w:rsidRPr="00480423" w14:paraId="6C46D51D"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128C6B4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CA_n8A-n39A-n79A</w:t>
            </w:r>
          </w:p>
        </w:tc>
        <w:tc>
          <w:tcPr>
            <w:tcW w:w="2712" w:type="dxa"/>
            <w:tcBorders>
              <w:top w:val="nil"/>
              <w:left w:val="single" w:sz="4" w:space="0" w:color="auto"/>
              <w:bottom w:val="nil"/>
              <w:right w:val="single" w:sz="4" w:space="0" w:color="auto"/>
            </w:tcBorders>
          </w:tcPr>
          <w:p w14:paraId="2FFC07AA" w14:textId="77777777" w:rsidR="008A7647" w:rsidRPr="00480423" w:rsidRDefault="008A7647" w:rsidP="008A7647">
            <w:pPr>
              <w:pStyle w:val="TAC"/>
              <w:rPr>
                <w:rFonts w:eastAsiaTheme="minorEastAsia"/>
                <w:szCs w:val="18"/>
                <w:lang w:eastAsia="zh-CN"/>
              </w:rPr>
            </w:pPr>
            <w:r w:rsidRPr="00480423">
              <w:rPr>
                <w:rFonts w:eastAsiaTheme="minorEastAsia" w:hint="eastAsia"/>
                <w:szCs w:val="18"/>
                <w:lang w:eastAsia="zh-CN"/>
              </w:rPr>
              <w:t>CA_n8A-n39A</w:t>
            </w:r>
          </w:p>
          <w:p w14:paraId="72BED72D" w14:textId="77777777" w:rsidR="008A7647" w:rsidRPr="00480423" w:rsidRDefault="008A7647" w:rsidP="008A7647">
            <w:pPr>
              <w:pStyle w:val="TAC"/>
              <w:rPr>
                <w:rFonts w:eastAsiaTheme="minorEastAsia"/>
                <w:szCs w:val="18"/>
                <w:lang w:eastAsia="zh-CN"/>
              </w:rPr>
            </w:pPr>
            <w:r w:rsidRPr="00480423">
              <w:rPr>
                <w:rFonts w:eastAsiaTheme="minorEastAsia" w:hint="eastAsia"/>
                <w:szCs w:val="18"/>
                <w:lang w:eastAsia="zh-CN"/>
              </w:rPr>
              <w:t>CA_n8A-n79A</w:t>
            </w:r>
          </w:p>
          <w:p w14:paraId="1E51D20F" w14:textId="77777777" w:rsidR="008A7647" w:rsidRPr="00480423" w:rsidRDefault="008A7647" w:rsidP="008A7647">
            <w:pPr>
              <w:pStyle w:val="TAC"/>
              <w:rPr>
                <w:rFonts w:eastAsiaTheme="minorEastAsia"/>
                <w:lang w:val="en-US" w:eastAsia="zh-CN"/>
              </w:rPr>
            </w:pPr>
            <w:r w:rsidRPr="00480423">
              <w:rPr>
                <w:rFonts w:eastAsiaTheme="minorEastAsia" w:hint="eastAsia"/>
                <w:szCs w:val="18"/>
                <w:lang w:eastAsia="zh-CN"/>
              </w:rPr>
              <w:t>CA_n39A-n79A</w:t>
            </w:r>
          </w:p>
        </w:tc>
        <w:tc>
          <w:tcPr>
            <w:tcW w:w="1231" w:type="dxa"/>
            <w:tcBorders>
              <w:top w:val="single" w:sz="4" w:space="0" w:color="auto"/>
              <w:left w:val="single" w:sz="4" w:space="0" w:color="auto"/>
              <w:bottom w:val="single" w:sz="4" w:space="0" w:color="auto"/>
              <w:right w:val="single" w:sz="4" w:space="0" w:color="auto"/>
            </w:tcBorders>
            <w:vAlign w:val="center"/>
          </w:tcPr>
          <w:p w14:paraId="43F454E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0F69F863"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rPr>
              <w:t>5, 10, 15, 20</w:t>
            </w:r>
          </w:p>
        </w:tc>
        <w:tc>
          <w:tcPr>
            <w:tcW w:w="2387" w:type="dxa"/>
            <w:tcBorders>
              <w:top w:val="nil"/>
              <w:left w:val="single" w:sz="4" w:space="0" w:color="auto"/>
              <w:bottom w:val="nil"/>
              <w:right w:val="single" w:sz="4" w:space="0" w:color="auto"/>
            </w:tcBorders>
          </w:tcPr>
          <w:p w14:paraId="6F6AB8F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52288C2D"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746A9D4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39200A8D"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419CC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7927C100"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rPr>
              <w:t>5, 10, 15, 20, 25, 30, 40</w:t>
            </w:r>
          </w:p>
        </w:tc>
        <w:tc>
          <w:tcPr>
            <w:tcW w:w="2387" w:type="dxa"/>
            <w:tcBorders>
              <w:top w:val="nil"/>
              <w:left w:val="single" w:sz="4" w:space="0" w:color="auto"/>
              <w:bottom w:val="nil"/>
              <w:right w:val="single" w:sz="4" w:space="0" w:color="auto"/>
            </w:tcBorders>
          </w:tcPr>
          <w:p w14:paraId="052406E1" w14:textId="77777777" w:rsidR="008A7647" w:rsidRPr="00480423" w:rsidRDefault="008A7647" w:rsidP="008A7647">
            <w:pPr>
              <w:pStyle w:val="TAC"/>
              <w:rPr>
                <w:rFonts w:eastAsiaTheme="minorEastAsia"/>
                <w:lang w:val="en-US" w:eastAsia="zh-CN"/>
              </w:rPr>
            </w:pPr>
          </w:p>
        </w:tc>
      </w:tr>
      <w:tr w:rsidR="008A7647" w:rsidRPr="00480423" w14:paraId="770B6404"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78967B27"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3FFF7B1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21AE7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tcPr>
          <w:p w14:paraId="722F0343"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rPr>
              <w:t>40, 50, 60, 80, 100</w:t>
            </w:r>
          </w:p>
        </w:tc>
        <w:tc>
          <w:tcPr>
            <w:tcW w:w="2387" w:type="dxa"/>
            <w:tcBorders>
              <w:top w:val="nil"/>
              <w:left w:val="single" w:sz="4" w:space="0" w:color="auto"/>
              <w:bottom w:val="single" w:sz="4" w:space="0" w:color="auto"/>
              <w:right w:val="single" w:sz="4" w:space="0" w:color="auto"/>
            </w:tcBorders>
          </w:tcPr>
          <w:p w14:paraId="109D2119" w14:textId="77777777" w:rsidR="008A7647" w:rsidRPr="00480423" w:rsidRDefault="008A7647" w:rsidP="008A7647">
            <w:pPr>
              <w:pStyle w:val="TAC"/>
              <w:rPr>
                <w:rFonts w:eastAsiaTheme="minorEastAsia"/>
                <w:lang w:val="en-US" w:eastAsia="zh-CN"/>
              </w:rPr>
            </w:pPr>
          </w:p>
        </w:tc>
      </w:tr>
      <w:tr w:rsidR="008A7647" w:rsidRPr="00480423" w14:paraId="7173073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B08E68A" w14:textId="77777777" w:rsidR="008A7647" w:rsidRPr="00480423" w:rsidRDefault="008A7647" w:rsidP="008A7647">
            <w:pPr>
              <w:pStyle w:val="TAC"/>
              <w:rPr>
                <w:rFonts w:eastAsiaTheme="minorEastAsia"/>
                <w:lang w:val="en-US" w:eastAsia="zh-CN"/>
              </w:rPr>
            </w:pPr>
            <w:r w:rsidRPr="008523D2">
              <w:rPr>
                <w:lang w:val="en-US" w:eastAsia="zh-CN"/>
              </w:rPr>
              <w:t>CA_n8A-n40A-n41A</w:t>
            </w:r>
          </w:p>
        </w:tc>
        <w:tc>
          <w:tcPr>
            <w:tcW w:w="2712" w:type="dxa"/>
            <w:tcBorders>
              <w:top w:val="single" w:sz="4" w:space="0" w:color="auto"/>
              <w:left w:val="single" w:sz="4" w:space="0" w:color="auto"/>
              <w:bottom w:val="nil"/>
              <w:right w:val="single" w:sz="4" w:space="0" w:color="auto"/>
            </w:tcBorders>
            <w:vAlign w:val="center"/>
          </w:tcPr>
          <w:p w14:paraId="6F8103FD" w14:textId="77777777" w:rsidR="008A7647" w:rsidRPr="008523D2" w:rsidRDefault="008A7647" w:rsidP="008A7647">
            <w:pPr>
              <w:pStyle w:val="TAC"/>
              <w:rPr>
                <w:rFonts w:cs="Arial"/>
                <w:szCs w:val="18"/>
                <w:lang w:val="en-US" w:eastAsia="zh-CN" w:bidi="ar"/>
              </w:rPr>
            </w:pPr>
            <w:r w:rsidRPr="008523D2">
              <w:rPr>
                <w:rFonts w:cs="Arial"/>
                <w:szCs w:val="18"/>
                <w:lang w:val="en-US" w:eastAsia="zh-CN" w:bidi="ar"/>
              </w:rPr>
              <w:t>CA_n8A-n40A</w:t>
            </w:r>
          </w:p>
          <w:p w14:paraId="4382E22B" w14:textId="77777777" w:rsidR="008A7647" w:rsidRPr="008523D2" w:rsidRDefault="008A7647" w:rsidP="008A7647">
            <w:pPr>
              <w:pStyle w:val="TAC"/>
              <w:rPr>
                <w:rFonts w:cs="Arial"/>
                <w:szCs w:val="18"/>
                <w:lang w:val="en-US" w:eastAsia="zh-CN" w:bidi="ar"/>
              </w:rPr>
            </w:pPr>
            <w:r w:rsidRPr="008523D2">
              <w:rPr>
                <w:rFonts w:cs="Arial"/>
                <w:szCs w:val="18"/>
                <w:lang w:val="en-US" w:eastAsia="zh-CN" w:bidi="ar"/>
              </w:rPr>
              <w:t>CA_n8A-n41A</w:t>
            </w:r>
          </w:p>
          <w:p w14:paraId="0F2B5CC6" w14:textId="77777777" w:rsidR="008A7647" w:rsidRPr="00480423" w:rsidRDefault="008A7647" w:rsidP="008A7647">
            <w:pPr>
              <w:pStyle w:val="TAC"/>
              <w:rPr>
                <w:rFonts w:eastAsiaTheme="minorEastAsia"/>
                <w:lang w:val="en-US" w:eastAsia="zh-CN"/>
              </w:rPr>
            </w:pPr>
            <w:r w:rsidRPr="008523D2">
              <w:rPr>
                <w:rFonts w:cs="Arial"/>
                <w:szCs w:val="18"/>
                <w:lang w:val="en-US" w:eastAsia="zh-CN" w:bidi="ar"/>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0D92C08B" w14:textId="77777777" w:rsidR="008A7647" w:rsidRPr="00480423" w:rsidRDefault="008A7647" w:rsidP="008A7647">
            <w:pPr>
              <w:pStyle w:val="TAC"/>
              <w:rPr>
                <w:rFonts w:eastAsiaTheme="minorEastAsia"/>
                <w:lang w:val="en-US" w:eastAsia="zh-CN"/>
              </w:rPr>
            </w:pPr>
            <w:r w:rsidRPr="008523D2">
              <w:rPr>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51F15934" w14:textId="77777777" w:rsidR="008A7647" w:rsidRPr="00480423" w:rsidRDefault="008A7647" w:rsidP="008A7647">
            <w:pPr>
              <w:pStyle w:val="TAC"/>
              <w:rPr>
                <w:rFonts w:eastAsiaTheme="minorEastAsia"/>
                <w:lang w:val="en-US" w:eastAsia="zh-CN"/>
              </w:rPr>
            </w:pPr>
            <w:r w:rsidRPr="008523D2">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2F80F63" w14:textId="77777777" w:rsidR="008A7647" w:rsidRPr="00480423" w:rsidRDefault="008A7647" w:rsidP="008A7647">
            <w:pPr>
              <w:pStyle w:val="TAC"/>
              <w:rPr>
                <w:rFonts w:eastAsiaTheme="minorEastAsia"/>
                <w:lang w:val="en-US" w:eastAsia="zh-CN"/>
              </w:rPr>
            </w:pPr>
            <w:r w:rsidRPr="008523D2">
              <w:rPr>
                <w:rFonts w:cs="Arial"/>
                <w:szCs w:val="18"/>
                <w:lang w:val="en-US" w:eastAsia="zh-CN"/>
              </w:rPr>
              <w:t>0</w:t>
            </w:r>
          </w:p>
        </w:tc>
      </w:tr>
      <w:tr w:rsidR="008A7647" w:rsidRPr="00480423" w14:paraId="28CC444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4E93A19"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266BF00"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BA4EC0" w14:textId="77777777" w:rsidR="008A7647" w:rsidRPr="00480423" w:rsidRDefault="008A7647" w:rsidP="008A7647">
            <w:pPr>
              <w:pStyle w:val="TAC"/>
              <w:rPr>
                <w:rFonts w:eastAsiaTheme="minorEastAsia"/>
                <w:lang w:val="en-US" w:eastAsia="zh-CN"/>
              </w:rPr>
            </w:pPr>
            <w:r w:rsidRPr="008523D2">
              <w:rPr>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86BD6DE" w14:textId="77777777" w:rsidR="008A7647" w:rsidRPr="00480423" w:rsidRDefault="008A7647" w:rsidP="008A7647">
            <w:pPr>
              <w:pStyle w:val="TAC"/>
              <w:rPr>
                <w:rFonts w:eastAsiaTheme="minorEastAsia"/>
                <w:lang w:val="en-US" w:eastAsia="zh-CN"/>
              </w:rPr>
            </w:pPr>
            <w:r w:rsidRPr="008523D2">
              <w:rPr>
                <w:lang w:val="en-US" w:eastAsia="zh-CN" w:bidi="ar"/>
              </w:rPr>
              <w:t>5, 10, 15, 20, 25, 30, 40, 50, 60, 80</w:t>
            </w:r>
          </w:p>
        </w:tc>
        <w:tc>
          <w:tcPr>
            <w:tcW w:w="2387" w:type="dxa"/>
            <w:tcBorders>
              <w:top w:val="nil"/>
              <w:left w:val="single" w:sz="4" w:space="0" w:color="auto"/>
              <w:bottom w:val="nil"/>
              <w:right w:val="single" w:sz="4" w:space="0" w:color="auto"/>
            </w:tcBorders>
            <w:vAlign w:val="center"/>
          </w:tcPr>
          <w:p w14:paraId="5C1EE88D" w14:textId="77777777" w:rsidR="008A7647" w:rsidRPr="00480423" w:rsidRDefault="008A7647" w:rsidP="008A7647">
            <w:pPr>
              <w:pStyle w:val="TAC"/>
              <w:rPr>
                <w:rFonts w:eastAsiaTheme="minorEastAsia"/>
                <w:lang w:val="en-US" w:eastAsia="zh-CN"/>
              </w:rPr>
            </w:pPr>
          </w:p>
        </w:tc>
      </w:tr>
      <w:tr w:rsidR="008A7647" w:rsidRPr="00480423" w14:paraId="66E1773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F638C6A"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0EA2AF"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840E27" w14:textId="77777777" w:rsidR="008A7647" w:rsidRPr="00480423" w:rsidRDefault="008A7647" w:rsidP="008A7647">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21FF4A9" w14:textId="77777777" w:rsidR="008A7647" w:rsidRPr="00480423" w:rsidRDefault="008A7647" w:rsidP="008A7647">
            <w:pPr>
              <w:pStyle w:val="TAC"/>
              <w:rPr>
                <w:rFonts w:eastAsiaTheme="minorEastAsia"/>
                <w:lang w:val="en-US" w:eastAsia="zh-CN"/>
              </w:rPr>
            </w:pPr>
            <w:r w:rsidRPr="008523D2">
              <w:rPr>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4EF9F965" w14:textId="77777777" w:rsidR="008A7647" w:rsidRPr="00480423" w:rsidRDefault="008A7647" w:rsidP="008A7647">
            <w:pPr>
              <w:pStyle w:val="TAC"/>
              <w:rPr>
                <w:rFonts w:eastAsiaTheme="minorEastAsia"/>
                <w:lang w:val="en-US" w:eastAsia="zh-CN"/>
              </w:rPr>
            </w:pPr>
          </w:p>
        </w:tc>
      </w:tr>
      <w:tr w:rsidR="008A7647" w:rsidRPr="00480423" w14:paraId="4D32FA8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2A7B63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078859"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0682BD" w14:textId="77777777" w:rsidR="008A7647" w:rsidRPr="00480423" w:rsidRDefault="008A7647" w:rsidP="008A7647">
            <w:pPr>
              <w:pStyle w:val="TAC"/>
              <w:rPr>
                <w:rFonts w:eastAsiaTheme="minorEastAsia"/>
                <w:lang w:val="en-US" w:eastAsia="zh-CN"/>
              </w:rPr>
            </w:pPr>
            <w:r w:rsidRPr="008523D2">
              <w:rPr>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7FD286A4" w14:textId="77777777" w:rsidR="008A7647" w:rsidRPr="00480423" w:rsidRDefault="008A7647" w:rsidP="008A7647">
            <w:pPr>
              <w:pStyle w:val="TAC"/>
              <w:rPr>
                <w:rFonts w:eastAsiaTheme="minorEastAsia"/>
                <w:lang w:val="en-US" w:eastAsia="zh-CN"/>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hint="eastAsia"/>
                <w:lang w:val="en-US" w:eastAsia="zh-CN"/>
              </w:rPr>
              <w:t>8</w:t>
            </w:r>
            <w:r w:rsidRPr="008523D2">
              <w:rPr>
                <w:rFonts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4A8436B1" w14:textId="77777777" w:rsidR="008A7647" w:rsidRPr="00480423" w:rsidRDefault="008A7647" w:rsidP="008A7647">
            <w:pPr>
              <w:pStyle w:val="TAC"/>
              <w:rPr>
                <w:rFonts w:eastAsiaTheme="minorEastAsia"/>
                <w:lang w:val="en-US" w:eastAsia="zh-CN"/>
              </w:rPr>
            </w:pPr>
            <w:r w:rsidRPr="008523D2">
              <w:rPr>
                <w:rFonts w:hint="eastAsia"/>
                <w:lang w:val="en-US" w:eastAsia="zh-CN"/>
              </w:rPr>
              <w:t>4 and 5</w:t>
            </w:r>
          </w:p>
        </w:tc>
      </w:tr>
      <w:tr w:rsidR="008A7647" w:rsidRPr="00480423" w14:paraId="491B125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7C282F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C26D06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154892" w14:textId="77777777" w:rsidR="008A7647" w:rsidRPr="00480423" w:rsidRDefault="008A7647" w:rsidP="008A7647">
            <w:pPr>
              <w:pStyle w:val="TAC"/>
              <w:rPr>
                <w:rFonts w:eastAsiaTheme="minorEastAsia"/>
                <w:lang w:val="en-US" w:eastAsia="zh-CN"/>
              </w:rPr>
            </w:pPr>
            <w:r w:rsidRPr="008523D2">
              <w:rPr>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238DE461" w14:textId="77777777" w:rsidR="008A7647" w:rsidRPr="00480423" w:rsidRDefault="008A7647" w:rsidP="008A7647">
            <w:pPr>
              <w:pStyle w:val="TAC"/>
              <w:rPr>
                <w:rFonts w:eastAsiaTheme="minorEastAsia"/>
                <w:lang w:val="en-US" w:eastAsia="zh-CN"/>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40</w:t>
            </w:r>
            <w:r w:rsidRPr="008523D2">
              <w:rPr>
                <w:rFonts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157F20D4" w14:textId="77777777" w:rsidR="008A7647" w:rsidRPr="00480423" w:rsidRDefault="008A7647" w:rsidP="008A7647">
            <w:pPr>
              <w:pStyle w:val="TAC"/>
              <w:rPr>
                <w:rFonts w:eastAsiaTheme="minorEastAsia"/>
                <w:lang w:val="en-US" w:eastAsia="zh-CN"/>
              </w:rPr>
            </w:pPr>
          </w:p>
        </w:tc>
      </w:tr>
      <w:tr w:rsidR="008A7647" w:rsidRPr="00480423" w14:paraId="08321FC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E9BB60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6A3E2C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3F756E" w14:textId="77777777" w:rsidR="008A7647" w:rsidRPr="00480423" w:rsidRDefault="008A7647" w:rsidP="008A7647">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589034F" w14:textId="77777777" w:rsidR="008A7647" w:rsidRPr="00480423" w:rsidRDefault="008A7647" w:rsidP="008A7647">
            <w:pPr>
              <w:pStyle w:val="TAC"/>
              <w:rPr>
                <w:rFonts w:eastAsiaTheme="minorEastAsia"/>
                <w:lang w:val="en-US" w:eastAsia="zh-CN"/>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hint="eastAsia"/>
                <w:lang w:val="en-US" w:eastAsia="zh-CN"/>
              </w:rPr>
              <w:t>41</w:t>
            </w:r>
            <w:r w:rsidRPr="008523D2">
              <w:rPr>
                <w:rFonts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6450BB66" w14:textId="77777777" w:rsidR="008A7647" w:rsidRPr="00480423" w:rsidRDefault="008A7647" w:rsidP="008A7647">
            <w:pPr>
              <w:pStyle w:val="TAC"/>
              <w:rPr>
                <w:rFonts w:eastAsiaTheme="minorEastAsia"/>
                <w:lang w:val="en-US" w:eastAsia="zh-CN"/>
              </w:rPr>
            </w:pPr>
          </w:p>
        </w:tc>
      </w:tr>
      <w:tr w:rsidR="008A7647" w:rsidRPr="00480423" w14:paraId="009ECD73"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5F917F1" w14:textId="77777777" w:rsidR="008A7647" w:rsidRPr="00480423" w:rsidRDefault="008A7647" w:rsidP="008A7647">
            <w:pPr>
              <w:pStyle w:val="TAC"/>
              <w:rPr>
                <w:rFonts w:eastAsiaTheme="minorEastAsia"/>
                <w:lang w:val="en-US" w:eastAsia="zh-CN"/>
              </w:rPr>
            </w:pPr>
            <w:r>
              <w:rPr>
                <w:rFonts w:hint="eastAsia"/>
                <w:lang w:val="en-US" w:eastAsia="zh-CN"/>
              </w:rPr>
              <w:t>CA_n8A-n40A-n41C</w:t>
            </w:r>
          </w:p>
        </w:tc>
        <w:tc>
          <w:tcPr>
            <w:tcW w:w="2712" w:type="dxa"/>
            <w:tcBorders>
              <w:top w:val="single" w:sz="4" w:space="0" w:color="auto"/>
              <w:left w:val="single" w:sz="4" w:space="0" w:color="auto"/>
              <w:bottom w:val="nil"/>
              <w:right w:val="single" w:sz="4" w:space="0" w:color="auto"/>
            </w:tcBorders>
            <w:vAlign w:val="center"/>
          </w:tcPr>
          <w:p w14:paraId="40183073" w14:textId="77777777" w:rsidR="008A7647" w:rsidRDefault="008A7647" w:rsidP="008A7647">
            <w:pPr>
              <w:pStyle w:val="TAC"/>
              <w:rPr>
                <w:lang w:val="en-US" w:eastAsia="zh-CN"/>
              </w:rPr>
            </w:pPr>
            <w:r>
              <w:rPr>
                <w:rFonts w:hint="eastAsia"/>
                <w:lang w:val="en-US" w:eastAsia="zh-CN"/>
              </w:rPr>
              <w:t>CA_n41C</w:t>
            </w:r>
          </w:p>
          <w:p w14:paraId="7B077295" w14:textId="77777777" w:rsidR="008A7647" w:rsidRDefault="008A7647" w:rsidP="008A7647">
            <w:pPr>
              <w:pStyle w:val="TAC"/>
              <w:rPr>
                <w:lang w:val="en-US" w:eastAsia="zh-CN"/>
              </w:rPr>
            </w:pPr>
            <w:r>
              <w:rPr>
                <w:rFonts w:hint="eastAsia"/>
                <w:lang w:val="en-US" w:eastAsia="zh-CN"/>
              </w:rPr>
              <w:t>CA_n8A-n40A</w:t>
            </w:r>
          </w:p>
          <w:p w14:paraId="67C3B0EB" w14:textId="77777777" w:rsidR="008A7647" w:rsidRDefault="008A7647" w:rsidP="008A7647">
            <w:pPr>
              <w:pStyle w:val="TAC"/>
              <w:rPr>
                <w:lang w:val="en-US" w:eastAsia="zh-CN"/>
              </w:rPr>
            </w:pPr>
            <w:r>
              <w:rPr>
                <w:rFonts w:hint="eastAsia"/>
                <w:lang w:val="en-US" w:eastAsia="zh-CN"/>
              </w:rPr>
              <w:t>CA_n8A-n41A</w:t>
            </w:r>
          </w:p>
          <w:p w14:paraId="59670BB3" w14:textId="77777777" w:rsidR="008A7647" w:rsidRPr="00480423" w:rsidRDefault="008A7647" w:rsidP="008A7647">
            <w:pPr>
              <w:pStyle w:val="TAC"/>
              <w:rPr>
                <w:rFonts w:eastAsiaTheme="minorEastAsia"/>
                <w:lang w:val="en-US" w:eastAsia="zh-CN"/>
              </w:rPr>
            </w:pPr>
            <w:r>
              <w:rPr>
                <w:rFonts w:hint="eastAsia"/>
                <w:lang w:val="en-US"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6138B42F" w14:textId="77777777" w:rsidR="008A7647" w:rsidRPr="00480423" w:rsidRDefault="008A7647" w:rsidP="008A7647">
            <w:pPr>
              <w:pStyle w:val="TAC"/>
              <w:rPr>
                <w:rFonts w:eastAsiaTheme="minorEastAsia"/>
                <w:lang w:val="en-US" w:eastAsia="zh-CN"/>
              </w:rPr>
            </w:pPr>
            <w:r>
              <w:rPr>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576546F7" w14:textId="77777777" w:rsidR="008A7647" w:rsidRPr="00480423" w:rsidRDefault="008A7647" w:rsidP="008A7647">
            <w:pPr>
              <w:pStyle w:val="TAC"/>
              <w:rPr>
                <w:rFonts w:eastAsiaTheme="minorEastAsia"/>
                <w:lang w:val="en-US" w:eastAsia="zh-CN" w:bidi="ar"/>
              </w:rPr>
            </w:pPr>
            <w:r>
              <w:rPr>
                <w:rFonts w:cs="Arial" w:hint="eastAsia"/>
                <w:color w:val="000000"/>
                <w:szCs w:val="18"/>
                <w:lang w:val="en-US" w:eastAsia="zh-CN"/>
              </w:rPr>
              <w:t xml:space="preserve">See </w:t>
            </w:r>
            <w:r>
              <w:rPr>
                <w:rFonts w:cs="Arial"/>
                <w:color w:val="000000"/>
                <w:szCs w:val="18"/>
              </w:rPr>
              <w:t>n</w:t>
            </w:r>
            <w:r>
              <w:rPr>
                <w:rFonts w:hint="eastAsia"/>
                <w:lang w:val="en-US" w:eastAsia="zh-CN"/>
              </w:rPr>
              <w:t>8</w:t>
            </w:r>
            <w:r>
              <w:rPr>
                <w:rFonts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63604E0A" w14:textId="77777777" w:rsidR="008A7647" w:rsidRPr="00480423" w:rsidRDefault="008A7647" w:rsidP="008A7647">
            <w:pPr>
              <w:pStyle w:val="TAC"/>
              <w:rPr>
                <w:rFonts w:eastAsiaTheme="minorEastAsia"/>
                <w:lang w:val="en-US" w:eastAsia="zh-CN"/>
              </w:rPr>
            </w:pPr>
            <w:r>
              <w:rPr>
                <w:rFonts w:hint="eastAsia"/>
                <w:lang w:val="en-US" w:eastAsia="zh-CN"/>
              </w:rPr>
              <w:t>4 and 5</w:t>
            </w:r>
          </w:p>
        </w:tc>
      </w:tr>
      <w:tr w:rsidR="008A7647" w:rsidRPr="00480423" w14:paraId="08C9A7D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73C52E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0451C26"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558D89" w14:textId="77777777" w:rsidR="008A7647" w:rsidRPr="00480423" w:rsidRDefault="008A7647" w:rsidP="008A7647">
            <w:pPr>
              <w:pStyle w:val="TAC"/>
              <w:rPr>
                <w:rFonts w:eastAsiaTheme="minorEastAsia"/>
                <w:lang w:val="en-US" w:eastAsia="zh-CN"/>
              </w:rPr>
            </w:pPr>
            <w:r>
              <w:rPr>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5B238F4B" w14:textId="77777777" w:rsidR="008A7647" w:rsidRPr="00480423" w:rsidRDefault="008A7647" w:rsidP="008A7647">
            <w:pPr>
              <w:pStyle w:val="TAC"/>
              <w:rPr>
                <w:rFonts w:eastAsiaTheme="minorEastAsia"/>
                <w:lang w:val="en-US" w:eastAsia="zh-CN" w:bidi="ar"/>
              </w:rPr>
            </w:pPr>
            <w:r>
              <w:rPr>
                <w:rFonts w:cs="Arial" w:hint="eastAsia"/>
                <w:color w:val="000000"/>
                <w:szCs w:val="18"/>
                <w:lang w:val="en-US" w:eastAsia="zh-CN"/>
              </w:rPr>
              <w:t xml:space="preserve">See </w:t>
            </w:r>
            <w:r>
              <w:rPr>
                <w:rFonts w:cs="Arial"/>
                <w:color w:val="000000"/>
                <w:szCs w:val="18"/>
              </w:rPr>
              <w:t>n</w:t>
            </w:r>
            <w:r>
              <w:rPr>
                <w:rFonts w:cs="Arial" w:hint="eastAsia"/>
                <w:color w:val="000000"/>
                <w:szCs w:val="18"/>
                <w:lang w:val="en-US" w:eastAsia="zh-CN"/>
              </w:rPr>
              <w:t>40</w:t>
            </w:r>
            <w:r>
              <w:rPr>
                <w:rFonts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7E3D17DE" w14:textId="77777777" w:rsidR="008A7647" w:rsidRPr="00480423" w:rsidRDefault="008A7647" w:rsidP="008A7647">
            <w:pPr>
              <w:pStyle w:val="TAC"/>
              <w:rPr>
                <w:rFonts w:eastAsiaTheme="minorEastAsia"/>
                <w:lang w:val="en-US" w:eastAsia="zh-CN"/>
              </w:rPr>
            </w:pPr>
          </w:p>
        </w:tc>
      </w:tr>
      <w:tr w:rsidR="008A7647" w:rsidRPr="00480423" w14:paraId="201F9AE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B39D22E"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441031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200456" w14:textId="77777777" w:rsidR="008A7647" w:rsidRPr="00480423" w:rsidRDefault="008A7647" w:rsidP="008A7647">
            <w:pPr>
              <w:pStyle w:val="TAC"/>
              <w:rPr>
                <w:rFonts w:eastAsiaTheme="minorEastAsia"/>
                <w:lang w:val="en-US" w:eastAsia="zh-CN"/>
              </w:rPr>
            </w:pPr>
            <w:r>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0532A91" w14:textId="77777777" w:rsidR="008A7647" w:rsidRPr="00480423" w:rsidRDefault="008A7647" w:rsidP="008A7647">
            <w:pPr>
              <w:pStyle w:val="TAC"/>
              <w:rPr>
                <w:rFonts w:eastAsiaTheme="minorEastAsia"/>
                <w:lang w:val="en-US" w:eastAsia="zh-CN" w:bidi="ar"/>
              </w:rPr>
            </w:pPr>
            <w:r>
              <w:rPr>
                <w:rFonts w:cs="Arial" w:hint="eastAsia"/>
                <w:color w:val="000000"/>
                <w:szCs w:val="18"/>
                <w:lang w:val="en-US" w:eastAsia="zh-CN"/>
              </w:rPr>
              <w:t>CA_</w:t>
            </w:r>
            <w:r>
              <w:rPr>
                <w:rFonts w:cs="Arial"/>
                <w:color w:val="000000"/>
                <w:szCs w:val="18"/>
              </w:rPr>
              <w:t>n</w:t>
            </w:r>
            <w:r>
              <w:rPr>
                <w:rFonts w:hint="eastAsia"/>
                <w:lang w:val="en-US" w:eastAsia="zh-CN"/>
              </w:rPr>
              <w:t>41C_BCS4 and 5</w:t>
            </w:r>
            <w:r>
              <w:rPr>
                <w:rFonts w:cs="Arial"/>
                <w:color w:val="000000"/>
                <w:szCs w:val="18"/>
              </w:rPr>
              <w:t xml:space="preserve"> </w:t>
            </w:r>
          </w:p>
        </w:tc>
        <w:tc>
          <w:tcPr>
            <w:tcW w:w="2387" w:type="dxa"/>
            <w:tcBorders>
              <w:top w:val="nil"/>
              <w:left w:val="single" w:sz="4" w:space="0" w:color="auto"/>
              <w:bottom w:val="single" w:sz="4" w:space="0" w:color="auto"/>
              <w:right w:val="single" w:sz="4" w:space="0" w:color="auto"/>
            </w:tcBorders>
            <w:vAlign w:val="center"/>
          </w:tcPr>
          <w:p w14:paraId="6194AF8D" w14:textId="77777777" w:rsidR="008A7647" w:rsidRPr="00480423" w:rsidRDefault="008A7647" w:rsidP="008A7647">
            <w:pPr>
              <w:pStyle w:val="TAC"/>
              <w:rPr>
                <w:rFonts w:eastAsiaTheme="minorEastAsia"/>
                <w:lang w:val="en-US" w:eastAsia="zh-CN"/>
              </w:rPr>
            </w:pPr>
          </w:p>
        </w:tc>
      </w:tr>
      <w:tr w:rsidR="008A7647" w:rsidRPr="00480423" w14:paraId="5B5E1BE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785575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CA_n8A-n40A-n78A</w:t>
            </w:r>
          </w:p>
        </w:tc>
        <w:tc>
          <w:tcPr>
            <w:tcW w:w="2712" w:type="dxa"/>
            <w:tcBorders>
              <w:top w:val="single" w:sz="4" w:space="0" w:color="auto"/>
              <w:left w:val="single" w:sz="4" w:space="0" w:color="auto"/>
              <w:bottom w:val="nil"/>
              <w:right w:val="single" w:sz="4" w:space="0" w:color="auto"/>
            </w:tcBorders>
            <w:vAlign w:val="center"/>
          </w:tcPr>
          <w:p w14:paraId="5175A2B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CA_n8A-n40A</w:t>
            </w:r>
          </w:p>
          <w:p w14:paraId="28F1149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CA_n8A-n78A</w:t>
            </w:r>
          </w:p>
          <w:p w14:paraId="43AF95D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4214EAD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37814239"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4D64691" w14:textId="77777777" w:rsidR="008A7647" w:rsidRPr="00480423" w:rsidRDefault="008A7647" w:rsidP="008A7647">
            <w:pPr>
              <w:pStyle w:val="TAC"/>
              <w:rPr>
                <w:rFonts w:eastAsiaTheme="minorEastAsia"/>
                <w:lang w:val="en-US" w:eastAsia="zh-CN"/>
              </w:rPr>
            </w:pPr>
            <w:r w:rsidRPr="00480423">
              <w:rPr>
                <w:rFonts w:eastAsiaTheme="minorEastAsia" w:hint="eastAsia"/>
                <w:lang w:val="en-US" w:eastAsia="zh-CN"/>
              </w:rPr>
              <w:t>0</w:t>
            </w:r>
          </w:p>
        </w:tc>
      </w:tr>
      <w:tr w:rsidR="008A7647" w:rsidRPr="00480423" w14:paraId="742DEB3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461C7E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3FF330"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6170B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4B2D4B08"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5, 10, 15, 20, 30, 40, 50, 60, 80</w:t>
            </w:r>
          </w:p>
        </w:tc>
        <w:tc>
          <w:tcPr>
            <w:tcW w:w="2387" w:type="dxa"/>
            <w:tcBorders>
              <w:top w:val="nil"/>
              <w:left w:val="single" w:sz="4" w:space="0" w:color="auto"/>
              <w:bottom w:val="nil"/>
              <w:right w:val="single" w:sz="4" w:space="0" w:color="auto"/>
            </w:tcBorders>
            <w:vAlign w:val="center"/>
          </w:tcPr>
          <w:p w14:paraId="23A4611A" w14:textId="77777777" w:rsidR="008A7647" w:rsidRPr="00480423" w:rsidRDefault="008A7647" w:rsidP="008A7647">
            <w:pPr>
              <w:pStyle w:val="TAC"/>
              <w:rPr>
                <w:rFonts w:eastAsiaTheme="minorEastAsia"/>
                <w:lang w:val="en-US" w:eastAsia="zh-CN"/>
              </w:rPr>
            </w:pPr>
          </w:p>
        </w:tc>
      </w:tr>
      <w:tr w:rsidR="008A7647" w:rsidRPr="00480423" w14:paraId="6A8F3A9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0A4EBAE"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1F23844"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65828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54DA918"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F5CEA24" w14:textId="77777777" w:rsidR="008A7647" w:rsidRPr="00480423" w:rsidRDefault="008A7647" w:rsidP="008A7647">
            <w:pPr>
              <w:pStyle w:val="TAC"/>
              <w:rPr>
                <w:rFonts w:eastAsiaTheme="minorEastAsia"/>
                <w:lang w:val="en-US" w:eastAsia="zh-CN"/>
              </w:rPr>
            </w:pPr>
          </w:p>
        </w:tc>
      </w:tr>
      <w:tr w:rsidR="008A7647" w:rsidRPr="00480423" w14:paraId="59207933"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3C8D3E9" w14:textId="77777777" w:rsidR="008A7647" w:rsidRPr="00480423" w:rsidRDefault="008A7647" w:rsidP="008A7647">
            <w:pPr>
              <w:pStyle w:val="TAC"/>
              <w:rPr>
                <w:rFonts w:eastAsiaTheme="minorEastAsia"/>
                <w:lang w:val="en-US" w:eastAsia="zh-CN"/>
              </w:rPr>
            </w:pPr>
            <w:r w:rsidRPr="008523D2">
              <w:rPr>
                <w:lang w:val="en-US" w:eastAsia="zh-CN"/>
              </w:rPr>
              <w:t>CA_n8A-n41A-n79A</w:t>
            </w:r>
          </w:p>
        </w:tc>
        <w:tc>
          <w:tcPr>
            <w:tcW w:w="2712" w:type="dxa"/>
            <w:tcBorders>
              <w:top w:val="single" w:sz="4" w:space="0" w:color="auto"/>
              <w:left w:val="single" w:sz="4" w:space="0" w:color="auto"/>
              <w:bottom w:val="nil"/>
              <w:right w:val="single" w:sz="4" w:space="0" w:color="auto"/>
            </w:tcBorders>
            <w:vAlign w:val="center"/>
          </w:tcPr>
          <w:p w14:paraId="1A764593" w14:textId="77777777" w:rsidR="008A7647" w:rsidRPr="008523D2" w:rsidRDefault="008A7647" w:rsidP="008A7647">
            <w:pPr>
              <w:pStyle w:val="TAC"/>
              <w:rPr>
                <w:szCs w:val="18"/>
                <w:lang w:eastAsia="zh-CN"/>
              </w:rPr>
            </w:pPr>
            <w:r w:rsidRPr="008523D2">
              <w:rPr>
                <w:rFonts w:hint="eastAsia"/>
                <w:szCs w:val="18"/>
                <w:lang w:eastAsia="zh-CN"/>
              </w:rPr>
              <w:t>CA_n8A-</w:t>
            </w:r>
            <w:r w:rsidRPr="008523D2">
              <w:rPr>
                <w:szCs w:val="18"/>
                <w:lang w:eastAsia="zh-CN"/>
              </w:rPr>
              <w:t>n41</w:t>
            </w:r>
            <w:r w:rsidRPr="008523D2">
              <w:rPr>
                <w:rFonts w:hint="eastAsia"/>
                <w:szCs w:val="18"/>
                <w:lang w:eastAsia="zh-CN"/>
              </w:rPr>
              <w:t>A</w:t>
            </w:r>
          </w:p>
          <w:p w14:paraId="4657C728" w14:textId="77777777" w:rsidR="008A7647" w:rsidRPr="008523D2" w:rsidRDefault="008A7647" w:rsidP="008A7647">
            <w:pPr>
              <w:pStyle w:val="TAC"/>
              <w:rPr>
                <w:szCs w:val="18"/>
                <w:lang w:eastAsia="zh-CN"/>
              </w:rPr>
            </w:pPr>
            <w:r w:rsidRPr="008523D2">
              <w:rPr>
                <w:rFonts w:hint="eastAsia"/>
                <w:szCs w:val="18"/>
                <w:lang w:eastAsia="zh-CN"/>
              </w:rPr>
              <w:t>CA_n8A-n79A</w:t>
            </w:r>
          </w:p>
          <w:p w14:paraId="3080308F" w14:textId="77777777" w:rsidR="008A7647" w:rsidRPr="00480423" w:rsidRDefault="008A7647" w:rsidP="008A7647">
            <w:pPr>
              <w:pStyle w:val="TAC"/>
              <w:rPr>
                <w:rFonts w:eastAsiaTheme="minorEastAsia"/>
                <w:lang w:val="en-US" w:eastAsia="zh-CN"/>
              </w:rPr>
            </w:pPr>
            <w:r w:rsidRPr="008523D2">
              <w:rPr>
                <w:rFonts w:hint="eastAsia"/>
                <w:lang w:eastAsia="zh-CN"/>
              </w:rPr>
              <w:t>CA_</w:t>
            </w:r>
            <w:r w:rsidRPr="008523D2">
              <w:rPr>
                <w:lang w:eastAsia="zh-CN"/>
              </w:rPr>
              <w:t>n41</w:t>
            </w:r>
            <w:r w:rsidRPr="008523D2">
              <w:rPr>
                <w:rFonts w:hint="eastAsia"/>
                <w:lang w:eastAsia="zh-CN"/>
              </w:rPr>
              <w:t>A-n79A</w:t>
            </w:r>
          </w:p>
        </w:tc>
        <w:tc>
          <w:tcPr>
            <w:tcW w:w="1231" w:type="dxa"/>
            <w:tcBorders>
              <w:top w:val="single" w:sz="4" w:space="0" w:color="auto"/>
              <w:left w:val="single" w:sz="4" w:space="0" w:color="auto"/>
              <w:bottom w:val="single" w:sz="4" w:space="0" w:color="auto"/>
              <w:right w:val="single" w:sz="4" w:space="0" w:color="auto"/>
            </w:tcBorders>
            <w:vAlign w:val="center"/>
          </w:tcPr>
          <w:p w14:paraId="40D3AE6C" w14:textId="77777777" w:rsidR="008A7647" w:rsidRPr="00480423" w:rsidRDefault="008A7647" w:rsidP="008A7647">
            <w:pPr>
              <w:pStyle w:val="TAC"/>
              <w:rPr>
                <w:rFonts w:eastAsiaTheme="minorEastAsia"/>
                <w:lang w:val="en-US" w:eastAsia="zh-CN"/>
              </w:rPr>
            </w:pPr>
            <w:r w:rsidRPr="008523D2">
              <w:rPr>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13D74239" w14:textId="77777777" w:rsidR="008A7647" w:rsidRPr="00480423" w:rsidRDefault="008A7647" w:rsidP="008A7647">
            <w:pPr>
              <w:pStyle w:val="TAC"/>
              <w:rPr>
                <w:rFonts w:eastAsiaTheme="minorEastAsia"/>
                <w:lang w:val="en-US" w:eastAsia="zh-CN" w:bidi="ar"/>
              </w:rPr>
            </w:pPr>
            <w:r w:rsidRPr="008523D2">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4144824" w14:textId="77777777" w:rsidR="008A7647" w:rsidRPr="00480423" w:rsidRDefault="008A7647" w:rsidP="008A7647">
            <w:pPr>
              <w:pStyle w:val="TAC"/>
              <w:rPr>
                <w:rFonts w:eastAsiaTheme="minorEastAsia"/>
                <w:lang w:val="en-US" w:eastAsia="zh-CN"/>
              </w:rPr>
            </w:pPr>
            <w:r w:rsidRPr="008523D2">
              <w:rPr>
                <w:lang w:val="en-US" w:eastAsia="zh-CN"/>
              </w:rPr>
              <w:t>0</w:t>
            </w:r>
          </w:p>
        </w:tc>
      </w:tr>
      <w:tr w:rsidR="008A7647" w:rsidRPr="00480423" w14:paraId="3F7A2AE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DD6777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B2C7B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A447AA" w14:textId="77777777" w:rsidR="008A7647" w:rsidRPr="00480423" w:rsidRDefault="008A7647" w:rsidP="008A7647">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95E2797" w14:textId="77777777" w:rsidR="008A7647" w:rsidRPr="00480423" w:rsidRDefault="008A7647" w:rsidP="008A7647">
            <w:pPr>
              <w:pStyle w:val="TAC"/>
              <w:rPr>
                <w:rFonts w:eastAsiaTheme="minorEastAsia"/>
                <w:lang w:val="en-US" w:eastAsia="zh-CN" w:bidi="ar"/>
              </w:rPr>
            </w:pPr>
            <w:r w:rsidRPr="008523D2">
              <w:rPr>
                <w:lang w:val="en-US" w:eastAsia="zh-CN" w:bidi="ar"/>
              </w:rPr>
              <w:t>10, 15, 20, 40, 50, 60, 80, 100</w:t>
            </w:r>
          </w:p>
        </w:tc>
        <w:tc>
          <w:tcPr>
            <w:tcW w:w="2387" w:type="dxa"/>
            <w:tcBorders>
              <w:top w:val="nil"/>
              <w:left w:val="single" w:sz="4" w:space="0" w:color="auto"/>
              <w:bottom w:val="nil"/>
              <w:right w:val="single" w:sz="4" w:space="0" w:color="auto"/>
            </w:tcBorders>
            <w:vAlign w:val="center"/>
          </w:tcPr>
          <w:p w14:paraId="4C2195BC" w14:textId="77777777" w:rsidR="008A7647" w:rsidRPr="00480423" w:rsidRDefault="008A7647" w:rsidP="008A7647">
            <w:pPr>
              <w:pStyle w:val="TAC"/>
              <w:rPr>
                <w:rFonts w:eastAsiaTheme="minorEastAsia"/>
                <w:lang w:val="en-US" w:eastAsia="zh-CN"/>
              </w:rPr>
            </w:pPr>
          </w:p>
        </w:tc>
      </w:tr>
      <w:tr w:rsidR="008A7647" w:rsidRPr="00480423" w14:paraId="61C9D26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CCBF4E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7FCCE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E4016D" w14:textId="77777777" w:rsidR="008A7647" w:rsidRPr="00480423" w:rsidRDefault="008A7647" w:rsidP="008A7647">
            <w:pPr>
              <w:pStyle w:val="TAC"/>
              <w:rPr>
                <w:rFonts w:eastAsiaTheme="minorEastAsia"/>
                <w:lang w:val="en-US" w:eastAsia="zh-CN"/>
              </w:rPr>
            </w:pPr>
            <w:r w:rsidRPr="008523D2">
              <w:rPr>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21767B9" w14:textId="77777777" w:rsidR="008A7647" w:rsidRPr="00480423" w:rsidRDefault="008A7647" w:rsidP="008A7647">
            <w:pPr>
              <w:pStyle w:val="TAC"/>
              <w:rPr>
                <w:rFonts w:eastAsiaTheme="minorEastAsia"/>
                <w:lang w:val="en-US" w:eastAsia="zh-CN" w:bidi="ar"/>
              </w:rPr>
            </w:pPr>
            <w:r w:rsidRPr="008523D2">
              <w:rPr>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76F2F5BA" w14:textId="77777777" w:rsidR="008A7647" w:rsidRPr="00480423" w:rsidRDefault="008A7647" w:rsidP="008A7647">
            <w:pPr>
              <w:pStyle w:val="TAC"/>
              <w:rPr>
                <w:rFonts w:eastAsiaTheme="minorEastAsia"/>
                <w:lang w:val="en-US" w:eastAsia="zh-CN"/>
              </w:rPr>
            </w:pPr>
          </w:p>
        </w:tc>
      </w:tr>
      <w:tr w:rsidR="008A7647" w:rsidRPr="00480423" w14:paraId="46DF00D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698F68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35AB34"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F5926C" w14:textId="77777777" w:rsidR="008A7647" w:rsidRPr="00480423" w:rsidRDefault="008A7647" w:rsidP="008A7647">
            <w:pPr>
              <w:pStyle w:val="TAC"/>
              <w:rPr>
                <w:rFonts w:eastAsiaTheme="minorEastAsia"/>
                <w:lang w:val="en-US" w:eastAsia="zh-CN"/>
              </w:rPr>
            </w:pPr>
            <w:r w:rsidRPr="008523D2">
              <w:rPr>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45FF43B4" w14:textId="77777777" w:rsidR="008A7647" w:rsidRPr="00480423" w:rsidRDefault="008A7647" w:rsidP="008A7647">
            <w:pPr>
              <w:pStyle w:val="TAC"/>
              <w:rPr>
                <w:rFonts w:eastAsiaTheme="minorEastAsia"/>
                <w:lang w:val="en-US" w:eastAsia="zh-CN" w:bidi="ar"/>
              </w:rPr>
            </w:pPr>
            <w:r w:rsidRPr="008523D2">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CD51DA4" w14:textId="77777777" w:rsidR="008A7647" w:rsidRPr="00480423" w:rsidRDefault="008A7647" w:rsidP="008A7647">
            <w:pPr>
              <w:pStyle w:val="TAC"/>
              <w:rPr>
                <w:rFonts w:eastAsiaTheme="minorEastAsia"/>
                <w:lang w:val="en-US" w:eastAsia="zh-CN"/>
              </w:rPr>
            </w:pPr>
            <w:r w:rsidRPr="008523D2">
              <w:rPr>
                <w:lang w:val="en-US" w:eastAsia="zh-CN"/>
              </w:rPr>
              <w:t>1</w:t>
            </w:r>
          </w:p>
        </w:tc>
      </w:tr>
      <w:tr w:rsidR="008A7647" w:rsidRPr="00480423" w14:paraId="7510846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42FC6B7"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7E7446D"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3903CF" w14:textId="77777777" w:rsidR="008A7647" w:rsidRPr="00480423" w:rsidRDefault="008A7647" w:rsidP="008A7647">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C53D97D" w14:textId="77777777" w:rsidR="008A7647" w:rsidRPr="00480423" w:rsidRDefault="008A7647" w:rsidP="008A7647">
            <w:pPr>
              <w:pStyle w:val="TAC"/>
              <w:rPr>
                <w:rFonts w:eastAsiaTheme="minorEastAsia"/>
                <w:lang w:val="en-US" w:eastAsia="zh-CN" w:bidi="ar"/>
              </w:rPr>
            </w:pPr>
            <w:r w:rsidRPr="008523D2">
              <w:rPr>
                <w:lang w:val="en-US" w:eastAsia="zh-CN" w:bidi="ar"/>
              </w:rPr>
              <w:t>10, 15, 20, 40, 50, 60</w:t>
            </w:r>
          </w:p>
        </w:tc>
        <w:tc>
          <w:tcPr>
            <w:tcW w:w="2387" w:type="dxa"/>
            <w:tcBorders>
              <w:top w:val="nil"/>
              <w:left w:val="single" w:sz="4" w:space="0" w:color="auto"/>
              <w:bottom w:val="nil"/>
              <w:right w:val="single" w:sz="4" w:space="0" w:color="auto"/>
            </w:tcBorders>
            <w:vAlign w:val="center"/>
          </w:tcPr>
          <w:p w14:paraId="17CB8095" w14:textId="77777777" w:rsidR="008A7647" w:rsidRPr="00480423" w:rsidRDefault="008A7647" w:rsidP="008A7647">
            <w:pPr>
              <w:pStyle w:val="TAC"/>
              <w:rPr>
                <w:rFonts w:eastAsiaTheme="minorEastAsia"/>
                <w:lang w:val="en-US" w:eastAsia="zh-CN"/>
              </w:rPr>
            </w:pPr>
          </w:p>
        </w:tc>
      </w:tr>
      <w:tr w:rsidR="008A7647" w:rsidRPr="00480423" w14:paraId="5A49C71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5B37C8B"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BDAB5A"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6360C8" w14:textId="77777777" w:rsidR="008A7647" w:rsidRPr="00480423" w:rsidRDefault="008A7647" w:rsidP="008A7647">
            <w:pPr>
              <w:pStyle w:val="TAC"/>
              <w:rPr>
                <w:rFonts w:eastAsiaTheme="minorEastAsia"/>
                <w:lang w:val="en-US" w:eastAsia="zh-CN"/>
              </w:rPr>
            </w:pPr>
            <w:r w:rsidRPr="008523D2">
              <w:rPr>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3849E43" w14:textId="77777777" w:rsidR="008A7647" w:rsidRPr="00480423" w:rsidRDefault="008A7647" w:rsidP="008A7647">
            <w:pPr>
              <w:pStyle w:val="TAC"/>
              <w:rPr>
                <w:rFonts w:eastAsiaTheme="minorEastAsia"/>
                <w:lang w:val="en-US" w:eastAsia="zh-CN" w:bidi="ar"/>
              </w:rPr>
            </w:pPr>
            <w:r w:rsidRPr="008523D2">
              <w:rPr>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41B866BA" w14:textId="77777777" w:rsidR="008A7647" w:rsidRPr="00480423" w:rsidRDefault="008A7647" w:rsidP="008A7647">
            <w:pPr>
              <w:pStyle w:val="TAC"/>
              <w:rPr>
                <w:rFonts w:eastAsiaTheme="minorEastAsia"/>
                <w:lang w:val="en-US" w:eastAsia="zh-CN"/>
              </w:rPr>
            </w:pPr>
          </w:p>
        </w:tc>
      </w:tr>
      <w:tr w:rsidR="008A7647" w:rsidRPr="00480423" w14:paraId="4849B0C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B68595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D37FBC1"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C1E7D6" w14:textId="77777777" w:rsidR="008A7647" w:rsidRPr="00480423" w:rsidRDefault="008A7647" w:rsidP="008A7647">
            <w:pPr>
              <w:pStyle w:val="TAC"/>
              <w:rPr>
                <w:rFonts w:eastAsiaTheme="minorEastAsia"/>
                <w:lang w:val="en-US" w:eastAsia="zh-CN"/>
              </w:rPr>
            </w:pPr>
            <w:r w:rsidRPr="008523D2">
              <w:rPr>
                <w:rFonts w:hint="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64E7FCF1" w14:textId="77777777" w:rsidR="008A7647" w:rsidRPr="00480423" w:rsidRDefault="008A7647" w:rsidP="008A7647">
            <w:pPr>
              <w:pStyle w:val="TAC"/>
              <w:rPr>
                <w:rFonts w:eastAsiaTheme="minorEastAsia"/>
                <w:lang w:val="en-US" w:eastAsia="zh-CN" w:bidi="ar"/>
              </w:rPr>
            </w:pPr>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eastAsia="MS Mincho" w:cs="Arial"/>
                <w:color w:val="000000"/>
                <w:kern w:val="2"/>
                <w:szCs w:val="18"/>
                <w:lang w:eastAsia="zh-CN"/>
              </w:rPr>
              <w:t>8</w:t>
            </w:r>
            <w:r w:rsidRPr="008523D2">
              <w:rPr>
                <w:rFonts w:eastAsia="MS Mincho" w:cs="Arial"/>
                <w:color w:val="000000"/>
                <w:kern w:val="2"/>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32DFA1A9" w14:textId="77777777" w:rsidR="008A7647" w:rsidRPr="00480423" w:rsidRDefault="008A7647" w:rsidP="008A7647">
            <w:pPr>
              <w:pStyle w:val="TAC"/>
              <w:rPr>
                <w:rFonts w:eastAsiaTheme="minorEastAsia"/>
                <w:lang w:val="en-US" w:eastAsia="zh-CN"/>
              </w:rPr>
            </w:pPr>
            <w:r w:rsidRPr="008523D2">
              <w:rPr>
                <w:rFonts w:hint="eastAsia"/>
                <w:szCs w:val="18"/>
                <w:lang w:val="en-US" w:eastAsia="zh-CN"/>
              </w:rPr>
              <w:t>4 and 5</w:t>
            </w:r>
          </w:p>
        </w:tc>
      </w:tr>
      <w:tr w:rsidR="008A7647" w:rsidRPr="00480423" w14:paraId="2A8EB58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E0EA638"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0B7E79"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FFB06B" w14:textId="77777777" w:rsidR="008A7647" w:rsidRPr="00480423" w:rsidRDefault="008A7647" w:rsidP="008A7647">
            <w:pPr>
              <w:pStyle w:val="TAC"/>
              <w:rPr>
                <w:rFonts w:eastAsiaTheme="minorEastAsia"/>
                <w:lang w:val="en-US" w:eastAsia="zh-CN"/>
              </w:rPr>
            </w:pPr>
            <w:r w:rsidRPr="008523D2">
              <w:t>n41</w:t>
            </w:r>
          </w:p>
        </w:tc>
        <w:tc>
          <w:tcPr>
            <w:tcW w:w="4191" w:type="dxa"/>
            <w:tcBorders>
              <w:top w:val="single" w:sz="4" w:space="0" w:color="auto"/>
              <w:left w:val="single" w:sz="4" w:space="0" w:color="auto"/>
              <w:bottom w:val="single" w:sz="4" w:space="0" w:color="auto"/>
              <w:right w:val="single" w:sz="4" w:space="0" w:color="auto"/>
            </w:tcBorders>
            <w:vAlign w:val="center"/>
          </w:tcPr>
          <w:p w14:paraId="0E1F9ECA" w14:textId="77777777" w:rsidR="008A7647" w:rsidRPr="00480423" w:rsidRDefault="008A7647" w:rsidP="008A7647">
            <w:pPr>
              <w:pStyle w:val="TAC"/>
              <w:rPr>
                <w:rFonts w:eastAsiaTheme="minorEastAsia"/>
                <w:lang w:val="en-US" w:eastAsia="zh-CN" w:bidi="ar"/>
              </w:rPr>
            </w:pPr>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eastAsia="MS Mincho" w:cs="Arial" w:hint="eastAsia"/>
                <w:color w:val="000000"/>
                <w:kern w:val="2"/>
                <w:szCs w:val="18"/>
                <w:lang w:val="en-US" w:eastAsia="zh-CN"/>
              </w:rPr>
              <w:t>41</w:t>
            </w:r>
            <w:r w:rsidRPr="008523D2">
              <w:rPr>
                <w:rFonts w:eastAsia="MS Mincho" w:cs="Arial"/>
                <w:color w:val="000000"/>
                <w:kern w:val="2"/>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6E1B5B69" w14:textId="77777777" w:rsidR="008A7647" w:rsidRPr="00480423" w:rsidRDefault="008A7647" w:rsidP="008A7647">
            <w:pPr>
              <w:pStyle w:val="TAC"/>
              <w:rPr>
                <w:rFonts w:eastAsiaTheme="minorEastAsia"/>
                <w:lang w:val="en-US" w:eastAsia="zh-CN"/>
              </w:rPr>
            </w:pPr>
          </w:p>
        </w:tc>
      </w:tr>
      <w:tr w:rsidR="008A7647" w:rsidRPr="00480423" w14:paraId="01A3C6F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FD76CA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66F8C92"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709155" w14:textId="77777777" w:rsidR="008A7647" w:rsidRPr="00480423" w:rsidRDefault="008A7647" w:rsidP="008A7647">
            <w:pPr>
              <w:pStyle w:val="TAC"/>
              <w:rPr>
                <w:rFonts w:eastAsiaTheme="minorEastAsia"/>
                <w:lang w:val="en-US" w:eastAsia="zh-CN"/>
              </w:rPr>
            </w:pPr>
            <w:r w:rsidRPr="008523D2">
              <w:rPr>
                <w:rFonts w:hint="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98450FB" w14:textId="77777777" w:rsidR="008A7647" w:rsidRPr="00480423" w:rsidRDefault="008A7647" w:rsidP="008A7647">
            <w:pPr>
              <w:pStyle w:val="TAC"/>
              <w:rPr>
                <w:rFonts w:eastAsiaTheme="minorEastAsia"/>
                <w:lang w:val="en-US" w:eastAsia="zh-CN" w:bidi="ar"/>
              </w:rPr>
            </w:pPr>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cs="Arial" w:hint="eastAsia"/>
                <w:color w:val="000000"/>
                <w:kern w:val="2"/>
                <w:szCs w:val="18"/>
                <w:lang w:val="en-US" w:eastAsia="zh-CN"/>
              </w:rPr>
              <w:t>79</w:t>
            </w:r>
            <w:r w:rsidRPr="008523D2">
              <w:rPr>
                <w:rFonts w:eastAsia="MS Mincho" w:cs="Arial"/>
                <w:color w:val="000000"/>
                <w:kern w:val="2"/>
                <w:szCs w:val="18"/>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242384A0" w14:textId="77777777" w:rsidR="008A7647" w:rsidRPr="00480423" w:rsidRDefault="008A7647" w:rsidP="008A7647">
            <w:pPr>
              <w:pStyle w:val="TAC"/>
              <w:rPr>
                <w:rFonts w:eastAsiaTheme="minorEastAsia"/>
                <w:lang w:val="en-US" w:eastAsia="zh-CN"/>
              </w:rPr>
            </w:pPr>
          </w:p>
        </w:tc>
      </w:tr>
      <w:tr w:rsidR="008A7647" w:rsidRPr="00480423" w14:paraId="16075AFD"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315C216" w14:textId="77777777" w:rsidR="008A7647" w:rsidRPr="00480423" w:rsidRDefault="008A7647" w:rsidP="008A7647">
            <w:pPr>
              <w:pStyle w:val="TAC"/>
              <w:rPr>
                <w:rFonts w:eastAsiaTheme="minorEastAsia"/>
                <w:lang w:val="en-US" w:eastAsia="zh-CN"/>
              </w:rPr>
            </w:pPr>
            <w:r w:rsidRPr="008523D2">
              <w:rPr>
                <w:lang w:val="en-US" w:eastAsia="zh-CN"/>
              </w:rPr>
              <w:t>CA_n8A-n</w:t>
            </w:r>
            <w:r w:rsidRPr="008523D2">
              <w:rPr>
                <w:rFonts w:hint="eastAsia"/>
                <w:lang w:val="en-US" w:eastAsia="zh-CN"/>
              </w:rPr>
              <w:t>41C</w:t>
            </w:r>
            <w:r w:rsidRPr="008523D2">
              <w:rPr>
                <w:lang w:val="en-US" w:eastAsia="zh-CN"/>
              </w:rPr>
              <w:t>-n</w:t>
            </w:r>
            <w:r w:rsidRPr="008523D2">
              <w:rPr>
                <w:rFonts w:hint="eastAsia"/>
                <w:lang w:val="en-US" w:eastAsia="zh-CN"/>
              </w:rPr>
              <w:t>79A</w:t>
            </w:r>
          </w:p>
        </w:tc>
        <w:tc>
          <w:tcPr>
            <w:tcW w:w="2712" w:type="dxa"/>
            <w:tcBorders>
              <w:top w:val="single" w:sz="4" w:space="0" w:color="auto"/>
              <w:left w:val="single" w:sz="4" w:space="0" w:color="auto"/>
              <w:bottom w:val="nil"/>
              <w:right w:val="single" w:sz="4" w:space="0" w:color="auto"/>
            </w:tcBorders>
            <w:vAlign w:val="center"/>
          </w:tcPr>
          <w:p w14:paraId="74C3883A" w14:textId="77777777" w:rsidR="008A7647" w:rsidRPr="008523D2" w:rsidRDefault="008A7647" w:rsidP="008A7647">
            <w:pPr>
              <w:pStyle w:val="TAC"/>
              <w:rPr>
                <w:szCs w:val="18"/>
                <w:lang w:val="en-US" w:eastAsia="zh-CN"/>
              </w:rPr>
            </w:pPr>
            <w:r w:rsidRPr="008523D2">
              <w:rPr>
                <w:rFonts w:hint="eastAsia"/>
                <w:szCs w:val="18"/>
                <w:lang w:val="en-US" w:eastAsia="zh-CN"/>
              </w:rPr>
              <w:t>CA_n41C</w:t>
            </w:r>
          </w:p>
          <w:p w14:paraId="0C4E144B" w14:textId="77777777" w:rsidR="008A7647" w:rsidRPr="008523D2" w:rsidRDefault="008A7647" w:rsidP="008A7647">
            <w:pPr>
              <w:pStyle w:val="TAC"/>
              <w:rPr>
                <w:szCs w:val="18"/>
                <w:lang w:eastAsia="zh-CN"/>
              </w:rPr>
            </w:pPr>
            <w:r w:rsidRPr="008523D2">
              <w:rPr>
                <w:rFonts w:hint="eastAsia"/>
                <w:szCs w:val="18"/>
                <w:lang w:eastAsia="zh-CN"/>
              </w:rPr>
              <w:t>CA_n8A-</w:t>
            </w:r>
            <w:r w:rsidRPr="008523D2">
              <w:rPr>
                <w:szCs w:val="18"/>
                <w:lang w:eastAsia="zh-CN"/>
              </w:rPr>
              <w:t>n41</w:t>
            </w:r>
            <w:r w:rsidRPr="008523D2">
              <w:rPr>
                <w:rFonts w:hint="eastAsia"/>
                <w:szCs w:val="18"/>
                <w:lang w:eastAsia="zh-CN"/>
              </w:rPr>
              <w:t>A</w:t>
            </w:r>
          </w:p>
          <w:p w14:paraId="2A6D25BD" w14:textId="77777777" w:rsidR="008A7647" w:rsidRPr="008523D2" w:rsidRDefault="008A7647" w:rsidP="008A7647">
            <w:pPr>
              <w:pStyle w:val="TAC"/>
              <w:rPr>
                <w:szCs w:val="18"/>
                <w:lang w:eastAsia="zh-CN"/>
              </w:rPr>
            </w:pPr>
            <w:r w:rsidRPr="008523D2">
              <w:rPr>
                <w:rFonts w:hint="eastAsia"/>
                <w:szCs w:val="18"/>
                <w:lang w:eastAsia="zh-CN"/>
              </w:rPr>
              <w:t>CA_n8A-n79A</w:t>
            </w:r>
          </w:p>
          <w:p w14:paraId="384D88BF" w14:textId="77777777" w:rsidR="008A7647" w:rsidRPr="00480423" w:rsidRDefault="008A7647" w:rsidP="008A7647">
            <w:pPr>
              <w:pStyle w:val="TAC"/>
              <w:rPr>
                <w:rFonts w:eastAsiaTheme="minorEastAsia"/>
                <w:lang w:val="en-US" w:eastAsia="zh-CN"/>
              </w:rPr>
            </w:pPr>
            <w:r w:rsidRPr="008523D2">
              <w:rPr>
                <w:rFonts w:hint="eastAsia"/>
                <w:lang w:eastAsia="zh-CN"/>
              </w:rPr>
              <w:t>CA_</w:t>
            </w:r>
            <w:r w:rsidRPr="008523D2">
              <w:rPr>
                <w:lang w:eastAsia="zh-CN"/>
              </w:rPr>
              <w:t>n41</w:t>
            </w:r>
            <w:r w:rsidRPr="008523D2">
              <w:rPr>
                <w:rFonts w:hint="eastAsia"/>
                <w:lang w:eastAsia="zh-CN"/>
              </w:rPr>
              <w:t>A-n79A</w:t>
            </w:r>
          </w:p>
        </w:tc>
        <w:tc>
          <w:tcPr>
            <w:tcW w:w="1231" w:type="dxa"/>
            <w:tcBorders>
              <w:top w:val="single" w:sz="4" w:space="0" w:color="auto"/>
              <w:left w:val="single" w:sz="4" w:space="0" w:color="auto"/>
              <w:bottom w:val="single" w:sz="4" w:space="0" w:color="auto"/>
              <w:right w:val="single" w:sz="4" w:space="0" w:color="auto"/>
            </w:tcBorders>
            <w:vAlign w:val="center"/>
          </w:tcPr>
          <w:p w14:paraId="1183CD00" w14:textId="77777777" w:rsidR="008A7647" w:rsidRPr="00480423" w:rsidRDefault="008A7647" w:rsidP="008A7647">
            <w:pPr>
              <w:pStyle w:val="TAC"/>
              <w:rPr>
                <w:rFonts w:eastAsiaTheme="minorEastAsia"/>
                <w:lang w:val="en-US" w:eastAsia="zh-CN"/>
              </w:rPr>
            </w:pPr>
            <w:r w:rsidRPr="008523D2">
              <w:rPr>
                <w:rFonts w:hint="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085C22AA" w14:textId="77777777" w:rsidR="008A7647" w:rsidRPr="00480423" w:rsidRDefault="008A7647" w:rsidP="008A7647">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hint="eastAsia"/>
                <w:lang w:val="en-US" w:eastAsia="zh-CN"/>
              </w:rPr>
              <w:t>8</w:t>
            </w:r>
            <w:r w:rsidRPr="008523D2">
              <w:rPr>
                <w:rFonts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51AA86EF" w14:textId="77777777" w:rsidR="008A7647" w:rsidRPr="00480423" w:rsidRDefault="008A7647" w:rsidP="008A7647">
            <w:pPr>
              <w:pStyle w:val="TAC"/>
              <w:rPr>
                <w:rFonts w:eastAsiaTheme="minorEastAsia"/>
                <w:lang w:val="en-US" w:eastAsia="zh-CN"/>
              </w:rPr>
            </w:pPr>
            <w:r w:rsidRPr="008523D2">
              <w:rPr>
                <w:rFonts w:hint="eastAsia"/>
                <w:lang w:val="en-US" w:eastAsia="zh-CN"/>
              </w:rPr>
              <w:t>4 and 5</w:t>
            </w:r>
          </w:p>
        </w:tc>
      </w:tr>
      <w:tr w:rsidR="008A7647" w:rsidRPr="00480423" w14:paraId="3A6FD56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33A5F6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6B7EF6"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F27D34" w14:textId="77777777" w:rsidR="008A7647" w:rsidRPr="00480423" w:rsidRDefault="008A7647" w:rsidP="008A7647">
            <w:pPr>
              <w:pStyle w:val="TAC"/>
              <w:rPr>
                <w:rFonts w:eastAsiaTheme="minorEastAsia"/>
                <w:lang w:val="en-US" w:eastAsia="zh-CN"/>
              </w:rPr>
            </w:pPr>
            <w:r w:rsidRPr="008523D2">
              <w:rPr>
                <w:rFonts w:hint="eastAsia"/>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38BA2BED" w14:textId="77777777" w:rsidR="008A7647" w:rsidRPr="00480423" w:rsidRDefault="008A7647" w:rsidP="008A7647">
            <w:pPr>
              <w:pStyle w:val="TAC"/>
              <w:rPr>
                <w:rFonts w:eastAsiaTheme="minorEastAsia"/>
                <w:lang w:val="en-US" w:eastAsia="zh-CN" w:bidi="ar"/>
              </w:rPr>
            </w:pPr>
            <w:r w:rsidRPr="008523D2">
              <w:rPr>
                <w:rFonts w:cs="Arial" w:hint="eastAsia"/>
                <w:color w:val="000000"/>
                <w:szCs w:val="18"/>
                <w:lang w:val="en-US" w:eastAsia="zh-CN"/>
              </w:rPr>
              <w:t>CA_n41C_BCS 4 and 5</w:t>
            </w:r>
          </w:p>
        </w:tc>
        <w:tc>
          <w:tcPr>
            <w:tcW w:w="2387" w:type="dxa"/>
            <w:tcBorders>
              <w:top w:val="nil"/>
              <w:left w:val="single" w:sz="4" w:space="0" w:color="auto"/>
              <w:bottom w:val="nil"/>
              <w:right w:val="single" w:sz="4" w:space="0" w:color="auto"/>
            </w:tcBorders>
            <w:vAlign w:val="center"/>
          </w:tcPr>
          <w:p w14:paraId="5933FCA3" w14:textId="77777777" w:rsidR="008A7647" w:rsidRPr="00480423" w:rsidRDefault="008A7647" w:rsidP="008A7647">
            <w:pPr>
              <w:pStyle w:val="TAC"/>
              <w:rPr>
                <w:rFonts w:eastAsiaTheme="minorEastAsia"/>
                <w:lang w:val="en-US" w:eastAsia="zh-CN"/>
              </w:rPr>
            </w:pPr>
          </w:p>
        </w:tc>
      </w:tr>
      <w:tr w:rsidR="008A7647" w:rsidRPr="00480423" w14:paraId="7203496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F59ADB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E6B6B7A"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070128" w14:textId="77777777" w:rsidR="008A7647" w:rsidRPr="00480423" w:rsidRDefault="008A7647" w:rsidP="008A7647">
            <w:pPr>
              <w:pStyle w:val="TAC"/>
              <w:rPr>
                <w:rFonts w:eastAsiaTheme="minorEastAsia"/>
                <w:lang w:val="en-US" w:eastAsia="zh-CN"/>
              </w:rPr>
            </w:pPr>
            <w:r w:rsidRPr="008523D2">
              <w:rPr>
                <w:rFonts w:hint="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9C45391" w14:textId="77777777" w:rsidR="008A7647" w:rsidRPr="00480423" w:rsidRDefault="008A7647" w:rsidP="008A7647">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79</w:t>
            </w:r>
            <w:r w:rsidRPr="008523D2">
              <w:rPr>
                <w:rFonts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5BC6BB10" w14:textId="77777777" w:rsidR="008A7647" w:rsidRPr="00480423" w:rsidRDefault="008A7647" w:rsidP="008A7647">
            <w:pPr>
              <w:pStyle w:val="TAC"/>
              <w:rPr>
                <w:rFonts w:eastAsiaTheme="minorEastAsia"/>
                <w:lang w:val="en-US" w:eastAsia="zh-CN"/>
              </w:rPr>
            </w:pPr>
          </w:p>
        </w:tc>
      </w:tr>
      <w:tr w:rsidR="008A7647" w:rsidRPr="00480423" w14:paraId="1DCF1193"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323C02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CA_n8A-n78A-n79A</w:t>
            </w:r>
          </w:p>
        </w:tc>
        <w:tc>
          <w:tcPr>
            <w:tcW w:w="2712" w:type="dxa"/>
            <w:tcBorders>
              <w:top w:val="single" w:sz="4" w:space="0" w:color="auto"/>
              <w:left w:val="single" w:sz="4" w:space="0" w:color="auto"/>
              <w:bottom w:val="nil"/>
              <w:right w:val="single" w:sz="4" w:space="0" w:color="auto"/>
            </w:tcBorders>
            <w:vAlign w:val="center"/>
          </w:tcPr>
          <w:p w14:paraId="0D90240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DC3551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79A56DA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A6CDFB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3BEF5E5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BE200AE"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840E99B"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4EA35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CDD3E1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10, 15, 20, 25, 30, 40, 50, 60, 80, 90, 100</w:t>
            </w:r>
          </w:p>
        </w:tc>
        <w:tc>
          <w:tcPr>
            <w:tcW w:w="2387" w:type="dxa"/>
            <w:tcBorders>
              <w:top w:val="nil"/>
              <w:left w:val="single" w:sz="4" w:space="0" w:color="auto"/>
              <w:bottom w:val="nil"/>
              <w:right w:val="single" w:sz="4" w:space="0" w:color="auto"/>
            </w:tcBorders>
            <w:vAlign w:val="center"/>
          </w:tcPr>
          <w:p w14:paraId="6EA49B86" w14:textId="77777777" w:rsidR="008A7647" w:rsidRPr="00480423" w:rsidRDefault="008A7647" w:rsidP="008A7647">
            <w:pPr>
              <w:pStyle w:val="TAC"/>
              <w:rPr>
                <w:rFonts w:eastAsiaTheme="minorEastAsia"/>
                <w:lang w:val="en-US" w:eastAsia="zh-CN"/>
              </w:rPr>
            </w:pPr>
          </w:p>
        </w:tc>
      </w:tr>
      <w:tr w:rsidR="008A7647" w:rsidRPr="00480423" w14:paraId="3831E08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902F06B"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0CE1748"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5FF9E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602D71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0602E5AD" w14:textId="77777777" w:rsidR="008A7647" w:rsidRPr="00480423" w:rsidRDefault="008A7647" w:rsidP="008A7647">
            <w:pPr>
              <w:pStyle w:val="TAC"/>
              <w:rPr>
                <w:rFonts w:eastAsiaTheme="minorEastAsia"/>
                <w:lang w:val="en-US" w:eastAsia="zh-CN"/>
              </w:rPr>
            </w:pPr>
          </w:p>
        </w:tc>
      </w:tr>
      <w:tr w:rsidR="008A7647" w:rsidRPr="00480423" w14:paraId="0E9DB29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C7FB49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CA_n8A-n78(2A)-n79A</w:t>
            </w:r>
          </w:p>
        </w:tc>
        <w:tc>
          <w:tcPr>
            <w:tcW w:w="2712" w:type="dxa"/>
            <w:tcBorders>
              <w:top w:val="nil"/>
              <w:left w:val="single" w:sz="4" w:space="0" w:color="auto"/>
              <w:bottom w:val="nil"/>
              <w:right w:val="single" w:sz="4" w:space="0" w:color="auto"/>
            </w:tcBorders>
            <w:vAlign w:val="center"/>
          </w:tcPr>
          <w:p w14:paraId="7A3F25D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39BC36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69A3607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3BB7A0B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49FF974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2D965CE"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92381F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3D399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1D8436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CA_n78(2A)_BCS1</w:t>
            </w:r>
          </w:p>
        </w:tc>
        <w:tc>
          <w:tcPr>
            <w:tcW w:w="2387" w:type="dxa"/>
            <w:tcBorders>
              <w:top w:val="nil"/>
              <w:left w:val="single" w:sz="4" w:space="0" w:color="auto"/>
              <w:bottom w:val="nil"/>
              <w:right w:val="single" w:sz="4" w:space="0" w:color="auto"/>
            </w:tcBorders>
            <w:vAlign w:val="center"/>
          </w:tcPr>
          <w:p w14:paraId="409FB56B" w14:textId="77777777" w:rsidR="008A7647" w:rsidRPr="00480423" w:rsidRDefault="008A7647" w:rsidP="008A7647">
            <w:pPr>
              <w:pStyle w:val="TAC"/>
              <w:rPr>
                <w:rFonts w:eastAsiaTheme="minorEastAsia"/>
                <w:lang w:val="en-US" w:eastAsia="zh-CN"/>
              </w:rPr>
            </w:pPr>
          </w:p>
        </w:tc>
      </w:tr>
      <w:tr w:rsidR="008A7647" w:rsidRPr="00480423" w14:paraId="64339BA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D5B2441"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C8ACAEC"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979C9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A5E68E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12EB33EC" w14:textId="77777777" w:rsidR="008A7647" w:rsidRPr="00480423" w:rsidRDefault="008A7647" w:rsidP="008A7647">
            <w:pPr>
              <w:pStyle w:val="TAC"/>
              <w:rPr>
                <w:rFonts w:eastAsiaTheme="minorEastAsia"/>
                <w:lang w:val="en-US" w:eastAsia="zh-CN"/>
              </w:rPr>
            </w:pPr>
          </w:p>
        </w:tc>
      </w:tr>
      <w:tr w:rsidR="008A7647" w:rsidRPr="00480423" w14:paraId="1A514CA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2AE75B57" w14:textId="77777777" w:rsidR="008A7647" w:rsidRPr="00480423" w:rsidRDefault="008A7647" w:rsidP="008A7647">
            <w:pPr>
              <w:pStyle w:val="TAC"/>
              <w:rPr>
                <w:rFonts w:eastAsiaTheme="minorEastAsia"/>
                <w:lang w:val="en-US" w:eastAsia="zh-CN"/>
              </w:rPr>
            </w:pPr>
            <w:r w:rsidRPr="00480423">
              <w:rPr>
                <w:rFonts w:eastAsiaTheme="minorEastAsia"/>
                <w:color w:val="000000"/>
              </w:rPr>
              <w:t>CA_n12A-n25A-n41A</w:t>
            </w:r>
          </w:p>
        </w:tc>
        <w:tc>
          <w:tcPr>
            <w:tcW w:w="2712" w:type="dxa"/>
            <w:tcBorders>
              <w:top w:val="single" w:sz="4" w:space="0" w:color="auto"/>
              <w:left w:val="single" w:sz="4" w:space="0" w:color="auto"/>
              <w:bottom w:val="nil"/>
              <w:right w:val="single" w:sz="4" w:space="0" w:color="auto"/>
            </w:tcBorders>
          </w:tcPr>
          <w:p w14:paraId="08A7F43F" w14:textId="77777777" w:rsidR="008A7647" w:rsidRPr="00480423" w:rsidRDefault="008A7647" w:rsidP="008A7647">
            <w:pPr>
              <w:pStyle w:val="TAC"/>
              <w:rPr>
                <w:rFonts w:eastAsiaTheme="minorEastAsia"/>
                <w:lang w:val="en-US" w:eastAsia="zh-CN"/>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tcPr>
          <w:p w14:paraId="2E51CDFC" w14:textId="77777777" w:rsidR="008A7647" w:rsidRPr="00480423" w:rsidRDefault="008A7647" w:rsidP="008A7647">
            <w:pPr>
              <w:pStyle w:val="TAC"/>
              <w:rPr>
                <w:rFonts w:eastAsiaTheme="minorEastAsia"/>
                <w:lang w:val="en-US" w:eastAsia="zh-CN"/>
              </w:rPr>
            </w:pPr>
            <w:r w:rsidRPr="00480423">
              <w:rPr>
                <w:rFonts w:eastAsiaTheme="minor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1357FFC3" w14:textId="77777777" w:rsidR="008A7647" w:rsidRPr="00480423" w:rsidRDefault="008A7647" w:rsidP="008A7647">
            <w:pPr>
              <w:pStyle w:val="TAC"/>
              <w:rPr>
                <w:rFonts w:eastAsiaTheme="minorEastAsia"/>
                <w:lang w:val="en-US" w:eastAsia="zh-CN" w:bidi="ar"/>
              </w:rPr>
            </w:pPr>
            <w:r w:rsidRPr="00480423">
              <w:rPr>
                <w:rFonts w:eastAsiaTheme="minorEastAsia"/>
              </w:rPr>
              <w:t>5, 10, 15</w:t>
            </w:r>
          </w:p>
        </w:tc>
        <w:tc>
          <w:tcPr>
            <w:tcW w:w="2387" w:type="dxa"/>
            <w:tcBorders>
              <w:top w:val="single" w:sz="4" w:space="0" w:color="auto"/>
              <w:left w:val="single" w:sz="4" w:space="0" w:color="auto"/>
              <w:bottom w:val="nil"/>
              <w:right w:val="single" w:sz="4" w:space="0" w:color="auto"/>
            </w:tcBorders>
            <w:vAlign w:val="center"/>
          </w:tcPr>
          <w:p w14:paraId="31FB8CB2" w14:textId="77777777" w:rsidR="008A7647" w:rsidRPr="00480423" w:rsidRDefault="008A7647" w:rsidP="008A7647">
            <w:pPr>
              <w:pStyle w:val="TAC"/>
              <w:rPr>
                <w:rFonts w:eastAsiaTheme="minorEastAsia"/>
                <w:lang w:val="en-US" w:eastAsia="zh-CN"/>
              </w:rPr>
            </w:pPr>
            <w:r w:rsidRPr="00480423">
              <w:rPr>
                <w:rFonts w:eastAsiaTheme="minorEastAsia" w:cs="Arial"/>
                <w:color w:val="000000"/>
                <w:szCs w:val="18"/>
                <w:lang w:val="en-US" w:eastAsia="zh-CN" w:bidi="ar"/>
              </w:rPr>
              <w:t>0</w:t>
            </w:r>
          </w:p>
        </w:tc>
      </w:tr>
      <w:tr w:rsidR="008A7647" w:rsidRPr="00480423" w14:paraId="732849E4"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3BF5664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50625916"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80074E9" w14:textId="77777777" w:rsidR="008A7647" w:rsidRPr="00480423" w:rsidRDefault="008A7647" w:rsidP="008A7647">
            <w:pPr>
              <w:pStyle w:val="TAC"/>
              <w:rPr>
                <w:rFonts w:eastAsiaTheme="minorEastAsia"/>
                <w:lang w:val="en-US" w:eastAsia="zh-CN"/>
              </w:rPr>
            </w:pPr>
            <w:r w:rsidRPr="00480423">
              <w:rPr>
                <w:rFonts w:eastAsiaTheme="minorEastAsia"/>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491F944"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F1491C1" w14:textId="77777777" w:rsidR="008A7647" w:rsidRPr="00480423" w:rsidRDefault="008A7647" w:rsidP="008A7647">
            <w:pPr>
              <w:pStyle w:val="TAC"/>
              <w:rPr>
                <w:rFonts w:eastAsiaTheme="minorEastAsia"/>
                <w:lang w:val="en-US" w:eastAsia="zh-CN"/>
              </w:rPr>
            </w:pPr>
          </w:p>
        </w:tc>
      </w:tr>
      <w:tr w:rsidR="008A7647" w:rsidRPr="00480423" w14:paraId="09132C6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6BA7932E"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16C6468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F8C2B11" w14:textId="77777777" w:rsidR="008A7647" w:rsidRPr="00480423" w:rsidRDefault="008A7647" w:rsidP="008A7647">
            <w:pPr>
              <w:pStyle w:val="TAC"/>
              <w:rPr>
                <w:rFonts w:eastAsiaTheme="minorEastAsia"/>
                <w:lang w:val="en-US" w:eastAsia="zh-CN"/>
              </w:rPr>
            </w:pPr>
            <w:r w:rsidRPr="00480423">
              <w:rPr>
                <w:rFonts w:eastAsiaTheme="minor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F5D0158" w14:textId="77777777" w:rsidR="008A7647" w:rsidRPr="00480423" w:rsidRDefault="008A7647" w:rsidP="008A7647">
            <w:pPr>
              <w:pStyle w:val="TAC"/>
              <w:rPr>
                <w:rFonts w:eastAsiaTheme="minorEastAsia"/>
                <w:lang w:val="en-US" w:eastAsia="zh-CN" w:bidi="ar"/>
              </w:rPr>
            </w:pPr>
            <w:r w:rsidRPr="00480423">
              <w:rPr>
                <w:rFonts w:eastAsiaTheme="minorEastAsia" w:hint="eastAsia"/>
              </w:rPr>
              <w:t>1</w:t>
            </w:r>
            <w:r w:rsidRPr="00480423">
              <w:rPr>
                <w:rFonts w:eastAsiaTheme="minorEastAsia"/>
              </w:rPr>
              <w:t>0, 15, 20, 30, 40, 50, 60, 80, 90, 100</w:t>
            </w:r>
          </w:p>
        </w:tc>
        <w:tc>
          <w:tcPr>
            <w:tcW w:w="2387" w:type="dxa"/>
            <w:tcBorders>
              <w:top w:val="nil"/>
              <w:left w:val="single" w:sz="4" w:space="0" w:color="auto"/>
              <w:bottom w:val="single" w:sz="4" w:space="0" w:color="auto"/>
              <w:right w:val="single" w:sz="4" w:space="0" w:color="auto"/>
            </w:tcBorders>
            <w:vAlign w:val="center"/>
          </w:tcPr>
          <w:p w14:paraId="3E096276" w14:textId="77777777" w:rsidR="008A7647" w:rsidRPr="00480423" w:rsidRDefault="008A7647" w:rsidP="008A7647">
            <w:pPr>
              <w:pStyle w:val="TAC"/>
              <w:rPr>
                <w:rFonts w:eastAsiaTheme="minorEastAsia"/>
                <w:lang w:val="en-US" w:eastAsia="zh-CN"/>
              </w:rPr>
            </w:pPr>
          </w:p>
        </w:tc>
      </w:tr>
      <w:tr w:rsidR="008A7647" w:rsidRPr="00480423" w14:paraId="64624FD8"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3F9A1ABE" w14:textId="77777777" w:rsidR="008A7647" w:rsidRPr="00480423" w:rsidRDefault="008A7647" w:rsidP="008A7647">
            <w:pPr>
              <w:pStyle w:val="TAC"/>
              <w:rPr>
                <w:rFonts w:eastAsiaTheme="minorEastAsia" w:cs="Arial"/>
                <w:color w:val="000000"/>
                <w:szCs w:val="18"/>
                <w:lang w:val="en-US" w:eastAsia="zh-CN" w:bidi="ar"/>
              </w:rPr>
            </w:pPr>
            <w:r w:rsidRPr="00F22787">
              <w:rPr>
                <w:lang w:val="en-US" w:eastAsia="zh-CN"/>
              </w:rPr>
              <w:t>CA_n12A-n25A-n66A</w:t>
            </w:r>
          </w:p>
        </w:tc>
        <w:tc>
          <w:tcPr>
            <w:tcW w:w="2712" w:type="dxa"/>
            <w:tcBorders>
              <w:top w:val="single" w:sz="4" w:space="0" w:color="auto"/>
              <w:left w:val="single" w:sz="4" w:space="0" w:color="auto"/>
              <w:bottom w:val="nil"/>
              <w:right w:val="single" w:sz="4" w:space="0" w:color="auto"/>
            </w:tcBorders>
          </w:tcPr>
          <w:p w14:paraId="1600C9E3" w14:textId="77777777" w:rsidR="008A7647" w:rsidRPr="00480423" w:rsidRDefault="008A7647" w:rsidP="008A7647">
            <w:pPr>
              <w:pStyle w:val="TAC"/>
              <w:rPr>
                <w:rFonts w:eastAsiaTheme="minorEastAsia" w:cs="Arial"/>
                <w:szCs w:val="18"/>
                <w:lang w:val="en-US" w:eastAsia="zh-CN" w:bidi="ar"/>
              </w:rPr>
            </w:pPr>
            <w:r>
              <w:rPr>
                <w:rFonts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tcPr>
          <w:p w14:paraId="374DBB4B" w14:textId="77777777" w:rsidR="008A7647" w:rsidRPr="00480423" w:rsidRDefault="008A7647" w:rsidP="008A7647">
            <w:pPr>
              <w:pStyle w:val="TAC"/>
              <w:rPr>
                <w:rFonts w:eastAsiaTheme="minorEastAsia" w:cs="Arial"/>
                <w:color w:val="000000"/>
                <w:szCs w:val="18"/>
                <w:lang w:val="en-US" w:eastAsia="zh-CN" w:bidi="ar"/>
              </w:rPr>
            </w:pPr>
            <w:r w:rsidRPr="00C30686">
              <w:rPr>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3C16FE11" w14:textId="77777777" w:rsidR="008A7647" w:rsidRPr="00480423" w:rsidRDefault="008A7647" w:rsidP="008A7647">
            <w:pPr>
              <w:pStyle w:val="TAC"/>
              <w:rPr>
                <w:rFonts w:eastAsiaTheme="minorEastAsia"/>
                <w:lang w:val="en-US" w:eastAsia="zh-CN" w:bidi="ar"/>
              </w:rPr>
            </w:pPr>
            <w:r>
              <w:rPr>
                <w:lang w:val="en-US" w:eastAsia="zh-CN" w:bidi="ar"/>
              </w:rPr>
              <w:t>5, 10, 15</w:t>
            </w:r>
          </w:p>
        </w:tc>
        <w:tc>
          <w:tcPr>
            <w:tcW w:w="2387" w:type="dxa"/>
            <w:tcBorders>
              <w:top w:val="single" w:sz="4" w:space="0" w:color="auto"/>
              <w:left w:val="single" w:sz="4" w:space="0" w:color="auto"/>
              <w:bottom w:val="nil"/>
              <w:right w:val="single" w:sz="4" w:space="0" w:color="auto"/>
            </w:tcBorders>
            <w:vAlign w:val="center"/>
          </w:tcPr>
          <w:p w14:paraId="591DB980" w14:textId="77777777" w:rsidR="008A7647" w:rsidRPr="00480423" w:rsidRDefault="008A7647" w:rsidP="008A7647">
            <w:pPr>
              <w:pStyle w:val="TAC"/>
              <w:rPr>
                <w:rFonts w:eastAsiaTheme="minorEastAsia" w:cs="Arial"/>
                <w:color w:val="000000"/>
                <w:szCs w:val="18"/>
                <w:lang w:val="en-US" w:eastAsia="zh-CN" w:bidi="ar"/>
              </w:rPr>
            </w:pPr>
            <w:r>
              <w:rPr>
                <w:rFonts w:hint="eastAsia"/>
                <w:lang w:val="en-US" w:eastAsia="zh-CN"/>
              </w:rPr>
              <w:t>0</w:t>
            </w:r>
          </w:p>
        </w:tc>
      </w:tr>
      <w:tr w:rsidR="008A7647" w:rsidRPr="00480423" w14:paraId="3E7A1BF8"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2A9E0456" w14:textId="77777777" w:rsidR="008A7647" w:rsidRPr="00480423" w:rsidRDefault="008A7647" w:rsidP="008A7647">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tcPr>
          <w:p w14:paraId="0B191C2E" w14:textId="77777777" w:rsidR="008A7647" w:rsidRPr="00480423" w:rsidRDefault="008A7647" w:rsidP="008A7647">
            <w:pPr>
              <w:pStyle w:val="TAC"/>
              <w:rPr>
                <w:rFonts w:eastAsiaTheme="minorEastAsia" w:cs="Arial"/>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5D5AC862" w14:textId="77777777" w:rsidR="008A7647" w:rsidRPr="00480423" w:rsidRDefault="008A7647" w:rsidP="008A7647">
            <w:pPr>
              <w:pStyle w:val="TAC"/>
              <w:rPr>
                <w:rFonts w:eastAsiaTheme="minorEastAsia" w:cs="Arial"/>
                <w:color w:val="000000"/>
                <w:szCs w:val="18"/>
                <w:lang w:val="en-US" w:eastAsia="zh-CN" w:bidi="ar"/>
              </w:rPr>
            </w:pPr>
            <w:r w:rsidRPr="00C30686">
              <w:rPr>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EC62FDD" w14:textId="77777777" w:rsidR="008A7647" w:rsidRPr="00480423" w:rsidRDefault="008A7647" w:rsidP="008A7647">
            <w:pPr>
              <w:pStyle w:val="TAC"/>
              <w:rPr>
                <w:rFonts w:eastAsiaTheme="minorEastAsia"/>
                <w:lang w:val="en-US" w:eastAsia="zh-CN" w:bidi="ar"/>
              </w:rPr>
            </w:pPr>
            <w:r>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4273071"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40726B1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6D8FC66B" w14:textId="77777777" w:rsidR="008A7647" w:rsidRPr="00480423" w:rsidRDefault="008A7647" w:rsidP="008A7647">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tcPr>
          <w:p w14:paraId="3FBBE218" w14:textId="77777777" w:rsidR="008A7647" w:rsidRPr="00480423" w:rsidRDefault="008A7647" w:rsidP="008A7647">
            <w:pPr>
              <w:pStyle w:val="TAC"/>
              <w:rPr>
                <w:rFonts w:eastAsiaTheme="minorEastAsia" w:cs="Arial"/>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25DD89DD" w14:textId="77777777" w:rsidR="008A7647" w:rsidRPr="00480423" w:rsidRDefault="008A7647" w:rsidP="008A7647">
            <w:pPr>
              <w:pStyle w:val="TAC"/>
              <w:rPr>
                <w:rFonts w:eastAsiaTheme="minorEastAsia" w:cs="Arial"/>
                <w:color w:val="000000"/>
                <w:szCs w:val="18"/>
                <w:lang w:val="en-US" w:eastAsia="zh-CN" w:bidi="ar"/>
              </w:rPr>
            </w:pPr>
            <w:r w:rsidRPr="00C30686">
              <w:rPr>
                <w:lang w:eastAsia="zh-CN"/>
              </w:rPr>
              <w:t>n</w:t>
            </w:r>
            <w:r>
              <w:rPr>
                <w:lang w:eastAsia="zh-CN"/>
              </w:rPr>
              <w:t>66</w:t>
            </w:r>
          </w:p>
        </w:tc>
        <w:tc>
          <w:tcPr>
            <w:tcW w:w="4191" w:type="dxa"/>
            <w:tcBorders>
              <w:top w:val="single" w:sz="4" w:space="0" w:color="auto"/>
              <w:left w:val="single" w:sz="4" w:space="0" w:color="auto"/>
              <w:bottom w:val="single" w:sz="4" w:space="0" w:color="auto"/>
              <w:right w:val="single" w:sz="4" w:space="0" w:color="auto"/>
            </w:tcBorders>
            <w:vAlign w:val="center"/>
          </w:tcPr>
          <w:p w14:paraId="3EFEA047" w14:textId="77777777" w:rsidR="008A7647" w:rsidRPr="00480423" w:rsidRDefault="008A7647" w:rsidP="008A7647">
            <w:pPr>
              <w:pStyle w:val="TAC"/>
              <w:rPr>
                <w:rFonts w:eastAsiaTheme="minorEastAsia"/>
                <w:lang w:val="en-US" w:eastAsia="zh-CN" w:bidi="ar"/>
              </w:rPr>
            </w:pPr>
            <w:r>
              <w:rPr>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49579816"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2D8EF8ED"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00834F2A"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CA_n12A-n30A-n66A</w:t>
            </w:r>
          </w:p>
        </w:tc>
        <w:tc>
          <w:tcPr>
            <w:tcW w:w="2712" w:type="dxa"/>
            <w:tcBorders>
              <w:top w:val="single" w:sz="4" w:space="0" w:color="auto"/>
              <w:left w:val="single" w:sz="4" w:space="0" w:color="auto"/>
              <w:bottom w:val="nil"/>
              <w:right w:val="single" w:sz="4" w:space="0" w:color="auto"/>
            </w:tcBorders>
          </w:tcPr>
          <w:p w14:paraId="4880B0C2" w14:textId="77777777" w:rsidR="008A7647" w:rsidRPr="00480423" w:rsidRDefault="008A7647" w:rsidP="008A7647">
            <w:pPr>
              <w:pStyle w:val="TAC"/>
              <w:rPr>
                <w:rFonts w:eastAsiaTheme="minorEastAsia" w:cs="Arial"/>
                <w:szCs w:val="18"/>
                <w:lang w:val="en-US" w:eastAsia="zh-CN" w:bidi="ar"/>
              </w:rPr>
            </w:pPr>
            <w:r w:rsidRPr="00480423">
              <w:rPr>
                <w:rFonts w:eastAsiaTheme="minorEastAsia" w:cs="Arial"/>
                <w:szCs w:val="18"/>
                <w:lang w:val="en-US" w:eastAsia="zh-CN" w:bidi="ar"/>
              </w:rPr>
              <w:t>CA_n12A-n30A</w:t>
            </w:r>
          </w:p>
          <w:p w14:paraId="0C09ECA8" w14:textId="77777777" w:rsidR="008A7647" w:rsidRPr="00480423" w:rsidRDefault="008A7647" w:rsidP="008A7647">
            <w:pPr>
              <w:pStyle w:val="TAC"/>
              <w:rPr>
                <w:rFonts w:eastAsiaTheme="minorEastAsia" w:cs="Arial"/>
                <w:szCs w:val="18"/>
                <w:lang w:val="en-US" w:eastAsia="zh-CN" w:bidi="ar"/>
              </w:rPr>
            </w:pPr>
            <w:r w:rsidRPr="00480423">
              <w:rPr>
                <w:rFonts w:eastAsiaTheme="minorEastAsia" w:cs="Arial"/>
                <w:szCs w:val="18"/>
                <w:lang w:val="en-US" w:eastAsia="zh-CN" w:bidi="ar"/>
              </w:rPr>
              <w:t>CA_n12A-n66A</w:t>
            </w:r>
          </w:p>
          <w:p w14:paraId="73C8905E"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szCs w:val="18"/>
                <w:lang w:val="en-US" w:eastAsia="zh-CN" w:bidi="ar"/>
              </w:rPr>
              <w:t>CA_n30A-n66A</w:t>
            </w:r>
          </w:p>
        </w:tc>
        <w:tc>
          <w:tcPr>
            <w:tcW w:w="1231" w:type="dxa"/>
            <w:tcBorders>
              <w:top w:val="single" w:sz="4" w:space="0" w:color="auto"/>
              <w:left w:val="single" w:sz="4" w:space="0" w:color="auto"/>
              <w:bottom w:val="single" w:sz="4" w:space="0" w:color="auto"/>
              <w:right w:val="single" w:sz="4" w:space="0" w:color="auto"/>
            </w:tcBorders>
          </w:tcPr>
          <w:p w14:paraId="70574DD9"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605266A8"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5439195D"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8A7647" w:rsidRPr="00480423" w14:paraId="1FF4084D"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60F06467" w14:textId="77777777" w:rsidR="008A7647" w:rsidRPr="00480423" w:rsidRDefault="008A7647" w:rsidP="008A7647">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tcPr>
          <w:p w14:paraId="0148A820" w14:textId="77777777" w:rsidR="008A7647" w:rsidRPr="00480423" w:rsidRDefault="008A7647" w:rsidP="008A7647">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5B668BE5"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0811B9D8"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2B1356C2"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71A1843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6FEF31CF" w14:textId="77777777" w:rsidR="008A7647" w:rsidRPr="00480423" w:rsidRDefault="008A7647" w:rsidP="008A7647">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tcPr>
          <w:p w14:paraId="4656C91C" w14:textId="77777777" w:rsidR="008A7647" w:rsidRPr="00480423" w:rsidRDefault="008A7647" w:rsidP="008A7647">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0A6E1B34"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D16602D" w14:textId="77777777" w:rsidR="008A7647" w:rsidRPr="00480423" w:rsidRDefault="008A7647" w:rsidP="008A7647">
            <w:pPr>
              <w:pStyle w:val="TAC"/>
              <w:rPr>
                <w:rFonts w:eastAsiaTheme="minorEastAsia"/>
                <w:lang w:val="en-US" w:eastAsia="zh-CN" w:bidi="ar"/>
              </w:rPr>
            </w:pPr>
            <w:r w:rsidRPr="00480423">
              <w:rPr>
                <w:rFonts w:eastAsiaTheme="minorEastAsia" w:hint="eastAsia"/>
                <w:lang w:val="en-US" w:eastAsia="zh-CN" w:bidi="ar"/>
              </w:rPr>
              <w:t xml:space="preserve">5, </w:t>
            </w:r>
            <w:r w:rsidRPr="00480423">
              <w:rPr>
                <w:rFonts w:eastAsiaTheme="minorEastAsia"/>
                <w:lang w:val="en-US" w:eastAsia="zh-CN" w:bidi="ar"/>
              </w:rPr>
              <w:t>10, 15, 20, 25, 30, 40</w:t>
            </w:r>
          </w:p>
        </w:tc>
        <w:tc>
          <w:tcPr>
            <w:tcW w:w="2387" w:type="dxa"/>
            <w:tcBorders>
              <w:top w:val="nil"/>
              <w:left w:val="single" w:sz="4" w:space="0" w:color="auto"/>
              <w:bottom w:val="single" w:sz="4" w:space="0" w:color="auto"/>
              <w:right w:val="single" w:sz="4" w:space="0" w:color="auto"/>
            </w:tcBorders>
            <w:vAlign w:val="center"/>
          </w:tcPr>
          <w:p w14:paraId="1E74605D"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22764517"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5C5AD154"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CA_n12A-n30A-n66(2A)</w:t>
            </w:r>
          </w:p>
        </w:tc>
        <w:tc>
          <w:tcPr>
            <w:tcW w:w="2712" w:type="dxa"/>
            <w:tcBorders>
              <w:top w:val="nil"/>
              <w:left w:val="single" w:sz="4" w:space="0" w:color="auto"/>
              <w:bottom w:val="nil"/>
              <w:right w:val="single" w:sz="4" w:space="0" w:color="auto"/>
            </w:tcBorders>
            <w:vAlign w:val="center"/>
          </w:tcPr>
          <w:p w14:paraId="231D7423" w14:textId="77777777" w:rsidR="008A7647" w:rsidRPr="00480423" w:rsidRDefault="008A7647" w:rsidP="008A7647">
            <w:pPr>
              <w:pStyle w:val="TAC"/>
              <w:rPr>
                <w:rFonts w:eastAsiaTheme="minorEastAsia" w:cs="Arial"/>
                <w:szCs w:val="18"/>
                <w:lang w:val="en-US" w:eastAsia="zh-CN" w:bidi="ar"/>
              </w:rPr>
            </w:pPr>
            <w:r w:rsidRPr="00480423">
              <w:rPr>
                <w:rFonts w:eastAsiaTheme="minorEastAsia" w:cs="Arial"/>
                <w:szCs w:val="18"/>
                <w:lang w:val="en-US" w:eastAsia="zh-CN" w:bidi="ar"/>
              </w:rPr>
              <w:t>CA_n12A-n30A</w:t>
            </w:r>
          </w:p>
          <w:p w14:paraId="3BFD166A" w14:textId="77777777" w:rsidR="008A7647" w:rsidRPr="00480423" w:rsidRDefault="008A7647" w:rsidP="008A7647">
            <w:pPr>
              <w:pStyle w:val="TAC"/>
              <w:rPr>
                <w:rFonts w:eastAsiaTheme="minorEastAsia" w:cs="Arial"/>
                <w:szCs w:val="18"/>
                <w:lang w:val="en-US" w:eastAsia="zh-CN" w:bidi="ar"/>
              </w:rPr>
            </w:pPr>
            <w:r w:rsidRPr="00480423">
              <w:rPr>
                <w:rFonts w:eastAsiaTheme="minorEastAsia" w:cs="Arial"/>
                <w:szCs w:val="18"/>
                <w:lang w:val="en-US" w:eastAsia="zh-CN" w:bidi="ar"/>
              </w:rPr>
              <w:t>CA_n12A-n66A</w:t>
            </w:r>
          </w:p>
          <w:p w14:paraId="7751C715"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szCs w:val="18"/>
                <w:lang w:val="en-US" w:eastAsia="zh-CN" w:bidi="ar"/>
              </w:rPr>
              <w:t>CA_n30A-n66A</w:t>
            </w:r>
          </w:p>
        </w:tc>
        <w:tc>
          <w:tcPr>
            <w:tcW w:w="1231" w:type="dxa"/>
            <w:tcBorders>
              <w:top w:val="single" w:sz="4" w:space="0" w:color="auto"/>
              <w:left w:val="single" w:sz="4" w:space="0" w:color="auto"/>
              <w:bottom w:val="single" w:sz="4" w:space="0" w:color="auto"/>
              <w:right w:val="single" w:sz="4" w:space="0" w:color="auto"/>
            </w:tcBorders>
          </w:tcPr>
          <w:p w14:paraId="174F6405"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5BBCE32A"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2387" w:type="dxa"/>
            <w:tcBorders>
              <w:top w:val="nil"/>
              <w:left w:val="single" w:sz="4" w:space="0" w:color="auto"/>
              <w:bottom w:val="nil"/>
              <w:right w:val="single" w:sz="4" w:space="0" w:color="auto"/>
            </w:tcBorders>
            <w:vAlign w:val="center"/>
          </w:tcPr>
          <w:p w14:paraId="7863A9CE"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8A7647" w:rsidRPr="00480423" w14:paraId="7562924A"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2E454392" w14:textId="77777777" w:rsidR="008A7647" w:rsidRPr="00480423" w:rsidRDefault="008A7647" w:rsidP="008A7647">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323E0511" w14:textId="77777777" w:rsidR="008A7647" w:rsidRPr="00480423" w:rsidRDefault="008A7647" w:rsidP="008A7647">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10552C87"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2E99F83B"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63D4CA52"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2F00765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61930D4D" w14:textId="77777777" w:rsidR="008A7647" w:rsidRPr="00480423" w:rsidRDefault="008A7647" w:rsidP="008A7647">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61723CE1" w14:textId="77777777" w:rsidR="008A7647" w:rsidRPr="00480423" w:rsidRDefault="008A7647" w:rsidP="008A7647">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769671E1"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49BC565"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CA_n66(2A)</w:t>
            </w:r>
            <w:r w:rsidRPr="00480423">
              <w:rPr>
                <w:rFonts w:eastAsiaTheme="minorEastAsia" w:hint="eastAsia"/>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66F06285"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619FB732"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3FC7A76A"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CA_n12A-n30A-n66(3A)</w:t>
            </w:r>
          </w:p>
        </w:tc>
        <w:tc>
          <w:tcPr>
            <w:tcW w:w="2712" w:type="dxa"/>
            <w:tcBorders>
              <w:top w:val="nil"/>
              <w:left w:val="single" w:sz="4" w:space="0" w:color="auto"/>
              <w:bottom w:val="nil"/>
              <w:right w:val="single" w:sz="4" w:space="0" w:color="auto"/>
            </w:tcBorders>
            <w:vAlign w:val="center"/>
          </w:tcPr>
          <w:p w14:paraId="696E6ADE" w14:textId="77777777" w:rsidR="008A7647" w:rsidRPr="00480423" w:rsidRDefault="008A7647" w:rsidP="008A7647">
            <w:pPr>
              <w:pStyle w:val="TAC"/>
              <w:rPr>
                <w:rFonts w:eastAsiaTheme="minorEastAsia" w:cs="Arial"/>
                <w:szCs w:val="18"/>
                <w:lang w:val="en-US" w:eastAsia="zh-CN" w:bidi="ar"/>
              </w:rPr>
            </w:pPr>
            <w:r w:rsidRPr="00480423">
              <w:rPr>
                <w:rFonts w:eastAsiaTheme="minorEastAsia" w:cs="Arial"/>
                <w:szCs w:val="18"/>
                <w:lang w:val="en-US" w:eastAsia="zh-CN" w:bidi="ar"/>
              </w:rPr>
              <w:t>CA_n12A-n30A</w:t>
            </w:r>
          </w:p>
          <w:p w14:paraId="4C06ACED" w14:textId="77777777" w:rsidR="008A7647" w:rsidRPr="00480423" w:rsidRDefault="008A7647" w:rsidP="008A7647">
            <w:pPr>
              <w:pStyle w:val="TAC"/>
              <w:rPr>
                <w:rFonts w:eastAsiaTheme="minorEastAsia" w:cs="Arial"/>
                <w:szCs w:val="18"/>
                <w:lang w:val="en-US" w:eastAsia="zh-CN" w:bidi="ar"/>
              </w:rPr>
            </w:pPr>
            <w:r w:rsidRPr="00480423">
              <w:rPr>
                <w:rFonts w:eastAsiaTheme="minorEastAsia" w:cs="Arial"/>
                <w:szCs w:val="18"/>
                <w:lang w:val="en-US" w:eastAsia="zh-CN" w:bidi="ar"/>
              </w:rPr>
              <w:t>CA_n12A-n66A</w:t>
            </w:r>
          </w:p>
          <w:p w14:paraId="3724D79D"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szCs w:val="18"/>
                <w:lang w:val="en-US" w:eastAsia="zh-CN" w:bidi="ar"/>
              </w:rPr>
              <w:t>CA_n30A-n66A</w:t>
            </w:r>
          </w:p>
        </w:tc>
        <w:tc>
          <w:tcPr>
            <w:tcW w:w="1231" w:type="dxa"/>
            <w:tcBorders>
              <w:top w:val="single" w:sz="4" w:space="0" w:color="auto"/>
              <w:left w:val="single" w:sz="4" w:space="0" w:color="auto"/>
              <w:bottom w:val="single" w:sz="4" w:space="0" w:color="auto"/>
              <w:right w:val="single" w:sz="4" w:space="0" w:color="auto"/>
            </w:tcBorders>
          </w:tcPr>
          <w:p w14:paraId="1B7081DF"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463307B3"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2387" w:type="dxa"/>
            <w:tcBorders>
              <w:top w:val="nil"/>
              <w:left w:val="single" w:sz="4" w:space="0" w:color="auto"/>
              <w:bottom w:val="nil"/>
              <w:right w:val="single" w:sz="4" w:space="0" w:color="auto"/>
            </w:tcBorders>
            <w:vAlign w:val="center"/>
          </w:tcPr>
          <w:p w14:paraId="2EBB4701"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8A7647" w:rsidRPr="00480423" w14:paraId="2CE7B716"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4743DE18" w14:textId="77777777" w:rsidR="008A7647" w:rsidRPr="00480423" w:rsidRDefault="008A7647" w:rsidP="008A7647">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11AC0BE6" w14:textId="77777777" w:rsidR="008A7647" w:rsidRPr="00480423" w:rsidRDefault="008A7647" w:rsidP="008A7647">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10512D7B"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154A80A2"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66357C20"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648B587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50678A34" w14:textId="77777777" w:rsidR="008A7647" w:rsidRPr="00480423" w:rsidRDefault="008A7647" w:rsidP="008A7647">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2F2DC41C" w14:textId="77777777" w:rsidR="008A7647" w:rsidRPr="00480423" w:rsidRDefault="008A7647" w:rsidP="008A7647">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09C92A23"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5622A87"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CA_n66(3A)</w:t>
            </w:r>
            <w:r w:rsidRPr="00480423">
              <w:rPr>
                <w:rFonts w:eastAsiaTheme="minorEastAsia" w:hint="eastAsia"/>
                <w:lang w:val="en-US" w:eastAsia="zh-CN" w:bidi="ar"/>
              </w:rPr>
              <w:t>_BCS0</w:t>
            </w:r>
          </w:p>
        </w:tc>
        <w:tc>
          <w:tcPr>
            <w:tcW w:w="2387" w:type="dxa"/>
            <w:tcBorders>
              <w:top w:val="nil"/>
              <w:left w:val="single" w:sz="4" w:space="0" w:color="auto"/>
              <w:bottom w:val="single" w:sz="4" w:space="0" w:color="auto"/>
              <w:right w:val="single" w:sz="4" w:space="0" w:color="auto"/>
            </w:tcBorders>
            <w:vAlign w:val="center"/>
          </w:tcPr>
          <w:p w14:paraId="22063E28"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71B7976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0CD1E6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CA_n12A-n30A-n77A</w:t>
            </w:r>
          </w:p>
        </w:tc>
        <w:tc>
          <w:tcPr>
            <w:tcW w:w="2712" w:type="dxa"/>
            <w:tcBorders>
              <w:top w:val="nil"/>
              <w:left w:val="single" w:sz="4" w:space="0" w:color="auto"/>
              <w:bottom w:val="nil"/>
              <w:right w:val="single" w:sz="4" w:space="0" w:color="auto"/>
            </w:tcBorders>
            <w:vAlign w:val="center"/>
          </w:tcPr>
          <w:p w14:paraId="68141B19" w14:textId="77777777" w:rsidR="008A7647" w:rsidRPr="00480423" w:rsidRDefault="008A7647" w:rsidP="008A7647">
            <w:pPr>
              <w:pStyle w:val="TAC"/>
              <w:rPr>
                <w:rFonts w:eastAsiaTheme="minorEastAsia" w:cs="Arial"/>
                <w:vertAlign w:val="superscript"/>
                <w:lang w:val="en-US"/>
              </w:rPr>
            </w:pPr>
            <w:r w:rsidRPr="00480423">
              <w:rPr>
                <w:rFonts w:eastAsiaTheme="minorEastAsia" w:cs="Arial"/>
                <w:lang w:val="en-US"/>
              </w:rPr>
              <w:t>n77</w:t>
            </w:r>
            <w:r w:rsidRPr="00480423">
              <w:rPr>
                <w:rFonts w:eastAsiaTheme="minorEastAsia" w:cs="Arial"/>
                <w:vertAlign w:val="superscript"/>
                <w:lang w:val="en-US"/>
              </w:rPr>
              <w:t>7</w:t>
            </w:r>
          </w:p>
          <w:p w14:paraId="66608B6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CA_n12A-n30A,</w:t>
            </w:r>
          </w:p>
          <w:p w14:paraId="20D21D1C"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CA_n12A-n77A</w:t>
            </w:r>
            <w:r w:rsidRPr="00480423">
              <w:rPr>
                <w:rFonts w:eastAsiaTheme="minorEastAsia"/>
                <w:vertAlign w:val="superscript"/>
                <w:lang w:val="en-US" w:eastAsia="zh-CN"/>
              </w:rPr>
              <w:t>7</w:t>
            </w:r>
          </w:p>
          <w:p w14:paraId="37B3715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CA_n30A-n77A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A102351" w14:textId="77777777" w:rsidR="008A7647" w:rsidRPr="00480423" w:rsidRDefault="008A7647" w:rsidP="008A7647">
            <w:pPr>
              <w:pStyle w:val="TAC"/>
              <w:rPr>
                <w:rFonts w:eastAsiaTheme="minorEastAsia"/>
                <w:lang w:val="en-US" w:eastAsia="zh-CN"/>
              </w:rPr>
            </w:pPr>
            <w:r w:rsidRPr="00480423">
              <w:rPr>
                <w:rFonts w:eastAsiaTheme="minorEastAsia"/>
                <w:color w:val="000000"/>
                <w:lang w:val="en-US"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5827DF46"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0CAD5C38"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0</w:t>
            </w:r>
          </w:p>
        </w:tc>
      </w:tr>
      <w:tr w:rsidR="008A7647" w:rsidRPr="00480423" w14:paraId="15491B3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B371F3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CB50C4B"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A5837F" w14:textId="77777777" w:rsidR="008A7647" w:rsidRPr="00480423" w:rsidRDefault="008A7647" w:rsidP="008A7647">
            <w:pPr>
              <w:pStyle w:val="TAC"/>
              <w:rPr>
                <w:rFonts w:eastAsiaTheme="minorEastAsia"/>
                <w:lang w:val="en-US" w:eastAsia="zh-CN"/>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10B2687F"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275F7CF2" w14:textId="77777777" w:rsidR="008A7647" w:rsidRPr="00480423" w:rsidRDefault="008A7647" w:rsidP="008A7647">
            <w:pPr>
              <w:pStyle w:val="TAC"/>
              <w:rPr>
                <w:rFonts w:eastAsiaTheme="minorEastAsia"/>
                <w:szCs w:val="18"/>
                <w:lang w:val="en-US" w:eastAsia="zh-CN"/>
              </w:rPr>
            </w:pPr>
          </w:p>
        </w:tc>
      </w:tr>
      <w:tr w:rsidR="008A7647" w:rsidRPr="00480423" w14:paraId="69704E2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0A5FBE0"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ABC939E"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780D0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B98D6AE"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170A4D5" w14:textId="77777777" w:rsidR="008A7647" w:rsidRPr="00480423" w:rsidRDefault="008A7647" w:rsidP="008A7647">
            <w:pPr>
              <w:pStyle w:val="TAC"/>
              <w:rPr>
                <w:rFonts w:eastAsiaTheme="minorEastAsia"/>
                <w:szCs w:val="18"/>
                <w:lang w:val="en-US" w:eastAsia="zh-CN"/>
              </w:rPr>
            </w:pPr>
          </w:p>
        </w:tc>
      </w:tr>
      <w:tr w:rsidR="008A7647" w:rsidRPr="00480423" w14:paraId="48E6386C"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4721E29" w14:textId="77777777" w:rsidR="008A7647" w:rsidRPr="00480423" w:rsidRDefault="008A7647" w:rsidP="008A7647">
            <w:pPr>
              <w:pStyle w:val="TAC"/>
              <w:rPr>
                <w:rFonts w:eastAsiaTheme="minorEastAsia"/>
                <w:lang w:val="en-US" w:eastAsia="zh-CN"/>
              </w:rPr>
            </w:pPr>
            <w:bookmarkStart w:id="199" w:name="_Hlk159070017"/>
            <w:r w:rsidRPr="00480423">
              <w:rPr>
                <w:rFonts w:eastAsiaTheme="minorEastAsia"/>
                <w:lang w:val="en-US" w:eastAsia="zh-CN"/>
              </w:rPr>
              <w:t>CA_n12A-n30A-n77(2A)</w:t>
            </w:r>
            <w:bookmarkEnd w:id="199"/>
          </w:p>
        </w:tc>
        <w:tc>
          <w:tcPr>
            <w:tcW w:w="2712" w:type="dxa"/>
            <w:tcBorders>
              <w:top w:val="single" w:sz="4" w:space="0" w:color="auto"/>
              <w:left w:val="single" w:sz="4" w:space="0" w:color="auto"/>
              <w:bottom w:val="nil"/>
              <w:right w:val="single" w:sz="4" w:space="0" w:color="auto"/>
            </w:tcBorders>
            <w:vAlign w:val="center"/>
          </w:tcPr>
          <w:p w14:paraId="78FBBA05" w14:textId="77777777" w:rsidR="008A7647" w:rsidRPr="00480423" w:rsidRDefault="008A7647" w:rsidP="008A7647">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0C8E3000" w14:textId="77777777" w:rsidR="00172DCA" w:rsidRDefault="008A7647" w:rsidP="008A7647">
            <w:pPr>
              <w:pStyle w:val="TAC"/>
              <w:rPr>
                <w:ins w:id="200" w:author="Per Lindell" w:date="2024-02-13T09:28:00Z"/>
                <w:rFonts w:eastAsiaTheme="minorEastAsia"/>
                <w:lang w:val="en-US" w:eastAsia="zh-CN"/>
              </w:rPr>
            </w:pPr>
            <w:r w:rsidRPr="00480423">
              <w:rPr>
                <w:rFonts w:eastAsiaTheme="minorEastAsia"/>
                <w:lang w:val="en-US" w:eastAsia="zh-CN"/>
              </w:rPr>
              <w:t>CA_n12A-</w:t>
            </w:r>
            <w:del w:id="201" w:author="Per Lindell" w:date="2024-02-13T09:28:00Z">
              <w:r w:rsidRPr="00480423" w:rsidDel="00172DCA">
                <w:rPr>
                  <w:rFonts w:eastAsiaTheme="minorEastAsia"/>
                  <w:lang w:val="en-US" w:eastAsia="zh-CN"/>
                </w:rPr>
                <w:delText xml:space="preserve">n30A </w:delText>
              </w:r>
            </w:del>
            <w:ins w:id="202" w:author="Per Lindell" w:date="2024-02-13T09:28:00Z">
              <w:r w:rsidR="00172DCA" w:rsidRPr="00480423">
                <w:rPr>
                  <w:rFonts w:eastAsiaTheme="minorEastAsia"/>
                  <w:lang w:val="en-US" w:eastAsia="zh-CN"/>
                </w:rPr>
                <w:t>n30A</w:t>
              </w:r>
            </w:ins>
          </w:p>
          <w:p w14:paraId="2D19E452" w14:textId="77777777" w:rsidR="00172DCA" w:rsidRDefault="008A7647" w:rsidP="008A7647">
            <w:pPr>
              <w:pStyle w:val="TAC"/>
              <w:rPr>
                <w:ins w:id="203" w:author="Per Lindell" w:date="2024-02-13T09:29:00Z"/>
                <w:rFonts w:eastAsiaTheme="minorEastAsia"/>
                <w:lang w:val="en-US" w:eastAsia="zh-CN"/>
              </w:rPr>
            </w:pPr>
            <w:r w:rsidRPr="00480423">
              <w:rPr>
                <w:rFonts w:eastAsiaTheme="minorEastAsia"/>
                <w:lang w:val="en-US" w:eastAsia="zh-CN"/>
              </w:rPr>
              <w:t>CA_n12A-</w:t>
            </w:r>
            <w:del w:id="204" w:author="Per Lindell" w:date="2024-02-13T09:29:00Z">
              <w:r w:rsidRPr="00480423" w:rsidDel="00172DCA">
                <w:rPr>
                  <w:rFonts w:eastAsiaTheme="minorEastAsia"/>
                  <w:lang w:val="en-US" w:eastAsia="zh-CN"/>
                </w:rPr>
                <w:delText>n77A</w:delText>
              </w:r>
              <w:r w:rsidRPr="00480423" w:rsidDel="00172DCA">
                <w:rPr>
                  <w:rFonts w:eastAsiaTheme="minorEastAsia"/>
                  <w:vertAlign w:val="superscript"/>
                  <w:lang w:val="en-US" w:eastAsia="zh-CN"/>
                </w:rPr>
                <w:delText>7</w:delText>
              </w:r>
              <w:r w:rsidRPr="00480423" w:rsidDel="00172DCA">
                <w:rPr>
                  <w:rFonts w:eastAsiaTheme="minorEastAsia"/>
                  <w:lang w:val="en-US" w:eastAsia="zh-CN"/>
                </w:rPr>
                <w:delText xml:space="preserve"> </w:delText>
              </w:r>
            </w:del>
            <w:ins w:id="205" w:author="Per Lindell" w:date="2024-02-13T09:29:00Z">
              <w:r w:rsidR="00172DCA" w:rsidRPr="00480423">
                <w:rPr>
                  <w:rFonts w:eastAsiaTheme="minorEastAsia"/>
                  <w:lang w:val="en-US" w:eastAsia="zh-CN"/>
                </w:rPr>
                <w:t>n77A</w:t>
              </w:r>
              <w:r w:rsidR="00172DCA" w:rsidRPr="00480423">
                <w:rPr>
                  <w:rFonts w:eastAsiaTheme="minorEastAsia"/>
                  <w:vertAlign w:val="superscript"/>
                  <w:lang w:val="en-US" w:eastAsia="zh-CN"/>
                </w:rPr>
                <w:t>7</w:t>
              </w:r>
            </w:ins>
          </w:p>
          <w:p w14:paraId="6C1C5BAF" w14:textId="1CD4DC73" w:rsidR="008A7647" w:rsidRPr="00480423" w:rsidRDefault="008A7647" w:rsidP="008A7647">
            <w:pPr>
              <w:pStyle w:val="TAC"/>
              <w:rPr>
                <w:rFonts w:eastAsiaTheme="minorEastAsia" w:cs="Arial"/>
                <w:lang w:val="en-US"/>
              </w:rPr>
            </w:pPr>
            <w:r w:rsidRPr="00480423">
              <w:rPr>
                <w:rFonts w:eastAsiaTheme="minorEastAsia"/>
                <w:lang w:val="en-US" w:eastAsia="zh-CN"/>
              </w:rPr>
              <w:t>CA_n30A-n77A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6F62ACF" w14:textId="77777777" w:rsidR="008A7647" w:rsidRPr="00480423" w:rsidRDefault="008A7647" w:rsidP="008A7647">
            <w:pPr>
              <w:pStyle w:val="TAC"/>
              <w:rPr>
                <w:rFonts w:eastAsiaTheme="minorEastAsia"/>
                <w:color w:val="000000"/>
                <w:lang w:val="en-US" w:eastAsia="zh-CN"/>
              </w:rPr>
            </w:pPr>
            <w:r w:rsidRPr="00480423">
              <w:rPr>
                <w:rFonts w:eastAsiaTheme="minorEastAsia"/>
                <w:color w:val="000000"/>
                <w:lang w:val="en-US"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7CD4FFC4"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26507BA"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0</w:t>
            </w:r>
          </w:p>
        </w:tc>
      </w:tr>
      <w:tr w:rsidR="008A7647" w:rsidRPr="00480423" w14:paraId="2B79EDC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30F5682"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7699CF" w14:textId="77777777" w:rsidR="008A7647" w:rsidRPr="00480423" w:rsidRDefault="008A7647" w:rsidP="008A7647">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6F77935" w14:textId="77777777" w:rsidR="008A7647" w:rsidRPr="00480423" w:rsidRDefault="008A7647" w:rsidP="008A7647">
            <w:pPr>
              <w:pStyle w:val="TAC"/>
              <w:rPr>
                <w:rFonts w:eastAsiaTheme="minorEastAsia"/>
                <w:color w:val="000000"/>
                <w:lang w:val="en-US" w:eastAsia="zh-CN"/>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3EF1CC62"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5D3A952E" w14:textId="77777777" w:rsidR="008A7647" w:rsidRPr="00480423" w:rsidRDefault="008A7647" w:rsidP="008A7647">
            <w:pPr>
              <w:pStyle w:val="TAC"/>
              <w:rPr>
                <w:rFonts w:eastAsiaTheme="minorEastAsia"/>
                <w:szCs w:val="18"/>
                <w:lang w:val="en-US" w:eastAsia="zh-CN"/>
              </w:rPr>
            </w:pPr>
          </w:p>
        </w:tc>
      </w:tr>
      <w:tr w:rsidR="008A7647" w:rsidRPr="00480423" w14:paraId="4D505A9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FA41D52"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605C2CE" w14:textId="77777777" w:rsidR="008A7647" w:rsidRPr="00480423" w:rsidRDefault="008A7647" w:rsidP="008A7647">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60F47F5" w14:textId="77777777" w:rsidR="008A7647" w:rsidRPr="00480423" w:rsidRDefault="008A7647" w:rsidP="008A7647">
            <w:pPr>
              <w:pStyle w:val="TAC"/>
              <w:rPr>
                <w:rFonts w:eastAsiaTheme="minorEastAsia"/>
                <w:color w:val="000000"/>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34843CC"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65D88A8" w14:textId="77777777" w:rsidR="008A7647" w:rsidRPr="00480423" w:rsidRDefault="008A7647" w:rsidP="008A7647">
            <w:pPr>
              <w:pStyle w:val="TAC"/>
              <w:rPr>
                <w:rFonts w:eastAsiaTheme="minorEastAsia"/>
                <w:szCs w:val="18"/>
                <w:lang w:val="en-US" w:eastAsia="zh-CN"/>
              </w:rPr>
            </w:pPr>
          </w:p>
        </w:tc>
      </w:tr>
      <w:tr w:rsidR="008A7647" w:rsidRPr="00480423" w14:paraId="1CBFC551"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EAF4CBA" w14:textId="77777777" w:rsidR="008A7647" w:rsidRPr="00480423" w:rsidRDefault="008A7647" w:rsidP="008A7647">
            <w:pPr>
              <w:pStyle w:val="TAC"/>
              <w:rPr>
                <w:rFonts w:eastAsiaTheme="minorEastAsia"/>
                <w:lang w:val="en-US" w:eastAsia="zh-CN"/>
              </w:rPr>
            </w:pPr>
            <w:r w:rsidRPr="00480423">
              <w:rPr>
                <w:rFonts w:eastAsiaTheme="minorEastAsia"/>
                <w:lang w:eastAsia="zh-CN"/>
              </w:rPr>
              <w:t>CA_n12A-n41A-n66A</w:t>
            </w:r>
          </w:p>
        </w:tc>
        <w:tc>
          <w:tcPr>
            <w:tcW w:w="2712" w:type="dxa"/>
            <w:tcBorders>
              <w:top w:val="single" w:sz="4" w:space="0" w:color="auto"/>
              <w:left w:val="single" w:sz="4" w:space="0" w:color="auto"/>
              <w:bottom w:val="nil"/>
              <w:right w:val="single" w:sz="4" w:space="0" w:color="auto"/>
            </w:tcBorders>
            <w:vAlign w:val="center"/>
          </w:tcPr>
          <w:p w14:paraId="461F40E1" w14:textId="77777777" w:rsidR="008A7647" w:rsidRPr="00480423" w:rsidRDefault="008A7647" w:rsidP="008A7647">
            <w:pPr>
              <w:pStyle w:val="TAC"/>
              <w:rPr>
                <w:rFonts w:eastAsiaTheme="minorEastAsia" w:cs="Arial"/>
                <w:lang w:val="en-US"/>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808D241" w14:textId="77777777" w:rsidR="008A7647" w:rsidRPr="00480423" w:rsidRDefault="008A7647" w:rsidP="008A7647">
            <w:pPr>
              <w:pStyle w:val="TAC"/>
              <w:rPr>
                <w:rFonts w:eastAsiaTheme="minorEastAsia"/>
                <w:lang w:val="en-US" w:eastAsia="zh-CN"/>
              </w:rPr>
            </w:pPr>
            <w:r w:rsidRPr="00480423">
              <w:rPr>
                <w:rFonts w:eastAsiaTheme="minor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4576CB46" w14:textId="77777777" w:rsidR="008A7647" w:rsidRPr="00480423" w:rsidRDefault="008A7647" w:rsidP="008A7647">
            <w:pPr>
              <w:pStyle w:val="TAC"/>
              <w:rPr>
                <w:rFonts w:eastAsiaTheme="minorEastAsia"/>
                <w:lang w:val="en-US" w:eastAsia="zh-CN" w:bidi="ar"/>
              </w:rPr>
            </w:pPr>
            <w:r w:rsidRPr="00480423">
              <w:rPr>
                <w:rFonts w:eastAsiaTheme="minorEastAsia"/>
              </w:rPr>
              <w:t>5, 10, 15</w:t>
            </w:r>
          </w:p>
        </w:tc>
        <w:tc>
          <w:tcPr>
            <w:tcW w:w="2387" w:type="dxa"/>
            <w:tcBorders>
              <w:top w:val="single" w:sz="4" w:space="0" w:color="auto"/>
              <w:left w:val="single" w:sz="4" w:space="0" w:color="auto"/>
              <w:bottom w:val="nil"/>
              <w:right w:val="single" w:sz="4" w:space="0" w:color="auto"/>
            </w:tcBorders>
            <w:vAlign w:val="center"/>
          </w:tcPr>
          <w:p w14:paraId="79611717"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0</w:t>
            </w:r>
          </w:p>
        </w:tc>
      </w:tr>
      <w:tr w:rsidR="008A7647" w:rsidRPr="00480423" w14:paraId="7658FD2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40186E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A1E50C" w14:textId="77777777" w:rsidR="008A7647" w:rsidRPr="00480423" w:rsidRDefault="008A7647" w:rsidP="008A7647">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2DCEAFA" w14:textId="77777777" w:rsidR="008A7647" w:rsidRPr="00480423" w:rsidRDefault="008A7647" w:rsidP="008A7647">
            <w:pPr>
              <w:pStyle w:val="TAC"/>
              <w:rPr>
                <w:rFonts w:eastAsiaTheme="minorEastAsia"/>
                <w:lang w:val="en-US" w:eastAsia="zh-CN"/>
              </w:rPr>
            </w:pPr>
            <w:r w:rsidRPr="00480423">
              <w:rPr>
                <w:rFonts w:eastAsiaTheme="minor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02F6F0E" w14:textId="77777777" w:rsidR="008A7647" w:rsidRPr="00480423" w:rsidRDefault="008A7647" w:rsidP="008A7647">
            <w:pPr>
              <w:pStyle w:val="TAC"/>
              <w:rPr>
                <w:rFonts w:eastAsiaTheme="minorEastAsia"/>
                <w:lang w:val="en-US" w:eastAsia="zh-CN" w:bidi="ar"/>
              </w:rPr>
            </w:pPr>
            <w:r w:rsidRPr="00480423">
              <w:rPr>
                <w:rFonts w:eastAsiaTheme="minorEastAsia" w:hint="eastAsia"/>
              </w:rPr>
              <w:t>1</w:t>
            </w:r>
            <w:r w:rsidRPr="00480423">
              <w:rPr>
                <w:rFonts w:eastAsiaTheme="minorEastAsia"/>
              </w:rPr>
              <w:t>0, 15, 20, 30, 40, 50, 60, 80, 90, 100</w:t>
            </w:r>
          </w:p>
        </w:tc>
        <w:tc>
          <w:tcPr>
            <w:tcW w:w="2387" w:type="dxa"/>
            <w:tcBorders>
              <w:top w:val="nil"/>
              <w:left w:val="single" w:sz="4" w:space="0" w:color="auto"/>
              <w:bottom w:val="nil"/>
              <w:right w:val="single" w:sz="4" w:space="0" w:color="auto"/>
            </w:tcBorders>
            <w:vAlign w:val="center"/>
          </w:tcPr>
          <w:p w14:paraId="46C45E0D" w14:textId="77777777" w:rsidR="008A7647" w:rsidRPr="00480423" w:rsidRDefault="008A7647" w:rsidP="008A7647">
            <w:pPr>
              <w:pStyle w:val="TAC"/>
              <w:rPr>
                <w:rFonts w:eastAsiaTheme="minorEastAsia"/>
                <w:szCs w:val="18"/>
                <w:lang w:val="en-US" w:eastAsia="zh-CN"/>
              </w:rPr>
            </w:pPr>
          </w:p>
        </w:tc>
      </w:tr>
      <w:tr w:rsidR="008A7647" w:rsidRPr="00480423" w14:paraId="7203393C"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EF39DC0"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2F7A298" w14:textId="77777777" w:rsidR="008A7647" w:rsidRPr="00480423" w:rsidRDefault="008A7647" w:rsidP="008A7647">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12584E0" w14:textId="77777777" w:rsidR="008A7647" w:rsidRPr="00480423" w:rsidRDefault="008A7647" w:rsidP="008A7647">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66</w:t>
            </w:r>
          </w:p>
        </w:tc>
        <w:tc>
          <w:tcPr>
            <w:tcW w:w="4191" w:type="dxa"/>
            <w:tcBorders>
              <w:top w:val="single" w:sz="4" w:space="0" w:color="auto"/>
              <w:left w:val="single" w:sz="4" w:space="0" w:color="auto"/>
              <w:bottom w:val="single" w:sz="4" w:space="0" w:color="auto"/>
              <w:right w:val="single" w:sz="4" w:space="0" w:color="auto"/>
            </w:tcBorders>
            <w:vAlign w:val="center"/>
          </w:tcPr>
          <w:p w14:paraId="37674F54"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115B2E13" w14:textId="77777777" w:rsidR="008A7647" w:rsidRPr="00480423" w:rsidRDefault="008A7647" w:rsidP="008A7647">
            <w:pPr>
              <w:pStyle w:val="TAC"/>
              <w:rPr>
                <w:rFonts w:eastAsiaTheme="minorEastAsia"/>
                <w:szCs w:val="18"/>
                <w:lang w:val="en-US" w:eastAsia="zh-CN"/>
              </w:rPr>
            </w:pPr>
          </w:p>
        </w:tc>
      </w:tr>
      <w:tr w:rsidR="008A7647" w:rsidRPr="00480423" w14:paraId="33CEAF07"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0B7A4B1" w14:textId="77777777" w:rsidR="008A7647" w:rsidRPr="00480423" w:rsidRDefault="008A7647" w:rsidP="008A7647">
            <w:pPr>
              <w:pStyle w:val="TAC"/>
              <w:rPr>
                <w:rFonts w:eastAsiaTheme="minorEastAsia"/>
                <w:lang w:val="en-US" w:eastAsia="zh-CN"/>
              </w:rPr>
            </w:pPr>
            <w:r w:rsidRPr="00480423">
              <w:rPr>
                <w:rFonts w:eastAsiaTheme="minorEastAsia"/>
                <w:lang w:eastAsia="zh-CN"/>
              </w:rPr>
              <w:t>CA_n12A-n41A-n77A</w:t>
            </w:r>
          </w:p>
        </w:tc>
        <w:tc>
          <w:tcPr>
            <w:tcW w:w="2712" w:type="dxa"/>
            <w:tcBorders>
              <w:top w:val="single" w:sz="4" w:space="0" w:color="auto"/>
              <w:left w:val="single" w:sz="4" w:space="0" w:color="auto"/>
              <w:bottom w:val="nil"/>
              <w:right w:val="single" w:sz="4" w:space="0" w:color="auto"/>
            </w:tcBorders>
            <w:vAlign w:val="center"/>
          </w:tcPr>
          <w:p w14:paraId="2035D160" w14:textId="77777777" w:rsidR="008A7647" w:rsidRPr="00480423" w:rsidRDefault="008A7647" w:rsidP="008A7647">
            <w:pPr>
              <w:pStyle w:val="TAC"/>
              <w:rPr>
                <w:rFonts w:eastAsiaTheme="minorEastAsia" w:cs="Arial"/>
                <w:lang w:val="en-US"/>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BAE16C2" w14:textId="77777777" w:rsidR="008A7647" w:rsidRPr="00480423" w:rsidRDefault="008A7647" w:rsidP="008A7647">
            <w:pPr>
              <w:pStyle w:val="TAC"/>
              <w:rPr>
                <w:rFonts w:eastAsiaTheme="minorEastAsia"/>
                <w:lang w:val="en-US" w:eastAsia="zh-CN"/>
              </w:rPr>
            </w:pPr>
            <w:r w:rsidRPr="00480423">
              <w:rPr>
                <w:rFonts w:eastAsiaTheme="minor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70ABEF5F" w14:textId="77777777" w:rsidR="008A7647" w:rsidRPr="00480423" w:rsidRDefault="008A7647" w:rsidP="008A7647">
            <w:pPr>
              <w:pStyle w:val="TAC"/>
              <w:rPr>
                <w:rFonts w:eastAsiaTheme="minorEastAsia"/>
                <w:lang w:val="en-US" w:eastAsia="zh-CN" w:bidi="ar"/>
              </w:rPr>
            </w:pPr>
            <w:r w:rsidRPr="00480423">
              <w:rPr>
                <w:rFonts w:eastAsiaTheme="minorEastAsia"/>
              </w:rPr>
              <w:t>5, 10, 15</w:t>
            </w:r>
          </w:p>
        </w:tc>
        <w:tc>
          <w:tcPr>
            <w:tcW w:w="2387" w:type="dxa"/>
            <w:tcBorders>
              <w:top w:val="single" w:sz="4" w:space="0" w:color="auto"/>
              <w:left w:val="single" w:sz="4" w:space="0" w:color="auto"/>
              <w:bottom w:val="nil"/>
              <w:right w:val="single" w:sz="4" w:space="0" w:color="auto"/>
            </w:tcBorders>
            <w:vAlign w:val="center"/>
          </w:tcPr>
          <w:p w14:paraId="0F0AFE69"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0</w:t>
            </w:r>
          </w:p>
        </w:tc>
      </w:tr>
      <w:tr w:rsidR="008A7647" w:rsidRPr="00480423" w14:paraId="6F0CE72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B1D71D1"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A42356" w14:textId="77777777" w:rsidR="008A7647" w:rsidRPr="00480423" w:rsidRDefault="008A7647" w:rsidP="008A7647">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AEC6DDC" w14:textId="77777777" w:rsidR="008A7647" w:rsidRPr="00480423" w:rsidRDefault="008A7647" w:rsidP="008A7647">
            <w:pPr>
              <w:pStyle w:val="TAC"/>
              <w:rPr>
                <w:rFonts w:eastAsiaTheme="minorEastAsia"/>
                <w:lang w:val="en-US" w:eastAsia="zh-CN"/>
              </w:rPr>
            </w:pPr>
            <w:r w:rsidRPr="00480423">
              <w:rPr>
                <w:rFonts w:eastAsiaTheme="minor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B3F8609" w14:textId="77777777" w:rsidR="008A7647" w:rsidRPr="00480423" w:rsidRDefault="008A7647" w:rsidP="008A7647">
            <w:pPr>
              <w:pStyle w:val="TAC"/>
              <w:rPr>
                <w:rFonts w:eastAsiaTheme="minorEastAsia"/>
                <w:lang w:val="en-US" w:eastAsia="zh-CN" w:bidi="ar"/>
              </w:rPr>
            </w:pPr>
            <w:r w:rsidRPr="00480423">
              <w:rPr>
                <w:rFonts w:eastAsiaTheme="minorEastAsia" w:hint="eastAsia"/>
              </w:rPr>
              <w:t>1</w:t>
            </w:r>
            <w:r w:rsidRPr="00480423">
              <w:rPr>
                <w:rFonts w:eastAsiaTheme="minorEastAsia"/>
              </w:rPr>
              <w:t>0, 15, 20, 30, 40, 50, 60, 80, 90, 100</w:t>
            </w:r>
          </w:p>
        </w:tc>
        <w:tc>
          <w:tcPr>
            <w:tcW w:w="2387" w:type="dxa"/>
            <w:tcBorders>
              <w:top w:val="nil"/>
              <w:left w:val="single" w:sz="4" w:space="0" w:color="auto"/>
              <w:bottom w:val="nil"/>
              <w:right w:val="single" w:sz="4" w:space="0" w:color="auto"/>
            </w:tcBorders>
            <w:vAlign w:val="center"/>
          </w:tcPr>
          <w:p w14:paraId="0F05DD71" w14:textId="77777777" w:rsidR="008A7647" w:rsidRPr="00480423" w:rsidRDefault="008A7647" w:rsidP="008A7647">
            <w:pPr>
              <w:pStyle w:val="TAC"/>
              <w:rPr>
                <w:rFonts w:eastAsiaTheme="minorEastAsia"/>
                <w:szCs w:val="18"/>
                <w:lang w:val="en-US" w:eastAsia="zh-CN"/>
              </w:rPr>
            </w:pPr>
          </w:p>
        </w:tc>
      </w:tr>
      <w:tr w:rsidR="008A7647" w:rsidRPr="00480423" w14:paraId="6E70034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D0DB337"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1A12735" w14:textId="77777777" w:rsidR="008A7647" w:rsidRPr="00480423" w:rsidRDefault="008A7647" w:rsidP="008A7647">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E6A217A" w14:textId="77777777" w:rsidR="008A7647" w:rsidRPr="00480423" w:rsidRDefault="008A7647" w:rsidP="008A7647">
            <w:pPr>
              <w:pStyle w:val="TAC"/>
              <w:rPr>
                <w:rFonts w:eastAsiaTheme="minorEastAsia"/>
                <w:lang w:val="en-US" w:eastAsia="zh-CN"/>
              </w:rPr>
            </w:pPr>
            <w:r w:rsidRPr="00480423">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8931DA9" w14:textId="77777777" w:rsidR="008A7647" w:rsidRPr="00480423" w:rsidRDefault="008A7647" w:rsidP="008A7647">
            <w:pPr>
              <w:pStyle w:val="TAC"/>
              <w:rPr>
                <w:rFonts w:eastAsiaTheme="minorEastAsia"/>
                <w:lang w:val="en-US" w:eastAsia="zh-CN" w:bidi="ar"/>
              </w:rPr>
            </w:pPr>
            <w:r w:rsidRPr="00480423">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EE5BC28" w14:textId="77777777" w:rsidR="008A7647" w:rsidRPr="00480423" w:rsidRDefault="008A7647" w:rsidP="008A7647">
            <w:pPr>
              <w:pStyle w:val="TAC"/>
              <w:rPr>
                <w:rFonts w:eastAsiaTheme="minorEastAsia"/>
                <w:szCs w:val="18"/>
                <w:lang w:val="en-US" w:eastAsia="zh-CN"/>
              </w:rPr>
            </w:pPr>
          </w:p>
        </w:tc>
      </w:tr>
      <w:tr w:rsidR="008A7647" w:rsidRPr="00480423" w14:paraId="2425B84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A399B58" w14:textId="77777777" w:rsidR="008A7647" w:rsidRPr="00480423" w:rsidRDefault="008A7647" w:rsidP="008A7647">
            <w:pPr>
              <w:pStyle w:val="TAC"/>
              <w:rPr>
                <w:rFonts w:eastAsiaTheme="minorEastAsia"/>
                <w:lang w:val="en-US" w:eastAsia="zh-CN"/>
              </w:rPr>
            </w:pPr>
            <w:bookmarkStart w:id="206" w:name="_Hlk159070026"/>
            <w:r w:rsidRPr="00480423">
              <w:rPr>
                <w:rFonts w:eastAsiaTheme="minorEastAsia"/>
                <w:lang w:val="en-US" w:eastAsia="zh-CN"/>
              </w:rPr>
              <w:t>CA_n12A-n66A-n77A</w:t>
            </w:r>
            <w:bookmarkEnd w:id="206"/>
          </w:p>
        </w:tc>
        <w:tc>
          <w:tcPr>
            <w:tcW w:w="2712" w:type="dxa"/>
            <w:tcBorders>
              <w:top w:val="nil"/>
              <w:left w:val="single" w:sz="4" w:space="0" w:color="auto"/>
              <w:bottom w:val="nil"/>
              <w:right w:val="single" w:sz="4" w:space="0" w:color="auto"/>
            </w:tcBorders>
            <w:vAlign w:val="center"/>
          </w:tcPr>
          <w:p w14:paraId="6F096ACA" w14:textId="77777777" w:rsidR="008A7647" w:rsidRPr="00480423" w:rsidRDefault="008A7647" w:rsidP="008A7647">
            <w:pPr>
              <w:pStyle w:val="TAC"/>
              <w:rPr>
                <w:rFonts w:eastAsiaTheme="minorEastAsia" w:cs="Arial"/>
                <w:vertAlign w:val="superscript"/>
              </w:rPr>
            </w:pPr>
            <w:r w:rsidRPr="00480423">
              <w:rPr>
                <w:rFonts w:eastAsiaTheme="minorEastAsia" w:cs="Arial"/>
              </w:rPr>
              <w:t>n77</w:t>
            </w:r>
            <w:r w:rsidRPr="00480423">
              <w:rPr>
                <w:rFonts w:eastAsiaTheme="minorEastAsia" w:cs="Arial"/>
                <w:vertAlign w:val="superscript"/>
              </w:rPr>
              <w:t>7</w:t>
            </w:r>
          </w:p>
          <w:p w14:paraId="5752AFD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CA_n12A-n66A</w:t>
            </w:r>
          </w:p>
          <w:p w14:paraId="1A306050" w14:textId="124FC139" w:rsidR="008A7647" w:rsidRPr="00480423" w:rsidRDefault="008A7647" w:rsidP="008A7647">
            <w:pPr>
              <w:pStyle w:val="TAC"/>
              <w:rPr>
                <w:rFonts w:eastAsiaTheme="minorEastAsia"/>
                <w:lang w:val="en-US" w:eastAsia="zh-CN"/>
              </w:rPr>
            </w:pPr>
            <w:r w:rsidRPr="00480423">
              <w:rPr>
                <w:rFonts w:eastAsiaTheme="minorEastAsia"/>
                <w:lang w:val="en-US" w:eastAsia="zh-CN"/>
              </w:rPr>
              <w:t>CA_n12A-</w:t>
            </w:r>
            <w:del w:id="207" w:author="Per Lindell" w:date="2024-02-13T09:29:00Z">
              <w:r w:rsidRPr="00480423" w:rsidDel="00172DCA">
                <w:rPr>
                  <w:rFonts w:eastAsiaTheme="minorEastAsia"/>
                  <w:lang w:val="en-US" w:eastAsia="zh-CN"/>
                </w:rPr>
                <w:delText>n77A</w:delText>
              </w:r>
              <w:r w:rsidRPr="00480423" w:rsidDel="00172DCA">
                <w:rPr>
                  <w:rFonts w:eastAsiaTheme="minorEastAsia"/>
                  <w:vertAlign w:val="superscript"/>
                  <w:lang w:val="en-US" w:eastAsia="zh-CN"/>
                </w:rPr>
                <w:delText>7</w:delText>
              </w:r>
              <w:r w:rsidRPr="00480423" w:rsidDel="00172DCA">
                <w:rPr>
                  <w:rFonts w:eastAsiaTheme="minorEastAsia"/>
                  <w:lang w:val="en-US" w:eastAsia="zh-CN"/>
                </w:rPr>
                <w:delText xml:space="preserve"> </w:delText>
              </w:r>
            </w:del>
            <w:ins w:id="208" w:author="Per Lindell" w:date="2024-02-13T09:29:00Z">
              <w:r w:rsidR="00172DCA" w:rsidRPr="00480423">
                <w:rPr>
                  <w:rFonts w:eastAsiaTheme="minorEastAsia"/>
                  <w:lang w:val="en-US" w:eastAsia="zh-CN"/>
                </w:rPr>
                <w:t>n77A</w:t>
              </w:r>
              <w:r w:rsidR="00172DCA" w:rsidRPr="00480423">
                <w:rPr>
                  <w:rFonts w:eastAsiaTheme="minorEastAsia"/>
                  <w:vertAlign w:val="superscript"/>
                  <w:lang w:val="en-US" w:eastAsia="zh-CN"/>
                </w:rPr>
                <w:t>7</w:t>
              </w:r>
              <w:r w:rsidR="00172DCA">
                <w:rPr>
                  <w:rFonts w:eastAsiaTheme="minorEastAsia"/>
                  <w:lang w:val="en-US" w:eastAsia="zh-CN"/>
                </w:rPr>
                <w:br/>
              </w:r>
            </w:ins>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CEBA00C" w14:textId="77777777" w:rsidR="008A7647" w:rsidRPr="00480423" w:rsidRDefault="008A7647" w:rsidP="008A7647">
            <w:pPr>
              <w:pStyle w:val="TAC"/>
              <w:rPr>
                <w:rFonts w:eastAsiaTheme="minorEastAsia"/>
                <w:lang w:val="en-US" w:eastAsia="zh-CN"/>
              </w:rPr>
            </w:pPr>
            <w:r w:rsidRPr="00480423">
              <w:rPr>
                <w:rFonts w:eastAsiaTheme="minorEastAsia"/>
                <w:color w:val="000000"/>
                <w:lang w:val="en-US"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0667D50A"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w:t>
            </w:r>
          </w:p>
        </w:tc>
        <w:tc>
          <w:tcPr>
            <w:tcW w:w="2387" w:type="dxa"/>
            <w:tcBorders>
              <w:top w:val="nil"/>
              <w:left w:val="single" w:sz="4" w:space="0" w:color="auto"/>
              <w:bottom w:val="nil"/>
              <w:right w:val="single" w:sz="4" w:space="0" w:color="auto"/>
            </w:tcBorders>
            <w:vAlign w:val="center"/>
          </w:tcPr>
          <w:p w14:paraId="58648A97"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0</w:t>
            </w:r>
          </w:p>
        </w:tc>
      </w:tr>
      <w:tr w:rsidR="008A7647" w:rsidRPr="00480423" w14:paraId="711E2E9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61AFABE"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12366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BDA5B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B8A71C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93CEB5D" w14:textId="77777777" w:rsidR="008A7647" w:rsidRPr="00480423" w:rsidRDefault="008A7647" w:rsidP="008A7647">
            <w:pPr>
              <w:pStyle w:val="TAC"/>
              <w:rPr>
                <w:rFonts w:eastAsiaTheme="minorEastAsia"/>
                <w:szCs w:val="18"/>
                <w:lang w:val="en-US" w:eastAsia="zh-CN"/>
              </w:rPr>
            </w:pPr>
          </w:p>
        </w:tc>
      </w:tr>
      <w:tr w:rsidR="008A7647" w:rsidRPr="00480423" w14:paraId="57A4BAF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DEF4974"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FE1A9E7"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3FD6B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F1BFA9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F6A9A0E" w14:textId="77777777" w:rsidR="008A7647" w:rsidRPr="00480423" w:rsidRDefault="008A7647" w:rsidP="008A7647">
            <w:pPr>
              <w:pStyle w:val="TAC"/>
              <w:rPr>
                <w:rFonts w:eastAsiaTheme="minorEastAsia"/>
                <w:szCs w:val="18"/>
                <w:lang w:val="en-US" w:eastAsia="zh-CN"/>
              </w:rPr>
            </w:pPr>
          </w:p>
        </w:tc>
      </w:tr>
      <w:tr w:rsidR="008A7647" w:rsidRPr="00480423" w14:paraId="14983CF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5A57231" w14:textId="77777777" w:rsidR="008A7647" w:rsidRPr="00480423" w:rsidRDefault="008A7647" w:rsidP="008A7647">
            <w:pPr>
              <w:pStyle w:val="TAC"/>
              <w:rPr>
                <w:rFonts w:eastAsiaTheme="minorEastAsia"/>
                <w:lang w:val="en-US" w:eastAsia="zh-CN"/>
              </w:rPr>
            </w:pPr>
            <w:bookmarkStart w:id="209" w:name="_Hlk159070032"/>
            <w:r w:rsidRPr="00480423">
              <w:rPr>
                <w:rFonts w:eastAsiaTheme="minorEastAsia"/>
                <w:lang w:val="en-US" w:eastAsia="zh-CN"/>
              </w:rPr>
              <w:t>CA_n12A-n66(2A)-n77A</w:t>
            </w:r>
            <w:bookmarkEnd w:id="209"/>
          </w:p>
        </w:tc>
        <w:tc>
          <w:tcPr>
            <w:tcW w:w="2712" w:type="dxa"/>
            <w:tcBorders>
              <w:top w:val="single" w:sz="4" w:space="0" w:color="auto"/>
              <w:left w:val="single" w:sz="4" w:space="0" w:color="auto"/>
              <w:bottom w:val="nil"/>
              <w:right w:val="single" w:sz="4" w:space="0" w:color="auto"/>
            </w:tcBorders>
            <w:vAlign w:val="center"/>
          </w:tcPr>
          <w:p w14:paraId="171AA130" w14:textId="77777777" w:rsidR="008A7647" w:rsidRPr="00480423" w:rsidRDefault="008A7647" w:rsidP="008A7647">
            <w:pPr>
              <w:pStyle w:val="TAC"/>
              <w:rPr>
                <w:rFonts w:eastAsiaTheme="minorEastAsia" w:cs="Arial"/>
                <w:vertAlign w:val="superscript"/>
              </w:rPr>
            </w:pPr>
            <w:r w:rsidRPr="00480423">
              <w:rPr>
                <w:rFonts w:eastAsiaTheme="minorEastAsia" w:cs="Arial"/>
              </w:rPr>
              <w:t>n77</w:t>
            </w:r>
            <w:r w:rsidRPr="00480423">
              <w:rPr>
                <w:rFonts w:eastAsiaTheme="minorEastAsia" w:cs="Arial"/>
                <w:vertAlign w:val="superscript"/>
              </w:rPr>
              <w:t>7</w:t>
            </w:r>
          </w:p>
          <w:p w14:paraId="3A6EC93E" w14:textId="77777777" w:rsidR="00172DCA" w:rsidRDefault="008A7647" w:rsidP="008A7647">
            <w:pPr>
              <w:pStyle w:val="TAC"/>
              <w:rPr>
                <w:ins w:id="210" w:author="Per Lindell" w:date="2024-02-13T09:29:00Z"/>
                <w:rFonts w:eastAsiaTheme="minorEastAsia"/>
                <w:lang w:val="en-US" w:eastAsia="zh-CN"/>
              </w:rPr>
            </w:pPr>
            <w:r w:rsidRPr="00480423">
              <w:rPr>
                <w:rFonts w:eastAsiaTheme="minorEastAsia"/>
                <w:lang w:val="en-US" w:eastAsia="zh-CN"/>
              </w:rPr>
              <w:t>CA_n12A-</w:t>
            </w:r>
            <w:del w:id="211" w:author="Per Lindell" w:date="2024-02-13T09:29:00Z">
              <w:r w:rsidRPr="00480423" w:rsidDel="00172DCA">
                <w:rPr>
                  <w:rFonts w:eastAsiaTheme="minorEastAsia"/>
                  <w:lang w:val="en-US" w:eastAsia="zh-CN"/>
                </w:rPr>
                <w:delText xml:space="preserve">n66A </w:delText>
              </w:r>
            </w:del>
            <w:ins w:id="212" w:author="Per Lindell" w:date="2024-02-13T09:29:00Z">
              <w:r w:rsidR="00172DCA" w:rsidRPr="00480423">
                <w:rPr>
                  <w:rFonts w:eastAsiaTheme="minorEastAsia"/>
                  <w:lang w:val="en-US" w:eastAsia="zh-CN"/>
                </w:rPr>
                <w:t>n66A</w:t>
              </w:r>
            </w:ins>
          </w:p>
          <w:p w14:paraId="73A66AAD" w14:textId="1B887EEF" w:rsidR="008A7647" w:rsidRPr="00480423" w:rsidRDefault="008A7647" w:rsidP="008A7647">
            <w:pPr>
              <w:pStyle w:val="TAC"/>
              <w:rPr>
                <w:rFonts w:eastAsiaTheme="minorEastAsia"/>
                <w:lang w:val="en-US" w:eastAsia="zh-CN"/>
              </w:rPr>
            </w:pPr>
            <w:r w:rsidRPr="00480423">
              <w:rPr>
                <w:rFonts w:eastAsiaTheme="minorEastAsia"/>
                <w:lang w:val="en-US" w:eastAsia="zh-CN"/>
              </w:rPr>
              <w:t>CA_n12A-</w:t>
            </w:r>
            <w:del w:id="213" w:author="Per Lindell" w:date="2024-02-13T09:29:00Z">
              <w:r w:rsidRPr="00480423" w:rsidDel="00172DCA">
                <w:rPr>
                  <w:rFonts w:eastAsiaTheme="minorEastAsia"/>
                  <w:lang w:val="en-US" w:eastAsia="zh-CN"/>
                </w:rPr>
                <w:delText>n77A</w:delText>
              </w:r>
              <w:r w:rsidRPr="00480423" w:rsidDel="00172DCA">
                <w:rPr>
                  <w:rFonts w:eastAsiaTheme="minorEastAsia"/>
                  <w:vertAlign w:val="superscript"/>
                  <w:lang w:val="en-US" w:eastAsia="zh-CN"/>
                </w:rPr>
                <w:delText>7</w:delText>
              </w:r>
              <w:r w:rsidRPr="00480423" w:rsidDel="00172DCA">
                <w:rPr>
                  <w:rFonts w:eastAsiaTheme="minorEastAsia"/>
                  <w:lang w:val="en-US" w:eastAsia="zh-CN"/>
                </w:rPr>
                <w:delText xml:space="preserve"> </w:delText>
              </w:r>
            </w:del>
            <w:ins w:id="214" w:author="Per Lindell" w:date="2024-02-13T09:29:00Z">
              <w:r w:rsidR="00172DCA" w:rsidRPr="00480423">
                <w:rPr>
                  <w:rFonts w:eastAsiaTheme="minorEastAsia"/>
                  <w:lang w:val="en-US" w:eastAsia="zh-CN"/>
                </w:rPr>
                <w:t>n77A</w:t>
              </w:r>
              <w:r w:rsidR="00172DCA" w:rsidRPr="00480423">
                <w:rPr>
                  <w:rFonts w:eastAsiaTheme="minorEastAsia"/>
                  <w:vertAlign w:val="superscript"/>
                  <w:lang w:val="en-US" w:eastAsia="zh-CN"/>
                </w:rPr>
                <w:t>7</w:t>
              </w:r>
              <w:r w:rsidR="00172DCA">
                <w:rPr>
                  <w:rFonts w:eastAsiaTheme="minorEastAsia"/>
                  <w:lang w:val="en-US" w:eastAsia="zh-CN"/>
                </w:rPr>
                <w:br/>
              </w:r>
            </w:ins>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257708C" w14:textId="77777777" w:rsidR="008A7647" w:rsidRPr="00480423" w:rsidRDefault="008A7647" w:rsidP="008A7647">
            <w:pPr>
              <w:pStyle w:val="TAC"/>
              <w:rPr>
                <w:rFonts w:eastAsiaTheme="minorEastAsia"/>
                <w:lang w:val="en-US" w:eastAsia="zh-CN"/>
              </w:rPr>
            </w:pPr>
            <w:r w:rsidRPr="00480423">
              <w:rPr>
                <w:rFonts w:eastAsiaTheme="minorEastAsia"/>
                <w:color w:val="000000"/>
                <w:lang w:val="en-US"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7F8594E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w:t>
            </w:r>
          </w:p>
        </w:tc>
        <w:tc>
          <w:tcPr>
            <w:tcW w:w="2387" w:type="dxa"/>
            <w:tcBorders>
              <w:top w:val="single" w:sz="4" w:space="0" w:color="auto"/>
              <w:left w:val="single" w:sz="4" w:space="0" w:color="auto"/>
              <w:bottom w:val="nil"/>
              <w:right w:val="single" w:sz="4" w:space="0" w:color="auto"/>
            </w:tcBorders>
            <w:vAlign w:val="center"/>
          </w:tcPr>
          <w:p w14:paraId="42AD7CC4"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0</w:t>
            </w:r>
          </w:p>
        </w:tc>
      </w:tr>
      <w:tr w:rsidR="008A7647" w:rsidRPr="00480423" w14:paraId="1CC0A5A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F6716A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DC3552"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F656E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7713DD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6E5DBA4A" w14:textId="77777777" w:rsidR="008A7647" w:rsidRPr="00480423" w:rsidRDefault="008A7647" w:rsidP="008A7647">
            <w:pPr>
              <w:pStyle w:val="TAC"/>
              <w:rPr>
                <w:rFonts w:eastAsiaTheme="minorEastAsia"/>
                <w:lang w:val="en-US" w:eastAsia="zh-CN"/>
              </w:rPr>
            </w:pPr>
          </w:p>
        </w:tc>
      </w:tr>
      <w:tr w:rsidR="008A7647" w:rsidRPr="00480423" w14:paraId="0F1F273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59F48B1"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AB4660C"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BBB99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DCBD0E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F19780B" w14:textId="77777777" w:rsidR="008A7647" w:rsidRPr="00480423" w:rsidRDefault="008A7647" w:rsidP="008A7647">
            <w:pPr>
              <w:pStyle w:val="TAC"/>
              <w:rPr>
                <w:rFonts w:eastAsiaTheme="minorEastAsia"/>
                <w:lang w:val="en-US" w:eastAsia="zh-CN"/>
              </w:rPr>
            </w:pPr>
          </w:p>
        </w:tc>
      </w:tr>
      <w:tr w:rsidR="008A7647" w:rsidRPr="00480423" w14:paraId="7FB1F56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92F83E7" w14:textId="77777777" w:rsidR="008A7647" w:rsidRPr="00480423" w:rsidRDefault="008A7647" w:rsidP="008A7647">
            <w:pPr>
              <w:pStyle w:val="TAC"/>
              <w:rPr>
                <w:rFonts w:eastAsiaTheme="minorEastAsia"/>
                <w:lang w:val="en-US" w:eastAsia="zh-CN"/>
              </w:rPr>
            </w:pPr>
            <w:bookmarkStart w:id="215" w:name="_Hlk159070040"/>
            <w:r w:rsidRPr="00480423">
              <w:rPr>
                <w:rFonts w:eastAsiaTheme="minorEastAsia"/>
                <w:lang w:val="en-US" w:eastAsia="zh-CN"/>
              </w:rPr>
              <w:t>CA_n12A-n66A-n77(2A)</w:t>
            </w:r>
            <w:bookmarkEnd w:id="215"/>
          </w:p>
        </w:tc>
        <w:tc>
          <w:tcPr>
            <w:tcW w:w="2712" w:type="dxa"/>
            <w:tcBorders>
              <w:top w:val="single" w:sz="4" w:space="0" w:color="auto"/>
              <w:left w:val="single" w:sz="4" w:space="0" w:color="auto"/>
              <w:bottom w:val="nil"/>
              <w:right w:val="single" w:sz="4" w:space="0" w:color="auto"/>
            </w:tcBorders>
            <w:vAlign w:val="center"/>
          </w:tcPr>
          <w:p w14:paraId="6EE40D7B" w14:textId="77777777" w:rsidR="008A7647" w:rsidRPr="00480423" w:rsidRDefault="008A7647" w:rsidP="008A7647">
            <w:pPr>
              <w:pStyle w:val="TAC"/>
              <w:rPr>
                <w:rFonts w:eastAsiaTheme="minorEastAsia" w:cs="Arial"/>
                <w:sz w:val="16"/>
                <w:szCs w:val="18"/>
                <w:lang w:val="en-US" w:eastAsia="zh-CN"/>
              </w:rPr>
            </w:pPr>
            <w:r w:rsidRPr="00480423">
              <w:rPr>
                <w:rFonts w:eastAsiaTheme="minorEastAsia" w:cs="Arial"/>
                <w:szCs w:val="18"/>
              </w:rPr>
              <w:t>n77</w:t>
            </w:r>
            <w:r w:rsidRPr="00480423">
              <w:rPr>
                <w:rFonts w:eastAsiaTheme="minorEastAsia" w:cs="Arial"/>
                <w:szCs w:val="18"/>
                <w:vertAlign w:val="superscript"/>
              </w:rPr>
              <w:t>7</w:t>
            </w:r>
          </w:p>
          <w:p w14:paraId="17B7D21C" w14:textId="77777777" w:rsidR="00172DCA" w:rsidRDefault="008A7647" w:rsidP="008A7647">
            <w:pPr>
              <w:pStyle w:val="TAC"/>
              <w:rPr>
                <w:ins w:id="216" w:author="Per Lindell" w:date="2024-02-13T09:29:00Z"/>
                <w:rFonts w:eastAsiaTheme="minorEastAsia"/>
                <w:lang w:val="en-US" w:eastAsia="zh-CN"/>
              </w:rPr>
            </w:pPr>
            <w:r w:rsidRPr="00480423">
              <w:rPr>
                <w:rFonts w:eastAsiaTheme="minorEastAsia"/>
                <w:lang w:val="en-US" w:eastAsia="zh-CN"/>
              </w:rPr>
              <w:t>CA_n12A-</w:t>
            </w:r>
            <w:del w:id="217" w:author="Per Lindell" w:date="2024-02-13T09:29:00Z">
              <w:r w:rsidRPr="00480423" w:rsidDel="00172DCA">
                <w:rPr>
                  <w:rFonts w:eastAsiaTheme="minorEastAsia"/>
                  <w:lang w:val="en-US" w:eastAsia="zh-CN"/>
                </w:rPr>
                <w:delText xml:space="preserve">n66A </w:delText>
              </w:r>
            </w:del>
            <w:ins w:id="218" w:author="Per Lindell" w:date="2024-02-13T09:29:00Z">
              <w:r w:rsidR="00172DCA" w:rsidRPr="00480423">
                <w:rPr>
                  <w:rFonts w:eastAsiaTheme="minorEastAsia"/>
                  <w:lang w:val="en-US" w:eastAsia="zh-CN"/>
                </w:rPr>
                <w:t>n66A</w:t>
              </w:r>
            </w:ins>
          </w:p>
          <w:p w14:paraId="3DE61C59" w14:textId="51BF0E1F" w:rsidR="008A7647" w:rsidRPr="00480423" w:rsidRDefault="008A7647" w:rsidP="008A7647">
            <w:pPr>
              <w:pStyle w:val="TAC"/>
              <w:rPr>
                <w:rFonts w:eastAsiaTheme="minorEastAsia"/>
                <w:lang w:val="en-US" w:eastAsia="zh-CN"/>
              </w:rPr>
            </w:pPr>
            <w:r w:rsidRPr="00480423">
              <w:rPr>
                <w:rFonts w:eastAsiaTheme="minorEastAsia"/>
                <w:lang w:val="en-US" w:eastAsia="zh-CN"/>
              </w:rPr>
              <w:t>CA_n12A-</w:t>
            </w:r>
            <w:del w:id="219" w:author="Per Lindell" w:date="2024-02-13T09:29:00Z">
              <w:r w:rsidRPr="00480423" w:rsidDel="00172DCA">
                <w:rPr>
                  <w:rFonts w:eastAsiaTheme="minorEastAsia"/>
                  <w:lang w:val="en-US" w:eastAsia="zh-CN"/>
                </w:rPr>
                <w:delText>n77A</w:delText>
              </w:r>
              <w:r w:rsidRPr="00480423" w:rsidDel="00172DCA">
                <w:rPr>
                  <w:rFonts w:eastAsiaTheme="minorEastAsia"/>
                  <w:vertAlign w:val="superscript"/>
                  <w:lang w:val="en-US" w:eastAsia="zh-CN"/>
                </w:rPr>
                <w:delText>7</w:delText>
              </w:r>
              <w:r w:rsidRPr="00480423" w:rsidDel="00172DCA">
                <w:rPr>
                  <w:rFonts w:eastAsiaTheme="minorEastAsia"/>
                  <w:lang w:val="en-US" w:eastAsia="zh-CN"/>
                </w:rPr>
                <w:delText xml:space="preserve"> </w:delText>
              </w:r>
            </w:del>
            <w:ins w:id="220" w:author="Per Lindell" w:date="2024-02-13T09:29:00Z">
              <w:r w:rsidR="00172DCA" w:rsidRPr="00480423">
                <w:rPr>
                  <w:rFonts w:eastAsiaTheme="minorEastAsia"/>
                  <w:lang w:val="en-US" w:eastAsia="zh-CN"/>
                </w:rPr>
                <w:t>n77A</w:t>
              </w:r>
              <w:r w:rsidR="00172DCA" w:rsidRPr="00480423">
                <w:rPr>
                  <w:rFonts w:eastAsiaTheme="minorEastAsia"/>
                  <w:vertAlign w:val="superscript"/>
                  <w:lang w:val="en-US" w:eastAsia="zh-CN"/>
                </w:rPr>
                <w:t>7</w:t>
              </w:r>
              <w:r w:rsidR="00172DCA">
                <w:rPr>
                  <w:rFonts w:eastAsiaTheme="minorEastAsia"/>
                  <w:lang w:val="en-US" w:eastAsia="zh-CN"/>
                </w:rPr>
                <w:br/>
              </w:r>
            </w:ins>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FDA5521" w14:textId="77777777" w:rsidR="008A7647" w:rsidRPr="00480423" w:rsidRDefault="008A7647" w:rsidP="008A7647">
            <w:pPr>
              <w:pStyle w:val="TAC"/>
              <w:rPr>
                <w:rFonts w:eastAsiaTheme="minorEastAsia"/>
                <w:lang w:val="en-US" w:eastAsia="zh-CN"/>
              </w:rPr>
            </w:pPr>
            <w:r w:rsidRPr="00480423">
              <w:rPr>
                <w:rFonts w:eastAsiaTheme="minorEastAsia"/>
                <w:color w:val="000000"/>
                <w:lang w:val="en-US"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3600A1D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w:t>
            </w:r>
          </w:p>
        </w:tc>
        <w:tc>
          <w:tcPr>
            <w:tcW w:w="2387" w:type="dxa"/>
            <w:tcBorders>
              <w:top w:val="single" w:sz="4" w:space="0" w:color="auto"/>
              <w:left w:val="single" w:sz="4" w:space="0" w:color="auto"/>
              <w:bottom w:val="nil"/>
              <w:right w:val="single" w:sz="4" w:space="0" w:color="auto"/>
            </w:tcBorders>
            <w:vAlign w:val="center"/>
          </w:tcPr>
          <w:p w14:paraId="514C85B3"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0</w:t>
            </w:r>
          </w:p>
        </w:tc>
      </w:tr>
      <w:tr w:rsidR="008A7647" w:rsidRPr="00480423" w14:paraId="414738F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9202DE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8F089D"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4A19E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9D03C2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49FCB4E" w14:textId="77777777" w:rsidR="008A7647" w:rsidRPr="00480423" w:rsidRDefault="008A7647" w:rsidP="008A7647">
            <w:pPr>
              <w:pStyle w:val="TAC"/>
              <w:rPr>
                <w:rFonts w:eastAsiaTheme="minorEastAsia"/>
                <w:lang w:val="en-US" w:eastAsia="zh-CN"/>
              </w:rPr>
            </w:pPr>
          </w:p>
        </w:tc>
      </w:tr>
      <w:tr w:rsidR="008A7647" w:rsidRPr="00480423" w14:paraId="7E1F7C3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46230F4"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5FCE1D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7025A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6626FB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9654BF3" w14:textId="77777777" w:rsidR="008A7647" w:rsidRPr="00480423" w:rsidRDefault="008A7647" w:rsidP="008A7647">
            <w:pPr>
              <w:pStyle w:val="TAC"/>
              <w:rPr>
                <w:rFonts w:eastAsiaTheme="minorEastAsia"/>
                <w:lang w:val="en-US" w:eastAsia="zh-CN"/>
              </w:rPr>
            </w:pPr>
          </w:p>
        </w:tc>
      </w:tr>
      <w:tr w:rsidR="008A7647" w:rsidRPr="00480423" w14:paraId="6026A8C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8ED7379" w14:textId="77777777" w:rsidR="008A7647" w:rsidRPr="00480423" w:rsidRDefault="008A7647" w:rsidP="008A7647">
            <w:pPr>
              <w:pStyle w:val="TAC"/>
              <w:rPr>
                <w:rFonts w:eastAsiaTheme="minorEastAsia"/>
                <w:lang w:val="en-US" w:eastAsia="zh-CN"/>
              </w:rPr>
            </w:pPr>
            <w:bookmarkStart w:id="221" w:name="_Hlk159070047"/>
            <w:r w:rsidRPr="00480423">
              <w:rPr>
                <w:lang w:val="en-US" w:eastAsia="zh-CN"/>
              </w:rPr>
              <w:t>CA_n12A-n66(2A)-n77(2A)</w:t>
            </w:r>
            <w:bookmarkEnd w:id="221"/>
          </w:p>
        </w:tc>
        <w:tc>
          <w:tcPr>
            <w:tcW w:w="2712" w:type="dxa"/>
            <w:tcBorders>
              <w:top w:val="single" w:sz="4" w:space="0" w:color="auto"/>
              <w:left w:val="single" w:sz="4" w:space="0" w:color="auto"/>
              <w:bottom w:val="nil"/>
              <w:right w:val="single" w:sz="4" w:space="0" w:color="auto"/>
            </w:tcBorders>
            <w:vAlign w:val="center"/>
          </w:tcPr>
          <w:p w14:paraId="687397A3" w14:textId="77777777" w:rsidR="008A7647" w:rsidRPr="00480423" w:rsidRDefault="008A7647" w:rsidP="008A7647">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3AB11046" w14:textId="77777777" w:rsidR="00172DCA" w:rsidRDefault="008A7647" w:rsidP="008A7647">
            <w:pPr>
              <w:pStyle w:val="TAC"/>
              <w:rPr>
                <w:ins w:id="222" w:author="Per Lindell" w:date="2024-02-13T09:29:00Z"/>
                <w:lang w:val="en-US" w:eastAsia="zh-CN"/>
              </w:rPr>
            </w:pPr>
            <w:r w:rsidRPr="00480423">
              <w:rPr>
                <w:lang w:val="en-US" w:eastAsia="zh-CN"/>
              </w:rPr>
              <w:t>CA_n12A-</w:t>
            </w:r>
            <w:del w:id="223" w:author="Per Lindell" w:date="2024-02-13T09:29:00Z">
              <w:r w:rsidRPr="00480423" w:rsidDel="00172DCA">
                <w:rPr>
                  <w:lang w:val="en-US" w:eastAsia="zh-CN"/>
                </w:rPr>
                <w:delText xml:space="preserve">n66A </w:delText>
              </w:r>
            </w:del>
            <w:ins w:id="224" w:author="Per Lindell" w:date="2024-02-13T09:29:00Z">
              <w:r w:rsidR="00172DCA" w:rsidRPr="00480423">
                <w:rPr>
                  <w:lang w:val="en-US" w:eastAsia="zh-CN"/>
                </w:rPr>
                <w:t>n66A</w:t>
              </w:r>
            </w:ins>
          </w:p>
          <w:p w14:paraId="358D2846" w14:textId="65C2B098" w:rsidR="008A7647" w:rsidRPr="00480423" w:rsidRDefault="008A7647" w:rsidP="008A7647">
            <w:pPr>
              <w:pStyle w:val="TAC"/>
              <w:rPr>
                <w:rFonts w:eastAsiaTheme="minorEastAsia"/>
                <w:lang w:val="en-US" w:eastAsia="zh-CN"/>
              </w:rPr>
            </w:pPr>
            <w:r w:rsidRPr="00480423">
              <w:rPr>
                <w:lang w:val="en-US" w:eastAsia="zh-CN"/>
              </w:rPr>
              <w:t>CA_n12A-</w:t>
            </w:r>
            <w:del w:id="225" w:author="Per Lindell" w:date="2024-02-13T09:29:00Z">
              <w:r w:rsidRPr="00480423" w:rsidDel="00172DCA">
                <w:rPr>
                  <w:lang w:val="en-US" w:eastAsia="zh-CN"/>
                </w:rPr>
                <w:delText>n77A</w:delText>
              </w:r>
              <w:r w:rsidRPr="00480423" w:rsidDel="00172DCA">
                <w:rPr>
                  <w:rFonts w:eastAsiaTheme="minorEastAsia"/>
                  <w:vertAlign w:val="superscript"/>
                </w:rPr>
                <w:delText>7</w:delText>
              </w:r>
              <w:r w:rsidRPr="00480423" w:rsidDel="00172DCA">
                <w:rPr>
                  <w:lang w:val="en-US" w:eastAsia="zh-CN"/>
                </w:rPr>
                <w:delText xml:space="preserve"> </w:delText>
              </w:r>
            </w:del>
            <w:ins w:id="226" w:author="Per Lindell" w:date="2024-02-13T09:29:00Z">
              <w:r w:rsidR="00172DCA" w:rsidRPr="00480423">
                <w:rPr>
                  <w:lang w:val="en-US" w:eastAsia="zh-CN"/>
                </w:rPr>
                <w:t>n77A</w:t>
              </w:r>
              <w:r w:rsidR="00172DCA" w:rsidRPr="00480423">
                <w:rPr>
                  <w:rFonts w:eastAsiaTheme="minorEastAsia"/>
                  <w:vertAlign w:val="superscript"/>
                </w:rPr>
                <w:t>7</w:t>
              </w:r>
              <w:r w:rsidR="00172DCA">
                <w:rPr>
                  <w:lang w:val="en-US" w:eastAsia="zh-CN"/>
                </w:rPr>
                <w:br/>
              </w:r>
            </w:ins>
            <w:r w:rsidRPr="00480423">
              <w:rPr>
                <w:lang w:val="en-US" w:eastAsia="zh-CN"/>
              </w:rPr>
              <w:t>CA_n66A-n77A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034EDA07" w14:textId="77777777" w:rsidR="008A7647" w:rsidRPr="00480423" w:rsidRDefault="008A7647" w:rsidP="008A7647">
            <w:pPr>
              <w:pStyle w:val="TAC"/>
              <w:rPr>
                <w:rFonts w:eastAsiaTheme="minorEastAsia"/>
                <w:lang w:val="en-US" w:eastAsia="zh-CN"/>
              </w:rPr>
            </w:pPr>
            <w:r w:rsidRPr="00480423">
              <w:rPr>
                <w:color w:val="000000"/>
                <w:kern w:val="2"/>
                <w:szCs w:val="22"/>
                <w:lang w:val="en-US"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030EF4CC" w14:textId="77777777" w:rsidR="008A7647" w:rsidRPr="00480423" w:rsidRDefault="008A7647" w:rsidP="008A7647">
            <w:pPr>
              <w:pStyle w:val="TAC"/>
              <w:rPr>
                <w:rFonts w:eastAsiaTheme="minorEastAsia"/>
                <w:lang w:val="en-US" w:eastAsia="zh-CN" w:bidi="ar"/>
              </w:rPr>
            </w:pPr>
            <w:r w:rsidRPr="00480423">
              <w:rPr>
                <w:lang w:val="en-US" w:eastAsia="zh-CN" w:bidi="ar"/>
              </w:rPr>
              <w:t>5, 10, 15</w:t>
            </w:r>
          </w:p>
        </w:tc>
        <w:tc>
          <w:tcPr>
            <w:tcW w:w="2387" w:type="dxa"/>
            <w:tcBorders>
              <w:top w:val="single" w:sz="4" w:space="0" w:color="auto"/>
              <w:left w:val="single" w:sz="4" w:space="0" w:color="auto"/>
              <w:bottom w:val="nil"/>
              <w:right w:val="single" w:sz="4" w:space="0" w:color="auto"/>
            </w:tcBorders>
            <w:vAlign w:val="center"/>
          </w:tcPr>
          <w:p w14:paraId="6FD1D6B4" w14:textId="77777777" w:rsidR="008A7647" w:rsidRPr="00480423" w:rsidRDefault="008A7647" w:rsidP="008A7647">
            <w:pPr>
              <w:pStyle w:val="TAC"/>
              <w:rPr>
                <w:rFonts w:eastAsiaTheme="minorEastAsia"/>
                <w:lang w:val="en-US" w:eastAsia="zh-CN"/>
              </w:rPr>
            </w:pPr>
            <w:r w:rsidRPr="00480423">
              <w:rPr>
                <w:kern w:val="2"/>
                <w:szCs w:val="18"/>
                <w:lang w:val="en-US" w:eastAsia="zh-CN"/>
              </w:rPr>
              <w:t>0</w:t>
            </w:r>
          </w:p>
        </w:tc>
      </w:tr>
      <w:tr w:rsidR="008A7647" w:rsidRPr="00480423" w14:paraId="77D3A1D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624BF91"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AD5F426"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03FA72" w14:textId="77777777" w:rsidR="008A7647" w:rsidRPr="00480423" w:rsidRDefault="008A7647" w:rsidP="008A7647">
            <w:pPr>
              <w:pStyle w:val="TAC"/>
              <w:rPr>
                <w:rFonts w:eastAsiaTheme="minorEastAsia"/>
                <w:lang w:val="en-US" w:eastAsia="zh-CN"/>
              </w:rPr>
            </w:pPr>
            <w:r w:rsidRPr="00480423">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CABBA70" w14:textId="77777777" w:rsidR="008A7647" w:rsidRPr="00480423" w:rsidRDefault="008A7647" w:rsidP="008A7647">
            <w:pPr>
              <w:pStyle w:val="TAC"/>
              <w:rPr>
                <w:rFonts w:eastAsiaTheme="minorEastAsia"/>
                <w:lang w:val="en-US" w:eastAsia="zh-CN" w:bidi="ar"/>
              </w:rPr>
            </w:pPr>
            <w:r w:rsidRPr="00480423">
              <w:rPr>
                <w:lang w:val="en-US" w:eastAsia="zh-CN" w:bidi="ar"/>
              </w:rPr>
              <w:t>CA_n66(2A)_BCS1</w:t>
            </w:r>
          </w:p>
        </w:tc>
        <w:tc>
          <w:tcPr>
            <w:tcW w:w="2387" w:type="dxa"/>
            <w:tcBorders>
              <w:top w:val="nil"/>
              <w:left w:val="single" w:sz="4" w:space="0" w:color="auto"/>
              <w:bottom w:val="nil"/>
              <w:right w:val="single" w:sz="4" w:space="0" w:color="auto"/>
            </w:tcBorders>
            <w:vAlign w:val="center"/>
          </w:tcPr>
          <w:p w14:paraId="531C180E" w14:textId="77777777" w:rsidR="008A7647" w:rsidRPr="00480423" w:rsidRDefault="008A7647" w:rsidP="008A7647">
            <w:pPr>
              <w:pStyle w:val="TAC"/>
              <w:rPr>
                <w:rFonts w:eastAsiaTheme="minorEastAsia"/>
                <w:lang w:val="en-US" w:eastAsia="zh-CN"/>
              </w:rPr>
            </w:pPr>
          </w:p>
        </w:tc>
      </w:tr>
      <w:tr w:rsidR="008A7647" w:rsidRPr="00480423" w14:paraId="5D552E04"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CF5476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8C1AD4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20B190" w14:textId="77777777" w:rsidR="008A7647" w:rsidRPr="00480423" w:rsidRDefault="008A7647" w:rsidP="008A7647">
            <w:pPr>
              <w:pStyle w:val="TAC"/>
              <w:rPr>
                <w:rFonts w:eastAsiaTheme="minorEastAsia"/>
                <w:lang w:val="en-US" w:eastAsia="zh-CN"/>
              </w:rPr>
            </w:pPr>
            <w:r w:rsidRPr="00480423">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648D36D" w14:textId="77777777" w:rsidR="008A7647" w:rsidRPr="00480423" w:rsidRDefault="008A7647" w:rsidP="008A7647">
            <w:pPr>
              <w:pStyle w:val="TAC"/>
              <w:rPr>
                <w:rFonts w:eastAsiaTheme="minorEastAsia"/>
                <w:lang w:val="en-US" w:eastAsia="zh-CN" w:bidi="ar"/>
              </w:rPr>
            </w:pPr>
            <w:r w:rsidRPr="00480423">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2E3EF03" w14:textId="77777777" w:rsidR="008A7647" w:rsidRPr="00480423" w:rsidRDefault="008A7647" w:rsidP="008A7647">
            <w:pPr>
              <w:pStyle w:val="TAC"/>
              <w:rPr>
                <w:rFonts w:eastAsiaTheme="minorEastAsia"/>
                <w:lang w:val="en-US" w:eastAsia="zh-CN"/>
              </w:rPr>
            </w:pPr>
          </w:p>
        </w:tc>
      </w:tr>
      <w:tr w:rsidR="008A7647" w:rsidRPr="00480423" w14:paraId="7B493B78"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7D326D2" w14:textId="77777777" w:rsidR="008A7647" w:rsidRPr="00480423" w:rsidRDefault="008A7647" w:rsidP="008A7647">
            <w:pPr>
              <w:pStyle w:val="TAC"/>
              <w:rPr>
                <w:rFonts w:eastAsiaTheme="minorEastAsia"/>
                <w:lang w:val="en-US" w:eastAsia="zh-CN"/>
              </w:rPr>
            </w:pPr>
            <w:bookmarkStart w:id="227" w:name="_Hlk159070057"/>
            <w:r w:rsidRPr="00480423">
              <w:rPr>
                <w:lang w:val="en-US" w:eastAsia="zh-CN"/>
              </w:rPr>
              <w:t>CA_n12A-n66(3A)-n77A</w:t>
            </w:r>
            <w:bookmarkEnd w:id="227"/>
          </w:p>
        </w:tc>
        <w:tc>
          <w:tcPr>
            <w:tcW w:w="2712" w:type="dxa"/>
            <w:tcBorders>
              <w:top w:val="single" w:sz="4" w:space="0" w:color="auto"/>
              <w:left w:val="single" w:sz="4" w:space="0" w:color="auto"/>
              <w:bottom w:val="nil"/>
              <w:right w:val="single" w:sz="4" w:space="0" w:color="auto"/>
            </w:tcBorders>
            <w:vAlign w:val="center"/>
          </w:tcPr>
          <w:p w14:paraId="6A85182F" w14:textId="77777777" w:rsidR="008A7647" w:rsidRPr="00480423" w:rsidRDefault="008A7647" w:rsidP="008A7647">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0EFDB15F" w14:textId="06032019" w:rsidR="008A7647" w:rsidRPr="00480423" w:rsidRDefault="008A7647" w:rsidP="008A7647">
            <w:pPr>
              <w:pStyle w:val="TAC"/>
              <w:rPr>
                <w:rFonts w:eastAsiaTheme="minorEastAsia"/>
                <w:lang w:val="en-US" w:eastAsia="zh-CN"/>
              </w:rPr>
            </w:pPr>
            <w:r w:rsidRPr="00480423">
              <w:rPr>
                <w:lang w:val="en-US" w:eastAsia="zh-CN"/>
              </w:rPr>
              <w:t>CA_n12A-</w:t>
            </w:r>
            <w:del w:id="228" w:author="Per Lindell" w:date="2024-02-13T09:29:00Z">
              <w:r w:rsidRPr="00480423" w:rsidDel="00172DCA">
                <w:rPr>
                  <w:lang w:val="en-US" w:eastAsia="zh-CN"/>
                </w:rPr>
                <w:delText xml:space="preserve">n66A </w:delText>
              </w:r>
            </w:del>
            <w:ins w:id="229" w:author="Per Lindell" w:date="2024-02-13T09:29:00Z">
              <w:r w:rsidR="00172DCA" w:rsidRPr="00480423">
                <w:rPr>
                  <w:lang w:val="en-US" w:eastAsia="zh-CN"/>
                </w:rPr>
                <w:t>n66A</w:t>
              </w:r>
              <w:r w:rsidR="00172DCA">
                <w:rPr>
                  <w:lang w:val="en-US" w:eastAsia="zh-CN"/>
                </w:rPr>
                <w:br/>
              </w:r>
            </w:ins>
            <w:r w:rsidRPr="00480423">
              <w:rPr>
                <w:lang w:val="en-US" w:eastAsia="zh-CN"/>
              </w:rPr>
              <w:t>CA_n12A-</w:t>
            </w:r>
            <w:del w:id="230" w:author="Per Lindell" w:date="2024-02-13T09:29:00Z">
              <w:r w:rsidRPr="00480423" w:rsidDel="00172DCA">
                <w:rPr>
                  <w:lang w:val="en-US" w:eastAsia="zh-CN"/>
                </w:rPr>
                <w:delText>n77A</w:delText>
              </w:r>
              <w:r w:rsidRPr="00480423" w:rsidDel="00172DCA">
                <w:rPr>
                  <w:rFonts w:eastAsiaTheme="minorEastAsia"/>
                  <w:vertAlign w:val="superscript"/>
                </w:rPr>
                <w:delText>7</w:delText>
              </w:r>
              <w:r w:rsidRPr="00480423" w:rsidDel="00172DCA">
                <w:rPr>
                  <w:lang w:val="en-US" w:eastAsia="zh-CN"/>
                </w:rPr>
                <w:delText xml:space="preserve"> </w:delText>
              </w:r>
            </w:del>
            <w:ins w:id="231" w:author="Per Lindell" w:date="2024-02-13T09:29:00Z">
              <w:r w:rsidR="00172DCA" w:rsidRPr="00480423">
                <w:rPr>
                  <w:lang w:val="en-US" w:eastAsia="zh-CN"/>
                </w:rPr>
                <w:t>n77A</w:t>
              </w:r>
              <w:r w:rsidR="00172DCA" w:rsidRPr="00480423">
                <w:rPr>
                  <w:rFonts w:eastAsiaTheme="minorEastAsia"/>
                  <w:vertAlign w:val="superscript"/>
                </w:rPr>
                <w:t>7</w:t>
              </w:r>
              <w:r w:rsidR="00172DCA">
                <w:rPr>
                  <w:lang w:val="en-US" w:eastAsia="zh-CN"/>
                </w:rPr>
                <w:br/>
              </w:r>
            </w:ins>
            <w:r w:rsidRPr="00480423">
              <w:rPr>
                <w:lang w:val="en-US" w:eastAsia="zh-CN"/>
              </w:rPr>
              <w:t>CA_n66A-n77A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358A4B60" w14:textId="77777777" w:rsidR="008A7647" w:rsidRPr="00480423" w:rsidRDefault="008A7647" w:rsidP="008A7647">
            <w:pPr>
              <w:pStyle w:val="TAC"/>
              <w:rPr>
                <w:rFonts w:eastAsiaTheme="minorEastAsia"/>
                <w:lang w:val="en-US" w:eastAsia="zh-CN"/>
              </w:rPr>
            </w:pPr>
            <w:r w:rsidRPr="00480423">
              <w:rPr>
                <w:color w:val="000000"/>
                <w:kern w:val="2"/>
                <w:szCs w:val="22"/>
                <w:lang w:val="en-US"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157A6EC1" w14:textId="77777777" w:rsidR="008A7647" w:rsidRPr="00480423" w:rsidRDefault="008A7647" w:rsidP="008A7647">
            <w:pPr>
              <w:pStyle w:val="TAC"/>
              <w:rPr>
                <w:rFonts w:eastAsiaTheme="minorEastAsia"/>
                <w:lang w:val="en-US" w:eastAsia="zh-CN" w:bidi="ar"/>
              </w:rPr>
            </w:pPr>
            <w:r w:rsidRPr="00480423">
              <w:rPr>
                <w:lang w:val="en-US" w:eastAsia="zh-CN" w:bidi="ar"/>
              </w:rPr>
              <w:t>5, 10, 15</w:t>
            </w:r>
          </w:p>
        </w:tc>
        <w:tc>
          <w:tcPr>
            <w:tcW w:w="2387" w:type="dxa"/>
            <w:tcBorders>
              <w:top w:val="single" w:sz="4" w:space="0" w:color="auto"/>
              <w:left w:val="single" w:sz="4" w:space="0" w:color="auto"/>
              <w:bottom w:val="nil"/>
              <w:right w:val="single" w:sz="4" w:space="0" w:color="auto"/>
            </w:tcBorders>
            <w:vAlign w:val="center"/>
          </w:tcPr>
          <w:p w14:paraId="14F7A387" w14:textId="77777777" w:rsidR="008A7647" w:rsidRPr="00480423" w:rsidRDefault="008A7647" w:rsidP="008A7647">
            <w:pPr>
              <w:pStyle w:val="TAC"/>
              <w:rPr>
                <w:rFonts w:eastAsiaTheme="minorEastAsia"/>
                <w:lang w:val="en-US" w:eastAsia="zh-CN"/>
              </w:rPr>
            </w:pPr>
            <w:r w:rsidRPr="00480423">
              <w:rPr>
                <w:kern w:val="2"/>
                <w:szCs w:val="18"/>
                <w:lang w:val="en-US" w:eastAsia="zh-CN"/>
              </w:rPr>
              <w:t>0</w:t>
            </w:r>
          </w:p>
        </w:tc>
      </w:tr>
      <w:tr w:rsidR="008A7647" w:rsidRPr="00480423" w14:paraId="607A5AA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37B6B19"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C86556"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E48A7A" w14:textId="77777777" w:rsidR="008A7647" w:rsidRPr="00480423" w:rsidRDefault="008A7647" w:rsidP="008A7647">
            <w:pPr>
              <w:pStyle w:val="TAC"/>
              <w:rPr>
                <w:rFonts w:eastAsiaTheme="minorEastAsia"/>
                <w:lang w:val="en-US" w:eastAsia="zh-CN"/>
              </w:rPr>
            </w:pPr>
            <w:r w:rsidRPr="00480423">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4A15C70" w14:textId="77777777" w:rsidR="008A7647" w:rsidRPr="00480423" w:rsidRDefault="008A7647" w:rsidP="008A7647">
            <w:pPr>
              <w:pStyle w:val="TAC"/>
              <w:rPr>
                <w:rFonts w:eastAsiaTheme="minorEastAsia"/>
                <w:lang w:val="en-US" w:eastAsia="zh-CN" w:bidi="ar"/>
              </w:rPr>
            </w:pPr>
            <w:r w:rsidRPr="00480423">
              <w:rPr>
                <w:lang w:val="en-US" w:eastAsia="zh-CN" w:bidi="ar"/>
              </w:rPr>
              <w:t>CA_n66(3A)_BCS0</w:t>
            </w:r>
          </w:p>
        </w:tc>
        <w:tc>
          <w:tcPr>
            <w:tcW w:w="2387" w:type="dxa"/>
            <w:tcBorders>
              <w:top w:val="nil"/>
              <w:left w:val="single" w:sz="4" w:space="0" w:color="auto"/>
              <w:bottom w:val="nil"/>
              <w:right w:val="single" w:sz="4" w:space="0" w:color="auto"/>
            </w:tcBorders>
            <w:vAlign w:val="center"/>
          </w:tcPr>
          <w:p w14:paraId="5D6400AA" w14:textId="77777777" w:rsidR="008A7647" w:rsidRPr="00480423" w:rsidRDefault="008A7647" w:rsidP="008A7647">
            <w:pPr>
              <w:pStyle w:val="TAC"/>
              <w:rPr>
                <w:rFonts w:eastAsiaTheme="minorEastAsia"/>
                <w:lang w:val="en-US" w:eastAsia="zh-CN"/>
              </w:rPr>
            </w:pPr>
          </w:p>
        </w:tc>
      </w:tr>
      <w:tr w:rsidR="008A7647" w:rsidRPr="00480423" w14:paraId="07CD10B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0F41A19"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F9A06BA"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00D8A7" w14:textId="77777777" w:rsidR="008A7647" w:rsidRPr="00480423" w:rsidRDefault="008A7647" w:rsidP="008A7647">
            <w:pPr>
              <w:pStyle w:val="TAC"/>
              <w:rPr>
                <w:rFonts w:eastAsiaTheme="minorEastAsia"/>
                <w:lang w:val="en-US" w:eastAsia="zh-CN"/>
              </w:rPr>
            </w:pPr>
            <w:r w:rsidRPr="00480423">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284324C" w14:textId="77777777" w:rsidR="008A7647" w:rsidRPr="00480423" w:rsidRDefault="008A7647" w:rsidP="008A7647">
            <w:pPr>
              <w:pStyle w:val="TAC"/>
              <w:rPr>
                <w:rFonts w:eastAsiaTheme="minorEastAsia"/>
                <w:lang w:val="en-US" w:eastAsia="zh-CN" w:bidi="ar"/>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48A46DB" w14:textId="77777777" w:rsidR="008A7647" w:rsidRPr="00480423" w:rsidRDefault="008A7647" w:rsidP="008A7647">
            <w:pPr>
              <w:pStyle w:val="TAC"/>
              <w:rPr>
                <w:rFonts w:eastAsiaTheme="minorEastAsia"/>
                <w:lang w:val="en-US" w:eastAsia="zh-CN"/>
              </w:rPr>
            </w:pPr>
          </w:p>
        </w:tc>
      </w:tr>
      <w:tr w:rsidR="008A7647" w:rsidRPr="00480423" w14:paraId="688ECBE7"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106BEB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CA_n12A-n66(3A)-n77(2A)</w:t>
            </w:r>
          </w:p>
        </w:tc>
        <w:tc>
          <w:tcPr>
            <w:tcW w:w="2712" w:type="dxa"/>
            <w:tcBorders>
              <w:top w:val="single" w:sz="4" w:space="0" w:color="auto"/>
              <w:left w:val="single" w:sz="4" w:space="0" w:color="auto"/>
              <w:bottom w:val="nil"/>
              <w:right w:val="single" w:sz="4" w:space="0" w:color="auto"/>
            </w:tcBorders>
            <w:vAlign w:val="center"/>
          </w:tcPr>
          <w:p w14:paraId="5ACFD0A4"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7184131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CA_n12A-n66A</w:t>
            </w:r>
          </w:p>
          <w:p w14:paraId="72DC7E2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CA_n12A-n77A</w:t>
            </w:r>
            <w:r w:rsidRPr="00480423">
              <w:rPr>
                <w:rFonts w:eastAsiaTheme="minorEastAsia"/>
                <w:vertAlign w:val="superscript"/>
                <w:lang w:val="en-US" w:eastAsia="zh-CN"/>
              </w:rPr>
              <w:t>7</w:t>
            </w:r>
          </w:p>
          <w:p w14:paraId="0FE10F5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817313C" w14:textId="77777777" w:rsidR="008A7647" w:rsidRPr="00480423" w:rsidRDefault="008A7647" w:rsidP="008A7647">
            <w:pPr>
              <w:pStyle w:val="TAC"/>
              <w:rPr>
                <w:rFonts w:eastAsiaTheme="minorEastAsia"/>
                <w:lang w:val="en-US" w:eastAsia="zh-CN"/>
              </w:rPr>
            </w:pPr>
            <w:r w:rsidRPr="00480423">
              <w:rPr>
                <w:color w:val="000000"/>
                <w:kern w:val="2"/>
                <w:szCs w:val="22"/>
                <w:lang w:val="en-US"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3CC8AB74" w14:textId="77777777" w:rsidR="008A7647" w:rsidRPr="00480423" w:rsidRDefault="008A7647" w:rsidP="008A7647">
            <w:pPr>
              <w:pStyle w:val="TAC"/>
              <w:rPr>
                <w:rFonts w:eastAsiaTheme="minorEastAsia"/>
                <w:lang w:val="en-US" w:eastAsia="zh-CN" w:bidi="ar"/>
              </w:rPr>
            </w:pPr>
            <w:r w:rsidRPr="00480423">
              <w:rPr>
                <w:lang w:val="en-US" w:eastAsia="zh-CN" w:bidi="ar"/>
              </w:rPr>
              <w:t>5, 10, 15</w:t>
            </w:r>
          </w:p>
        </w:tc>
        <w:tc>
          <w:tcPr>
            <w:tcW w:w="2387" w:type="dxa"/>
            <w:tcBorders>
              <w:top w:val="nil"/>
              <w:left w:val="single" w:sz="4" w:space="0" w:color="auto"/>
              <w:bottom w:val="nil"/>
              <w:right w:val="single" w:sz="4" w:space="0" w:color="auto"/>
            </w:tcBorders>
            <w:vAlign w:val="center"/>
          </w:tcPr>
          <w:p w14:paraId="7966671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15D49D8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9314D3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36CDB5B"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27DC66" w14:textId="77777777" w:rsidR="008A7647" w:rsidRPr="00480423" w:rsidRDefault="008A7647" w:rsidP="008A7647">
            <w:pPr>
              <w:pStyle w:val="TAC"/>
              <w:rPr>
                <w:rFonts w:eastAsiaTheme="minorEastAsia"/>
                <w:lang w:val="en-US" w:eastAsia="zh-CN"/>
              </w:rPr>
            </w:pPr>
            <w:r w:rsidRPr="00480423">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E3EDA38" w14:textId="77777777" w:rsidR="008A7647" w:rsidRPr="00480423" w:rsidRDefault="008A7647" w:rsidP="008A7647">
            <w:pPr>
              <w:pStyle w:val="TAC"/>
              <w:rPr>
                <w:rFonts w:eastAsiaTheme="minorEastAsia"/>
                <w:lang w:val="en-US" w:eastAsia="zh-CN" w:bidi="ar"/>
              </w:rPr>
            </w:pPr>
            <w:r w:rsidRPr="00480423">
              <w:rPr>
                <w:lang w:val="en-US" w:eastAsia="zh-CN" w:bidi="ar"/>
              </w:rPr>
              <w:t>CA_n66(3A)_BCS0</w:t>
            </w:r>
          </w:p>
        </w:tc>
        <w:tc>
          <w:tcPr>
            <w:tcW w:w="2387" w:type="dxa"/>
            <w:tcBorders>
              <w:top w:val="nil"/>
              <w:left w:val="single" w:sz="4" w:space="0" w:color="auto"/>
              <w:bottom w:val="nil"/>
              <w:right w:val="single" w:sz="4" w:space="0" w:color="auto"/>
            </w:tcBorders>
            <w:vAlign w:val="center"/>
          </w:tcPr>
          <w:p w14:paraId="5C4673C8" w14:textId="77777777" w:rsidR="008A7647" w:rsidRPr="00480423" w:rsidRDefault="008A7647" w:rsidP="008A7647">
            <w:pPr>
              <w:pStyle w:val="TAC"/>
              <w:rPr>
                <w:rFonts w:eastAsiaTheme="minorEastAsia"/>
                <w:lang w:val="en-US" w:eastAsia="zh-CN"/>
              </w:rPr>
            </w:pPr>
          </w:p>
        </w:tc>
      </w:tr>
      <w:tr w:rsidR="008A7647" w:rsidRPr="00480423" w14:paraId="73A8BDFC"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8ACA7D4"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2AF2AB0"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055E09" w14:textId="77777777" w:rsidR="008A7647" w:rsidRPr="00480423" w:rsidRDefault="008A7647" w:rsidP="008A7647">
            <w:pPr>
              <w:pStyle w:val="TAC"/>
              <w:rPr>
                <w:rFonts w:eastAsiaTheme="minorEastAsia"/>
                <w:lang w:val="en-US" w:eastAsia="zh-CN"/>
              </w:rPr>
            </w:pPr>
            <w:r w:rsidRPr="00480423">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9F5264F" w14:textId="77777777" w:rsidR="008A7647" w:rsidRPr="00480423" w:rsidRDefault="008A7647" w:rsidP="008A7647">
            <w:pPr>
              <w:pStyle w:val="TAC"/>
              <w:rPr>
                <w:rFonts w:eastAsiaTheme="minorEastAsia"/>
                <w:lang w:val="en-US" w:eastAsia="zh-CN" w:bidi="ar"/>
              </w:rPr>
            </w:pPr>
            <w:r w:rsidRPr="00480423">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CCB7088" w14:textId="77777777" w:rsidR="008A7647" w:rsidRPr="00480423" w:rsidRDefault="008A7647" w:rsidP="008A7647">
            <w:pPr>
              <w:pStyle w:val="TAC"/>
              <w:rPr>
                <w:rFonts w:eastAsiaTheme="minorEastAsia"/>
                <w:lang w:val="en-US" w:eastAsia="zh-CN"/>
              </w:rPr>
            </w:pPr>
          </w:p>
        </w:tc>
      </w:tr>
      <w:tr w:rsidR="008A7647" w:rsidRPr="00480423" w14:paraId="2C4D133D"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B8D6FAC" w14:textId="77777777" w:rsidR="008A7647" w:rsidRPr="00480423" w:rsidRDefault="008A7647" w:rsidP="008A7647">
            <w:pPr>
              <w:pStyle w:val="TAC"/>
              <w:rPr>
                <w:rFonts w:eastAsiaTheme="minorEastAsia"/>
                <w:lang w:val="en-US" w:eastAsia="zh-CN"/>
              </w:rPr>
            </w:pPr>
            <w:r w:rsidRPr="008523D2">
              <w:rPr>
                <w:lang w:eastAsia="zh-CN"/>
              </w:rPr>
              <w:t>CA_n12A-n71A-n77A</w:t>
            </w:r>
          </w:p>
        </w:tc>
        <w:tc>
          <w:tcPr>
            <w:tcW w:w="2712" w:type="dxa"/>
            <w:tcBorders>
              <w:top w:val="single" w:sz="4" w:space="0" w:color="auto"/>
              <w:left w:val="single" w:sz="4" w:space="0" w:color="auto"/>
              <w:bottom w:val="nil"/>
              <w:right w:val="single" w:sz="4" w:space="0" w:color="auto"/>
            </w:tcBorders>
            <w:vAlign w:val="center"/>
          </w:tcPr>
          <w:p w14:paraId="6C01EE87" w14:textId="77777777" w:rsidR="008A7647" w:rsidRPr="008523D2" w:rsidRDefault="008A7647" w:rsidP="008A7647">
            <w:pPr>
              <w:pStyle w:val="TAC"/>
              <w:rPr>
                <w:lang w:eastAsia="zh-CN"/>
              </w:rPr>
            </w:pPr>
            <w:r w:rsidRPr="008523D2">
              <w:rPr>
                <w:lang w:eastAsia="zh-CN"/>
              </w:rPr>
              <w:t>CA_n12A-n77A</w:t>
            </w:r>
          </w:p>
          <w:p w14:paraId="2128911A" w14:textId="77777777" w:rsidR="008A7647" w:rsidRPr="00480423" w:rsidRDefault="008A7647" w:rsidP="008A7647">
            <w:pPr>
              <w:pStyle w:val="TAC"/>
              <w:rPr>
                <w:rFonts w:eastAsiaTheme="minorEastAsia"/>
                <w:lang w:val="en-US" w:eastAsia="zh-CN"/>
              </w:rPr>
            </w:pPr>
            <w:r w:rsidRPr="008523D2">
              <w:rPr>
                <w:lang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2C536731" w14:textId="77777777" w:rsidR="008A7647" w:rsidRPr="00480423" w:rsidRDefault="008A7647" w:rsidP="008A7647">
            <w:pPr>
              <w:pStyle w:val="TAC"/>
              <w:rPr>
                <w:kern w:val="2"/>
                <w:szCs w:val="22"/>
                <w:lang w:val="en-US" w:eastAsia="zh-CN"/>
              </w:rPr>
            </w:pPr>
            <w:r w:rsidRPr="008523D2">
              <w:rPr>
                <w:rFonts w:hint="eastAsia"/>
                <w:lang w:eastAsia="zh-CN"/>
              </w:rPr>
              <w:t>n</w:t>
            </w:r>
            <w:r w:rsidRPr="008523D2">
              <w:rPr>
                <w:lang w:eastAsia="zh-CN"/>
              </w:rPr>
              <w:t>12</w:t>
            </w:r>
          </w:p>
        </w:tc>
        <w:tc>
          <w:tcPr>
            <w:tcW w:w="4191" w:type="dxa"/>
            <w:tcBorders>
              <w:top w:val="single" w:sz="4" w:space="0" w:color="auto"/>
              <w:left w:val="single" w:sz="4" w:space="0" w:color="auto"/>
              <w:bottom w:val="single" w:sz="4" w:space="0" w:color="auto"/>
              <w:right w:val="single" w:sz="4" w:space="0" w:color="auto"/>
            </w:tcBorders>
            <w:vAlign w:val="center"/>
          </w:tcPr>
          <w:p w14:paraId="16AA86FD" w14:textId="77777777" w:rsidR="008A7647" w:rsidRPr="00480423" w:rsidRDefault="008A7647" w:rsidP="008A7647">
            <w:pPr>
              <w:pStyle w:val="TAC"/>
              <w:rPr>
                <w:lang w:val="en-US" w:eastAsia="zh-CN" w:bidi="ar"/>
              </w:rPr>
            </w:pPr>
            <w:r w:rsidRPr="008523D2">
              <w:rPr>
                <w:rFonts w:cs="Arial"/>
                <w:szCs w:val="18"/>
              </w:rPr>
              <w:t>5, 10, 15</w:t>
            </w:r>
          </w:p>
        </w:tc>
        <w:tc>
          <w:tcPr>
            <w:tcW w:w="2387" w:type="dxa"/>
            <w:tcBorders>
              <w:top w:val="single" w:sz="4" w:space="0" w:color="auto"/>
              <w:left w:val="single" w:sz="4" w:space="0" w:color="auto"/>
              <w:bottom w:val="nil"/>
              <w:right w:val="single" w:sz="4" w:space="0" w:color="auto"/>
            </w:tcBorders>
            <w:vAlign w:val="center"/>
          </w:tcPr>
          <w:p w14:paraId="270956A1" w14:textId="77777777" w:rsidR="008A7647" w:rsidRPr="00480423" w:rsidRDefault="008A7647" w:rsidP="008A7647">
            <w:pPr>
              <w:pStyle w:val="TAC"/>
              <w:rPr>
                <w:rFonts w:eastAsiaTheme="minorEastAsia"/>
                <w:lang w:val="en-US" w:eastAsia="zh-CN"/>
              </w:rPr>
            </w:pPr>
            <w:r w:rsidRPr="008523D2">
              <w:rPr>
                <w:lang w:eastAsia="zh-CN"/>
              </w:rPr>
              <w:t>0</w:t>
            </w:r>
          </w:p>
        </w:tc>
      </w:tr>
      <w:tr w:rsidR="008A7647" w:rsidRPr="00480423" w14:paraId="73A63BF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3E7E03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910AF4"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5DE0E0" w14:textId="77777777" w:rsidR="008A7647" w:rsidRPr="00480423" w:rsidRDefault="008A7647" w:rsidP="008A7647">
            <w:pPr>
              <w:pStyle w:val="TAC"/>
              <w:rPr>
                <w:kern w:val="2"/>
                <w:szCs w:val="22"/>
                <w:lang w:val="en-US" w:eastAsia="zh-CN"/>
              </w:rPr>
            </w:pPr>
            <w:r w:rsidRPr="008523D2">
              <w:rPr>
                <w:rFonts w:hint="eastAsia"/>
                <w:lang w:eastAsia="zh-CN"/>
              </w:rPr>
              <w:t>n7</w:t>
            </w:r>
            <w:r w:rsidRPr="008523D2">
              <w:rPr>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2088A7A0" w14:textId="77777777" w:rsidR="008A7647" w:rsidRPr="00480423" w:rsidRDefault="008A7647" w:rsidP="008A7647">
            <w:pPr>
              <w:pStyle w:val="TAC"/>
              <w:rPr>
                <w:lang w:val="en-US" w:eastAsia="zh-CN" w:bidi="ar"/>
              </w:rPr>
            </w:pPr>
            <w:r w:rsidRPr="008523D2">
              <w:rPr>
                <w:rFonts w:cs="Arial"/>
                <w:szCs w:val="18"/>
              </w:rPr>
              <w:t>5, 10, 15, 20</w:t>
            </w:r>
          </w:p>
        </w:tc>
        <w:tc>
          <w:tcPr>
            <w:tcW w:w="2387" w:type="dxa"/>
            <w:tcBorders>
              <w:top w:val="nil"/>
              <w:left w:val="single" w:sz="4" w:space="0" w:color="auto"/>
              <w:bottom w:val="nil"/>
              <w:right w:val="single" w:sz="4" w:space="0" w:color="auto"/>
            </w:tcBorders>
            <w:vAlign w:val="center"/>
          </w:tcPr>
          <w:p w14:paraId="35936C15" w14:textId="77777777" w:rsidR="008A7647" w:rsidRPr="00480423" w:rsidRDefault="008A7647" w:rsidP="008A7647">
            <w:pPr>
              <w:pStyle w:val="TAC"/>
              <w:rPr>
                <w:rFonts w:eastAsiaTheme="minorEastAsia"/>
                <w:lang w:val="en-US" w:eastAsia="zh-CN"/>
              </w:rPr>
            </w:pPr>
          </w:p>
        </w:tc>
      </w:tr>
      <w:tr w:rsidR="008A7647" w:rsidRPr="00480423" w14:paraId="70EA6F9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B585B5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7B5BB68"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E3363C" w14:textId="77777777" w:rsidR="008A7647" w:rsidRPr="00480423" w:rsidRDefault="008A7647" w:rsidP="008A7647">
            <w:pPr>
              <w:pStyle w:val="TAC"/>
              <w:rPr>
                <w:kern w:val="2"/>
                <w:szCs w:val="22"/>
                <w:lang w:val="en-US" w:eastAsia="zh-CN"/>
              </w:rPr>
            </w:pPr>
            <w:r w:rsidRPr="008523D2">
              <w:rPr>
                <w:rFonts w:hint="eastAsia"/>
                <w:lang w:eastAsia="zh-CN"/>
              </w:rPr>
              <w:t>n</w:t>
            </w:r>
            <w:r w:rsidRPr="008523D2">
              <w:rPr>
                <w:lang w:eastAsia="zh-CN"/>
              </w:rPr>
              <w:t>77</w:t>
            </w:r>
          </w:p>
        </w:tc>
        <w:tc>
          <w:tcPr>
            <w:tcW w:w="4191" w:type="dxa"/>
            <w:tcBorders>
              <w:top w:val="single" w:sz="4" w:space="0" w:color="auto"/>
              <w:left w:val="single" w:sz="4" w:space="0" w:color="auto"/>
              <w:bottom w:val="single" w:sz="4" w:space="0" w:color="auto"/>
              <w:right w:val="single" w:sz="4" w:space="0" w:color="auto"/>
            </w:tcBorders>
            <w:vAlign w:val="center"/>
          </w:tcPr>
          <w:p w14:paraId="74A47123" w14:textId="77777777" w:rsidR="008A7647" w:rsidRPr="00480423" w:rsidRDefault="008A7647" w:rsidP="008A7647">
            <w:pPr>
              <w:pStyle w:val="TAC"/>
              <w:rPr>
                <w:lang w:val="en-US" w:eastAsia="zh-CN" w:bidi="ar"/>
              </w:rPr>
            </w:pPr>
            <w:r w:rsidRPr="008523D2">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39547A5" w14:textId="77777777" w:rsidR="008A7647" w:rsidRPr="00480423" w:rsidRDefault="008A7647" w:rsidP="008A7647">
            <w:pPr>
              <w:pStyle w:val="TAC"/>
              <w:rPr>
                <w:rFonts w:eastAsiaTheme="minorEastAsia"/>
                <w:lang w:val="en-US" w:eastAsia="zh-CN"/>
              </w:rPr>
            </w:pPr>
          </w:p>
        </w:tc>
      </w:tr>
      <w:tr w:rsidR="008A7647" w:rsidRPr="00480423" w14:paraId="6CC9F622"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CC6D35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CA_n13A-n25A-n66A</w:t>
            </w:r>
          </w:p>
        </w:tc>
        <w:tc>
          <w:tcPr>
            <w:tcW w:w="2712" w:type="dxa"/>
            <w:tcBorders>
              <w:top w:val="single" w:sz="4" w:space="0" w:color="auto"/>
              <w:left w:val="single" w:sz="4" w:space="0" w:color="auto"/>
              <w:bottom w:val="nil"/>
              <w:right w:val="single" w:sz="4" w:space="0" w:color="auto"/>
            </w:tcBorders>
            <w:vAlign w:val="center"/>
          </w:tcPr>
          <w:p w14:paraId="22A7479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CA_n13A-n25A</w:t>
            </w:r>
          </w:p>
          <w:p w14:paraId="067142B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CA_n13A-n66A</w:t>
            </w:r>
          </w:p>
          <w:p w14:paraId="421A4E4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063A298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n13</w:t>
            </w:r>
          </w:p>
        </w:tc>
        <w:tc>
          <w:tcPr>
            <w:tcW w:w="4191" w:type="dxa"/>
            <w:tcBorders>
              <w:top w:val="single" w:sz="4" w:space="0" w:color="auto"/>
              <w:left w:val="single" w:sz="4" w:space="0" w:color="auto"/>
              <w:bottom w:val="single" w:sz="4" w:space="0" w:color="auto"/>
              <w:right w:val="single" w:sz="4" w:space="0" w:color="auto"/>
            </w:tcBorders>
            <w:vAlign w:val="center"/>
          </w:tcPr>
          <w:p w14:paraId="0056EB5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218E57C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4AC018E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AF46F37"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5B4402"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4CCEF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3AC326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01618BE" w14:textId="77777777" w:rsidR="008A7647" w:rsidRPr="00480423" w:rsidRDefault="008A7647" w:rsidP="008A7647">
            <w:pPr>
              <w:pStyle w:val="TAC"/>
              <w:rPr>
                <w:rFonts w:eastAsiaTheme="minorEastAsia"/>
                <w:lang w:val="en-US" w:eastAsia="zh-CN"/>
              </w:rPr>
            </w:pPr>
          </w:p>
        </w:tc>
      </w:tr>
      <w:tr w:rsidR="008A7647" w:rsidRPr="00480423" w14:paraId="2A6104B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68719C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7F496F2"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4FAFD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5196A2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B092F1A" w14:textId="77777777" w:rsidR="008A7647" w:rsidRPr="00480423" w:rsidRDefault="008A7647" w:rsidP="008A7647">
            <w:pPr>
              <w:pStyle w:val="TAC"/>
              <w:rPr>
                <w:rFonts w:eastAsiaTheme="minorEastAsia"/>
                <w:lang w:val="en-US" w:eastAsia="zh-CN"/>
              </w:rPr>
            </w:pPr>
          </w:p>
        </w:tc>
      </w:tr>
      <w:tr w:rsidR="008A7647" w:rsidRPr="00480423" w14:paraId="7E8799E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6FE952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CA_n13A-n25A-n77A</w:t>
            </w:r>
          </w:p>
        </w:tc>
        <w:tc>
          <w:tcPr>
            <w:tcW w:w="2712" w:type="dxa"/>
            <w:tcBorders>
              <w:top w:val="nil"/>
              <w:left w:val="single" w:sz="4" w:space="0" w:color="auto"/>
              <w:bottom w:val="nil"/>
              <w:right w:val="single" w:sz="4" w:space="0" w:color="auto"/>
            </w:tcBorders>
            <w:vAlign w:val="center"/>
          </w:tcPr>
          <w:p w14:paraId="4FACED9B" w14:textId="77777777" w:rsidR="008A7647" w:rsidRDefault="008A7647" w:rsidP="008A7647">
            <w:pPr>
              <w:pStyle w:val="TAC"/>
              <w:rPr>
                <w:rFonts w:eastAsiaTheme="minorEastAsia"/>
                <w:lang w:val="en-US" w:eastAsia="zh-CN"/>
              </w:rPr>
            </w:pPr>
            <w:r>
              <w:rPr>
                <w:lang w:val="en-US" w:eastAsia="zh-CN"/>
              </w:rPr>
              <w:t>n77</w:t>
            </w:r>
            <w:r>
              <w:rPr>
                <w:vertAlign w:val="superscript"/>
                <w:lang w:val="en-US" w:eastAsia="zh-CN"/>
              </w:rPr>
              <w:t>7,9</w:t>
            </w:r>
          </w:p>
          <w:p w14:paraId="3824377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CA_n13A-n25A</w:t>
            </w:r>
          </w:p>
          <w:p w14:paraId="60718AA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CA_n13A-n77A</w:t>
            </w:r>
            <w:r>
              <w:rPr>
                <w:vertAlign w:val="superscript"/>
                <w:lang w:val="en-US" w:eastAsia="zh-CN"/>
              </w:rPr>
              <w:t>7</w:t>
            </w:r>
          </w:p>
          <w:p w14:paraId="7EE0229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CA_n25A-n77A</w:t>
            </w:r>
            <w:r>
              <w:rPr>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79D095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n13</w:t>
            </w:r>
          </w:p>
        </w:tc>
        <w:tc>
          <w:tcPr>
            <w:tcW w:w="4191" w:type="dxa"/>
            <w:tcBorders>
              <w:top w:val="single" w:sz="4" w:space="0" w:color="auto"/>
              <w:left w:val="single" w:sz="4" w:space="0" w:color="auto"/>
              <w:bottom w:val="single" w:sz="4" w:space="0" w:color="auto"/>
              <w:right w:val="single" w:sz="4" w:space="0" w:color="auto"/>
            </w:tcBorders>
            <w:vAlign w:val="center"/>
          </w:tcPr>
          <w:p w14:paraId="5E7B8DCA"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44FB7A17"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0</w:t>
            </w:r>
          </w:p>
        </w:tc>
      </w:tr>
      <w:tr w:rsidR="008A7647" w:rsidRPr="00480423" w14:paraId="5E9629B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328DD3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BB1870"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A566E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1690961"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5998BD5" w14:textId="77777777" w:rsidR="008A7647" w:rsidRPr="00480423" w:rsidRDefault="008A7647" w:rsidP="008A7647">
            <w:pPr>
              <w:pStyle w:val="TAC"/>
              <w:rPr>
                <w:rFonts w:eastAsiaTheme="minorEastAsia"/>
                <w:szCs w:val="18"/>
                <w:lang w:val="en-US" w:eastAsia="zh-CN"/>
              </w:rPr>
            </w:pPr>
          </w:p>
        </w:tc>
      </w:tr>
      <w:tr w:rsidR="008A7647" w:rsidRPr="00480423" w14:paraId="237177C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1CA634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C4ED3C4"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1EB23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FA6A6D0"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75A6F6D" w14:textId="77777777" w:rsidR="008A7647" w:rsidRPr="00480423" w:rsidRDefault="008A7647" w:rsidP="008A7647">
            <w:pPr>
              <w:pStyle w:val="TAC"/>
              <w:rPr>
                <w:rFonts w:eastAsiaTheme="minorEastAsia"/>
                <w:szCs w:val="18"/>
                <w:lang w:val="en-US" w:eastAsia="zh-CN"/>
              </w:rPr>
            </w:pPr>
          </w:p>
        </w:tc>
      </w:tr>
      <w:tr w:rsidR="008A7647" w:rsidRPr="00480423" w14:paraId="6C530C1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30DA6B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CA_n13A-n25A-n77(2A)</w:t>
            </w:r>
          </w:p>
        </w:tc>
        <w:tc>
          <w:tcPr>
            <w:tcW w:w="2712" w:type="dxa"/>
            <w:tcBorders>
              <w:top w:val="single" w:sz="4" w:space="0" w:color="auto"/>
              <w:left w:val="single" w:sz="4" w:space="0" w:color="auto"/>
              <w:bottom w:val="nil"/>
              <w:right w:val="single" w:sz="4" w:space="0" w:color="auto"/>
            </w:tcBorders>
            <w:vAlign w:val="center"/>
          </w:tcPr>
          <w:p w14:paraId="4DC1EA56" w14:textId="77777777" w:rsidR="008A7647" w:rsidRDefault="008A7647" w:rsidP="008A7647">
            <w:pPr>
              <w:pStyle w:val="TAC"/>
              <w:rPr>
                <w:rFonts w:eastAsiaTheme="minorEastAsia"/>
                <w:lang w:val="en-US" w:eastAsia="zh-CN"/>
              </w:rPr>
            </w:pPr>
            <w:r>
              <w:rPr>
                <w:lang w:val="en-US" w:eastAsia="zh-CN"/>
              </w:rPr>
              <w:t>n77</w:t>
            </w:r>
            <w:r>
              <w:rPr>
                <w:vertAlign w:val="superscript"/>
                <w:lang w:val="en-US" w:eastAsia="zh-CN"/>
              </w:rPr>
              <w:t>7,9</w:t>
            </w:r>
          </w:p>
          <w:p w14:paraId="2347CAF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CA_n77(2A)</w:t>
            </w:r>
          </w:p>
          <w:p w14:paraId="144365B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CA_n13A-n25A</w:t>
            </w:r>
          </w:p>
          <w:p w14:paraId="78A2D9F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CA_n13A-n77A</w:t>
            </w:r>
            <w:r>
              <w:rPr>
                <w:vertAlign w:val="superscript"/>
                <w:lang w:val="en-US" w:eastAsia="zh-CN"/>
              </w:rPr>
              <w:t>7</w:t>
            </w:r>
          </w:p>
          <w:p w14:paraId="1A912F4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CA_n25A-n77A</w:t>
            </w:r>
            <w:r>
              <w:rPr>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ECE859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n13</w:t>
            </w:r>
          </w:p>
        </w:tc>
        <w:tc>
          <w:tcPr>
            <w:tcW w:w="4191" w:type="dxa"/>
            <w:tcBorders>
              <w:top w:val="single" w:sz="4" w:space="0" w:color="auto"/>
              <w:left w:val="single" w:sz="4" w:space="0" w:color="auto"/>
              <w:bottom w:val="single" w:sz="4" w:space="0" w:color="auto"/>
              <w:right w:val="single" w:sz="4" w:space="0" w:color="auto"/>
            </w:tcBorders>
            <w:vAlign w:val="center"/>
          </w:tcPr>
          <w:p w14:paraId="63E7B570"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B2883BF" w14:textId="77777777" w:rsidR="008A7647" w:rsidRPr="00480423" w:rsidRDefault="008A7647" w:rsidP="008A7647">
            <w:pPr>
              <w:pStyle w:val="TAC"/>
              <w:rPr>
                <w:rFonts w:eastAsiaTheme="minorEastAsia"/>
                <w:szCs w:val="18"/>
                <w:lang w:val="en-US" w:eastAsia="zh-CN"/>
              </w:rPr>
            </w:pPr>
            <w:r w:rsidRPr="00480423">
              <w:rPr>
                <w:rFonts w:eastAsiaTheme="minorEastAsia" w:hint="eastAsia"/>
                <w:szCs w:val="18"/>
                <w:lang w:val="en-US" w:eastAsia="zh-CN"/>
              </w:rPr>
              <w:t>0</w:t>
            </w:r>
          </w:p>
        </w:tc>
      </w:tr>
      <w:tr w:rsidR="008A7647" w:rsidRPr="00480423" w14:paraId="786C4CC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90439DB"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2C5C80"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E5817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1A408A6"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CEC830C" w14:textId="77777777" w:rsidR="008A7647" w:rsidRPr="00480423" w:rsidRDefault="008A7647" w:rsidP="008A7647">
            <w:pPr>
              <w:pStyle w:val="TAC"/>
              <w:rPr>
                <w:rFonts w:eastAsiaTheme="minorEastAsia"/>
                <w:szCs w:val="18"/>
                <w:lang w:val="en-US" w:eastAsia="zh-CN"/>
              </w:rPr>
            </w:pPr>
          </w:p>
        </w:tc>
      </w:tr>
      <w:tr w:rsidR="008A7647" w:rsidRPr="00480423" w14:paraId="6107914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DCA844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D424A54"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2A2F9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4707ABD"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A21780F" w14:textId="77777777" w:rsidR="008A7647" w:rsidRPr="00480423" w:rsidRDefault="008A7647" w:rsidP="008A7647">
            <w:pPr>
              <w:pStyle w:val="TAC"/>
              <w:rPr>
                <w:rFonts w:eastAsiaTheme="minorEastAsia"/>
                <w:szCs w:val="18"/>
                <w:lang w:val="en-US" w:eastAsia="zh-CN"/>
              </w:rPr>
            </w:pPr>
          </w:p>
        </w:tc>
      </w:tr>
      <w:tr w:rsidR="008A7647" w:rsidRPr="00480423" w14:paraId="1EC38A0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A5DCCC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CA_n13A-n66A-n77A</w:t>
            </w:r>
          </w:p>
        </w:tc>
        <w:tc>
          <w:tcPr>
            <w:tcW w:w="2712" w:type="dxa"/>
            <w:tcBorders>
              <w:top w:val="nil"/>
              <w:left w:val="single" w:sz="4" w:space="0" w:color="auto"/>
              <w:bottom w:val="nil"/>
              <w:right w:val="single" w:sz="4" w:space="0" w:color="auto"/>
            </w:tcBorders>
            <w:vAlign w:val="center"/>
          </w:tcPr>
          <w:p w14:paraId="7B85C2A9" w14:textId="77777777" w:rsidR="008A7647" w:rsidRPr="00480423" w:rsidRDefault="008A7647" w:rsidP="008A7647">
            <w:pPr>
              <w:pStyle w:val="TAC"/>
              <w:rPr>
                <w:rFonts w:eastAsiaTheme="minorEastAsia" w:cs="Arial"/>
                <w:color w:val="000000"/>
                <w:kern w:val="2"/>
                <w:szCs w:val="18"/>
                <w:vertAlign w:val="superscript"/>
              </w:rPr>
            </w:pPr>
            <w:r w:rsidRPr="00480423">
              <w:rPr>
                <w:rFonts w:eastAsiaTheme="minorEastAsia" w:cs="Arial"/>
                <w:color w:val="000000"/>
                <w:kern w:val="2"/>
                <w:szCs w:val="18"/>
              </w:rPr>
              <w:t>n77</w:t>
            </w:r>
            <w:r w:rsidRPr="00480423">
              <w:rPr>
                <w:rFonts w:eastAsiaTheme="minorEastAsia" w:cs="Arial"/>
                <w:color w:val="000000"/>
                <w:kern w:val="2"/>
                <w:szCs w:val="18"/>
                <w:vertAlign w:val="superscript"/>
              </w:rPr>
              <w:t>7, 9</w:t>
            </w:r>
          </w:p>
          <w:p w14:paraId="5589BB9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CA_n13A-n66A</w:t>
            </w:r>
          </w:p>
          <w:p w14:paraId="1FEF575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CA_n13A-n77A</w:t>
            </w:r>
          </w:p>
          <w:p w14:paraId="3BF7891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CA_n66A-n77A</w:t>
            </w:r>
          </w:p>
        </w:tc>
        <w:tc>
          <w:tcPr>
            <w:tcW w:w="1231" w:type="dxa"/>
            <w:tcBorders>
              <w:top w:val="single" w:sz="4" w:space="0" w:color="auto"/>
              <w:left w:val="single" w:sz="4" w:space="0" w:color="auto"/>
              <w:bottom w:val="single" w:sz="4" w:space="0" w:color="auto"/>
              <w:right w:val="single" w:sz="4" w:space="0" w:color="auto"/>
            </w:tcBorders>
            <w:vAlign w:val="center"/>
          </w:tcPr>
          <w:p w14:paraId="225400D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n13</w:t>
            </w:r>
          </w:p>
        </w:tc>
        <w:tc>
          <w:tcPr>
            <w:tcW w:w="4191" w:type="dxa"/>
            <w:tcBorders>
              <w:top w:val="single" w:sz="4" w:space="0" w:color="auto"/>
              <w:left w:val="single" w:sz="4" w:space="0" w:color="auto"/>
              <w:bottom w:val="single" w:sz="4" w:space="0" w:color="auto"/>
              <w:right w:val="single" w:sz="4" w:space="0" w:color="auto"/>
            </w:tcBorders>
            <w:vAlign w:val="center"/>
          </w:tcPr>
          <w:p w14:paraId="0BB01F41"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7EABC578"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0</w:t>
            </w:r>
          </w:p>
        </w:tc>
      </w:tr>
      <w:tr w:rsidR="008A7647" w:rsidRPr="00480423" w14:paraId="7A60B22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E92E4B7"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5D26D4"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A797D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C79D513"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8F000F0" w14:textId="77777777" w:rsidR="008A7647" w:rsidRPr="00480423" w:rsidRDefault="008A7647" w:rsidP="008A7647">
            <w:pPr>
              <w:pStyle w:val="TAC"/>
              <w:rPr>
                <w:rFonts w:eastAsiaTheme="minorEastAsia"/>
                <w:szCs w:val="18"/>
                <w:lang w:val="en-US" w:eastAsia="zh-CN"/>
              </w:rPr>
            </w:pPr>
          </w:p>
        </w:tc>
      </w:tr>
      <w:tr w:rsidR="008A7647" w:rsidRPr="00480423" w14:paraId="6D9C910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A9F807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4116B92"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5874F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B8AFE2A"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E458F70" w14:textId="77777777" w:rsidR="008A7647" w:rsidRPr="00480423" w:rsidRDefault="008A7647" w:rsidP="008A7647">
            <w:pPr>
              <w:pStyle w:val="TAC"/>
              <w:rPr>
                <w:rFonts w:eastAsiaTheme="minorEastAsia"/>
                <w:szCs w:val="18"/>
                <w:lang w:val="en-US" w:eastAsia="zh-CN"/>
              </w:rPr>
            </w:pPr>
          </w:p>
        </w:tc>
      </w:tr>
      <w:tr w:rsidR="008A7647" w:rsidRPr="00480423" w14:paraId="3DA4B36F"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A74B57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CA_n13A-n66A-n77(2A)</w:t>
            </w:r>
          </w:p>
        </w:tc>
        <w:tc>
          <w:tcPr>
            <w:tcW w:w="2712" w:type="dxa"/>
            <w:tcBorders>
              <w:top w:val="single" w:sz="4" w:space="0" w:color="auto"/>
              <w:left w:val="single" w:sz="4" w:space="0" w:color="auto"/>
              <w:bottom w:val="nil"/>
              <w:right w:val="single" w:sz="4" w:space="0" w:color="auto"/>
            </w:tcBorders>
            <w:vAlign w:val="center"/>
          </w:tcPr>
          <w:p w14:paraId="5A62CD94" w14:textId="77777777" w:rsidR="008A7647" w:rsidRDefault="008A7647" w:rsidP="008A7647">
            <w:pPr>
              <w:pStyle w:val="TAC"/>
              <w:rPr>
                <w:rFonts w:eastAsiaTheme="minorEastAsia"/>
                <w:lang w:val="en-US" w:eastAsia="zh-CN"/>
              </w:rPr>
            </w:pPr>
            <w:r w:rsidRPr="00480423">
              <w:rPr>
                <w:rFonts w:cs="Arial"/>
                <w:color w:val="000000"/>
                <w:kern w:val="2"/>
                <w:szCs w:val="18"/>
              </w:rPr>
              <w:t>n77</w:t>
            </w:r>
            <w:r w:rsidRPr="00480423">
              <w:rPr>
                <w:rFonts w:cs="Arial"/>
                <w:color w:val="000000"/>
                <w:kern w:val="2"/>
                <w:szCs w:val="18"/>
                <w:vertAlign w:val="superscript"/>
              </w:rPr>
              <w:t>7,9</w:t>
            </w:r>
          </w:p>
          <w:p w14:paraId="1B7592D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CA_n77(2A)</w:t>
            </w:r>
          </w:p>
          <w:p w14:paraId="088E0C8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CA_n13A-n66A</w:t>
            </w:r>
          </w:p>
          <w:p w14:paraId="4C84790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CA_n13A-n77A</w:t>
            </w:r>
          </w:p>
          <w:p w14:paraId="1122F7E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CA_n66A-n77A</w:t>
            </w:r>
          </w:p>
        </w:tc>
        <w:tc>
          <w:tcPr>
            <w:tcW w:w="1231" w:type="dxa"/>
            <w:tcBorders>
              <w:top w:val="single" w:sz="4" w:space="0" w:color="auto"/>
              <w:left w:val="single" w:sz="4" w:space="0" w:color="auto"/>
              <w:bottom w:val="single" w:sz="4" w:space="0" w:color="auto"/>
              <w:right w:val="single" w:sz="4" w:space="0" w:color="auto"/>
            </w:tcBorders>
            <w:vAlign w:val="center"/>
          </w:tcPr>
          <w:p w14:paraId="058D18E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n13</w:t>
            </w:r>
          </w:p>
        </w:tc>
        <w:tc>
          <w:tcPr>
            <w:tcW w:w="4191" w:type="dxa"/>
            <w:tcBorders>
              <w:top w:val="single" w:sz="4" w:space="0" w:color="auto"/>
              <w:left w:val="single" w:sz="4" w:space="0" w:color="auto"/>
              <w:bottom w:val="single" w:sz="4" w:space="0" w:color="auto"/>
              <w:right w:val="single" w:sz="4" w:space="0" w:color="auto"/>
            </w:tcBorders>
            <w:vAlign w:val="center"/>
          </w:tcPr>
          <w:p w14:paraId="11015AC5"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7C03ECE9" w14:textId="77777777" w:rsidR="008A7647" w:rsidRPr="00480423" w:rsidRDefault="008A7647" w:rsidP="008A7647">
            <w:pPr>
              <w:pStyle w:val="TAC"/>
              <w:rPr>
                <w:rFonts w:eastAsiaTheme="minorEastAsia"/>
                <w:szCs w:val="18"/>
                <w:lang w:val="en-US" w:eastAsia="zh-CN"/>
              </w:rPr>
            </w:pPr>
            <w:r w:rsidRPr="00480423">
              <w:rPr>
                <w:rFonts w:eastAsiaTheme="minorEastAsia" w:hint="eastAsia"/>
                <w:szCs w:val="18"/>
                <w:lang w:val="en-US" w:eastAsia="zh-CN"/>
              </w:rPr>
              <w:t>0</w:t>
            </w:r>
          </w:p>
        </w:tc>
      </w:tr>
      <w:tr w:rsidR="008A7647" w:rsidRPr="00480423" w14:paraId="27D7607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2848ED9"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2691FC1"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F411F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F613ACB"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10, 15, 20, 25, 30, 40</w:t>
            </w:r>
          </w:p>
        </w:tc>
        <w:tc>
          <w:tcPr>
            <w:tcW w:w="2387" w:type="dxa"/>
            <w:tcBorders>
              <w:top w:val="nil"/>
              <w:left w:val="single" w:sz="4" w:space="0" w:color="auto"/>
              <w:bottom w:val="nil"/>
              <w:right w:val="single" w:sz="4" w:space="0" w:color="auto"/>
            </w:tcBorders>
            <w:vAlign w:val="center"/>
          </w:tcPr>
          <w:p w14:paraId="40195B7B" w14:textId="77777777" w:rsidR="008A7647" w:rsidRPr="00480423" w:rsidRDefault="008A7647" w:rsidP="008A7647">
            <w:pPr>
              <w:pStyle w:val="TAC"/>
              <w:rPr>
                <w:rFonts w:eastAsiaTheme="minorEastAsia"/>
                <w:szCs w:val="18"/>
                <w:lang w:val="en-US" w:eastAsia="zh-CN"/>
              </w:rPr>
            </w:pPr>
          </w:p>
        </w:tc>
      </w:tr>
      <w:tr w:rsidR="008A7647" w:rsidRPr="00480423" w14:paraId="7E3AC6B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C9B91F7"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73B6C1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ADE95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3DDCA02"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E9B7DEE" w14:textId="77777777" w:rsidR="008A7647" w:rsidRPr="00480423" w:rsidRDefault="008A7647" w:rsidP="008A7647">
            <w:pPr>
              <w:pStyle w:val="TAC"/>
              <w:rPr>
                <w:rFonts w:eastAsiaTheme="minorEastAsia"/>
                <w:szCs w:val="18"/>
                <w:lang w:val="en-US" w:eastAsia="zh-CN"/>
              </w:rPr>
            </w:pPr>
          </w:p>
        </w:tc>
      </w:tr>
      <w:tr w:rsidR="008A7647" w:rsidRPr="00480423" w14:paraId="544A704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FE6174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CA_n14A-n30A-n66A</w:t>
            </w:r>
          </w:p>
        </w:tc>
        <w:tc>
          <w:tcPr>
            <w:tcW w:w="2712" w:type="dxa"/>
            <w:tcBorders>
              <w:top w:val="single" w:sz="4" w:space="0" w:color="auto"/>
              <w:left w:val="single" w:sz="4" w:space="0" w:color="auto"/>
              <w:bottom w:val="nil"/>
              <w:right w:val="single" w:sz="4" w:space="0" w:color="auto"/>
            </w:tcBorders>
            <w:vAlign w:val="center"/>
          </w:tcPr>
          <w:p w14:paraId="2916B1B7" w14:textId="77777777" w:rsidR="008A7647" w:rsidRPr="00480423" w:rsidRDefault="008A7647" w:rsidP="008A7647">
            <w:pPr>
              <w:pStyle w:val="TAC"/>
              <w:rPr>
                <w:rFonts w:eastAsiaTheme="minorEastAsia" w:cs="Arial"/>
                <w:szCs w:val="18"/>
                <w:lang w:val="es-US" w:eastAsia="zh-CN"/>
              </w:rPr>
            </w:pPr>
            <w:r w:rsidRPr="00480423">
              <w:rPr>
                <w:rFonts w:eastAsiaTheme="minorEastAsia" w:cs="Arial"/>
                <w:szCs w:val="18"/>
                <w:lang w:val="es-US" w:eastAsia="zh-CN"/>
              </w:rPr>
              <w:t>CA_n14A-n30A</w:t>
            </w:r>
          </w:p>
          <w:p w14:paraId="66AC8D8C" w14:textId="77777777" w:rsidR="008A7647" w:rsidRPr="00480423" w:rsidRDefault="008A7647" w:rsidP="008A7647">
            <w:pPr>
              <w:pStyle w:val="TAC"/>
              <w:rPr>
                <w:rFonts w:eastAsiaTheme="minorEastAsia" w:cs="Arial"/>
                <w:szCs w:val="18"/>
                <w:lang w:val="es-US" w:eastAsia="zh-CN"/>
              </w:rPr>
            </w:pPr>
            <w:r w:rsidRPr="00480423">
              <w:rPr>
                <w:rFonts w:eastAsiaTheme="minorEastAsia" w:cs="Arial"/>
                <w:szCs w:val="18"/>
                <w:lang w:val="es-US" w:eastAsia="zh-CN"/>
              </w:rPr>
              <w:t>CA_n14A-n66A</w:t>
            </w:r>
          </w:p>
          <w:p w14:paraId="04BF2C6C"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s-US" w:eastAsia="zh-CN"/>
              </w:rPr>
              <w:t>CA_n30A-n66A</w:t>
            </w:r>
          </w:p>
        </w:tc>
        <w:tc>
          <w:tcPr>
            <w:tcW w:w="1231" w:type="dxa"/>
            <w:tcBorders>
              <w:top w:val="single" w:sz="4" w:space="0" w:color="auto"/>
              <w:left w:val="single" w:sz="4" w:space="0" w:color="auto"/>
              <w:bottom w:val="single" w:sz="4" w:space="0" w:color="auto"/>
              <w:right w:val="single" w:sz="4" w:space="0" w:color="auto"/>
            </w:tcBorders>
            <w:vAlign w:val="center"/>
          </w:tcPr>
          <w:p w14:paraId="3517E8A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71460C96"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275DCB3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7EB1BEF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6C1FF1A"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6461D6"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0A1CF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200621D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264D4DE3" w14:textId="77777777" w:rsidR="008A7647" w:rsidRPr="00480423" w:rsidRDefault="008A7647" w:rsidP="008A7647">
            <w:pPr>
              <w:pStyle w:val="TAC"/>
              <w:rPr>
                <w:rFonts w:eastAsiaTheme="minorEastAsia"/>
                <w:lang w:val="en-US" w:eastAsia="zh-CN"/>
              </w:rPr>
            </w:pPr>
          </w:p>
        </w:tc>
      </w:tr>
      <w:tr w:rsidR="008A7647" w:rsidRPr="00480423" w14:paraId="52EF540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3F7670B"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538C0BA"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466E1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1FA765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09AEFD4" w14:textId="77777777" w:rsidR="008A7647" w:rsidRPr="00480423" w:rsidRDefault="008A7647" w:rsidP="008A7647">
            <w:pPr>
              <w:pStyle w:val="TAC"/>
              <w:rPr>
                <w:rFonts w:eastAsiaTheme="minorEastAsia"/>
                <w:lang w:val="en-US" w:eastAsia="zh-CN"/>
              </w:rPr>
            </w:pPr>
          </w:p>
        </w:tc>
      </w:tr>
      <w:tr w:rsidR="008A7647" w:rsidRPr="00480423" w14:paraId="190B6C6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277BAB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CA_n14A-n30A-n66(2A)</w:t>
            </w:r>
          </w:p>
        </w:tc>
        <w:tc>
          <w:tcPr>
            <w:tcW w:w="2712" w:type="dxa"/>
            <w:tcBorders>
              <w:top w:val="single" w:sz="4" w:space="0" w:color="auto"/>
              <w:left w:val="single" w:sz="4" w:space="0" w:color="auto"/>
              <w:bottom w:val="nil"/>
              <w:right w:val="single" w:sz="4" w:space="0" w:color="auto"/>
            </w:tcBorders>
            <w:vAlign w:val="center"/>
          </w:tcPr>
          <w:p w14:paraId="06423F2C" w14:textId="77777777" w:rsidR="008A7647" w:rsidRPr="00480423" w:rsidRDefault="008A7647" w:rsidP="008A7647">
            <w:pPr>
              <w:pStyle w:val="TAC"/>
              <w:rPr>
                <w:rFonts w:eastAsiaTheme="minorEastAsia" w:cs="Arial"/>
                <w:szCs w:val="18"/>
                <w:lang w:val="es-US" w:eastAsia="zh-CN"/>
              </w:rPr>
            </w:pPr>
            <w:r w:rsidRPr="00480423">
              <w:rPr>
                <w:rFonts w:eastAsiaTheme="minorEastAsia" w:cs="Arial"/>
                <w:szCs w:val="18"/>
                <w:lang w:val="es-US" w:eastAsia="zh-CN"/>
              </w:rPr>
              <w:t>CA_n14A-n30A</w:t>
            </w:r>
          </w:p>
          <w:p w14:paraId="367E1BCE" w14:textId="77777777" w:rsidR="008A7647" w:rsidRPr="00480423" w:rsidRDefault="008A7647" w:rsidP="008A7647">
            <w:pPr>
              <w:pStyle w:val="TAC"/>
              <w:rPr>
                <w:rFonts w:eastAsiaTheme="minorEastAsia" w:cs="Arial"/>
                <w:szCs w:val="18"/>
                <w:lang w:val="es-US" w:eastAsia="zh-CN"/>
              </w:rPr>
            </w:pPr>
            <w:r w:rsidRPr="00480423">
              <w:rPr>
                <w:rFonts w:eastAsiaTheme="minorEastAsia" w:cs="Arial"/>
                <w:szCs w:val="18"/>
                <w:lang w:val="es-US" w:eastAsia="zh-CN"/>
              </w:rPr>
              <w:t>CA_n14A-n66A</w:t>
            </w:r>
          </w:p>
          <w:p w14:paraId="1EFD76BE"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s-US" w:eastAsia="zh-CN"/>
              </w:rPr>
              <w:t>CA_n30A-n66A</w:t>
            </w:r>
          </w:p>
        </w:tc>
        <w:tc>
          <w:tcPr>
            <w:tcW w:w="1231" w:type="dxa"/>
            <w:tcBorders>
              <w:top w:val="single" w:sz="4" w:space="0" w:color="auto"/>
              <w:left w:val="single" w:sz="4" w:space="0" w:color="auto"/>
              <w:bottom w:val="single" w:sz="4" w:space="0" w:color="auto"/>
              <w:right w:val="single" w:sz="4" w:space="0" w:color="auto"/>
            </w:tcBorders>
            <w:vAlign w:val="center"/>
          </w:tcPr>
          <w:p w14:paraId="7CC126B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18F8516B"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09583C3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23E2011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64AF53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AD856F"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E4E05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3A7F74D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46B18903" w14:textId="77777777" w:rsidR="008A7647" w:rsidRPr="00480423" w:rsidRDefault="008A7647" w:rsidP="008A7647">
            <w:pPr>
              <w:pStyle w:val="TAC"/>
              <w:rPr>
                <w:rFonts w:eastAsiaTheme="minorEastAsia"/>
                <w:lang w:val="en-US" w:eastAsia="zh-CN"/>
              </w:rPr>
            </w:pPr>
          </w:p>
        </w:tc>
      </w:tr>
      <w:tr w:rsidR="008A7647" w:rsidRPr="00480423" w14:paraId="26E145B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04FE63B"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4404559"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B107A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27E69F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16B48865" w14:textId="77777777" w:rsidR="008A7647" w:rsidRPr="00480423" w:rsidRDefault="008A7647" w:rsidP="008A7647">
            <w:pPr>
              <w:pStyle w:val="TAC"/>
              <w:rPr>
                <w:rFonts w:eastAsiaTheme="minorEastAsia"/>
                <w:lang w:val="en-US" w:eastAsia="zh-CN"/>
              </w:rPr>
            </w:pPr>
          </w:p>
        </w:tc>
      </w:tr>
      <w:tr w:rsidR="008A7647" w:rsidRPr="00480423" w14:paraId="4B074FF1"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B3D1C3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lastRenderedPageBreak/>
              <w:t>CA_n14A-n30A-n66(3A)</w:t>
            </w:r>
          </w:p>
        </w:tc>
        <w:tc>
          <w:tcPr>
            <w:tcW w:w="2712" w:type="dxa"/>
            <w:tcBorders>
              <w:top w:val="single" w:sz="4" w:space="0" w:color="auto"/>
              <w:left w:val="single" w:sz="4" w:space="0" w:color="auto"/>
              <w:bottom w:val="nil"/>
              <w:right w:val="single" w:sz="4" w:space="0" w:color="auto"/>
            </w:tcBorders>
            <w:vAlign w:val="center"/>
          </w:tcPr>
          <w:p w14:paraId="6270E297" w14:textId="77777777" w:rsidR="008A7647" w:rsidRPr="00480423" w:rsidRDefault="008A7647" w:rsidP="008A7647">
            <w:pPr>
              <w:pStyle w:val="TAC"/>
              <w:rPr>
                <w:rFonts w:eastAsiaTheme="minorEastAsia" w:cs="Arial"/>
                <w:szCs w:val="18"/>
                <w:lang w:val="es-US" w:eastAsia="zh-CN"/>
              </w:rPr>
            </w:pPr>
            <w:r w:rsidRPr="00480423">
              <w:rPr>
                <w:rFonts w:eastAsiaTheme="minorEastAsia" w:cs="Arial"/>
                <w:szCs w:val="18"/>
                <w:lang w:val="es-US" w:eastAsia="zh-CN"/>
              </w:rPr>
              <w:t>CA_n14A-n30A</w:t>
            </w:r>
          </w:p>
          <w:p w14:paraId="1FB1AEEC" w14:textId="77777777" w:rsidR="008A7647" w:rsidRPr="00480423" w:rsidRDefault="008A7647" w:rsidP="008A7647">
            <w:pPr>
              <w:pStyle w:val="TAC"/>
              <w:rPr>
                <w:rFonts w:eastAsiaTheme="minorEastAsia" w:cs="Arial"/>
                <w:szCs w:val="18"/>
                <w:lang w:val="es-US" w:eastAsia="zh-CN"/>
              </w:rPr>
            </w:pPr>
            <w:r w:rsidRPr="00480423">
              <w:rPr>
                <w:rFonts w:eastAsiaTheme="minorEastAsia" w:cs="Arial"/>
                <w:szCs w:val="18"/>
                <w:lang w:val="es-US" w:eastAsia="zh-CN"/>
              </w:rPr>
              <w:t>CA_n14A-n66A</w:t>
            </w:r>
          </w:p>
          <w:p w14:paraId="7E905511"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s-US" w:eastAsia="zh-CN"/>
              </w:rPr>
              <w:t>CA_n30A-n66A</w:t>
            </w:r>
          </w:p>
        </w:tc>
        <w:tc>
          <w:tcPr>
            <w:tcW w:w="1231" w:type="dxa"/>
            <w:tcBorders>
              <w:top w:val="single" w:sz="4" w:space="0" w:color="auto"/>
              <w:left w:val="single" w:sz="4" w:space="0" w:color="auto"/>
              <w:bottom w:val="single" w:sz="4" w:space="0" w:color="auto"/>
              <w:right w:val="single" w:sz="4" w:space="0" w:color="auto"/>
            </w:tcBorders>
            <w:vAlign w:val="center"/>
          </w:tcPr>
          <w:p w14:paraId="021C7C5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19DBDA1F"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224BA50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16B5538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292AC2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E48CE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FE16E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17C1F43D"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06C38AED" w14:textId="77777777" w:rsidR="008A7647" w:rsidRPr="00480423" w:rsidRDefault="008A7647" w:rsidP="008A7647">
            <w:pPr>
              <w:pStyle w:val="TAC"/>
              <w:rPr>
                <w:rFonts w:eastAsiaTheme="minorEastAsia"/>
                <w:lang w:val="en-US" w:eastAsia="zh-CN"/>
              </w:rPr>
            </w:pPr>
          </w:p>
        </w:tc>
      </w:tr>
      <w:tr w:rsidR="008A7647" w:rsidRPr="00480423" w14:paraId="781E6B1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551588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CBEE726"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B6730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C686FD2"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CA_n66(3A)_BCS0</w:t>
            </w:r>
          </w:p>
        </w:tc>
        <w:tc>
          <w:tcPr>
            <w:tcW w:w="2387" w:type="dxa"/>
            <w:tcBorders>
              <w:top w:val="nil"/>
              <w:left w:val="single" w:sz="4" w:space="0" w:color="auto"/>
              <w:bottom w:val="single" w:sz="4" w:space="0" w:color="auto"/>
              <w:right w:val="single" w:sz="4" w:space="0" w:color="auto"/>
            </w:tcBorders>
            <w:vAlign w:val="center"/>
          </w:tcPr>
          <w:p w14:paraId="5D96AAAC" w14:textId="77777777" w:rsidR="008A7647" w:rsidRPr="00480423" w:rsidRDefault="008A7647" w:rsidP="008A7647">
            <w:pPr>
              <w:pStyle w:val="TAC"/>
              <w:rPr>
                <w:rFonts w:eastAsiaTheme="minorEastAsia"/>
                <w:lang w:val="en-US" w:eastAsia="zh-CN"/>
              </w:rPr>
            </w:pPr>
          </w:p>
        </w:tc>
      </w:tr>
      <w:tr w:rsidR="008A7647" w:rsidRPr="00480423" w14:paraId="1177459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1FF2CB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CA_n14A-n30A-n77A</w:t>
            </w:r>
          </w:p>
        </w:tc>
        <w:tc>
          <w:tcPr>
            <w:tcW w:w="2712" w:type="dxa"/>
            <w:tcBorders>
              <w:top w:val="nil"/>
              <w:left w:val="single" w:sz="4" w:space="0" w:color="auto"/>
              <w:bottom w:val="nil"/>
              <w:right w:val="single" w:sz="4" w:space="0" w:color="auto"/>
            </w:tcBorders>
            <w:vAlign w:val="center"/>
          </w:tcPr>
          <w:p w14:paraId="75626C52" w14:textId="77777777" w:rsidR="008A7647" w:rsidRPr="00480423" w:rsidRDefault="008A7647" w:rsidP="008A7647">
            <w:pPr>
              <w:pStyle w:val="TAC"/>
              <w:rPr>
                <w:rFonts w:eastAsiaTheme="minorEastAsia" w:cs="Arial"/>
                <w:vertAlign w:val="superscript"/>
                <w:lang w:val="en-US"/>
              </w:rPr>
            </w:pPr>
            <w:r w:rsidRPr="00480423">
              <w:rPr>
                <w:rFonts w:eastAsiaTheme="minorEastAsia" w:cs="Arial"/>
                <w:lang w:val="en-US"/>
              </w:rPr>
              <w:t>n77</w:t>
            </w:r>
            <w:r w:rsidRPr="00480423">
              <w:rPr>
                <w:rFonts w:eastAsiaTheme="minorEastAsia" w:cs="Arial"/>
                <w:vertAlign w:val="superscript"/>
                <w:lang w:val="en-US"/>
              </w:rPr>
              <w:t>7</w:t>
            </w:r>
          </w:p>
          <w:p w14:paraId="5BE286D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CA_n14A-n30A</w:t>
            </w:r>
          </w:p>
          <w:p w14:paraId="1C5AD1AD"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CA_n14A-n77A</w:t>
            </w:r>
            <w:r w:rsidRPr="00480423">
              <w:rPr>
                <w:rFonts w:eastAsiaTheme="minorEastAsia"/>
                <w:vertAlign w:val="superscript"/>
                <w:lang w:val="en-US" w:eastAsia="zh-CN"/>
              </w:rPr>
              <w:t>7</w:t>
            </w:r>
          </w:p>
          <w:p w14:paraId="632A93D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CA_n30A-n77A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3768F92" w14:textId="77777777" w:rsidR="008A7647" w:rsidRPr="00480423" w:rsidRDefault="008A7647" w:rsidP="008A7647">
            <w:pPr>
              <w:pStyle w:val="TAC"/>
              <w:rPr>
                <w:rFonts w:eastAsiaTheme="minorEastAsia"/>
                <w:lang w:val="en-US" w:eastAsia="zh-CN"/>
              </w:rPr>
            </w:pPr>
            <w:r w:rsidRPr="00480423">
              <w:rPr>
                <w:rFonts w:eastAsiaTheme="minorEastAsia"/>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266EC688"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02C317DE"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0</w:t>
            </w:r>
          </w:p>
        </w:tc>
      </w:tr>
      <w:tr w:rsidR="008A7647" w:rsidRPr="00480423" w14:paraId="70DA90B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7B47BB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FAA9CA"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509ED3" w14:textId="77777777" w:rsidR="008A7647" w:rsidRPr="00480423" w:rsidRDefault="008A7647" w:rsidP="008A7647">
            <w:pPr>
              <w:pStyle w:val="TAC"/>
              <w:rPr>
                <w:rFonts w:eastAsiaTheme="minorEastAsia"/>
                <w:lang w:val="en-US" w:eastAsia="zh-CN"/>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67E9C277"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0DD649D1" w14:textId="77777777" w:rsidR="008A7647" w:rsidRPr="00480423" w:rsidRDefault="008A7647" w:rsidP="008A7647">
            <w:pPr>
              <w:pStyle w:val="TAC"/>
              <w:rPr>
                <w:rFonts w:eastAsiaTheme="minorEastAsia"/>
                <w:szCs w:val="18"/>
                <w:lang w:val="en-US" w:eastAsia="zh-CN"/>
              </w:rPr>
            </w:pPr>
          </w:p>
        </w:tc>
      </w:tr>
      <w:tr w:rsidR="008A7647" w:rsidRPr="00480423" w14:paraId="2D31F80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BEDD83B"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E8D01B6"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877863" w14:textId="77777777" w:rsidR="008A7647" w:rsidRPr="00480423" w:rsidRDefault="008A7647" w:rsidP="008A7647">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2223C90"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67A4EE8" w14:textId="77777777" w:rsidR="008A7647" w:rsidRPr="00480423" w:rsidRDefault="008A7647" w:rsidP="008A7647">
            <w:pPr>
              <w:pStyle w:val="TAC"/>
              <w:rPr>
                <w:rFonts w:eastAsiaTheme="minorEastAsia"/>
                <w:szCs w:val="18"/>
                <w:lang w:val="en-US" w:eastAsia="zh-CN"/>
              </w:rPr>
            </w:pPr>
          </w:p>
        </w:tc>
      </w:tr>
      <w:tr w:rsidR="008A7647" w:rsidRPr="00480423" w14:paraId="49C1CE3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1049435" w14:textId="77777777" w:rsidR="008A7647" w:rsidRPr="00480423" w:rsidRDefault="008A7647" w:rsidP="008A7647">
            <w:pPr>
              <w:pStyle w:val="TAC"/>
              <w:rPr>
                <w:rFonts w:eastAsiaTheme="minorEastAsia"/>
                <w:lang w:val="en-US" w:eastAsia="zh-CN"/>
              </w:rPr>
            </w:pPr>
            <w:bookmarkStart w:id="232" w:name="_Hlk159070110"/>
            <w:r w:rsidRPr="00480423">
              <w:rPr>
                <w:rFonts w:eastAsiaTheme="minorEastAsia"/>
                <w:lang w:val="en-US" w:eastAsia="zh-CN"/>
              </w:rPr>
              <w:t>CA_n14A-n30A-n77(2A)</w:t>
            </w:r>
            <w:bookmarkEnd w:id="232"/>
          </w:p>
        </w:tc>
        <w:tc>
          <w:tcPr>
            <w:tcW w:w="2712" w:type="dxa"/>
            <w:tcBorders>
              <w:top w:val="single" w:sz="4" w:space="0" w:color="auto"/>
              <w:left w:val="single" w:sz="4" w:space="0" w:color="auto"/>
              <w:bottom w:val="nil"/>
              <w:right w:val="single" w:sz="4" w:space="0" w:color="auto"/>
            </w:tcBorders>
            <w:vAlign w:val="center"/>
          </w:tcPr>
          <w:p w14:paraId="57B69E87" w14:textId="77777777" w:rsidR="008A7647" w:rsidRPr="00480423" w:rsidRDefault="008A7647" w:rsidP="008A7647">
            <w:pPr>
              <w:pStyle w:val="TAC"/>
              <w:rPr>
                <w:rFonts w:eastAsiaTheme="minorEastAsia" w:cs="Arial"/>
                <w:sz w:val="16"/>
                <w:szCs w:val="18"/>
                <w:lang w:val="en-US" w:eastAsia="zh-CN"/>
              </w:rPr>
            </w:pPr>
            <w:r w:rsidRPr="00480423">
              <w:rPr>
                <w:rFonts w:eastAsiaTheme="minorEastAsia" w:cs="Arial"/>
                <w:szCs w:val="18"/>
              </w:rPr>
              <w:t>n77</w:t>
            </w:r>
            <w:r w:rsidRPr="00480423">
              <w:rPr>
                <w:rFonts w:eastAsiaTheme="minorEastAsia" w:cs="Arial"/>
                <w:szCs w:val="18"/>
                <w:vertAlign w:val="superscript"/>
              </w:rPr>
              <w:t>7</w:t>
            </w:r>
          </w:p>
          <w:p w14:paraId="13EC82D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CA_n14A-n30A</w:t>
            </w:r>
          </w:p>
          <w:p w14:paraId="27087F0D" w14:textId="77777777" w:rsidR="00172DCA" w:rsidRDefault="008A7647" w:rsidP="008A7647">
            <w:pPr>
              <w:pStyle w:val="TAC"/>
              <w:rPr>
                <w:ins w:id="233" w:author="Per Lindell" w:date="2024-02-13T09:30:00Z"/>
                <w:rFonts w:eastAsiaTheme="minorEastAsia"/>
                <w:lang w:val="en-US" w:eastAsia="zh-CN"/>
              </w:rPr>
            </w:pPr>
            <w:r w:rsidRPr="00480423">
              <w:rPr>
                <w:rFonts w:eastAsiaTheme="minorEastAsia"/>
                <w:lang w:val="en-US" w:eastAsia="zh-CN"/>
              </w:rPr>
              <w:t>CA_n14A-</w:t>
            </w:r>
            <w:del w:id="234" w:author="Per Lindell" w:date="2024-02-13T09:30:00Z">
              <w:r w:rsidRPr="00480423" w:rsidDel="00172DCA">
                <w:rPr>
                  <w:rFonts w:eastAsiaTheme="minorEastAsia"/>
                  <w:lang w:val="en-US" w:eastAsia="zh-CN"/>
                </w:rPr>
                <w:delText>n77A</w:delText>
              </w:r>
              <w:r w:rsidRPr="00480423" w:rsidDel="00172DCA">
                <w:rPr>
                  <w:rFonts w:eastAsiaTheme="minorEastAsia"/>
                  <w:vertAlign w:val="superscript"/>
                  <w:lang w:val="en-US" w:eastAsia="zh-CN"/>
                </w:rPr>
                <w:delText>7</w:delText>
              </w:r>
              <w:r w:rsidRPr="00480423" w:rsidDel="00172DCA">
                <w:rPr>
                  <w:rFonts w:eastAsiaTheme="minorEastAsia"/>
                  <w:lang w:val="en-US" w:eastAsia="zh-CN"/>
                </w:rPr>
                <w:delText xml:space="preserve"> </w:delText>
              </w:r>
            </w:del>
            <w:ins w:id="235" w:author="Per Lindell" w:date="2024-02-13T09:30:00Z">
              <w:r w:rsidR="00172DCA" w:rsidRPr="00480423">
                <w:rPr>
                  <w:rFonts w:eastAsiaTheme="minorEastAsia"/>
                  <w:lang w:val="en-US" w:eastAsia="zh-CN"/>
                </w:rPr>
                <w:t>n77A</w:t>
              </w:r>
              <w:r w:rsidR="00172DCA" w:rsidRPr="00480423">
                <w:rPr>
                  <w:rFonts w:eastAsiaTheme="minorEastAsia"/>
                  <w:vertAlign w:val="superscript"/>
                  <w:lang w:val="en-US" w:eastAsia="zh-CN"/>
                </w:rPr>
                <w:t>7</w:t>
              </w:r>
            </w:ins>
          </w:p>
          <w:p w14:paraId="7363B410" w14:textId="160A5FC3" w:rsidR="008A7647" w:rsidRPr="00480423" w:rsidRDefault="008A7647" w:rsidP="008A7647">
            <w:pPr>
              <w:pStyle w:val="TAC"/>
              <w:rPr>
                <w:rFonts w:eastAsiaTheme="minorEastAsia" w:cs="Arial"/>
                <w:sz w:val="21"/>
                <w:lang w:val="en-US" w:eastAsia="zh-CN"/>
              </w:rPr>
            </w:pPr>
            <w:r w:rsidRPr="00480423">
              <w:rPr>
                <w:rFonts w:eastAsiaTheme="minorEastAsia"/>
                <w:lang w:val="en-US" w:eastAsia="zh-CN"/>
              </w:rPr>
              <w:t>CA_n30A-n77A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2FFBAB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37AB679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5B19C31"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0</w:t>
            </w:r>
          </w:p>
        </w:tc>
      </w:tr>
      <w:tr w:rsidR="008A7647" w:rsidRPr="00480423" w14:paraId="2F5B2D5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B1088E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460712A" w14:textId="77777777" w:rsidR="008A7647" w:rsidRPr="00480423" w:rsidRDefault="008A7647" w:rsidP="008A7647">
            <w:pPr>
              <w:pStyle w:val="TAC"/>
              <w:rPr>
                <w:rFonts w:eastAsiaTheme="minorEastAsia" w:cs="Arial"/>
                <w:sz w:val="21"/>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E2260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68D9EF9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0BC8BF2F" w14:textId="77777777" w:rsidR="008A7647" w:rsidRPr="00480423" w:rsidRDefault="008A7647" w:rsidP="008A7647">
            <w:pPr>
              <w:pStyle w:val="TAC"/>
              <w:rPr>
                <w:rFonts w:eastAsiaTheme="minorEastAsia"/>
                <w:szCs w:val="18"/>
                <w:lang w:val="en-US" w:eastAsia="zh-CN"/>
              </w:rPr>
            </w:pPr>
          </w:p>
        </w:tc>
      </w:tr>
      <w:tr w:rsidR="008A7647" w:rsidRPr="00480423" w14:paraId="1CF6B744"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7E63B97"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688EE6A" w14:textId="77777777" w:rsidR="008A7647" w:rsidRPr="00480423" w:rsidRDefault="008A7647" w:rsidP="008A7647">
            <w:pPr>
              <w:pStyle w:val="TAC"/>
              <w:rPr>
                <w:rFonts w:eastAsiaTheme="minorEastAsia" w:cs="Arial"/>
                <w:sz w:val="21"/>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2F3B3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4FE82B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2EA98DA" w14:textId="77777777" w:rsidR="008A7647" w:rsidRPr="00480423" w:rsidRDefault="008A7647" w:rsidP="008A7647">
            <w:pPr>
              <w:pStyle w:val="TAC"/>
              <w:rPr>
                <w:rFonts w:eastAsiaTheme="minorEastAsia"/>
                <w:szCs w:val="18"/>
                <w:lang w:val="en-US" w:eastAsia="zh-CN"/>
              </w:rPr>
            </w:pPr>
          </w:p>
        </w:tc>
      </w:tr>
      <w:tr w:rsidR="008A7647" w:rsidRPr="00480423" w14:paraId="70DC797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FE17DE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CA_n14A-n66A-n77A</w:t>
            </w:r>
          </w:p>
        </w:tc>
        <w:tc>
          <w:tcPr>
            <w:tcW w:w="2712" w:type="dxa"/>
            <w:tcBorders>
              <w:top w:val="nil"/>
              <w:left w:val="single" w:sz="4" w:space="0" w:color="auto"/>
              <w:bottom w:val="nil"/>
              <w:right w:val="single" w:sz="4" w:space="0" w:color="auto"/>
            </w:tcBorders>
            <w:vAlign w:val="center"/>
          </w:tcPr>
          <w:p w14:paraId="48A7C45C" w14:textId="77777777" w:rsidR="008A7647" w:rsidRPr="00480423" w:rsidRDefault="008A7647" w:rsidP="008A7647">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w:t>
            </w:r>
          </w:p>
          <w:p w14:paraId="6724D52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CA_n14A-n66A</w:t>
            </w:r>
          </w:p>
          <w:p w14:paraId="0B127AA3"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CA_n14A-n77A</w:t>
            </w:r>
            <w:r w:rsidRPr="00480423">
              <w:rPr>
                <w:rFonts w:eastAsiaTheme="minorEastAsia"/>
                <w:vertAlign w:val="superscript"/>
                <w:lang w:val="en-US" w:eastAsia="zh-CN"/>
              </w:rPr>
              <w:t>7</w:t>
            </w:r>
          </w:p>
          <w:p w14:paraId="5EF7728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5F2023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404C7311"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4FE720A7"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0</w:t>
            </w:r>
          </w:p>
        </w:tc>
      </w:tr>
      <w:tr w:rsidR="008A7647" w:rsidRPr="00480423" w14:paraId="03B0A66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52C990E"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AF88B39"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01DB1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E3E7226"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CADD427" w14:textId="77777777" w:rsidR="008A7647" w:rsidRPr="00480423" w:rsidRDefault="008A7647" w:rsidP="008A7647">
            <w:pPr>
              <w:pStyle w:val="TAC"/>
              <w:rPr>
                <w:rFonts w:eastAsiaTheme="minorEastAsia"/>
                <w:szCs w:val="18"/>
                <w:lang w:val="en-US" w:eastAsia="zh-CN"/>
              </w:rPr>
            </w:pPr>
          </w:p>
        </w:tc>
      </w:tr>
      <w:tr w:rsidR="008A7647" w:rsidRPr="00480423" w14:paraId="42244E5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AED574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E3AE52F"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772F7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B64B794"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1E39050" w14:textId="77777777" w:rsidR="008A7647" w:rsidRPr="00480423" w:rsidRDefault="008A7647" w:rsidP="008A7647">
            <w:pPr>
              <w:pStyle w:val="TAC"/>
              <w:rPr>
                <w:rFonts w:eastAsiaTheme="minorEastAsia"/>
                <w:szCs w:val="18"/>
                <w:lang w:val="en-US" w:eastAsia="zh-CN"/>
              </w:rPr>
            </w:pPr>
          </w:p>
        </w:tc>
      </w:tr>
      <w:tr w:rsidR="008A7647" w:rsidRPr="00480423" w14:paraId="733F88D7"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5DD39A5" w14:textId="77777777" w:rsidR="008A7647" w:rsidRPr="00480423" w:rsidRDefault="008A7647" w:rsidP="008A7647">
            <w:pPr>
              <w:pStyle w:val="TAC"/>
              <w:rPr>
                <w:rFonts w:eastAsiaTheme="minorEastAsia"/>
                <w:lang w:val="en-US" w:eastAsia="zh-CN"/>
              </w:rPr>
            </w:pPr>
            <w:bookmarkStart w:id="236" w:name="_Hlk159070117"/>
            <w:r w:rsidRPr="00480423">
              <w:rPr>
                <w:rFonts w:eastAsiaTheme="minorEastAsia"/>
                <w:lang w:val="en-US" w:eastAsia="zh-CN"/>
              </w:rPr>
              <w:t>CA_n14A-n66(2A)-n77A</w:t>
            </w:r>
            <w:bookmarkEnd w:id="236"/>
          </w:p>
        </w:tc>
        <w:tc>
          <w:tcPr>
            <w:tcW w:w="2712" w:type="dxa"/>
            <w:tcBorders>
              <w:top w:val="single" w:sz="4" w:space="0" w:color="auto"/>
              <w:left w:val="single" w:sz="4" w:space="0" w:color="auto"/>
              <w:bottom w:val="nil"/>
              <w:right w:val="single" w:sz="4" w:space="0" w:color="auto"/>
            </w:tcBorders>
            <w:vAlign w:val="center"/>
          </w:tcPr>
          <w:p w14:paraId="12F9159C" w14:textId="77777777" w:rsidR="008A7647" w:rsidRPr="00480423" w:rsidRDefault="008A7647" w:rsidP="008A7647">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53AB3522" w14:textId="77777777" w:rsidR="00172DCA" w:rsidRDefault="008A7647" w:rsidP="008A7647">
            <w:pPr>
              <w:pStyle w:val="TAC"/>
              <w:rPr>
                <w:ins w:id="237" w:author="Per Lindell" w:date="2024-02-13T09:30:00Z"/>
                <w:rFonts w:eastAsiaTheme="minorEastAsia"/>
                <w:lang w:val="en-US" w:eastAsia="zh-CN"/>
              </w:rPr>
            </w:pPr>
            <w:r w:rsidRPr="00480423">
              <w:rPr>
                <w:rFonts w:eastAsiaTheme="minorEastAsia"/>
                <w:lang w:val="en-US" w:eastAsia="zh-CN"/>
              </w:rPr>
              <w:t>CA_n14A-</w:t>
            </w:r>
            <w:del w:id="238" w:author="Per Lindell" w:date="2024-02-13T09:30:00Z">
              <w:r w:rsidRPr="00480423" w:rsidDel="00172DCA">
                <w:rPr>
                  <w:rFonts w:eastAsiaTheme="minorEastAsia"/>
                  <w:lang w:val="en-US" w:eastAsia="zh-CN"/>
                </w:rPr>
                <w:delText xml:space="preserve">n66A </w:delText>
              </w:r>
            </w:del>
            <w:ins w:id="239" w:author="Per Lindell" w:date="2024-02-13T09:30:00Z">
              <w:r w:rsidR="00172DCA" w:rsidRPr="00480423">
                <w:rPr>
                  <w:rFonts w:eastAsiaTheme="minorEastAsia"/>
                  <w:lang w:val="en-US" w:eastAsia="zh-CN"/>
                </w:rPr>
                <w:t>n66A</w:t>
              </w:r>
            </w:ins>
          </w:p>
          <w:p w14:paraId="355CCA48" w14:textId="77777777" w:rsidR="00172DCA" w:rsidRDefault="008A7647" w:rsidP="008A7647">
            <w:pPr>
              <w:pStyle w:val="TAC"/>
              <w:rPr>
                <w:ins w:id="240" w:author="Per Lindell" w:date="2024-02-13T09:30:00Z"/>
                <w:rFonts w:eastAsiaTheme="minorEastAsia"/>
                <w:lang w:val="en-US" w:eastAsia="zh-CN"/>
              </w:rPr>
            </w:pPr>
            <w:r w:rsidRPr="00480423">
              <w:rPr>
                <w:rFonts w:eastAsiaTheme="minorEastAsia"/>
                <w:lang w:val="en-US" w:eastAsia="zh-CN"/>
              </w:rPr>
              <w:t>CA_n14A-</w:t>
            </w:r>
            <w:del w:id="241" w:author="Per Lindell" w:date="2024-02-13T09:30:00Z">
              <w:r w:rsidRPr="00480423" w:rsidDel="00172DCA">
                <w:rPr>
                  <w:rFonts w:eastAsiaTheme="minorEastAsia"/>
                  <w:lang w:val="en-US" w:eastAsia="zh-CN"/>
                </w:rPr>
                <w:delText>n77A</w:delText>
              </w:r>
              <w:r w:rsidRPr="00480423" w:rsidDel="00172DCA">
                <w:rPr>
                  <w:rFonts w:eastAsiaTheme="minorEastAsia"/>
                  <w:vertAlign w:val="superscript"/>
                  <w:lang w:val="en-US" w:eastAsia="zh-CN"/>
                </w:rPr>
                <w:delText>7</w:delText>
              </w:r>
              <w:r w:rsidRPr="00480423" w:rsidDel="00172DCA">
                <w:rPr>
                  <w:rFonts w:eastAsiaTheme="minorEastAsia"/>
                  <w:lang w:val="en-US" w:eastAsia="zh-CN"/>
                </w:rPr>
                <w:delText xml:space="preserve"> </w:delText>
              </w:r>
            </w:del>
            <w:ins w:id="242" w:author="Per Lindell" w:date="2024-02-13T09:30:00Z">
              <w:r w:rsidR="00172DCA" w:rsidRPr="00480423">
                <w:rPr>
                  <w:rFonts w:eastAsiaTheme="minorEastAsia"/>
                  <w:lang w:val="en-US" w:eastAsia="zh-CN"/>
                </w:rPr>
                <w:t>n77A</w:t>
              </w:r>
              <w:r w:rsidR="00172DCA" w:rsidRPr="00480423">
                <w:rPr>
                  <w:rFonts w:eastAsiaTheme="minorEastAsia"/>
                  <w:vertAlign w:val="superscript"/>
                  <w:lang w:val="en-US" w:eastAsia="zh-CN"/>
                </w:rPr>
                <w:t>7</w:t>
              </w:r>
            </w:ins>
          </w:p>
          <w:p w14:paraId="78BEAAA8" w14:textId="62997CFC" w:rsidR="008A7647" w:rsidRPr="00480423" w:rsidRDefault="008A7647" w:rsidP="008A7647">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5A5D69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0625ED2C"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780858B1"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0</w:t>
            </w:r>
          </w:p>
        </w:tc>
      </w:tr>
      <w:tr w:rsidR="008A7647" w:rsidRPr="00480423" w14:paraId="310AE29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7719AC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4B120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FF01D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FF75007"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7DC60716" w14:textId="77777777" w:rsidR="008A7647" w:rsidRPr="00480423" w:rsidRDefault="008A7647" w:rsidP="008A7647">
            <w:pPr>
              <w:pStyle w:val="TAC"/>
              <w:rPr>
                <w:rFonts w:eastAsiaTheme="minorEastAsia"/>
                <w:lang w:val="en-US" w:eastAsia="zh-CN"/>
              </w:rPr>
            </w:pPr>
          </w:p>
        </w:tc>
      </w:tr>
      <w:tr w:rsidR="008A7647" w:rsidRPr="00480423" w14:paraId="466D068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9A35742"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A572C62"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4E884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8CF4CCF"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3C27771" w14:textId="77777777" w:rsidR="008A7647" w:rsidRPr="00480423" w:rsidRDefault="008A7647" w:rsidP="008A7647">
            <w:pPr>
              <w:pStyle w:val="TAC"/>
              <w:rPr>
                <w:rFonts w:eastAsiaTheme="minorEastAsia"/>
                <w:lang w:val="en-US" w:eastAsia="zh-CN"/>
              </w:rPr>
            </w:pPr>
          </w:p>
        </w:tc>
      </w:tr>
      <w:tr w:rsidR="008A7647" w:rsidRPr="00480423" w14:paraId="7E397F6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F9FAEF9" w14:textId="77777777" w:rsidR="008A7647" w:rsidRPr="00480423" w:rsidRDefault="008A7647" w:rsidP="008A7647">
            <w:pPr>
              <w:pStyle w:val="TAC"/>
              <w:rPr>
                <w:rFonts w:eastAsiaTheme="minorEastAsia"/>
                <w:lang w:val="en-US" w:eastAsia="zh-CN"/>
              </w:rPr>
            </w:pPr>
            <w:bookmarkStart w:id="243" w:name="_Hlk159070125"/>
            <w:r w:rsidRPr="00480423">
              <w:rPr>
                <w:rFonts w:eastAsiaTheme="minorEastAsia"/>
                <w:lang w:val="en-US" w:eastAsia="zh-CN"/>
              </w:rPr>
              <w:t>CA_n14A-n66A-n77(2A)</w:t>
            </w:r>
            <w:bookmarkEnd w:id="243"/>
          </w:p>
        </w:tc>
        <w:tc>
          <w:tcPr>
            <w:tcW w:w="2712" w:type="dxa"/>
            <w:tcBorders>
              <w:top w:val="single" w:sz="4" w:space="0" w:color="auto"/>
              <w:left w:val="single" w:sz="4" w:space="0" w:color="auto"/>
              <w:bottom w:val="nil"/>
              <w:right w:val="single" w:sz="4" w:space="0" w:color="auto"/>
            </w:tcBorders>
            <w:vAlign w:val="center"/>
          </w:tcPr>
          <w:p w14:paraId="0C086911" w14:textId="77777777" w:rsidR="008A7647" w:rsidRPr="00480423" w:rsidRDefault="008A7647" w:rsidP="008A7647">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7801C5FB" w14:textId="77777777" w:rsidR="00172DCA" w:rsidRDefault="008A7647" w:rsidP="008A7647">
            <w:pPr>
              <w:pStyle w:val="TAC"/>
              <w:rPr>
                <w:ins w:id="244" w:author="Per Lindell" w:date="2024-02-13T09:30:00Z"/>
                <w:rFonts w:eastAsiaTheme="minorEastAsia"/>
                <w:lang w:val="en-US" w:eastAsia="zh-CN"/>
              </w:rPr>
            </w:pPr>
            <w:r w:rsidRPr="00480423">
              <w:rPr>
                <w:rFonts w:eastAsiaTheme="minorEastAsia"/>
                <w:lang w:val="en-US" w:eastAsia="zh-CN"/>
              </w:rPr>
              <w:t>CA_n14A-</w:t>
            </w:r>
            <w:del w:id="245" w:author="Per Lindell" w:date="2024-02-13T09:30:00Z">
              <w:r w:rsidRPr="00480423" w:rsidDel="00172DCA">
                <w:rPr>
                  <w:rFonts w:eastAsiaTheme="minorEastAsia"/>
                  <w:lang w:val="en-US" w:eastAsia="zh-CN"/>
                </w:rPr>
                <w:delText xml:space="preserve">n66A </w:delText>
              </w:r>
            </w:del>
            <w:ins w:id="246" w:author="Per Lindell" w:date="2024-02-13T09:30:00Z">
              <w:r w:rsidR="00172DCA" w:rsidRPr="00480423">
                <w:rPr>
                  <w:rFonts w:eastAsiaTheme="minorEastAsia"/>
                  <w:lang w:val="en-US" w:eastAsia="zh-CN"/>
                </w:rPr>
                <w:t>n66A</w:t>
              </w:r>
            </w:ins>
          </w:p>
          <w:p w14:paraId="73E09818" w14:textId="77777777" w:rsidR="00172DCA" w:rsidRDefault="008A7647" w:rsidP="008A7647">
            <w:pPr>
              <w:pStyle w:val="TAC"/>
              <w:rPr>
                <w:ins w:id="247" w:author="Per Lindell" w:date="2024-02-13T09:30:00Z"/>
                <w:rFonts w:eastAsiaTheme="minorEastAsia"/>
                <w:lang w:val="en-US" w:eastAsia="zh-CN"/>
              </w:rPr>
            </w:pPr>
            <w:r w:rsidRPr="00480423">
              <w:rPr>
                <w:rFonts w:eastAsiaTheme="minorEastAsia"/>
                <w:lang w:val="en-US" w:eastAsia="zh-CN"/>
              </w:rPr>
              <w:t>CA_n14A-</w:t>
            </w:r>
            <w:del w:id="248" w:author="Per Lindell" w:date="2024-02-13T09:30:00Z">
              <w:r w:rsidRPr="00480423" w:rsidDel="00172DCA">
                <w:rPr>
                  <w:rFonts w:eastAsiaTheme="minorEastAsia"/>
                  <w:lang w:val="en-US" w:eastAsia="zh-CN"/>
                </w:rPr>
                <w:delText>n77A</w:delText>
              </w:r>
              <w:r w:rsidRPr="00480423" w:rsidDel="00172DCA">
                <w:rPr>
                  <w:rFonts w:eastAsiaTheme="minorEastAsia"/>
                  <w:vertAlign w:val="superscript"/>
                  <w:lang w:val="en-US" w:eastAsia="zh-CN"/>
                </w:rPr>
                <w:delText>7</w:delText>
              </w:r>
              <w:r w:rsidRPr="00480423" w:rsidDel="00172DCA">
                <w:rPr>
                  <w:rFonts w:eastAsiaTheme="minorEastAsia"/>
                  <w:lang w:val="en-US" w:eastAsia="zh-CN"/>
                </w:rPr>
                <w:delText xml:space="preserve"> </w:delText>
              </w:r>
            </w:del>
            <w:ins w:id="249" w:author="Per Lindell" w:date="2024-02-13T09:30:00Z">
              <w:r w:rsidR="00172DCA" w:rsidRPr="00480423">
                <w:rPr>
                  <w:rFonts w:eastAsiaTheme="minorEastAsia"/>
                  <w:lang w:val="en-US" w:eastAsia="zh-CN"/>
                </w:rPr>
                <w:t>n77A</w:t>
              </w:r>
              <w:r w:rsidR="00172DCA" w:rsidRPr="00480423">
                <w:rPr>
                  <w:rFonts w:eastAsiaTheme="minorEastAsia"/>
                  <w:vertAlign w:val="superscript"/>
                  <w:lang w:val="en-US" w:eastAsia="zh-CN"/>
                </w:rPr>
                <w:t>7</w:t>
              </w:r>
            </w:ins>
          </w:p>
          <w:p w14:paraId="39B36627" w14:textId="60994B0A" w:rsidR="008A7647" w:rsidRPr="00480423" w:rsidRDefault="008A7647" w:rsidP="008A7647">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262A9C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0E1724D0"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28EBEEEB"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0</w:t>
            </w:r>
          </w:p>
        </w:tc>
      </w:tr>
      <w:tr w:rsidR="008A7647" w:rsidRPr="00480423" w14:paraId="147B0B6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EDA01B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818FCC"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763A6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FAAA11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FF1A607" w14:textId="77777777" w:rsidR="008A7647" w:rsidRPr="00480423" w:rsidRDefault="008A7647" w:rsidP="008A7647">
            <w:pPr>
              <w:pStyle w:val="TAC"/>
              <w:rPr>
                <w:rFonts w:eastAsiaTheme="minorEastAsia"/>
                <w:lang w:val="en-US" w:eastAsia="zh-CN"/>
              </w:rPr>
            </w:pPr>
          </w:p>
        </w:tc>
      </w:tr>
      <w:tr w:rsidR="008A7647" w:rsidRPr="00480423" w14:paraId="17FE315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F710C04"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EE6C5A0"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38729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E9151D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7FE75E9" w14:textId="77777777" w:rsidR="008A7647" w:rsidRPr="00480423" w:rsidRDefault="008A7647" w:rsidP="008A7647">
            <w:pPr>
              <w:pStyle w:val="TAC"/>
              <w:rPr>
                <w:rFonts w:eastAsiaTheme="minorEastAsia"/>
                <w:lang w:val="en-US" w:eastAsia="zh-CN"/>
              </w:rPr>
            </w:pPr>
          </w:p>
        </w:tc>
      </w:tr>
      <w:tr w:rsidR="008A7647" w:rsidRPr="00480423" w14:paraId="03C4704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DB73A83" w14:textId="77777777" w:rsidR="008A7647" w:rsidRPr="00480423" w:rsidRDefault="008A7647" w:rsidP="008A7647">
            <w:pPr>
              <w:pStyle w:val="TAC"/>
              <w:rPr>
                <w:rFonts w:eastAsiaTheme="minorEastAsia"/>
                <w:lang w:val="en-US" w:eastAsia="zh-CN"/>
              </w:rPr>
            </w:pPr>
            <w:bookmarkStart w:id="250" w:name="_Hlk159070136"/>
            <w:r w:rsidRPr="00480423">
              <w:rPr>
                <w:kern w:val="2"/>
                <w:szCs w:val="22"/>
                <w:lang w:val="en-US" w:eastAsia="zh-CN"/>
              </w:rPr>
              <w:t>CA_n14A-n66(2A)-n77(2A)</w:t>
            </w:r>
            <w:bookmarkEnd w:id="250"/>
          </w:p>
        </w:tc>
        <w:tc>
          <w:tcPr>
            <w:tcW w:w="2712" w:type="dxa"/>
            <w:tcBorders>
              <w:top w:val="single" w:sz="4" w:space="0" w:color="auto"/>
              <w:left w:val="single" w:sz="4" w:space="0" w:color="auto"/>
              <w:bottom w:val="nil"/>
              <w:right w:val="single" w:sz="4" w:space="0" w:color="auto"/>
            </w:tcBorders>
            <w:vAlign w:val="center"/>
          </w:tcPr>
          <w:p w14:paraId="494C62A5" w14:textId="77777777" w:rsidR="008A7647" w:rsidRPr="00480423" w:rsidRDefault="008A7647" w:rsidP="008A7647">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4F923748" w14:textId="77777777" w:rsidR="00172DCA" w:rsidRDefault="008A7647" w:rsidP="008A7647">
            <w:pPr>
              <w:pStyle w:val="TAC"/>
              <w:rPr>
                <w:ins w:id="251" w:author="Per Lindell" w:date="2024-02-13T09:30:00Z"/>
                <w:rFonts w:cs="Arial"/>
                <w:szCs w:val="18"/>
                <w:lang w:val="en-US" w:eastAsia="zh-CN"/>
              </w:rPr>
            </w:pPr>
            <w:r w:rsidRPr="00480423">
              <w:rPr>
                <w:rFonts w:cs="Arial"/>
                <w:szCs w:val="18"/>
                <w:lang w:val="en-US" w:eastAsia="zh-CN"/>
              </w:rPr>
              <w:t>CA_n14A-</w:t>
            </w:r>
            <w:del w:id="252" w:author="Per Lindell" w:date="2024-02-13T09:30:00Z">
              <w:r w:rsidRPr="00480423" w:rsidDel="00172DCA">
                <w:rPr>
                  <w:rFonts w:cs="Arial"/>
                  <w:szCs w:val="18"/>
                  <w:lang w:val="en-US" w:eastAsia="zh-CN"/>
                </w:rPr>
                <w:delText xml:space="preserve">n66A </w:delText>
              </w:r>
            </w:del>
            <w:ins w:id="253" w:author="Per Lindell" w:date="2024-02-13T09:30:00Z">
              <w:r w:rsidR="00172DCA" w:rsidRPr="00480423">
                <w:rPr>
                  <w:rFonts w:cs="Arial"/>
                  <w:szCs w:val="18"/>
                  <w:lang w:val="en-US" w:eastAsia="zh-CN"/>
                </w:rPr>
                <w:t>n66A</w:t>
              </w:r>
            </w:ins>
          </w:p>
          <w:p w14:paraId="49A48CCF" w14:textId="77777777" w:rsidR="00172DCA" w:rsidRDefault="008A7647" w:rsidP="008A7647">
            <w:pPr>
              <w:pStyle w:val="TAC"/>
              <w:rPr>
                <w:ins w:id="254" w:author="Per Lindell" w:date="2024-02-13T09:30:00Z"/>
                <w:rFonts w:cs="Arial"/>
                <w:szCs w:val="18"/>
                <w:lang w:val="en-US" w:eastAsia="zh-CN"/>
              </w:rPr>
            </w:pPr>
            <w:r w:rsidRPr="00480423">
              <w:rPr>
                <w:rFonts w:cs="Arial"/>
                <w:szCs w:val="18"/>
                <w:lang w:val="en-US" w:eastAsia="zh-CN"/>
              </w:rPr>
              <w:t>CA_n14A-</w:t>
            </w:r>
            <w:del w:id="255" w:author="Per Lindell" w:date="2024-02-13T09:30:00Z">
              <w:r w:rsidRPr="00480423" w:rsidDel="00172DCA">
                <w:rPr>
                  <w:rFonts w:cs="Arial"/>
                  <w:szCs w:val="18"/>
                  <w:lang w:val="en-US" w:eastAsia="zh-CN"/>
                </w:rPr>
                <w:delText>n77A</w:delText>
              </w:r>
              <w:r w:rsidRPr="00480423" w:rsidDel="00172DCA">
                <w:rPr>
                  <w:rFonts w:eastAsiaTheme="minorEastAsia"/>
                  <w:vertAlign w:val="superscript"/>
                </w:rPr>
                <w:delText>7</w:delText>
              </w:r>
              <w:r w:rsidRPr="00480423" w:rsidDel="00172DCA">
                <w:rPr>
                  <w:rFonts w:cs="Arial"/>
                  <w:szCs w:val="18"/>
                  <w:lang w:val="en-US" w:eastAsia="zh-CN"/>
                </w:rPr>
                <w:delText xml:space="preserve"> </w:delText>
              </w:r>
            </w:del>
            <w:ins w:id="256" w:author="Per Lindell" w:date="2024-02-13T09:30:00Z">
              <w:r w:rsidR="00172DCA" w:rsidRPr="00480423">
                <w:rPr>
                  <w:rFonts w:cs="Arial"/>
                  <w:szCs w:val="18"/>
                  <w:lang w:val="en-US" w:eastAsia="zh-CN"/>
                </w:rPr>
                <w:t>n77A</w:t>
              </w:r>
              <w:r w:rsidR="00172DCA" w:rsidRPr="00480423">
                <w:rPr>
                  <w:rFonts w:eastAsiaTheme="minorEastAsia"/>
                  <w:vertAlign w:val="superscript"/>
                </w:rPr>
                <w:t>7</w:t>
              </w:r>
            </w:ins>
          </w:p>
          <w:p w14:paraId="1271307B" w14:textId="06FA4137" w:rsidR="008A7647" w:rsidRPr="00480423" w:rsidRDefault="008A7647" w:rsidP="008A7647">
            <w:pPr>
              <w:pStyle w:val="TAC"/>
              <w:rPr>
                <w:rFonts w:eastAsiaTheme="minorEastAsia"/>
                <w:lang w:val="en-US" w:eastAsia="zh-CN"/>
              </w:rPr>
            </w:pPr>
            <w:r w:rsidRPr="00480423">
              <w:rPr>
                <w:rFonts w:cs="Arial"/>
                <w:szCs w:val="18"/>
                <w:lang w:val="en-US" w:eastAsia="zh-CN"/>
              </w:rPr>
              <w:t>CA_n66A-n77A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B5D9EAD" w14:textId="77777777" w:rsidR="008A7647" w:rsidRPr="00480423" w:rsidRDefault="008A7647" w:rsidP="008A7647">
            <w:pPr>
              <w:pStyle w:val="TAC"/>
              <w:rPr>
                <w:rFonts w:eastAsiaTheme="minorEastAsia"/>
                <w:lang w:val="en-US" w:eastAsia="zh-CN"/>
              </w:rPr>
            </w:pPr>
            <w:r w:rsidRPr="00480423">
              <w:rPr>
                <w:kern w:val="2"/>
                <w:szCs w:val="22"/>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719D0AF7" w14:textId="77777777" w:rsidR="008A7647" w:rsidRPr="00480423" w:rsidRDefault="008A7647" w:rsidP="008A7647">
            <w:pPr>
              <w:pStyle w:val="TAC"/>
              <w:rPr>
                <w:rFonts w:eastAsiaTheme="minorEastAsia"/>
                <w:lang w:val="en-US" w:eastAsia="zh-CN" w:bidi="ar"/>
              </w:rPr>
            </w:pPr>
            <w:r w:rsidRPr="00480423">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0BAA7CF" w14:textId="77777777" w:rsidR="008A7647" w:rsidRPr="00480423" w:rsidRDefault="008A7647" w:rsidP="008A7647">
            <w:pPr>
              <w:pStyle w:val="TAC"/>
              <w:rPr>
                <w:rFonts w:eastAsiaTheme="minorEastAsia"/>
                <w:lang w:val="en-US" w:eastAsia="zh-CN"/>
              </w:rPr>
            </w:pPr>
            <w:r w:rsidRPr="00480423">
              <w:rPr>
                <w:kern w:val="2"/>
                <w:szCs w:val="18"/>
                <w:lang w:val="en-US" w:eastAsia="zh-CN"/>
              </w:rPr>
              <w:t>0</w:t>
            </w:r>
          </w:p>
        </w:tc>
      </w:tr>
      <w:tr w:rsidR="008A7647" w:rsidRPr="00480423" w14:paraId="057C6E1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2139FCB"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E60656"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8DF80B" w14:textId="77777777" w:rsidR="008A7647" w:rsidRPr="00480423" w:rsidRDefault="008A7647" w:rsidP="008A7647">
            <w:pPr>
              <w:pStyle w:val="TAC"/>
              <w:rPr>
                <w:rFonts w:eastAsiaTheme="minorEastAsia"/>
                <w:lang w:val="en-US" w:eastAsia="zh-CN"/>
              </w:rPr>
            </w:pPr>
            <w:r w:rsidRPr="00480423">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5719FEE" w14:textId="77777777" w:rsidR="008A7647" w:rsidRPr="00480423" w:rsidRDefault="008A7647" w:rsidP="008A7647">
            <w:pPr>
              <w:pStyle w:val="TAC"/>
              <w:rPr>
                <w:rFonts w:eastAsiaTheme="minorEastAsia"/>
                <w:lang w:val="en-US" w:eastAsia="zh-CN" w:bidi="ar"/>
              </w:rPr>
            </w:pPr>
            <w:r w:rsidRPr="00480423">
              <w:rPr>
                <w:lang w:val="en-US" w:eastAsia="zh-CN" w:bidi="ar"/>
              </w:rPr>
              <w:t>CA_n66(2A)_BCS1</w:t>
            </w:r>
          </w:p>
        </w:tc>
        <w:tc>
          <w:tcPr>
            <w:tcW w:w="2387" w:type="dxa"/>
            <w:tcBorders>
              <w:top w:val="nil"/>
              <w:left w:val="single" w:sz="4" w:space="0" w:color="auto"/>
              <w:bottom w:val="nil"/>
              <w:right w:val="single" w:sz="4" w:space="0" w:color="auto"/>
            </w:tcBorders>
            <w:vAlign w:val="center"/>
          </w:tcPr>
          <w:p w14:paraId="43113072" w14:textId="77777777" w:rsidR="008A7647" w:rsidRPr="00480423" w:rsidRDefault="008A7647" w:rsidP="008A7647">
            <w:pPr>
              <w:pStyle w:val="TAC"/>
              <w:rPr>
                <w:rFonts w:eastAsiaTheme="minorEastAsia"/>
                <w:lang w:val="en-US" w:eastAsia="zh-CN"/>
              </w:rPr>
            </w:pPr>
          </w:p>
        </w:tc>
      </w:tr>
      <w:tr w:rsidR="008A7647" w:rsidRPr="00480423" w14:paraId="3D2EC42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19838A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7C33A4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9EE805" w14:textId="77777777" w:rsidR="008A7647" w:rsidRPr="00480423" w:rsidRDefault="008A7647" w:rsidP="008A7647">
            <w:pPr>
              <w:pStyle w:val="TAC"/>
              <w:rPr>
                <w:rFonts w:eastAsiaTheme="minorEastAsia"/>
                <w:lang w:val="en-US" w:eastAsia="zh-CN"/>
              </w:rPr>
            </w:pPr>
            <w:r w:rsidRPr="00480423">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637CCD3" w14:textId="77777777" w:rsidR="008A7647" w:rsidRPr="00480423" w:rsidRDefault="008A7647" w:rsidP="008A7647">
            <w:pPr>
              <w:pStyle w:val="TAC"/>
              <w:rPr>
                <w:rFonts w:eastAsiaTheme="minorEastAsia"/>
                <w:lang w:val="en-US" w:eastAsia="zh-CN" w:bidi="ar"/>
              </w:rPr>
            </w:pPr>
            <w:r w:rsidRPr="00480423">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5B99FA9" w14:textId="77777777" w:rsidR="008A7647" w:rsidRPr="00480423" w:rsidRDefault="008A7647" w:rsidP="008A7647">
            <w:pPr>
              <w:pStyle w:val="TAC"/>
              <w:rPr>
                <w:rFonts w:eastAsiaTheme="minorEastAsia"/>
                <w:lang w:val="en-US" w:eastAsia="zh-CN"/>
              </w:rPr>
            </w:pPr>
          </w:p>
        </w:tc>
      </w:tr>
      <w:tr w:rsidR="008A7647" w:rsidRPr="00480423" w14:paraId="1B31B87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628CB83" w14:textId="77777777" w:rsidR="008A7647" w:rsidRPr="00480423" w:rsidRDefault="008A7647" w:rsidP="008A7647">
            <w:pPr>
              <w:pStyle w:val="TAC"/>
              <w:rPr>
                <w:rFonts w:eastAsiaTheme="minorEastAsia"/>
                <w:lang w:val="en-US" w:eastAsia="zh-CN"/>
              </w:rPr>
            </w:pPr>
            <w:bookmarkStart w:id="257" w:name="_Hlk159070143"/>
            <w:r w:rsidRPr="00480423">
              <w:rPr>
                <w:kern w:val="2"/>
                <w:szCs w:val="22"/>
                <w:lang w:val="en-US" w:eastAsia="zh-CN"/>
              </w:rPr>
              <w:t>CA_n14A-n66(3A)-n77A</w:t>
            </w:r>
            <w:bookmarkEnd w:id="257"/>
          </w:p>
        </w:tc>
        <w:tc>
          <w:tcPr>
            <w:tcW w:w="2712" w:type="dxa"/>
            <w:tcBorders>
              <w:top w:val="single" w:sz="4" w:space="0" w:color="auto"/>
              <w:left w:val="single" w:sz="4" w:space="0" w:color="auto"/>
              <w:bottom w:val="nil"/>
              <w:right w:val="single" w:sz="4" w:space="0" w:color="auto"/>
            </w:tcBorders>
            <w:vAlign w:val="center"/>
          </w:tcPr>
          <w:p w14:paraId="26144046" w14:textId="77777777" w:rsidR="008A7647" w:rsidRPr="00480423" w:rsidRDefault="008A7647" w:rsidP="008A7647">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33902CFE" w14:textId="77777777" w:rsidR="00172DCA" w:rsidRDefault="008A7647" w:rsidP="008A7647">
            <w:pPr>
              <w:pStyle w:val="TAC"/>
              <w:rPr>
                <w:ins w:id="258" w:author="Per Lindell" w:date="2024-02-13T09:30:00Z"/>
                <w:rFonts w:cs="Arial"/>
                <w:szCs w:val="18"/>
                <w:lang w:val="en-US" w:eastAsia="zh-CN"/>
              </w:rPr>
            </w:pPr>
            <w:r w:rsidRPr="00480423">
              <w:rPr>
                <w:rFonts w:cs="Arial"/>
                <w:szCs w:val="18"/>
                <w:lang w:val="en-US" w:eastAsia="zh-CN"/>
              </w:rPr>
              <w:t>CA_n14A-</w:t>
            </w:r>
            <w:del w:id="259" w:author="Per Lindell" w:date="2024-02-13T09:30:00Z">
              <w:r w:rsidRPr="00480423" w:rsidDel="00172DCA">
                <w:rPr>
                  <w:rFonts w:cs="Arial"/>
                  <w:szCs w:val="18"/>
                  <w:lang w:val="en-US" w:eastAsia="zh-CN"/>
                </w:rPr>
                <w:delText xml:space="preserve">n66A </w:delText>
              </w:r>
            </w:del>
            <w:ins w:id="260" w:author="Per Lindell" w:date="2024-02-13T09:30:00Z">
              <w:r w:rsidR="00172DCA" w:rsidRPr="00480423">
                <w:rPr>
                  <w:rFonts w:cs="Arial"/>
                  <w:szCs w:val="18"/>
                  <w:lang w:val="en-US" w:eastAsia="zh-CN"/>
                </w:rPr>
                <w:t>n66A</w:t>
              </w:r>
            </w:ins>
          </w:p>
          <w:p w14:paraId="4B167D65" w14:textId="77777777" w:rsidR="00172DCA" w:rsidRDefault="008A7647" w:rsidP="008A7647">
            <w:pPr>
              <w:pStyle w:val="TAC"/>
              <w:rPr>
                <w:ins w:id="261" w:author="Per Lindell" w:date="2024-02-13T09:30:00Z"/>
                <w:rFonts w:cs="Arial"/>
                <w:szCs w:val="18"/>
                <w:lang w:val="en-US" w:eastAsia="zh-CN"/>
              </w:rPr>
            </w:pPr>
            <w:r w:rsidRPr="00480423">
              <w:rPr>
                <w:rFonts w:cs="Arial"/>
                <w:szCs w:val="18"/>
                <w:lang w:val="en-US" w:eastAsia="zh-CN"/>
              </w:rPr>
              <w:t>CA_n14A-</w:t>
            </w:r>
            <w:del w:id="262" w:author="Per Lindell" w:date="2024-02-13T09:30:00Z">
              <w:r w:rsidRPr="00480423" w:rsidDel="00172DCA">
                <w:rPr>
                  <w:rFonts w:cs="Arial"/>
                  <w:szCs w:val="18"/>
                  <w:lang w:val="en-US" w:eastAsia="zh-CN"/>
                </w:rPr>
                <w:delText>n77A</w:delText>
              </w:r>
              <w:r w:rsidRPr="00480423" w:rsidDel="00172DCA">
                <w:rPr>
                  <w:rFonts w:eastAsiaTheme="minorEastAsia"/>
                  <w:vertAlign w:val="superscript"/>
                </w:rPr>
                <w:delText>7</w:delText>
              </w:r>
              <w:r w:rsidRPr="00480423" w:rsidDel="00172DCA">
                <w:rPr>
                  <w:rFonts w:cs="Arial"/>
                  <w:szCs w:val="18"/>
                  <w:lang w:val="en-US" w:eastAsia="zh-CN"/>
                </w:rPr>
                <w:delText xml:space="preserve"> </w:delText>
              </w:r>
            </w:del>
            <w:ins w:id="263" w:author="Per Lindell" w:date="2024-02-13T09:30:00Z">
              <w:r w:rsidR="00172DCA" w:rsidRPr="00480423">
                <w:rPr>
                  <w:rFonts w:cs="Arial"/>
                  <w:szCs w:val="18"/>
                  <w:lang w:val="en-US" w:eastAsia="zh-CN"/>
                </w:rPr>
                <w:t>n77A</w:t>
              </w:r>
              <w:r w:rsidR="00172DCA" w:rsidRPr="00480423">
                <w:rPr>
                  <w:rFonts w:eastAsiaTheme="minorEastAsia"/>
                  <w:vertAlign w:val="superscript"/>
                </w:rPr>
                <w:t>7</w:t>
              </w:r>
            </w:ins>
          </w:p>
          <w:p w14:paraId="71F2958B" w14:textId="20572AED" w:rsidR="008A7647" w:rsidRPr="00480423" w:rsidRDefault="008A7647" w:rsidP="008A7647">
            <w:pPr>
              <w:pStyle w:val="TAC"/>
              <w:rPr>
                <w:rFonts w:eastAsiaTheme="minorEastAsia"/>
                <w:lang w:val="en-US" w:eastAsia="zh-CN"/>
              </w:rPr>
            </w:pPr>
            <w:r w:rsidRPr="00480423">
              <w:rPr>
                <w:rFonts w:cs="Arial"/>
                <w:szCs w:val="18"/>
                <w:lang w:val="en-US" w:eastAsia="zh-CN"/>
              </w:rPr>
              <w:t>CA_n66A-n77A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025FE6B8" w14:textId="77777777" w:rsidR="008A7647" w:rsidRPr="00480423" w:rsidRDefault="008A7647" w:rsidP="008A7647">
            <w:pPr>
              <w:pStyle w:val="TAC"/>
              <w:rPr>
                <w:rFonts w:eastAsiaTheme="minorEastAsia"/>
                <w:lang w:val="en-US" w:eastAsia="zh-CN"/>
              </w:rPr>
            </w:pPr>
            <w:r w:rsidRPr="00480423">
              <w:rPr>
                <w:kern w:val="2"/>
                <w:szCs w:val="22"/>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3422BFA4" w14:textId="77777777" w:rsidR="008A7647" w:rsidRPr="00480423" w:rsidRDefault="008A7647" w:rsidP="008A7647">
            <w:pPr>
              <w:pStyle w:val="TAC"/>
              <w:rPr>
                <w:rFonts w:eastAsiaTheme="minorEastAsia"/>
                <w:lang w:val="en-US" w:eastAsia="zh-CN" w:bidi="ar"/>
              </w:rPr>
            </w:pPr>
            <w:r w:rsidRPr="00480423">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41EC329" w14:textId="77777777" w:rsidR="008A7647" w:rsidRPr="00480423" w:rsidRDefault="008A7647" w:rsidP="008A7647">
            <w:pPr>
              <w:pStyle w:val="TAC"/>
              <w:rPr>
                <w:rFonts w:eastAsiaTheme="minorEastAsia"/>
                <w:lang w:val="en-US" w:eastAsia="zh-CN"/>
              </w:rPr>
            </w:pPr>
            <w:r w:rsidRPr="00480423">
              <w:rPr>
                <w:kern w:val="2"/>
                <w:szCs w:val="18"/>
                <w:lang w:val="en-US" w:eastAsia="zh-CN"/>
              </w:rPr>
              <w:t>0</w:t>
            </w:r>
          </w:p>
        </w:tc>
      </w:tr>
      <w:tr w:rsidR="008A7647" w:rsidRPr="00480423" w14:paraId="2F542B4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D7D7189"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796E3C"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86C8FE" w14:textId="77777777" w:rsidR="008A7647" w:rsidRPr="00480423" w:rsidRDefault="008A7647" w:rsidP="008A7647">
            <w:pPr>
              <w:pStyle w:val="TAC"/>
              <w:rPr>
                <w:rFonts w:eastAsiaTheme="minorEastAsia"/>
                <w:lang w:val="en-US" w:eastAsia="zh-CN"/>
              </w:rPr>
            </w:pPr>
            <w:r w:rsidRPr="00480423">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6D97FE7" w14:textId="77777777" w:rsidR="008A7647" w:rsidRPr="00480423" w:rsidRDefault="008A7647" w:rsidP="008A7647">
            <w:pPr>
              <w:pStyle w:val="TAC"/>
              <w:rPr>
                <w:rFonts w:eastAsiaTheme="minorEastAsia"/>
                <w:lang w:val="en-US" w:eastAsia="zh-CN" w:bidi="ar"/>
              </w:rPr>
            </w:pPr>
            <w:r w:rsidRPr="00480423">
              <w:rPr>
                <w:lang w:val="en-US" w:eastAsia="zh-CN" w:bidi="ar"/>
              </w:rPr>
              <w:t>CA_n66(3A)_BCS0</w:t>
            </w:r>
          </w:p>
        </w:tc>
        <w:tc>
          <w:tcPr>
            <w:tcW w:w="2387" w:type="dxa"/>
            <w:tcBorders>
              <w:top w:val="nil"/>
              <w:left w:val="single" w:sz="4" w:space="0" w:color="auto"/>
              <w:bottom w:val="nil"/>
              <w:right w:val="single" w:sz="4" w:space="0" w:color="auto"/>
            </w:tcBorders>
            <w:vAlign w:val="center"/>
          </w:tcPr>
          <w:p w14:paraId="110CB3A3" w14:textId="77777777" w:rsidR="008A7647" w:rsidRPr="00480423" w:rsidRDefault="008A7647" w:rsidP="008A7647">
            <w:pPr>
              <w:pStyle w:val="TAC"/>
              <w:rPr>
                <w:rFonts w:eastAsiaTheme="minorEastAsia"/>
                <w:lang w:val="en-US" w:eastAsia="zh-CN"/>
              </w:rPr>
            </w:pPr>
          </w:p>
        </w:tc>
      </w:tr>
      <w:tr w:rsidR="008A7647" w:rsidRPr="00480423" w14:paraId="6A23BFF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B0D7CC4"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F783E99"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0653CB" w14:textId="77777777" w:rsidR="008A7647" w:rsidRPr="00480423" w:rsidRDefault="008A7647" w:rsidP="008A7647">
            <w:pPr>
              <w:pStyle w:val="TAC"/>
              <w:rPr>
                <w:rFonts w:eastAsiaTheme="minorEastAsia"/>
                <w:lang w:val="en-US" w:eastAsia="zh-CN"/>
              </w:rPr>
            </w:pPr>
            <w:r w:rsidRPr="00480423">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4C94EEA" w14:textId="77777777" w:rsidR="008A7647" w:rsidRPr="00480423" w:rsidRDefault="008A7647" w:rsidP="008A7647">
            <w:pPr>
              <w:pStyle w:val="TAC"/>
              <w:rPr>
                <w:rFonts w:eastAsiaTheme="minorEastAsia"/>
                <w:lang w:val="en-US" w:eastAsia="zh-CN" w:bidi="ar"/>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9E53B60" w14:textId="77777777" w:rsidR="008A7647" w:rsidRPr="00480423" w:rsidRDefault="008A7647" w:rsidP="008A7647">
            <w:pPr>
              <w:pStyle w:val="TAC"/>
              <w:rPr>
                <w:rFonts w:eastAsiaTheme="minorEastAsia"/>
                <w:lang w:val="en-US" w:eastAsia="zh-CN"/>
              </w:rPr>
            </w:pPr>
          </w:p>
        </w:tc>
      </w:tr>
      <w:tr w:rsidR="008A7647" w:rsidRPr="00480423" w14:paraId="78EA1AA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8877A4E" w14:textId="77777777" w:rsidR="008A7647" w:rsidRPr="00480423" w:rsidRDefault="008A7647" w:rsidP="008A7647">
            <w:pPr>
              <w:pStyle w:val="TAC"/>
              <w:rPr>
                <w:rFonts w:eastAsiaTheme="minorEastAsia"/>
                <w:szCs w:val="18"/>
              </w:rPr>
            </w:pPr>
            <w:r w:rsidRPr="00480423">
              <w:rPr>
                <w:rFonts w:eastAsiaTheme="minorEastAsia"/>
                <w:lang w:val="en-US" w:eastAsia="zh-CN"/>
              </w:rPr>
              <w:t>CA_n14A-n66(3A)-n77(2A)</w:t>
            </w:r>
          </w:p>
        </w:tc>
        <w:tc>
          <w:tcPr>
            <w:tcW w:w="2712" w:type="dxa"/>
            <w:tcBorders>
              <w:top w:val="single" w:sz="4" w:space="0" w:color="auto"/>
              <w:left w:val="single" w:sz="4" w:space="0" w:color="auto"/>
              <w:bottom w:val="nil"/>
              <w:right w:val="single" w:sz="4" w:space="0" w:color="auto"/>
            </w:tcBorders>
            <w:vAlign w:val="center"/>
          </w:tcPr>
          <w:p w14:paraId="006C08E9"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4B9E8ED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CA_n14A-n66A</w:t>
            </w:r>
          </w:p>
          <w:p w14:paraId="1CD995E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CA_n14A-n77A</w:t>
            </w:r>
            <w:r w:rsidRPr="00480423">
              <w:rPr>
                <w:rFonts w:eastAsiaTheme="minorEastAsia"/>
                <w:vertAlign w:val="superscript"/>
                <w:lang w:val="en-US" w:eastAsia="zh-CN"/>
              </w:rPr>
              <w:t>7</w:t>
            </w:r>
          </w:p>
          <w:p w14:paraId="6259C4FE" w14:textId="77777777" w:rsidR="008A7647" w:rsidRPr="00480423" w:rsidRDefault="008A7647" w:rsidP="008A7647">
            <w:pPr>
              <w:pStyle w:val="TAC"/>
              <w:rPr>
                <w:rFonts w:eastAsiaTheme="minorEastAsia"/>
                <w:lang w:val="en-US"/>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8E735F1" w14:textId="77777777" w:rsidR="008A7647" w:rsidRPr="00480423" w:rsidRDefault="008A7647" w:rsidP="008A7647">
            <w:pPr>
              <w:pStyle w:val="TAC"/>
              <w:rPr>
                <w:rFonts w:eastAsiaTheme="minorEastAsia"/>
                <w:szCs w:val="18"/>
              </w:rPr>
            </w:pPr>
            <w:r w:rsidRPr="00480423">
              <w:rPr>
                <w:color w:val="000000"/>
                <w:kern w:val="2"/>
                <w:szCs w:val="22"/>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490D2715" w14:textId="77777777" w:rsidR="008A7647" w:rsidRPr="00480423" w:rsidRDefault="008A7647" w:rsidP="008A7647">
            <w:pPr>
              <w:pStyle w:val="TAC"/>
              <w:rPr>
                <w:rFonts w:eastAsiaTheme="minorEastAsia"/>
                <w:lang w:val="en-US" w:eastAsia="zh-CN" w:bidi="ar"/>
              </w:rPr>
            </w:pPr>
            <w:r w:rsidRPr="00480423">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8A123E1" w14:textId="77777777" w:rsidR="008A7647" w:rsidRPr="00480423" w:rsidRDefault="008A7647" w:rsidP="008A7647">
            <w:pPr>
              <w:pStyle w:val="TAC"/>
              <w:rPr>
                <w:rFonts w:eastAsiaTheme="minorEastAsia"/>
                <w:szCs w:val="18"/>
                <w:lang w:val="en-US" w:eastAsia="zh-CN"/>
              </w:rPr>
            </w:pPr>
            <w:r w:rsidRPr="00480423">
              <w:rPr>
                <w:rFonts w:eastAsiaTheme="minorEastAsia"/>
                <w:lang w:val="en-US" w:eastAsia="zh-CN"/>
              </w:rPr>
              <w:t>0</w:t>
            </w:r>
          </w:p>
        </w:tc>
      </w:tr>
      <w:tr w:rsidR="008A7647" w:rsidRPr="00480423" w14:paraId="4881176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80D16B7" w14:textId="77777777" w:rsidR="008A7647" w:rsidRPr="00480423" w:rsidRDefault="008A7647" w:rsidP="008A7647">
            <w:pPr>
              <w:pStyle w:val="TAC"/>
              <w:rPr>
                <w:rFonts w:eastAsiaTheme="minorEastAsia"/>
                <w:szCs w:val="18"/>
              </w:rPr>
            </w:pPr>
          </w:p>
        </w:tc>
        <w:tc>
          <w:tcPr>
            <w:tcW w:w="2712" w:type="dxa"/>
            <w:tcBorders>
              <w:top w:val="nil"/>
              <w:left w:val="single" w:sz="4" w:space="0" w:color="auto"/>
              <w:bottom w:val="nil"/>
              <w:right w:val="single" w:sz="4" w:space="0" w:color="auto"/>
            </w:tcBorders>
            <w:vAlign w:val="center"/>
          </w:tcPr>
          <w:p w14:paraId="392D3E2D"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7B71A12" w14:textId="77777777" w:rsidR="008A7647" w:rsidRPr="00480423" w:rsidRDefault="008A7647" w:rsidP="008A7647">
            <w:pPr>
              <w:pStyle w:val="TAC"/>
              <w:rPr>
                <w:rFonts w:eastAsiaTheme="minorEastAsia"/>
                <w:szCs w:val="18"/>
              </w:rPr>
            </w:pPr>
            <w:r w:rsidRPr="00480423">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66FD038" w14:textId="77777777" w:rsidR="008A7647" w:rsidRPr="00480423" w:rsidRDefault="008A7647" w:rsidP="008A7647">
            <w:pPr>
              <w:pStyle w:val="TAC"/>
              <w:rPr>
                <w:rFonts w:eastAsiaTheme="minorEastAsia"/>
                <w:lang w:val="en-US" w:eastAsia="zh-CN" w:bidi="ar"/>
              </w:rPr>
            </w:pPr>
            <w:r w:rsidRPr="00480423">
              <w:rPr>
                <w:lang w:val="en-US" w:eastAsia="zh-CN" w:bidi="ar"/>
              </w:rPr>
              <w:t>CA_n66(3A)_BCS0</w:t>
            </w:r>
          </w:p>
        </w:tc>
        <w:tc>
          <w:tcPr>
            <w:tcW w:w="2387" w:type="dxa"/>
            <w:tcBorders>
              <w:top w:val="nil"/>
              <w:left w:val="single" w:sz="4" w:space="0" w:color="auto"/>
              <w:bottom w:val="nil"/>
              <w:right w:val="single" w:sz="4" w:space="0" w:color="auto"/>
            </w:tcBorders>
            <w:vAlign w:val="center"/>
          </w:tcPr>
          <w:p w14:paraId="6A93F093" w14:textId="77777777" w:rsidR="008A7647" w:rsidRPr="00480423" w:rsidRDefault="008A7647" w:rsidP="008A7647">
            <w:pPr>
              <w:pStyle w:val="TAC"/>
              <w:rPr>
                <w:rFonts w:eastAsiaTheme="minorEastAsia"/>
                <w:szCs w:val="18"/>
                <w:lang w:val="en-US" w:eastAsia="zh-CN"/>
              </w:rPr>
            </w:pPr>
          </w:p>
        </w:tc>
      </w:tr>
      <w:tr w:rsidR="008A7647" w:rsidRPr="00480423" w14:paraId="44D877E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B6AFE98" w14:textId="77777777" w:rsidR="008A7647" w:rsidRPr="00480423" w:rsidRDefault="008A7647" w:rsidP="008A7647">
            <w:pPr>
              <w:pStyle w:val="TAC"/>
              <w:rPr>
                <w:rFonts w:eastAsiaTheme="minorEastAsia"/>
                <w:szCs w:val="18"/>
              </w:rPr>
            </w:pPr>
          </w:p>
        </w:tc>
        <w:tc>
          <w:tcPr>
            <w:tcW w:w="2712" w:type="dxa"/>
            <w:tcBorders>
              <w:top w:val="nil"/>
              <w:left w:val="single" w:sz="4" w:space="0" w:color="auto"/>
              <w:bottom w:val="single" w:sz="4" w:space="0" w:color="auto"/>
              <w:right w:val="single" w:sz="4" w:space="0" w:color="auto"/>
            </w:tcBorders>
            <w:vAlign w:val="center"/>
          </w:tcPr>
          <w:p w14:paraId="72B5C796"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B6B270" w14:textId="77777777" w:rsidR="008A7647" w:rsidRPr="00480423" w:rsidRDefault="008A7647" w:rsidP="008A7647">
            <w:pPr>
              <w:pStyle w:val="TAC"/>
              <w:rPr>
                <w:rFonts w:eastAsiaTheme="minorEastAsia"/>
                <w:szCs w:val="18"/>
              </w:rPr>
            </w:pPr>
            <w:r w:rsidRPr="00480423">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5E850B8" w14:textId="77777777" w:rsidR="008A7647" w:rsidRPr="00480423" w:rsidRDefault="008A7647" w:rsidP="008A7647">
            <w:pPr>
              <w:pStyle w:val="TAC"/>
              <w:rPr>
                <w:rFonts w:eastAsiaTheme="minorEastAsia"/>
                <w:lang w:val="en-US" w:eastAsia="zh-CN" w:bidi="ar"/>
              </w:rPr>
            </w:pPr>
            <w:r w:rsidRPr="00480423">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C6DA178" w14:textId="77777777" w:rsidR="008A7647" w:rsidRPr="00480423" w:rsidRDefault="008A7647" w:rsidP="008A7647">
            <w:pPr>
              <w:pStyle w:val="TAC"/>
              <w:rPr>
                <w:rFonts w:eastAsiaTheme="minorEastAsia"/>
                <w:szCs w:val="18"/>
                <w:lang w:val="en-US" w:eastAsia="zh-CN"/>
              </w:rPr>
            </w:pPr>
          </w:p>
        </w:tc>
      </w:tr>
      <w:tr w:rsidR="008A7647" w:rsidRPr="00480423" w14:paraId="39BBC412"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3F7C7D69" w14:textId="77777777" w:rsidR="008A7647" w:rsidRPr="00480423" w:rsidRDefault="008A7647" w:rsidP="008A7647">
            <w:pPr>
              <w:pStyle w:val="TAC"/>
              <w:rPr>
                <w:rFonts w:eastAsiaTheme="minorEastAsia"/>
                <w:lang w:val="en-US" w:eastAsia="zh-CN"/>
              </w:rPr>
            </w:pPr>
            <w:r w:rsidRPr="00480423">
              <w:rPr>
                <w:rFonts w:eastAsiaTheme="minorEastAsia"/>
                <w:szCs w:val="18"/>
              </w:rPr>
              <w:t>CA_n18</w:t>
            </w:r>
            <w:r w:rsidRPr="00480423">
              <w:rPr>
                <w:rFonts w:eastAsiaTheme="minorEastAsia"/>
                <w:szCs w:val="18"/>
                <w:lang w:val="sv-SE"/>
              </w:rPr>
              <w:t>A-</w:t>
            </w:r>
            <w:r w:rsidRPr="00480423">
              <w:rPr>
                <w:rFonts w:eastAsiaTheme="minorEastAsia"/>
                <w:szCs w:val="18"/>
              </w:rPr>
              <w:t>n28</w:t>
            </w:r>
            <w:r w:rsidRPr="00480423">
              <w:rPr>
                <w:rFonts w:eastAsiaTheme="minorEastAsia"/>
                <w:szCs w:val="18"/>
                <w:lang w:val="sv-SE"/>
              </w:rPr>
              <w:t>A-n41A</w:t>
            </w:r>
          </w:p>
        </w:tc>
        <w:tc>
          <w:tcPr>
            <w:tcW w:w="2712" w:type="dxa"/>
            <w:tcBorders>
              <w:top w:val="single" w:sz="4" w:space="0" w:color="auto"/>
              <w:left w:val="single" w:sz="4" w:space="0" w:color="auto"/>
              <w:bottom w:val="nil"/>
              <w:right w:val="single" w:sz="4" w:space="0" w:color="auto"/>
            </w:tcBorders>
          </w:tcPr>
          <w:p w14:paraId="25E3EA3B" w14:textId="77777777" w:rsidR="008A7647" w:rsidRPr="00480423" w:rsidRDefault="008A7647" w:rsidP="008A7647">
            <w:pPr>
              <w:pStyle w:val="TAC"/>
              <w:rPr>
                <w:rFonts w:eastAsiaTheme="minorEastAsia"/>
                <w:lang w:val="en-US"/>
              </w:rPr>
            </w:pPr>
            <w:r w:rsidRPr="00480423">
              <w:rPr>
                <w:rFonts w:eastAsiaTheme="minorEastAsia"/>
                <w:lang w:val="en-US"/>
              </w:rPr>
              <w:t>CA_n18A-n28A</w:t>
            </w:r>
          </w:p>
          <w:p w14:paraId="339D9F0B" w14:textId="77777777" w:rsidR="008A7647" w:rsidRPr="00480423" w:rsidRDefault="008A7647" w:rsidP="008A7647">
            <w:pPr>
              <w:pStyle w:val="TAC"/>
              <w:rPr>
                <w:rFonts w:eastAsiaTheme="minorEastAsia"/>
                <w:lang w:val="en-US"/>
              </w:rPr>
            </w:pPr>
            <w:r w:rsidRPr="00480423">
              <w:rPr>
                <w:rFonts w:eastAsiaTheme="minorEastAsia"/>
                <w:lang w:val="en-US"/>
              </w:rPr>
              <w:t>CA_n18A-n41A</w:t>
            </w:r>
          </w:p>
          <w:p w14:paraId="40EB3905" w14:textId="77777777" w:rsidR="008A7647" w:rsidRPr="00480423" w:rsidRDefault="008A7647" w:rsidP="008A7647">
            <w:pPr>
              <w:pStyle w:val="TAC"/>
              <w:rPr>
                <w:rFonts w:eastAsiaTheme="minorEastAsia"/>
                <w:lang w:val="en-US" w:eastAsia="zh-CN"/>
              </w:rPr>
            </w:pPr>
            <w:r w:rsidRPr="00480423">
              <w:rPr>
                <w:rFonts w:eastAsiaTheme="minorEastAsia"/>
                <w:lang w:val="en-US"/>
              </w:rPr>
              <w:t>CA_n28A-n41A</w:t>
            </w:r>
          </w:p>
        </w:tc>
        <w:tc>
          <w:tcPr>
            <w:tcW w:w="1231" w:type="dxa"/>
            <w:tcBorders>
              <w:top w:val="single" w:sz="4" w:space="0" w:color="auto"/>
              <w:left w:val="single" w:sz="4" w:space="0" w:color="auto"/>
              <w:bottom w:val="single" w:sz="4" w:space="0" w:color="auto"/>
              <w:right w:val="single" w:sz="4" w:space="0" w:color="auto"/>
            </w:tcBorders>
          </w:tcPr>
          <w:p w14:paraId="1AF74E5C" w14:textId="77777777" w:rsidR="008A7647" w:rsidRPr="00480423" w:rsidRDefault="008A7647" w:rsidP="008A7647">
            <w:pPr>
              <w:pStyle w:val="TAC"/>
              <w:rPr>
                <w:rFonts w:eastAsiaTheme="minorEastAsia"/>
                <w:lang w:val="en-US" w:eastAsia="zh-CN"/>
              </w:rPr>
            </w:pPr>
            <w:r w:rsidRPr="00480423">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1C85D539"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w:t>
            </w:r>
            <w:r w:rsidRPr="00480423">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5551AF37"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0</w:t>
            </w:r>
          </w:p>
        </w:tc>
      </w:tr>
      <w:tr w:rsidR="008A7647" w:rsidRPr="00480423" w14:paraId="5C3B5540"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735DC060"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6EAA1AE8"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ED73630" w14:textId="77777777" w:rsidR="008A7647" w:rsidRPr="00480423" w:rsidRDefault="008A7647" w:rsidP="008A7647">
            <w:pPr>
              <w:pStyle w:val="TAC"/>
              <w:rPr>
                <w:rFonts w:eastAsiaTheme="minorEastAsia"/>
                <w:lang w:val="en-US" w:eastAsia="zh-CN"/>
              </w:rPr>
            </w:pPr>
            <w:r w:rsidRPr="00480423">
              <w:rPr>
                <w:rFonts w:eastAsiaTheme="minorEastAsia"/>
                <w:szCs w:val="18"/>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146854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3975188B" w14:textId="77777777" w:rsidR="008A7647" w:rsidRPr="00480423" w:rsidRDefault="008A7647" w:rsidP="008A7647">
            <w:pPr>
              <w:pStyle w:val="TAC"/>
              <w:rPr>
                <w:rFonts w:eastAsiaTheme="minorEastAsia"/>
                <w:lang w:val="en-US" w:eastAsia="zh-CN"/>
              </w:rPr>
            </w:pPr>
          </w:p>
        </w:tc>
      </w:tr>
      <w:tr w:rsidR="008A7647" w:rsidRPr="00480423" w14:paraId="768E5D7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6B42606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6C79155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C33FD1F" w14:textId="77777777" w:rsidR="008A7647" w:rsidRPr="00480423" w:rsidRDefault="008A7647" w:rsidP="008A7647">
            <w:pPr>
              <w:pStyle w:val="TAC"/>
              <w:rPr>
                <w:rFonts w:eastAsiaTheme="minorEastAsia"/>
                <w:lang w:val="en-US" w:eastAsia="zh-CN"/>
              </w:rPr>
            </w:pPr>
            <w:r w:rsidRPr="00480423">
              <w:rPr>
                <w:rFonts w:eastAsiaTheme="minorEastAsia"/>
                <w:szCs w:val="18"/>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18284B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single" w:sz="4" w:space="0" w:color="auto"/>
              <w:right w:val="single" w:sz="4" w:space="0" w:color="auto"/>
            </w:tcBorders>
            <w:vAlign w:val="center"/>
          </w:tcPr>
          <w:p w14:paraId="372A8DCA" w14:textId="77777777" w:rsidR="008A7647" w:rsidRPr="00480423" w:rsidRDefault="008A7647" w:rsidP="008A7647">
            <w:pPr>
              <w:pStyle w:val="TAC"/>
              <w:rPr>
                <w:rFonts w:eastAsiaTheme="minorEastAsia"/>
                <w:lang w:val="en-US" w:eastAsia="zh-CN"/>
              </w:rPr>
            </w:pPr>
          </w:p>
        </w:tc>
      </w:tr>
      <w:tr w:rsidR="008A7647" w:rsidRPr="00480423" w14:paraId="0A4E29C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4EA48B53" w14:textId="77777777" w:rsidR="008A7647" w:rsidRPr="00480423" w:rsidRDefault="008A7647" w:rsidP="008A7647">
            <w:pPr>
              <w:pStyle w:val="TAC"/>
              <w:rPr>
                <w:rFonts w:eastAsiaTheme="minorEastAsia"/>
                <w:lang w:val="en-US" w:eastAsia="zh-CN"/>
              </w:rPr>
            </w:pPr>
            <w:r w:rsidRPr="00480423">
              <w:rPr>
                <w:rFonts w:eastAsiaTheme="minorEastAsia"/>
                <w:szCs w:val="18"/>
              </w:rPr>
              <w:t>CA_n18</w:t>
            </w:r>
            <w:r w:rsidRPr="00480423">
              <w:rPr>
                <w:rFonts w:eastAsiaTheme="minorEastAsia"/>
                <w:szCs w:val="18"/>
                <w:lang w:val="sv-SE"/>
              </w:rPr>
              <w:t>A-</w:t>
            </w:r>
            <w:r w:rsidRPr="00480423">
              <w:rPr>
                <w:rFonts w:eastAsiaTheme="minorEastAsia"/>
                <w:szCs w:val="18"/>
              </w:rPr>
              <w:t>n28</w:t>
            </w:r>
            <w:r w:rsidRPr="00480423">
              <w:rPr>
                <w:rFonts w:eastAsiaTheme="minorEastAsia"/>
                <w:szCs w:val="18"/>
                <w:lang w:val="sv-SE"/>
              </w:rPr>
              <w:t>A-n77A</w:t>
            </w:r>
          </w:p>
        </w:tc>
        <w:tc>
          <w:tcPr>
            <w:tcW w:w="2712" w:type="dxa"/>
            <w:tcBorders>
              <w:top w:val="single" w:sz="4" w:space="0" w:color="auto"/>
              <w:left w:val="single" w:sz="4" w:space="0" w:color="auto"/>
              <w:bottom w:val="nil"/>
              <w:right w:val="single" w:sz="4" w:space="0" w:color="auto"/>
            </w:tcBorders>
          </w:tcPr>
          <w:p w14:paraId="1981DAFA" w14:textId="77777777" w:rsidR="008A7647" w:rsidRDefault="008A7647" w:rsidP="008A7647">
            <w:pPr>
              <w:pStyle w:val="TAC"/>
              <w:rPr>
                <w:rFonts w:eastAsiaTheme="minorEastAsia"/>
                <w:lang w:val="en-US"/>
              </w:rPr>
            </w:pPr>
            <w:r>
              <w:rPr>
                <w:rFonts w:hint="eastAsia"/>
                <w:lang w:val="en-US" w:eastAsia="zh-CN"/>
              </w:rPr>
              <w:t>n</w:t>
            </w:r>
            <w:r>
              <w:rPr>
                <w:lang w:val="en-US" w:eastAsia="zh-CN"/>
              </w:rPr>
              <w:t>77</w:t>
            </w:r>
            <w:r w:rsidRPr="00480423">
              <w:rPr>
                <w:vertAlign w:val="superscript"/>
                <w:lang w:val="en-US" w:eastAsia="zh-CN"/>
              </w:rPr>
              <w:t>7</w:t>
            </w:r>
          </w:p>
          <w:p w14:paraId="25BA6AE9" w14:textId="77777777" w:rsidR="008A7647" w:rsidRPr="00194FBD" w:rsidRDefault="008A7647" w:rsidP="008A7647">
            <w:pPr>
              <w:pStyle w:val="TAC"/>
              <w:rPr>
                <w:rFonts w:eastAsiaTheme="minorEastAsia"/>
                <w:lang w:val="en-US"/>
              </w:rPr>
            </w:pPr>
            <w:r w:rsidRPr="00194FBD">
              <w:rPr>
                <w:rFonts w:eastAsiaTheme="minorEastAsia"/>
                <w:lang w:val="en-US"/>
              </w:rPr>
              <w:t>CA_n18A-n28A</w:t>
            </w:r>
          </w:p>
          <w:p w14:paraId="7BA4280F" w14:textId="77777777" w:rsidR="008A7647" w:rsidRPr="00194FBD" w:rsidRDefault="008A7647" w:rsidP="008A7647">
            <w:pPr>
              <w:pStyle w:val="TAC"/>
              <w:rPr>
                <w:rFonts w:eastAsiaTheme="minorEastAsia"/>
                <w:lang w:val="en-US"/>
              </w:rPr>
            </w:pPr>
            <w:r w:rsidRPr="00194FBD">
              <w:rPr>
                <w:rFonts w:eastAsiaTheme="minorEastAsia"/>
                <w:lang w:val="en-US"/>
              </w:rPr>
              <w:t>CA_n18A-n77A</w:t>
            </w:r>
            <w:r w:rsidRPr="00480423">
              <w:rPr>
                <w:vertAlign w:val="superscript"/>
                <w:lang w:val="en-US" w:eastAsia="zh-CN"/>
              </w:rPr>
              <w:t>7</w:t>
            </w:r>
          </w:p>
          <w:p w14:paraId="63A1C939" w14:textId="77777777" w:rsidR="008A7647" w:rsidRPr="00480423" w:rsidRDefault="008A7647" w:rsidP="008A7647">
            <w:pPr>
              <w:pStyle w:val="TAC"/>
              <w:rPr>
                <w:rFonts w:eastAsiaTheme="minorEastAsia"/>
                <w:lang w:val="en-US" w:eastAsia="zh-CN"/>
              </w:rPr>
            </w:pPr>
            <w:r w:rsidRPr="00194FBD">
              <w:rPr>
                <w:rFonts w:eastAsiaTheme="minorEastAsia"/>
                <w:lang w:val="en-US"/>
              </w:rPr>
              <w:t>CA_n28A-n77A</w:t>
            </w:r>
            <w:r w:rsidRPr="00480423">
              <w:rPr>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50B180A0" w14:textId="77777777" w:rsidR="008A7647" w:rsidRPr="00480423" w:rsidRDefault="008A7647" w:rsidP="008A7647">
            <w:pPr>
              <w:pStyle w:val="TAC"/>
              <w:rPr>
                <w:rFonts w:eastAsiaTheme="minorEastAsia"/>
                <w:lang w:val="en-US" w:eastAsia="zh-CN"/>
              </w:rPr>
            </w:pPr>
            <w:r w:rsidRPr="00480423">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44A049B3"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w:t>
            </w:r>
            <w:r w:rsidRPr="00480423">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54382E1E"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0</w:t>
            </w:r>
          </w:p>
        </w:tc>
      </w:tr>
      <w:tr w:rsidR="008A7647" w:rsidRPr="00480423" w14:paraId="7478A0DD"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73A5EBA4"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3F4DFACC"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D9B46A4" w14:textId="77777777" w:rsidR="008A7647" w:rsidRPr="00480423" w:rsidRDefault="008A7647" w:rsidP="008A7647">
            <w:pPr>
              <w:pStyle w:val="TAC"/>
              <w:rPr>
                <w:rFonts w:eastAsiaTheme="minorEastAsia"/>
                <w:lang w:val="en-US" w:eastAsia="zh-CN"/>
              </w:rPr>
            </w:pPr>
            <w:r w:rsidRPr="00480423">
              <w:rPr>
                <w:rFonts w:eastAsiaTheme="minorEastAsia"/>
                <w:szCs w:val="18"/>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8F1D5F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30A992FC" w14:textId="77777777" w:rsidR="008A7647" w:rsidRPr="00480423" w:rsidRDefault="008A7647" w:rsidP="008A7647">
            <w:pPr>
              <w:pStyle w:val="TAC"/>
              <w:rPr>
                <w:rFonts w:eastAsiaTheme="minorEastAsia"/>
                <w:lang w:val="en-US" w:eastAsia="zh-CN"/>
              </w:rPr>
            </w:pPr>
          </w:p>
        </w:tc>
      </w:tr>
      <w:tr w:rsidR="008A7647" w:rsidRPr="00480423" w14:paraId="209E5AD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52C03DE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34131431"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AFA76C3" w14:textId="77777777" w:rsidR="008A7647" w:rsidRPr="00480423" w:rsidRDefault="008A7647" w:rsidP="008A7647">
            <w:pPr>
              <w:pStyle w:val="TAC"/>
              <w:rPr>
                <w:rFonts w:eastAsiaTheme="minorEastAsia"/>
                <w:lang w:val="en-US" w:eastAsia="zh-CN"/>
              </w:rPr>
            </w:pPr>
            <w:r w:rsidRPr="00480423">
              <w:rPr>
                <w:rFonts w:eastAsiaTheme="minorEastAsia"/>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5AB044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1CD13300" w14:textId="77777777" w:rsidR="008A7647" w:rsidRPr="00480423" w:rsidRDefault="008A7647" w:rsidP="008A7647">
            <w:pPr>
              <w:pStyle w:val="TAC"/>
              <w:rPr>
                <w:rFonts w:eastAsiaTheme="minorEastAsia"/>
                <w:lang w:val="en-US" w:eastAsia="zh-CN"/>
              </w:rPr>
            </w:pPr>
          </w:p>
        </w:tc>
      </w:tr>
      <w:tr w:rsidR="008A7647" w:rsidRPr="00480423" w14:paraId="727886B7"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760FF41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CA_n18A-n28A-n77(2A)</w:t>
            </w:r>
          </w:p>
        </w:tc>
        <w:tc>
          <w:tcPr>
            <w:tcW w:w="2712" w:type="dxa"/>
            <w:tcBorders>
              <w:top w:val="single" w:sz="4" w:space="0" w:color="auto"/>
              <w:left w:val="single" w:sz="4" w:space="0" w:color="auto"/>
              <w:bottom w:val="nil"/>
              <w:right w:val="single" w:sz="4" w:space="0" w:color="auto"/>
            </w:tcBorders>
          </w:tcPr>
          <w:p w14:paraId="5D15396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CA_n18A-n28A</w:t>
            </w:r>
          </w:p>
          <w:p w14:paraId="124907A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CA_n18A-n77A</w:t>
            </w:r>
          </w:p>
          <w:p w14:paraId="16B7719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CA_n28A-n77A</w:t>
            </w:r>
          </w:p>
        </w:tc>
        <w:tc>
          <w:tcPr>
            <w:tcW w:w="1231" w:type="dxa"/>
            <w:tcBorders>
              <w:top w:val="single" w:sz="4" w:space="0" w:color="auto"/>
              <w:left w:val="single" w:sz="4" w:space="0" w:color="auto"/>
              <w:bottom w:val="single" w:sz="4" w:space="0" w:color="auto"/>
              <w:right w:val="single" w:sz="4" w:space="0" w:color="auto"/>
            </w:tcBorders>
          </w:tcPr>
          <w:p w14:paraId="168D016D" w14:textId="77777777" w:rsidR="008A7647" w:rsidRPr="00480423" w:rsidRDefault="008A7647" w:rsidP="008A7647">
            <w:pPr>
              <w:pStyle w:val="TAC"/>
              <w:rPr>
                <w:rFonts w:eastAsiaTheme="minorEastAsia"/>
                <w:szCs w:val="18"/>
              </w:rPr>
            </w:pPr>
            <w:r w:rsidRPr="00480423">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3A7C7117"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530B4590" w14:textId="77777777" w:rsidR="008A7647" w:rsidRPr="00480423" w:rsidRDefault="008A7647" w:rsidP="008A7647">
            <w:pPr>
              <w:pStyle w:val="TAC"/>
              <w:rPr>
                <w:rFonts w:eastAsiaTheme="minorEastAsia"/>
                <w:lang w:val="en-US" w:eastAsia="zh-CN"/>
              </w:rPr>
            </w:pPr>
            <w:r w:rsidRPr="00480423">
              <w:rPr>
                <w:rFonts w:eastAsiaTheme="minorEastAsia" w:hint="eastAsia"/>
                <w:lang w:val="en-US" w:eastAsia="zh-CN"/>
              </w:rPr>
              <w:t>0</w:t>
            </w:r>
          </w:p>
        </w:tc>
      </w:tr>
      <w:tr w:rsidR="008A7647" w:rsidRPr="00480423" w14:paraId="79FACA05"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14D51FC8"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4F30F487"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421B3B7" w14:textId="77777777" w:rsidR="008A7647" w:rsidRPr="00480423" w:rsidRDefault="008A7647" w:rsidP="008A7647">
            <w:pPr>
              <w:pStyle w:val="TAC"/>
              <w:rPr>
                <w:rFonts w:eastAsiaTheme="minorEastAsia"/>
                <w:szCs w:val="18"/>
              </w:rPr>
            </w:pPr>
            <w:r w:rsidRPr="00480423">
              <w:rPr>
                <w:rFonts w:eastAsiaTheme="minorEastAsia"/>
                <w:szCs w:val="18"/>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BF830B3"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3B7105DD" w14:textId="77777777" w:rsidR="008A7647" w:rsidRPr="00480423" w:rsidRDefault="008A7647" w:rsidP="008A7647">
            <w:pPr>
              <w:pStyle w:val="TAC"/>
              <w:rPr>
                <w:rFonts w:eastAsiaTheme="minorEastAsia"/>
                <w:lang w:val="en-US" w:eastAsia="zh-CN"/>
              </w:rPr>
            </w:pPr>
          </w:p>
        </w:tc>
      </w:tr>
      <w:tr w:rsidR="008A7647" w:rsidRPr="00480423" w14:paraId="28955CF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252520B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1C660DD7"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22DAB67" w14:textId="77777777" w:rsidR="008A7647" w:rsidRPr="00480423" w:rsidRDefault="008A7647" w:rsidP="008A7647">
            <w:pPr>
              <w:pStyle w:val="TAC"/>
              <w:rPr>
                <w:rFonts w:eastAsiaTheme="minorEastAsia"/>
                <w:szCs w:val="18"/>
              </w:rPr>
            </w:pPr>
            <w:r w:rsidRPr="00480423">
              <w:rPr>
                <w:rFonts w:eastAsiaTheme="minorEastAsia"/>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D154E07"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55F6AEA" w14:textId="77777777" w:rsidR="008A7647" w:rsidRPr="00480423" w:rsidRDefault="008A7647" w:rsidP="008A7647">
            <w:pPr>
              <w:pStyle w:val="TAC"/>
              <w:rPr>
                <w:rFonts w:eastAsiaTheme="minorEastAsia"/>
                <w:lang w:val="en-US" w:eastAsia="zh-CN"/>
              </w:rPr>
            </w:pPr>
          </w:p>
        </w:tc>
      </w:tr>
      <w:tr w:rsidR="008A7647" w:rsidRPr="00480423" w14:paraId="219135B1"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051C2DED" w14:textId="77777777" w:rsidR="008A7647" w:rsidRPr="00480423" w:rsidRDefault="008A7647" w:rsidP="008A7647">
            <w:pPr>
              <w:pStyle w:val="TAC"/>
              <w:rPr>
                <w:rFonts w:eastAsiaTheme="minorEastAsia"/>
                <w:lang w:val="en-US" w:eastAsia="zh-CN"/>
              </w:rPr>
            </w:pPr>
            <w:r w:rsidRPr="00480423">
              <w:rPr>
                <w:rFonts w:eastAsiaTheme="minorEastAsia"/>
                <w:szCs w:val="18"/>
              </w:rPr>
              <w:t>CA_n18</w:t>
            </w:r>
            <w:r w:rsidRPr="00480423">
              <w:rPr>
                <w:rFonts w:eastAsiaTheme="minorEastAsia"/>
                <w:szCs w:val="18"/>
                <w:lang w:val="sv-SE"/>
              </w:rPr>
              <w:t>A-</w:t>
            </w:r>
            <w:r w:rsidRPr="00480423">
              <w:rPr>
                <w:rFonts w:eastAsiaTheme="minorEastAsia"/>
                <w:szCs w:val="18"/>
              </w:rPr>
              <w:t>n41</w:t>
            </w:r>
            <w:r w:rsidRPr="00480423">
              <w:rPr>
                <w:rFonts w:eastAsiaTheme="minorEastAsia"/>
                <w:szCs w:val="18"/>
                <w:lang w:val="sv-SE"/>
              </w:rPr>
              <w:t>A-n77A</w:t>
            </w:r>
          </w:p>
        </w:tc>
        <w:tc>
          <w:tcPr>
            <w:tcW w:w="2712" w:type="dxa"/>
            <w:tcBorders>
              <w:top w:val="single" w:sz="4" w:space="0" w:color="auto"/>
              <w:left w:val="single" w:sz="4" w:space="0" w:color="auto"/>
              <w:bottom w:val="nil"/>
              <w:right w:val="single" w:sz="4" w:space="0" w:color="auto"/>
            </w:tcBorders>
          </w:tcPr>
          <w:p w14:paraId="251A876F" w14:textId="77777777" w:rsidR="008A7647" w:rsidRPr="00771F82" w:rsidRDefault="008A7647" w:rsidP="008A7647">
            <w:pPr>
              <w:pStyle w:val="TAC"/>
              <w:rPr>
                <w:rFonts w:eastAsiaTheme="minorEastAsia"/>
                <w:vertAlign w:val="superscript"/>
                <w:lang w:val="en-US" w:eastAsia="zh-CN"/>
              </w:rPr>
            </w:pPr>
            <w:r w:rsidRPr="00771F82">
              <w:rPr>
                <w:rFonts w:eastAsiaTheme="minorEastAsia"/>
                <w:lang w:val="en-US" w:eastAsia="zh-CN"/>
              </w:rPr>
              <w:t>n41</w:t>
            </w:r>
            <w:r w:rsidRPr="00771F82">
              <w:rPr>
                <w:rFonts w:eastAsiaTheme="minorEastAsia"/>
                <w:vertAlign w:val="superscript"/>
                <w:lang w:val="en-US" w:eastAsia="zh-CN"/>
              </w:rPr>
              <w:t>7</w:t>
            </w:r>
          </w:p>
          <w:p w14:paraId="05CA78DB" w14:textId="77777777" w:rsidR="008A7647" w:rsidRDefault="008A7647" w:rsidP="008A7647">
            <w:pPr>
              <w:pStyle w:val="TAC"/>
              <w:rPr>
                <w:rFonts w:eastAsiaTheme="minorEastAsia"/>
                <w:lang w:val="en-US"/>
              </w:rPr>
            </w:pPr>
            <w:r w:rsidRPr="00771F82">
              <w:rPr>
                <w:rFonts w:eastAsiaTheme="minorEastAsia"/>
                <w:lang w:val="en-US" w:eastAsia="zh-CN"/>
              </w:rPr>
              <w:t>n77</w:t>
            </w:r>
            <w:r w:rsidRPr="00771F82">
              <w:rPr>
                <w:rFonts w:eastAsiaTheme="minorEastAsia"/>
                <w:vertAlign w:val="superscript"/>
                <w:lang w:val="en-US" w:eastAsia="zh-CN"/>
              </w:rPr>
              <w:t>7</w:t>
            </w:r>
          </w:p>
          <w:p w14:paraId="438B20A2" w14:textId="77777777" w:rsidR="008A7647" w:rsidRPr="0020104C" w:rsidRDefault="008A7647" w:rsidP="008A7647">
            <w:pPr>
              <w:pStyle w:val="TAC"/>
              <w:rPr>
                <w:rFonts w:eastAsiaTheme="minorEastAsia"/>
                <w:lang w:val="en-US"/>
              </w:rPr>
            </w:pPr>
            <w:r w:rsidRPr="0020104C">
              <w:rPr>
                <w:rFonts w:eastAsiaTheme="minorEastAsia"/>
                <w:lang w:val="en-US"/>
              </w:rPr>
              <w:t>CA_n18A-n41A</w:t>
            </w:r>
          </w:p>
          <w:p w14:paraId="4B6FADBC" w14:textId="77777777" w:rsidR="008A7647" w:rsidRPr="0020104C" w:rsidRDefault="008A7647" w:rsidP="008A7647">
            <w:pPr>
              <w:pStyle w:val="TAC"/>
              <w:rPr>
                <w:rFonts w:eastAsiaTheme="minorEastAsia"/>
                <w:lang w:val="en-US"/>
              </w:rPr>
            </w:pPr>
            <w:r w:rsidRPr="0020104C">
              <w:rPr>
                <w:rFonts w:eastAsiaTheme="minorEastAsia"/>
                <w:lang w:val="en-US"/>
              </w:rPr>
              <w:t>CA_n18A-n77A</w:t>
            </w:r>
          </w:p>
          <w:p w14:paraId="1668D8B2" w14:textId="77777777" w:rsidR="008A7647" w:rsidRPr="00480423" w:rsidRDefault="008A7647" w:rsidP="008A7647">
            <w:pPr>
              <w:pStyle w:val="TAC"/>
              <w:rPr>
                <w:rFonts w:eastAsiaTheme="minorEastAsia"/>
                <w:lang w:val="en-US" w:eastAsia="zh-CN"/>
              </w:rPr>
            </w:pPr>
            <w:r w:rsidRPr="0020104C">
              <w:rPr>
                <w:rFonts w:eastAsiaTheme="minorEastAsia"/>
                <w:lang w:val="en-US"/>
              </w:rPr>
              <w:t>CA_n41A-n77A</w:t>
            </w:r>
          </w:p>
        </w:tc>
        <w:tc>
          <w:tcPr>
            <w:tcW w:w="1231" w:type="dxa"/>
            <w:tcBorders>
              <w:top w:val="single" w:sz="4" w:space="0" w:color="auto"/>
              <w:left w:val="single" w:sz="4" w:space="0" w:color="auto"/>
              <w:bottom w:val="single" w:sz="4" w:space="0" w:color="auto"/>
              <w:right w:val="single" w:sz="4" w:space="0" w:color="auto"/>
            </w:tcBorders>
          </w:tcPr>
          <w:p w14:paraId="4F4DDE82" w14:textId="77777777" w:rsidR="008A7647" w:rsidRPr="00480423" w:rsidRDefault="008A7647" w:rsidP="008A7647">
            <w:pPr>
              <w:pStyle w:val="TAC"/>
              <w:rPr>
                <w:rFonts w:eastAsiaTheme="minorEastAsia"/>
                <w:lang w:val="en-US" w:eastAsia="zh-CN"/>
              </w:rPr>
            </w:pPr>
            <w:r w:rsidRPr="00480423">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795E03C1"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w:t>
            </w:r>
            <w:r w:rsidRPr="00480423">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26C2FDD9"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0</w:t>
            </w:r>
          </w:p>
        </w:tc>
      </w:tr>
      <w:tr w:rsidR="008A7647" w:rsidRPr="00480423" w14:paraId="6626A2F9"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5AC58231"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66208929"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93AD14D" w14:textId="77777777" w:rsidR="008A7647" w:rsidRPr="00480423" w:rsidRDefault="008A7647" w:rsidP="008A7647">
            <w:pPr>
              <w:pStyle w:val="TAC"/>
              <w:rPr>
                <w:rFonts w:eastAsiaTheme="minorEastAsia"/>
                <w:lang w:val="en-US" w:eastAsia="zh-CN"/>
              </w:rPr>
            </w:pPr>
            <w:r w:rsidRPr="00480423">
              <w:rPr>
                <w:rFonts w:eastAsiaTheme="minorEastAsia"/>
                <w:szCs w:val="18"/>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07C1D9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 xml:space="preserve">10, 15, 20, </w:t>
            </w:r>
            <w:r w:rsidRPr="00480423">
              <w:rPr>
                <w:rFonts w:eastAsiaTheme="minorEastAsia" w:hint="eastAsia"/>
                <w:lang w:val="en-US" w:eastAsia="zh-CN" w:bidi="ar"/>
              </w:rPr>
              <w:t xml:space="preserve">30, </w:t>
            </w:r>
            <w:r w:rsidRPr="00480423">
              <w:rPr>
                <w:rFonts w:eastAsiaTheme="minorEastAsia"/>
                <w:lang w:val="en-US" w:eastAsia="zh-CN" w:bidi="ar"/>
              </w:rPr>
              <w:t>40, 50, 60, 80, 90, 100</w:t>
            </w:r>
          </w:p>
        </w:tc>
        <w:tc>
          <w:tcPr>
            <w:tcW w:w="2387" w:type="dxa"/>
            <w:tcBorders>
              <w:top w:val="nil"/>
              <w:left w:val="single" w:sz="4" w:space="0" w:color="auto"/>
              <w:bottom w:val="nil"/>
              <w:right w:val="single" w:sz="4" w:space="0" w:color="auto"/>
            </w:tcBorders>
            <w:vAlign w:val="center"/>
          </w:tcPr>
          <w:p w14:paraId="2486E5B2" w14:textId="77777777" w:rsidR="008A7647" w:rsidRPr="00480423" w:rsidRDefault="008A7647" w:rsidP="008A7647">
            <w:pPr>
              <w:pStyle w:val="TAC"/>
              <w:rPr>
                <w:rFonts w:eastAsiaTheme="minorEastAsia"/>
                <w:lang w:val="en-US" w:eastAsia="zh-CN"/>
              </w:rPr>
            </w:pPr>
          </w:p>
        </w:tc>
      </w:tr>
      <w:tr w:rsidR="008A7647" w:rsidRPr="00480423" w14:paraId="03CF69B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734704F8"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0696881F"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7F0C1A3" w14:textId="77777777" w:rsidR="008A7647" w:rsidRPr="00480423" w:rsidRDefault="008A7647" w:rsidP="008A7647">
            <w:pPr>
              <w:pStyle w:val="TAC"/>
              <w:rPr>
                <w:rFonts w:eastAsiaTheme="minorEastAsia"/>
                <w:lang w:val="en-US" w:eastAsia="zh-CN"/>
              </w:rPr>
            </w:pPr>
            <w:r w:rsidRPr="00480423">
              <w:rPr>
                <w:rFonts w:eastAsiaTheme="minorEastAsia"/>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A4162C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497760F5" w14:textId="77777777" w:rsidR="008A7647" w:rsidRPr="00480423" w:rsidRDefault="008A7647" w:rsidP="008A7647">
            <w:pPr>
              <w:pStyle w:val="TAC"/>
              <w:rPr>
                <w:rFonts w:eastAsiaTheme="minorEastAsia"/>
                <w:lang w:val="en-US" w:eastAsia="zh-CN"/>
              </w:rPr>
            </w:pPr>
          </w:p>
        </w:tc>
      </w:tr>
      <w:tr w:rsidR="008A7647" w:rsidRPr="00480423" w14:paraId="42860FE3"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4717CC6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CA_n18A-n41A-n77(2A)</w:t>
            </w:r>
          </w:p>
        </w:tc>
        <w:tc>
          <w:tcPr>
            <w:tcW w:w="2712" w:type="dxa"/>
            <w:tcBorders>
              <w:top w:val="single" w:sz="4" w:space="0" w:color="auto"/>
              <w:left w:val="single" w:sz="4" w:space="0" w:color="auto"/>
              <w:bottom w:val="nil"/>
              <w:right w:val="single" w:sz="4" w:space="0" w:color="auto"/>
            </w:tcBorders>
          </w:tcPr>
          <w:p w14:paraId="770A52DA" w14:textId="77777777" w:rsidR="008A7647" w:rsidRDefault="008A7647" w:rsidP="008A7647">
            <w:pPr>
              <w:pStyle w:val="TAC"/>
              <w:rPr>
                <w:rFonts w:eastAsiaTheme="minorEastAsia"/>
                <w:lang w:val="en-US" w:eastAsia="zh-CN"/>
              </w:rPr>
            </w:pPr>
            <w:r>
              <w:rPr>
                <w:lang w:val="en-US" w:eastAsia="zh-CN"/>
              </w:rPr>
              <w:t>n77</w:t>
            </w:r>
            <w:r>
              <w:rPr>
                <w:vertAlign w:val="superscript"/>
                <w:lang w:val="en-US" w:eastAsia="zh-CN"/>
              </w:rPr>
              <w:t>7</w:t>
            </w:r>
          </w:p>
          <w:p w14:paraId="62196C8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CA_n18A-n41A</w:t>
            </w:r>
          </w:p>
          <w:p w14:paraId="04666B1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CA_n18A-n77A</w:t>
            </w:r>
          </w:p>
          <w:p w14:paraId="682618B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tcPr>
          <w:p w14:paraId="188FA88F" w14:textId="77777777" w:rsidR="008A7647" w:rsidRPr="00480423" w:rsidRDefault="008A7647" w:rsidP="008A7647">
            <w:pPr>
              <w:pStyle w:val="TAC"/>
              <w:rPr>
                <w:rFonts w:eastAsiaTheme="minorEastAsia"/>
                <w:szCs w:val="18"/>
              </w:rPr>
            </w:pPr>
            <w:r w:rsidRPr="00480423">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5A423BA2"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39F68CD8" w14:textId="77777777" w:rsidR="008A7647" w:rsidRPr="00480423" w:rsidRDefault="008A7647" w:rsidP="008A7647">
            <w:pPr>
              <w:pStyle w:val="TAC"/>
              <w:rPr>
                <w:rFonts w:eastAsiaTheme="minorEastAsia"/>
                <w:lang w:val="en-US" w:eastAsia="zh-CN"/>
              </w:rPr>
            </w:pPr>
            <w:r w:rsidRPr="00480423">
              <w:rPr>
                <w:rFonts w:eastAsiaTheme="minorEastAsia" w:hint="eastAsia"/>
                <w:lang w:val="en-US" w:eastAsia="zh-CN"/>
              </w:rPr>
              <w:t>0</w:t>
            </w:r>
          </w:p>
        </w:tc>
      </w:tr>
      <w:tr w:rsidR="008A7647" w:rsidRPr="00480423" w14:paraId="3EADEAEC"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2C1C5401"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55CF6A5A"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12FDD2F" w14:textId="77777777" w:rsidR="008A7647" w:rsidRPr="00480423" w:rsidRDefault="008A7647" w:rsidP="008A7647">
            <w:pPr>
              <w:pStyle w:val="TAC"/>
              <w:rPr>
                <w:rFonts w:eastAsiaTheme="minorEastAsia"/>
                <w:szCs w:val="18"/>
              </w:rPr>
            </w:pPr>
            <w:r w:rsidRPr="00480423">
              <w:rPr>
                <w:rFonts w:eastAsiaTheme="minorEastAsia"/>
                <w:szCs w:val="18"/>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445096C"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10, 15, 20, </w:t>
            </w:r>
            <w:r w:rsidRPr="00480423">
              <w:rPr>
                <w:rFonts w:eastAsiaTheme="minorEastAsia" w:hint="eastAsia"/>
                <w:lang w:val="en-US" w:eastAsia="zh-CN" w:bidi="ar"/>
              </w:rPr>
              <w:t xml:space="preserve">30, </w:t>
            </w:r>
            <w:r w:rsidRPr="00480423">
              <w:rPr>
                <w:rFonts w:eastAsiaTheme="minorEastAsia"/>
                <w:lang w:val="en-US" w:eastAsia="zh-CN" w:bidi="ar"/>
              </w:rPr>
              <w:t>40, 50, 60, 80, 90, 100</w:t>
            </w:r>
          </w:p>
        </w:tc>
        <w:tc>
          <w:tcPr>
            <w:tcW w:w="2387" w:type="dxa"/>
            <w:tcBorders>
              <w:top w:val="nil"/>
              <w:left w:val="single" w:sz="4" w:space="0" w:color="auto"/>
              <w:bottom w:val="nil"/>
              <w:right w:val="single" w:sz="4" w:space="0" w:color="auto"/>
            </w:tcBorders>
            <w:vAlign w:val="center"/>
          </w:tcPr>
          <w:p w14:paraId="17875AAA" w14:textId="77777777" w:rsidR="008A7647" w:rsidRPr="00480423" w:rsidRDefault="008A7647" w:rsidP="008A7647">
            <w:pPr>
              <w:pStyle w:val="TAC"/>
              <w:rPr>
                <w:rFonts w:eastAsiaTheme="minorEastAsia"/>
                <w:lang w:val="en-US" w:eastAsia="zh-CN"/>
              </w:rPr>
            </w:pPr>
          </w:p>
        </w:tc>
      </w:tr>
      <w:tr w:rsidR="008A7647" w:rsidRPr="00480423" w14:paraId="5AFFAD5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311A3E4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56D4A5ED"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6EE5768" w14:textId="77777777" w:rsidR="008A7647" w:rsidRPr="00480423" w:rsidRDefault="008A7647" w:rsidP="008A7647">
            <w:pPr>
              <w:pStyle w:val="TAC"/>
              <w:rPr>
                <w:rFonts w:eastAsiaTheme="minorEastAsia"/>
                <w:szCs w:val="18"/>
              </w:rPr>
            </w:pPr>
            <w:r w:rsidRPr="00480423">
              <w:rPr>
                <w:rFonts w:eastAsiaTheme="minorEastAsia"/>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09BF03E"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95C74F5" w14:textId="77777777" w:rsidR="008A7647" w:rsidRPr="00480423" w:rsidRDefault="008A7647" w:rsidP="008A7647">
            <w:pPr>
              <w:pStyle w:val="TAC"/>
              <w:rPr>
                <w:rFonts w:eastAsiaTheme="minorEastAsia"/>
                <w:lang w:val="en-US" w:eastAsia="zh-CN"/>
              </w:rPr>
            </w:pPr>
          </w:p>
        </w:tc>
      </w:tr>
      <w:tr w:rsidR="008A7647" w:rsidRPr="00480423" w14:paraId="51D8220B"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1DAA2113" w14:textId="77777777" w:rsidR="008A7647" w:rsidRPr="00480423" w:rsidRDefault="008A7647" w:rsidP="008A7647">
            <w:pPr>
              <w:pStyle w:val="TAC"/>
              <w:rPr>
                <w:rFonts w:eastAsiaTheme="minorEastAsia"/>
                <w:lang w:val="en-US" w:eastAsia="zh-CN"/>
              </w:rPr>
            </w:pPr>
            <w:r w:rsidRPr="00480423">
              <w:rPr>
                <w:rFonts w:eastAsia="DengXian"/>
                <w:lang w:val="en-US" w:eastAsia="zh-CN"/>
              </w:rPr>
              <w:t>CA_n20A-n28A-n75A</w:t>
            </w:r>
          </w:p>
        </w:tc>
        <w:tc>
          <w:tcPr>
            <w:tcW w:w="2712" w:type="dxa"/>
            <w:tcBorders>
              <w:top w:val="single" w:sz="4" w:space="0" w:color="auto"/>
              <w:left w:val="single" w:sz="4" w:space="0" w:color="auto"/>
              <w:bottom w:val="nil"/>
              <w:right w:val="single" w:sz="4" w:space="0" w:color="auto"/>
            </w:tcBorders>
          </w:tcPr>
          <w:p w14:paraId="22C3A567" w14:textId="77777777" w:rsidR="008A7647" w:rsidRPr="00480423" w:rsidRDefault="008A7647" w:rsidP="008A7647">
            <w:pPr>
              <w:pStyle w:val="TAC"/>
              <w:rPr>
                <w:rFonts w:eastAsiaTheme="minorEastAsia"/>
                <w:lang w:val="en-US" w:eastAsia="zh-CN"/>
              </w:rPr>
            </w:pPr>
            <w:r w:rsidRPr="00480423">
              <w:rPr>
                <w:rFonts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6AD2F8B" w14:textId="77777777" w:rsidR="008A7647" w:rsidRPr="00480423" w:rsidRDefault="008A7647" w:rsidP="008A7647">
            <w:pPr>
              <w:pStyle w:val="TAC"/>
              <w:rPr>
                <w:rFonts w:eastAsiaTheme="minorEastAsia"/>
                <w:szCs w:val="18"/>
              </w:rPr>
            </w:pPr>
            <w:r w:rsidRPr="00480423">
              <w:rPr>
                <w:rFonts w:eastAsiaTheme="minorEastAsia" w:hint="eastAsia"/>
                <w:lang w:eastAsia="zh-CN"/>
              </w:rPr>
              <w:t>n</w:t>
            </w:r>
            <w:r w:rsidRPr="00480423">
              <w:rPr>
                <w:lang w:eastAsia="zh-CN"/>
              </w:rPr>
              <w:t>20</w:t>
            </w:r>
          </w:p>
        </w:tc>
        <w:tc>
          <w:tcPr>
            <w:tcW w:w="4191" w:type="dxa"/>
            <w:tcBorders>
              <w:top w:val="single" w:sz="4" w:space="0" w:color="auto"/>
              <w:left w:val="single" w:sz="4" w:space="0" w:color="auto"/>
              <w:bottom w:val="single" w:sz="4" w:space="0" w:color="auto"/>
              <w:right w:val="single" w:sz="4" w:space="0" w:color="auto"/>
            </w:tcBorders>
            <w:vAlign w:val="center"/>
          </w:tcPr>
          <w:p w14:paraId="7D05BA23" w14:textId="77777777" w:rsidR="008A7647" w:rsidRPr="00480423" w:rsidRDefault="008A7647" w:rsidP="008A7647">
            <w:pPr>
              <w:pStyle w:val="TAC"/>
              <w:rPr>
                <w:rFonts w:eastAsiaTheme="minorEastAsia"/>
                <w:lang w:val="en-US" w:eastAsia="zh-CN" w:bidi="ar"/>
              </w:rPr>
            </w:pPr>
            <w:r w:rsidRPr="00480423">
              <w:rPr>
                <w:rFonts w:cs="Arial"/>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FC2DE54" w14:textId="77777777" w:rsidR="008A7647" w:rsidRPr="00480423" w:rsidRDefault="008A7647" w:rsidP="008A7647">
            <w:pPr>
              <w:pStyle w:val="TAC"/>
              <w:rPr>
                <w:rFonts w:eastAsiaTheme="minorEastAsia"/>
                <w:lang w:val="en-US" w:eastAsia="zh-CN"/>
              </w:rPr>
            </w:pPr>
            <w:r w:rsidRPr="00480423">
              <w:rPr>
                <w:lang w:val="en-US" w:eastAsia="zh-CN"/>
              </w:rPr>
              <w:t>0</w:t>
            </w:r>
          </w:p>
        </w:tc>
      </w:tr>
      <w:tr w:rsidR="008A7647" w:rsidRPr="00480423" w14:paraId="614F8F81"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6B9EDE8E"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48CCD044"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5EA315" w14:textId="77777777" w:rsidR="008A7647" w:rsidRPr="00480423" w:rsidRDefault="008A7647" w:rsidP="008A7647">
            <w:pPr>
              <w:pStyle w:val="TAC"/>
              <w:rPr>
                <w:rFonts w:eastAsiaTheme="minorEastAsia"/>
                <w:szCs w:val="18"/>
              </w:rPr>
            </w:pPr>
            <w:r w:rsidRPr="00480423">
              <w:rPr>
                <w:rFonts w:eastAsiaTheme="minorEastAsia" w:hint="eastAsia"/>
                <w:lang w:eastAsia="zh-CN"/>
              </w:rPr>
              <w:t>n</w:t>
            </w:r>
            <w:r w:rsidRPr="00480423">
              <w:rPr>
                <w:lang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6DA3496C" w14:textId="77777777" w:rsidR="008A7647" w:rsidRPr="00480423" w:rsidRDefault="008A7647" w:rsidP="008A7647">
            <w:pPr>
              <w:pStyle w:val="TAC"/>
              <w:rPr>
                <w:rFonts w:eastAsiaTheme="minorEastAsia"/>
                <w:lang w:val="en-US" w:eastAsia="zh-CN" w:bidi="ar"/>
              </w:rPr>
            </w:pPr>
            <w:r w:rsidRPr="00480423">
              <w:rPr>
                <w:rFonts w:cs="Arial"/>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C44AA8C" w14:textId="77777777" w:rsidR="008A7647" w:rsidRPr="00480423" w:rsidRDefault="008A7647" w:rsidP="008A7647">
            <w:pPr>
              <w:pStyle w:val="TAC"/>
              <w:rPr>
                <w:rFonts w:eastAsiaTheme="minorEastAsia"/>
                <w:lang w:val="en-US" w:eastAsia="zh-CN"/>
              </w:rPr>
            </w:pPr>
          </w:p>
        </w:tc>
      </w:tr>
      <w:tr w:rsidR="008A7647" w:rsidRPr="00480423" w14:paraId="1E4120E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44412F1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13B950EB"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61F1A1" w14:textId="77777777" w:rsidR="008A7647" w:rsidRPr="00480423" w:rsidRDefault="008A7647" w:rsidP="008A7647">
            <w:pPr>
              <w:pStyle w:val="TAC"/>
              <w:rPr>
                <w:rFonts w:eastAsiaTheme="minorEastAsia"/>
                <w:szCs w:val="18"/>
              </w:rPr>
            </w:pPr>
            <w:r w:rsidRPr="00480423">
              <w:rPr>
                <w:rFonts w:eastAsiaTheme="minorEastAsia" w:hint="eastAsia"/>
                <w:lang w:eastAsia="zh-CN"/>
              </w:rPr>
              <w:t>n</w:t>
            </w:r>
            <w:r w:rsidRPr="00480423">
              <w:rPr>
                <w:lang w:eastAsia="zh-CN"/>
              </w:rPr>
              <w:t>75</w:t>
            </w:r>
          </w:p>
        </w:tc>
        <w:tc>
          <w:tcPr>
            <w:tcW w:w="4191" w:type="dxa"/>
            <w:tcBorders>
              <w:top w:val="single" w:sz="4" w:space="0" w:color="auto"/>
              <w:left w:val="single" w:sz="4" w:space="0" w:color="auto"/>
              <w:bottom w:val="single" w:sz="4" w:space="0" w:color="auto"/>
              <w:right w:val="single" w:sz="4" w:space="0" w:color="auto"/>
            </w:tcBorders>
            <w:vAlign w:val="center"/>
          </w:tcPr>
          <w:p w14:paraId="137F986A" w14:textId="77777777" w:rsidR="008A7647" w:rsidRPr="00480423" w:rsidRDefault="008A7647" w:rsidP="008A7647">
            <w:pPr>
              <w:pStyle w:val="TAC"/>
              <w:rPr>
                <w:rFonts w:eastAsiaTheme="minorEastAsia"/>
                <w:lang w:val="en-US" w:eastAsia="zh-CN" w:bidi="ar"/>
              </w:rPr>
            </w:pPr>
            <w:r w:rsidRPr="00480423">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106D5B4" w14:textId="77777777" w:rsidR="008A7647" w:rsidRPr="00480423" w:rsidRDefault="008A7647" w:rsidP="008A7647">
            <w:pPr>
              <w:pStyle w:val="TAC"/>
              <w:rPr>
                <w:rFonts w:eastAsiaTheme="minorEastAsia"/>
                <w:lang w:val="en-US" w:eastAsia="zh-CN"/>
              </w:rPr>
            </w:pPr>
          </w:p>
        </w:tc>
      </w:tr>
      <w:tr w:rsidR="008A7647" w:rsidRPr="00480423" w14:paraId="365E6A29"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397EE7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CA_n20A-n28A-n78A</w:t>
            </w:r>
          </w:p>
        </w:tc>
        <w:tc>
          <w:tcPr>
            <w:tcW w:w="2712" w:type="dxa"/>
            <w:tcBorders>
              <w:top w:val="single" w:sz="4" w:space="0" w:color="auto"/>
              <w:left w:val="single" w:sz="4" w:space="0" w:color="auto"/>
              <w:bottom w:val="nil"/>
              <w:right w:val="single" w:sz="4" w:space="0" w:color="auto"/>
            </w:tcBorders>
            <w:vAlign w:val="center"/>
          </w:tcPr>
          <w:p w14:paraId="36A4666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BF9847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0E5AA2A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61F35C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7CBDC29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F1B651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01CDB1"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3CCAD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83E047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5E3D9D05" w14:textId="77777777" w:rsidR="008A7647" w:rsidRPr="00480423" w:rsidRDefault="008A7647" w:rsidP="008A7647">
            <w:pPr>
              <w:pStyle w:val="TAC"/>
              <w:rPr>
                <w:rFonts w:eastAsiaTheme="minorEastAsia"/>
                <w:lang w:val="en-US" w:eastAsia="zh-CN"/>
              </w:rPr>
            </w:pPr>
          </w:p>
        </w:tc>
      </w:tr>
      <w:tr w:rsidR="008A7647" w:rsidRPr="00480423" w14:paraId="7CDD003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6DE619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C53803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6A1F4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43E153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single" w:sz="4" w:space="0" w:color="auto"/>
              <w:right w:val="single" w:sz="4" w:space="0" w:color="auto"/>
            </w:tcBorders>
            <w:vAlign w:val="center"/>
          </w:tcPr>
          <w:p w14:paraId="4CC0006C" w14:textId="77777777" w:rsidR="008A7647" w:rsidRPr="00480423" w:rsidRDefault="008A7647" w:rsidP="008A7647">
            <w:pPr>
              <w:pStyle w:val="TAC"/>
              <w:rPr>
                <w:rFonts w:eastAsiaTheme="minorEastAsia"/>
                <w:lang w:val="en-US" w:eastAsia="zh-CN"/>
              </w:rPr>
            </w:pPr>
          </w:p>
        </w:tc>
      </w:tr>
      <w:tr w:rsidR="008A7647" w:rsidRPr="00480423" w14:paraId="1416C8E1"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55EBED6" w14:textId="77777777" w:rsidR="008A7647" w:rsidRPr="00480423" w:rsidRDefault="008A7647" w:rsidP="008A7647">
            <w:pPr>
              <w:pStyle w:val="TAC"/>
              <w:rPr>
                <w:rFonts w:eastAsia="MS Mincho"/>
                <w:lang w:val="en-US" w:eastAsia="zh-CN"/>
              </w:rPr>
            </w:pPr>
            <w:r w:rsidRPr="00480423">
              <w:rPr>
                <w:rFonts w:eastAsiaTheme="minorEastAsia"/>
                <w:lang w:val="en-US" w:eastAsia="zh-CN"/>
              </w:rPr>
              <w:t>CA_n20A-n28A-n78C</w:t>
            </w:r>
          </w:p>
        </w:tc>
        <w:tc>
          <w:tcPr>
            <w:tcW w:w="2712" w:type="dxa"/>
            <w:tcBorders>
              <w:top w:val="single" w:sz="4" w:space="0" w:color="auto"/>
              <w:left w:val="single" w:sz="4" w:space="0" w:color="auto"/>
              <w:bottom w:val="nil"/>
              <w:right w:val="single" w:sz="4" w:space="0" w:color="auto"/>
            </w:tcBorders>
            <w:vAlign w:val="center"/>
          </w:tcPr>
          <w:p w14:paraId="5ECBE4B1" w14:textId="77777777" w:rsidR="008A7647" w:rsidRPr="00480423" w:rsidRDefault="008A7647" w:rsidP="008A7647">
            <w:pPr>
              <w:pStyle w:val="TAC"/>
              <w:rPr>
                <w:rFonts w:eastAsia="MS Mincho"/>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F11490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652C16AB" w14:textId="77777777" w:rsidR="008A7647" w:rsidRPr="00480423" w:rsidRDefault="008A7647" w:rsidP="008A7647">
            <w:pPr>
              <w:pStyle w:val="TAC"/>
              <w:rPr>
                <w:rFonts w:eastAsiaTheme="minorEastAsia"/>
                <w:lang w:val="en-US" w:eastAsia="zh-CN" w:bidi="ar"/>
              </w:rPr>
            </w:pPr>
            <w:r w:rsidRPr="00480423">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676E78A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719202E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925140A" w14:textId="77777777" w:rsidR="008A7647" w:rsidRPr="00480423" w:rsidRDefault="008A7647" w:rsidP="008A7647">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2E7E953B" w14:textId="77777777" w:rsidR="008A7647" w:rsidRPr="00480423" w:rsidRDefault="008A7647" w:rsidP="008A7647">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2FCAD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98605E8" w14:textId="77777777" w:rsidR="008A7647" w:rsidRPr="00480423" w:rsidRDefault="008A7647" w:rsidP="008A7647">
            <w:pPr>
              <w:pStyle w:val="TAC"/>
              <w:rPr>
                <w:rFonts w:eastAsiaTheme="minorEastAsia"/>
                <w:lang w:val="en-US" w:eastAsia="zh-CN" w:bidi="ar"/>
              </w:rPr>
            </w:pPr>
            <w:r w:rsidRPr="00480423">
              <w:rPr>
                <w:rFonts w:eastAsiaTheme="minorEastAsia" w:cs="Arial"/>
                <w:szCs w:val="18"/>
              </w:rPr>
              <w:t>5, 10, 15, 20</w:t>
            </w:r>
          </w:p>
        </w:tc>
        <w:tc>
          <w:tcPr>
            <w:tcW w:w="2387" w:type="dxa"/>
            <w:tcBorders>
              <w:top w:val="nil"/>
              <w:left w:val="single" w:sz="4" w:space="0" w:color="auto"/>
              <w:bottom w:val="nil"/>
              <w:right w:val="single" w:sz="4" w:space="0" w:color="auto"/>
            </w:tcBorders>
            <w:vAlign w:val="center"/>
          </w:tcPr>
          <w:p w14:paraId="359D60A9" w14:textId="77777777" w:rsidR="008A7647" w:rsidRPr="00480423" w:rsidRDefault="008A7647" w:rsidP="008A7647">
            <w:pPr>
              <w:pStyle w:val="TAC"/>
              <w:rPr>
                <w:rFonts w:eastAsiaTheme="minorEastAsia"/>
                <w:lang w:val="en-US" w:eastAsia="zh-CN"/>
              </w:rPr>
            </w:pPr>
          </w:p>
        </w:tc>
      </w:tr>
      <w:tr w:rsidR="008A7647" w:rsidRPr="00480423" w14:paraId="216051B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985DA52" w14:textId="77777777" w:rsidR="008A7647" w:rsidRPr="00480423" w:rsidRDefault="008A7647" w:rsidP="008A7647">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6F152812" w14:textId="77777777" w:rsidR="008A7647" w:rsidRPr="00480423" w:rsidRDefault="008A7647" w:rsidP="008A7647">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AF21C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EB027E8" w14:textId="77777777" w:rsidR="008A7647" w:rsidRPr="00480423" w:rsidRDefault="008A7647" w:rsidP="008A7647">
            <w:pPr>
              <w:pStyle w:val="TAC"/>
              <w:rPr>
                <w:rFonts w:eastAsiaTheme="minorEastAsia"/>
                <w:lang w:val="en-US" w:eastAsia="zh-CN" w:bidi="ar"/>
              </w:rPr>
            </w:pPr>
            <w:r w:rsidRPr="00480423">
              <w:rPr>
                <w:rFonts w:eastAsiaTheme="minorEastAsia" w:cs="Arial"/>
                <w:szCs w:val="18"/>
              </w:rPr>
              <w:t>CA_n78C_BCS1</w:t>
            </w:r>
          </w:p>
        </w:tc>
        <w:tc>
          <w:tcPr>
            <w:tcW w:w="2387" w:type="dxa"/>
            <w:tcBorders>
              <w:top w:val="nil"/>
              <w:left w:val="single" w:sz="4" w:space="0" w:color="auto"/>
              <w:bottom w:val="single" w:sz="4" w:space="0" w:color="auto"/>
              <w:right w:val="single" w:sz="4" w:space="0" w:color="auto"/>
            </w:tcBorders>
            <w:vAlign w:val="center"/>
          </w:tcPr>
          <w:p w14:paraId="76F7F433" w14:textId="77777777" w:rsidR="008A7647" w:rsidRPr="00480423" w:rsidRDefault="008A7647" w:rsidP="008A7647">
            <w:pPr>
              <w:pStyle w:val="TAC"/>
              <w:rPr>
                <w:rFonts w:eastAsiaTheme="minorEastAsia"/>
                <w:lang w:val="en-US" w:eastAsia="zh-CN"/>
              </w:rPr>
            </w:pPr>
          </w:p>
        </w:tc>
      </w:tr>
      <w:tr w:rsidR="008A7647" w:rsidRPr="00480423" w14:paraId="709967F2"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72BF02A" w14:textId="77777777" w:rsidR="008A7647" w:rsidRPr="00480423" w:rsidRDefault="008A7647" w:rsidP="008A7647">
            <w:pPr>
              <w:pStyle w:val="TAC"/>
              <w:rPr>
                <w:rFonts w:eastAsia="MS Mincho"/>
                <w:lang w:val="en-US" w:eastAsia="zh-CN"/>
              </w:rPr>
            </w:pPr>
            <w:r w:rsidRPr="008523D2">
              <w:rPr>
                <w:lang w:eastAsia="zh-CN"/>
              </w:rPr>
              <w:t>CA_n20A-n67A-n78A</w:t>
            </w:r>
          </w:p>
        </w:tc>
        <w:tc>
          <w:tcPr>
            <w:tcW w:w="2712" w:type="dxa"/>
            <w:tcBorders>
              <w:top w:val="single" w:sz="4" w:space="0" w:color="auto"/>
              <w:left w:val="single" w:sz="4" w:space="0" w:color="auto"/>
              <w:bottom w:val="nil"/>
              <w:right w:val="single" w:sz="4" w:space="0" w:color="auto"/>
            </w:tcBorders>
            <w:vAlign w:val="center"/>
          </w:tcPr>
          <w:p w14:paraId="3BA93973" w14:textId="77777777" w:rsidR="008A7647" w:rsidRPr="00480423" w:rsidRDefault="008A7647" w:rsidP="008A7647">
            <w:pPr>
              <w:pStyle w:val="TAC"/>
              <w:rPr>
                <w:rFonts w:eastAsia="MS Mincho"/>
                <w:lang w:val="en-US" w:eastAsia="zh-CN"/>
              </w:rPr>
            </w:pPr>
            <w:r w:rsidRPr="008523D2">
              <w:rPr>
                <w:lang w:eastAsia="zh-CN"/>
              </w:rPr>
              <w:t>CA_n20A</w:t>
            </w:r>
            <w:r w:rsidRPr="008523D2">
              <w:rPr>
                <w:rFonts w:hint="eastAsia"/>
                <w:lang w:val="en-US" w:eastAsia="zh-CN"/>
              </w:rPr>
              <w:t>-</w:t>
            </w:r>
            <w:r w:rsidRPr="008523D2">
              <w:rPr>
                <w:lang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660DC179" w14:textId="77777777" w:rsidR="008A7647" w:rsidRPr="00480423" w:rsidRDefault="008A7647" w:rsidP="008A7647">
            <w:pPr>
              <w:pStyle w:val="TAC"/>
              <w:rPr>
                <w:rFonts w:eastAsiaTheme="minorEastAsia"/>
                <w:lang w:val="en-US" w:eastAsia="zh-CN"/>
              </w:rPr>
            </w:pPr>
            <w:r w:rsidRPr="008523D2">
              <w:rPr>
                <w:lang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38C430D9" w14:textId="77777777" w:rsidR="008A7647" w:rsidRPr="00480423" w:rsidRDefault="008A7647" w:rsidP="008A7647">
            <w:pPr>
              <w:pStyle w:val="TAC"/>
              <w:rPr>
                <w:rFonts w:eastAsiaTheme="minorEastAsia" w:cs="Arial"/>
                <w:szCs w:val="18"/>
              </w:rPr>
            </w:pPr>
            <w:r w:rsidRPr="008523D2">
              <w:rPr>
                <w:lang w:val="en-US" w:eastAsia="zh-CN" w:bidi="ar"/>
              </w:rPr>
              <w:t>See n20 channel bandwidths in Table 5.3.5-1</w:t>
            </w:r>
          </w:p>
        </w:tc>
        <w:tc>
          <w:tcPr>
            <w:tcW w:w="2387" w:type="dxa"/>
            <w:tcBorders>
              <w:top w:val="single" w:sz="4" w:space="0" w:color="auto"/>
              <w:left w:val="single" w:sz="4" w:space="0" w:color="auto"/>
              <w:bottom w:val="nil"/>
              <w:right w:val="single" w:sz="4" w:space="0" w:color="auto"/>
            </w:tcBorders>
            <w:vAlign w:val="center"/>
          </w:tcPr>
          <w:p w14:paraId="5992D244" w14:textId="77777777" w:rsidR="008A7647" w:rsidRPr="00480423" w:rsidRDefault="008A7647" w:rsidP="008A7647">
            <w:pPr>
              <w:pStyle w:val="TAC"/>
              <w:rPr>
                <w:rFonts w:eastAsiaTheme="minorEastAsia"/>
                <w:lang w:val="en-US" w:eastAsia="zh-CN"/>
              </w:rPr>
            </w:pPr>
            <w:r w:rsidRPr="008523D2">
              <w:rPr>
                <w:lang w:eastAsia="zh-CN"/>
              </w:rPr>
              <w:t>4 and 5</w:t>
            </w:r>
          </w:p>
        </w:tc>
      </w:tr>
      <w:tr w:rsidR="008A7647" w:rsidRPr="00480423" w14:paraId="7C53793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835A8AC" w14:textId="77777777" w:rsidR="008A7647" w:rsidRPr="00480423" w:rsidRDefault="008A7647" w:rsidP="008A7647">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4D94AEC4" w14:textId="77777777" w:rsidR="008A7647" w:rsidRPr="00480423" w:rsidRDefault="008A7647" w:rsidP="008A7647">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017EB3" w14:textId="77777777" w:rsidR="008A7647" w:rsidRPr="00480423" w:rsidRDefault="008A7647" w:rsidP="008A7647">
            <w:pPr>
              <w:pStyle w:val="TAC"/>
              <w:rPr>
                <w:rFonts w:eastAsiaTheme="minorEastAsia"/>
                <w:lang w:val="en-US" w:eastAsia="zh-CN"/>
              </w:rPr>
            </w:pPr>
            <w:r w:rsidRPr="008523D2">
              <w:rPr>
                <w:lang w:eastAsia="zh-CN"/>
              </w:rPr>
              <w:t>n67</w:t>
            </w:r>
          </w:p>
        </w:tc>
        <w:tc>
          <w:tcPr>
            <w:tcW w:w="4191" w:type="dxa"/>
            <w:tcBorders>
              <w:top w:val="single" w:sz="4" w:space="0" w:color="auto"/>
              <w:left w:val="single" w:sz="4" w:space="0" w:color="auto"/>
              <w:bottom w:val="single" w:sz="4" w:space="0" w:color="auto"/>
              <w:right w:val="single" w:sz="4" w:space="0" w:color="auto"/>
            </w:tcBorders>
            <w:vAlign w:val="center"/>
          </w:tcPr>
          <w:p w14:paraId="40668FA4" w14:textId="77777777" w:rsidR="008A7647" w:rsidRPr="00480423" w:rsidRDefault="008A7647" w:rsidP="008A7647">
            <w:pPr>
              <w:pStyle w:val="TAC"/>
              <w:rPr>
                <w:rFonts w:eastAsiaTheme="minorEastAsia" w:cs="Arial"/>
                <w:szCs w:val="18"/>
              </w:rPr>
            </w:pPr>
            <w:r w:rsidRPr="008523D2">
              <w:rPr>
                <w:lang w:val="en-US" w:eastAsia="zh-CN" w:bidi="ar"/>
              </w:rPr>
              <w:t>See n67 channel bandwidths in Table 5.3.5-1</w:t>
            </w:r>
          </w:p>
        </w:tc>
        <w:tc>
          <w:tcPr>
            <w:tcW w:w="2387" w:type="dxa"/>
            <w:tcBorders>
              <w:top w:val="nil"/>
              <w:left w:val="single" w:sz="4" w:space="0" w:color="auto"/>
              <w:bottom w:val="nil"/>
              <w:right w:val="single" w:sz="4" w:space="0" w:color="auto"/>
            </w:tcBorders>
            <w:vAlign w:val="center"/>
          </w:tcPr>
          <w:p w14:paraId="39A14EA9" w14:textId="77777777" w:rsidR="008A7647" w:rsidRPr="00480423" w:rsidRDefault="008A7647" w:rsidP="008A7647">
            <w:pPr>
              <w:pStyle w:val="TAC"/>
              <w:rPr>
                <w:rFonts w:eastAsiaTheme="minorEastAsia"/>
                <w:lang w:val="en-US" w:eastAsia="zh-CN"/>
              </w:rPr>
            </w:pPr>
          </w:p>
        </w:tc>
      </w:tr>
      <w:tr w:rsidR="008A7647" w:rsidRPr="00480423" w14:paraId="1877D83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95D37CD" w14:textId="77777777" w:rsidR="008A7647" w:rsidRPr="00480423" w:rsidRDefault="008A7647" w:rsidP="008A7647">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783275A2" w14:textId="77777777" w:rsidR="008A7647" w:rsidRPr="00480423" w:rsidRDefault="008A7647" w:rsidP="008A7647">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D7B09A" w14:textId="77777777" w:rsidR="008A7647" w:rsidRPr="00480423" w:rsidRDefault="008A7647" w:rsidP="008A7647">
            <w:pPr>
              <w:pStyle w:val="TAC"/>
              <w:rPr>
                <w:rFonts w:eastAsiaTheme="minorEastAsia"/>
                <w:lang w:val="en-US" w:eastAsia="zh-CN"/>
              </w:rPr>
            </w:pPr>
            <w:r w:rsidRPr="008523D2">
              <w:rPr>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79EDB62" w14:textId="77777777" w:rsidR="008A7647" w:rsidRPr="00480423" w:rsidRDefault="008A7647" w:rsidP="008A7647">
            <w:pPr>
              <w:pStyle w:val="TAC"/>
              <w:rPr>
                <w:rFonts w:eastAsiaTheme="minorEastAsia" w:cs="Arial"/>
                <w:szCs w:val="18"/>
              </w:rPr>
            </w:pPr>
            <w:r w:rsidRPr="008523D2">
              <w:rPr>
                <w:lang w:val="en-US" w:eastAsia="zh-CN" w:bidi="ar"/>
              </w:rPr>
              <w:t>See n78 channel bandwidths in Table 5.3.5-1</w:t>
            </w:r>
          </w:p>
        </w:tc>
        <w:tc>
          <w:tcPr>
            <w:tcW w:w="2387" w:type="dxa"/>
            <w:tcBorders>
              <w:top w:val="nil"/>
              <w:left w:val="single" w:sz="4" w:space="0" w:color="auto"/>
              <w:bottom w:val="single" w:sz="4" w:space="0" w:color="auto"/>
              <w:right w:val="single" w:sz="4" w:space="0" w:color="auto"/>
            </w:tcBorders>
            <w:vAlign w:val="center"/>
          </w:tcPr>
          <w:p w14:paraId="54533DD4" w14:textId="77777777" w:rsidR="008A7647" w:rsidRPr="00480423" w:rsidRDefault="008A7647" w:rsidP="008A7647">
            <w:pPr>
              <w:pStyle w:val="TAC"/>
              <w:rPr>
                <w:rFonts w:eastAsiaTheme="minorEastAsia"/>
                <w:lang w:val="en-US" w:eastAsia="zh-CN"/>
              </w:rPr>
            </w:pPr>
          </w:p>
        </w:tc>
      </w:tr>
      <w:tr w:rsidR="008A7647" w:rsidRPr="00480423" w14:paraId="3E49689C"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8AD920A" w14:textId="77777777" w:rsidR="008A7647" w:rsidRPr="00480423" w:rsidRDefault="008A7647" w:rsidP="008A7647">
            <w:pPr>
              <w:pStyle w:val="TAC"/>
              <w:rPr>
                <w:rFonts w:eastAsia="MS Mincho"/>
                <w:lang w:val="en-US" w:eastAsia="zh-CN"/>
              </w:rPr>
            </w:pPr>
            <w:r w:rsidRPr="008523D2">
              <w:rPr>
                <w:lang w:eastAsia="zh-CN"/>
              </w:rPr>
              <w:t>CA_n20A-n67A-n78(2A)</w:t>
            </w:r>
          </w:p>
        </w:tc>
        <w:tc>
          <w:tcPr>
            <w:tcW w:w="2712" w:type="dxa"/>
            <w:tcBorders>
              <w:top w:val="single" w:sz="4" w:space="0" w:color="auto"/>
              <w:left w:val="single" w:sz="4" w:space="0" w:color="auto"/>
              <w:bottom w:val="nil"/>
              <w:right w:val="single" w:sz="4" w:space="0" w:color="auto"/>
            </w:tcBorders>
          </w:tcPr>
          <w:p w14:paraId="45C852FD" w14:textId="77777777" w:rsidR="008A7647" w:rsidRPr="008523D2" w:rsidRDefault="008A7647" w:rsidP="008A7647">
            <w:pPr>
              <w:pStyle w:val="TAC"/>
              <w:rPr>
                <w:lang w:eastAsia="zh-CN"/>
              </w:rPr>
            </w:pPr>
            <w:r w:rsidRPr="008523D2">
              <w:rPr>
                <w:lang w:eastAsia="zh-CN"/>
              </w:rPr>
              <w:t>CA_n20A</w:t>
            </w:r>
            <w:r w:rsidRPr="008523D2">
              <w:rPr>
                <w:rFonts w:hint="eastAsia"/>
                <w:lang w:val="en-US" w:eastAsia="zh-CN"/>
              </w:rPr>
              <w:t>-</w:t>
            </w:r>
            <w:r w:rsidRPr="008523D2">
              <w:rPr>
                <w:lang w:eastAsia="zh-CN"/>
              </w:rPr>
              <w:t>n78A</w:t>
            </w:r>
          </w:p>
          <w:p w14:paraId="31248715" w14:textId="77777777" w:rsidR="008A7647" w:rsidRPr="00480423" w:rsidRDefault="008A7647" w:rsidP="008A7647">
            <w:pPr>
              <w:pStyle w:val="TAC"/>
              <w:rPr>
                <w:rFonts w:eastAsia="MS Mincho"/>
                <w:lang w:val="en-US" w:eastAsia="zh-CN"/>
              </w:rPr>
            </w:pPr>
            <w:r w:rsidRPr="008523D2">
              <w:rPr>
                <w:lang w:eastAsia="zh-CN"/>
              </w:rPr>
              <w:t>CA_n78(2A)</w:t>
            </w:r>
          </w:p>
        </w:tc>
        <w:tc>
          <w:tcPr>
            <w:tcW w:w="1231" w:type="dxa"/>
            <w:tcBorders>
              <w:top w:val="single" w:sz="4" w:space="0" w:color="auto"/>
              <w:left w:val="single" w:sz="4" w:space="0" w:color="auto"/>
              <w:bottom w:val="single" w:sz="4" w:space="0" w:color="auto"/>
              <w:right w:val="single" w:sz="4" w:space="0" w:color="auto"/>
            </w:tcBorders>
          </w:tcPr>
          <w:p w14:paraId="615EFBEE" w14:textId="77777777" w:rsidR="008A7647" w:rsidRPr="00480423" w:rsidRDefault="008A7647" w:rsidP="008A7647">
            <w:pPr>
              <w:pStyle w:val="TAC"/>
              <w:rPr>
                <w:rFonts w:eastAsiaTheme="minorEastAsia"/>
                <w:lang w:val="en-US" w:eastAsia="zh-CN"/>
              </w:rPr>
            </w:pPr>
            <w:r w:rsidRPr="008523D2">
              <w:rPr>
                <w:lang w:eastAsia="zh-CN"/>
              </w:rPr>
              <w:t>n20</w:t>
            </w:r>
          </w:p>
        </w:tc>
        <w:tc>
          <w:tcPr>
            <w:tcW w:w="4191" w:type="dxa"/>
            <w:tcBorders>
              <w:top w:val="single" w:sz="4" w:space="0" w:color="auto"/>
              <w:left w:val="single" w:sz="4" w:space="0" w:color="auto"/>
              <w:bottom w:val="single" w:sz="4" w:space="0" w:color="auto"/>
              <w:right w:val="single" w:sz="4" w:space="0" w:color="auto"/>
            </w:tcBorders>
          </w:tcPr>
          <w:p w14:paraId="13F3C85C" w14:textId="77777777" w:rsidR="008A7647" w:rsidRPr="00480423" w:rsidRDefault="008A7647" w:rsidP="008A7647">
            <w:pPr>
              <w:pStyle w:val="TAC"/>
              <w:rPr>
                <w:rFonts w:eastAsiaTheme="minorEastAsia" w:cs="Arial"/>
                <w:szCs w:val="18"/>
              </w:rPr>
            </w:pPr>
            <w:r w:rsidRPr="008523D2">
              <w:rPr>
                <w:lang w:val="en-US" w:eastAsia="zh-CN" w:bidi="ar"/>
              </w:rPr>
              <w:t>See n20 channel bandwidths in Table 5.3.5-1</w:t>
            </w:r>
          </w:p>
        </w:tc>
        <w:tc>
          <w:tcPr>
            <w:tcW w:w="2387" w:type="dxa"/>
            <w:tcBorders>
              <w:top w:val="single" w:sz="4" w:space="0" w:color="auto"/>
              <w:left w:val="single" w:sz="4" w:space="0" w:color="auto"/>
              <w:bottom w:val="nil"/>
              <w:right w:val="single" w:sz="4" w:space="0" w:color="auto"/>
            </w:tcBorders>
          </w:tcPr>
          <w:p w14:paraId="0A5A1E4F" w14:textId="77777777" w:rsidR="008A7647" w:rsidRPr="00480423" w:rsidRDefault="008A7647" w:rsidP="008A7647">
            <w:pPr>
              <w:pStyle w:val="TAC"/>
              <w:rPr>
                <w:rFonts w:eastAsiaTheme="minorEastAsia"/>
                <w:lang w:val="en-US" w:eastAsia="zh-CN"/>
              </w:rPr>
            </w:pPr>
            <w:r w:rsidRPr="008523D2">
              <w:rPr>
                <w:lang w:eastAsia="zh-CN"/>
              </w:rPr>
              <w:t>4 and 5</w:t>
            </w:r>
          </w:p>
        </w:tc>
      </w:tr>
      <w:tr w:rsidR="008A7647" w:rsidRPr="00480423" w14:paraId="0054BD0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13EED15" w14:textId="77777777" w:rsidR="008A7647" w:rsidRPr="00480423" w:rsidRDefault="008A7647" w:rsidP="008A7647">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061A1241" w14:textId="77777777" w:rsidR="008A7647" w:rsidRPr="00480423" w:rsidRDefault="008A7647" w:rsidP="008A7647">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3AF000" w14:textId="77777777" w:rsidR="008A7647" w:rsidRPr="00480423" w:rsidRDefault="008A7647" w:rsidP="008A7647">
            <w:pPr>
              <w:pStyle w:val="TAC"/>
              <w:rPr>
                <w:rFonts w:eastAsiaTheme="minorEastAsia"/>
                <w:lang w:val="en-US" w:eastAsia="zh-CN"/>
              </w:rPr>
            </w:pPr>
            <w:r w:rsidRPr="008523D2">
              <w:rPr>
                <w:lang w:eastAsia="zh-CN"/>
              </w:rPr>
              <w:t>n67</w:t>
            </w:r>
          </w:p>
        </w:tc>
        <w:tc>
          <w:tcPr>
            <w:tcW w:w="4191" w:type="dxa"/>
            <w:tcBorders>
              <w:top w:val="single" w:sz="4" w:space="0" w:color="auto"/>
              <w:left w:val="single" w:sz="4" w:space="0" w:color="auto"/>
              <w:bottom w:val="single" w:sz="4" w:space="0" w:color="auto"/>
              <w:right w:val="single" w:sz="4" w:space="0" w:color="auto"/>
            </w:tcBorders>
            <w:vAlign w:val="center"/>
          </w:tcPr>
          <w:p w14:paraId="3D16062B" w14:textId="77777777" w:rsidR="008A7647" w:rsidRPr="00480423" w:rsidRDefault="008A7647" w:rsidP="008A7647">
            <w:pPr>
              <w:pStyle w:val="TAC"/>
              <w:rPr>
                <w:rFonts w:eastAsiaTheme="minorEastAsia" w:cs="Arial"/>
                <w:szCs w:val="18"/>
              </w:rPr>
            </w:pPr>
            <w:r w:rsidRPr="008523D2">
              <w:rPr>
                <w:lang w:val="en-US" w:eastAsia="zh-CN" w:bidi="ar"/>
              </w:rPr>
              <w:t>See n67 channel bandwidths in Table 5.3.5-1</w:t>
            </w:r>
          </w:p>
        </w:tc>
        <w:tc>
          <w:tcPr>
            <w:tcW w:w="2387" w:type="dxa"/>
            <w:tcBorders>
              <w:top w:val="nil"/>
              <w:left w:val="single" w:sz="4" w:space="0" w:color="auto"/>
              <w:bottom w:val="nil"/>
              <w:right w:val="single" w:sz="4" w:space="0" w:color="auto"/>
            </w:tcBorders>
            <w:vAlign w:val="center"/>
          </w:tcPr>
          <w:p w14:paraId="10F7751E" w14:textId="77777777" w:rsidR="008A7647" w:rsidRPr="00480423" w:rsidRDefault="008A7647" w:rsidP="008A7647">
            <w:pPr>
              <w:pStyle w:val="TAC"/>
              <w:rPr>
                <w:rFonts w:eastAsiaTheme="minorEastAsia"/>
                <w:lang w:val="en-US" w:eastAsia="zh-CN"/>
              </w:rPr>
            </w:pPr>
          </w:p>
        </w:tc>
      </w:tr>
      <w:tr w:rsidR="008A7647" w:rsidRPr="00480423" w14:paraId="3567878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DE50ADD" w14:textId="77777777" w:rsidR="008A7647" w:rsidRPr="00480423" w:rsidRDefault="008A7647" w:rsidP="008A7647">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66DE9F25" w14:textId="77777777" w:rsidR="008A7647" w:rsidRPr="00480423" w:rsidRDefault="008A7647" w:rsidP="008A7647">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8C3506" w14:textId="77777777" w:rsidR="008A7647" w:rsidRPr="00480423" w:rsidRDefault="008A7647" w:rsidP="008A7647">
            <w:pPr>
              <w:pStyle w:val="TAC"/>
              <w:rPr>
                <w:rFonts w:eastAsiaTheme="minorEastAsia"/>
                <w:lang w:val="en-US" w:eastAsia="zh-CN"/>
              </w:rPr>
            </w:pPr>
            <w:r w:rsidRPr="008523D2">
              <w:rPr>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EDACDD7" w14:textId="77777777" w:rsidR="008A7647" w:rsidRPr="00480423" w:rsidRDefault="008A7647" w:rsidP="008A7647">
            <w:pPr>
              <w:pStyle w:val="TAC"/>
              <w:rPr>
                <w:rFonts w:eastAsiaTheme="minorEastAsia" w:cs="Arial"/>
                <w:szCs w:val="18"/>
              </w:rPr>
            </w:pPr>
            <w:r w:rsidRPr="008523D2">
              <w:rPr>
                <w:rFonts w:cs="Arial" w:hint="eastAsia"/>
                <w:lang w:val="en-US" w:eastAsia="zh-CN" w:bidi="ar"/>
              </w:rPr>
              <w:t>CA_n</w:t>
            </w:r>
            <w:r w:rsidRPr="008523D2">
              <w:rPr>
                <w:rFonts w:cs="Arial"/>
                <w:lang w:val="en-US" w:eastAsia="zh-CN" w:bidi="ar"/>
              </w:rPr>
              <w:t>78(2A)</w:t>
            </w:r>
            <w:r w:rsidRPr="008523D2">
              <w:rPr>
                <w:rFonts w:cs="Arial" w:hint="eastAsia"/>
                <w:lang w:val="en-US" w:eastAsia="zh-CN" w:bidi="ar"/>
              </w:rPr>
              <w:t>_BCS4 and 5</w:t>
            </w:r>
          </w:p>
        </w:tc>
        <w:tc>
          <w:tcPr>
            <w:tcW w:w="2387" w:type="dxa"/>
            <w:tcBorders>
              <w:top w:val="nil"/>
              <w:left w:val="single" w:sz="4" w:space="0" w:color="auto"/>
              <w:bottom w:val="single" w:sz="4" w:space="0" w:color="auto"/>
              <w:right w:val="single" w:sz="4" w:space="0" w:color="auto"/>
            </w:tcBorders>
            <w:vAlign w:val="center"/>
          </w:tcPr>
          <w:p w14:paraId="5B17A6D1" w14:textId="77777777" w:rsidR="008A7647" w:rsidRPr="00480423" w:rsidRDefault="008A7647" w:rsidP="008A7647">
            <w:pPr>
              <w:pStyle w:val="TAC"/>
              <w:rPr>
                <w:rFonts w:eastAsiaTheme="minorEastAsia"/>
                <w:lang w:val="en-US" w:eastAsia="zh-CN"/>
              </w:rPr>
            </w:pPr>
          </w:p>
        </w:tc>
      </w:tr>
      <w:tr w:rsidR="008A7647" w:rsidRPr="00480423" w14:paraId="66C4E37D"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FC80E14" w14:textId="77777777" w:rsidR="008A7647" w:rsidRPr="00480423" w:rsidRDefault="008A7647" w:rsidP="008A7647">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A-n48A</w:t>
            </w:r>
          </w:p>
        </w:tc>
        <w:tc>
          <w:tcPr>
            <w:tcW w:w="2712" w:type="dxa"/>
            <w:tcBorders>
              <w:top w:val="single" w:sz="4" w:space="0" w:color="auto"/>
              <w:left w:val="single" w:sz="4" w:space="0" w:color="auto"/>
              <w:bottom w:val="nil"/>
              <w:right w:val="single" w:sz="4" w:space="0" w:color="auto"/>
            </w:tcBorders>
            <w:vAlign w:val="center"/>
          </w:tcPr>
          <w:p w14:paraId="18D0F7A6" w14:textId="77777777" w:rsidR="008A7647" w:rsidRPr="005E250E" w:rsidRDefault="008A7647" w:rsidP="008A7647">
            <w:pPr>
              <w:pStyle w:val="TAC"/>
              <w:rPr>
                <w:rFonts w:eastAsia="MS Mincho"/>
                <w:lang w:val="en-US"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5E250E">
              <w:rPr>
                <w:rFonts w:eastAsia="MS Mincho"/>
                <w:lang w:val="en-US" w:eastAsia="ja-JP"/>
              </w:rPr>
              <w:t>A-</w:t>
            </w:r>
            <w:r w:rsidRPr="00480423">
              <w:rPr>
                <w:rFonts w:eastAsia="MS Mincho"/>
                <w:lang w:val="en-US" w:eastAsia="zh-CN"/>
              </w:rPr>
              <w:t>n</w:t>
            </w:r>
            <w:r w:rsidRPr="00480423">
              <w:rPr>
                <w:rFonts w:eastAsiaTheme="minorEastAsia"/>
                <w:lang w:val="en-US" w:eastAsia="zh-CN"/>
              </w:rPr>
              <w:t>41</w:t>
            </w:r>
            <w:r w:rsidRPr="005E250E">
              <w:rPr>
                <w:rFonts w:eastAsia="MS Mincho"/>
                <w:lang w:val="en-US" w:eastAsia="ja-JP"/>
              </w:rPr>
              <w:t>A</w:t>
            </w:r>
          </w:p>
          <w:p w14:paraId="23B961BD" w14:textId="77777777" w:rsidR="008A7647" w:rsidRPr="005E250E" w:rsidRDefault="008A7647" w:rsidP="008A7647">
            <w:pPr>
              <w:pStyle w:val="TAC"/>
              <w:rPr>
                <w:rFonts w:eastAsia="MS Mincho"/>
                <w:lang w:val="en-US" w:eastAsia="ja-JP"/>
              </w:rPr>
            </w:pPr>
            <w:r w:rsidRPr="005E250E">
              <w:rPr>
                <w:rFonts w:eastAsia="MS Mincho"/>
                <w:lang w:val="en-US" w:eastAsia="ja-JP"/>
              </w:rPr>
              <w:t>CA_n24A-n48A</w:t>
            </w:r>
          </w:p>
          <w:p w14:paraId="19E75F9C" w14:textId="77777777" w:rsidR="008A7647" w:rsidRPr="00480423" w:rsidRDefault="008A7647" w:rsidP="008A7647">
            <w:pPr>
              <w:pStyle w:val="TAC"/>
              <w:rPr>
                <w:rFonts w:eastAsia="MS Mincho"/>
                <w:szCs w:val="18"/>
                <w:lang w:val="en-US" w:eastAsia="zh-CN"/>
              </w:rPr>
            </w:pPr>
            <w:r w:rsidRPr="00480423">
              <w:rPr>
                <w:rFonts w:eastAsia="MS Mincho"/>
                <w:lang w:val="sv-SE" w:eastAsia="ja-JP"/>
              </w:rPr>
              <w:t>CA_n41A-n48A</w:t>
            </w:r>
          </w:p>
        </w:tc>
        <w:tc>
          <w:tcPr>
            <w:tcW w:w="1231" w:type="dxa"/>
            <w:tcBorders>
              <w:top w:val="single" w:sz="4" w:space="0" w:color="auto"/>
              <w:left w:val="single" w:sz="4" w:space="0" w:color="auto"/>
              <w:bottom w:val="single" w:sz="4" w:space="0" w:color="auto"/>
              <w:right w:val="single" w:sz="4" w:space="0" w:color="auto"/>
            </w:tcBorders>
            <w:vAlign w:val="center"/>
          </w:tcPr>
          <w:p w14:paraId="5C4BB63E" w14:textId="77777777" w:rsidR="008A7647" w:rsidRPr="00480423" w:rsidRDefault="008A7647" w:rsidP="008A7647">
            <w:pPr>
              <w:pStyle w:val="TAC"/>
              <w:rPr>
                <w:rFonts w:eastAsiaTheme="minorEastAsia" w:cs="Arial"/>
                <w:color w:val="000000"/>
                <w:lang w:val="en-US" w:eastAsia="zh-CN"/>
              </w:rPr>
            </w:pPr>
            <w:r w:rsidRPr="00480423">
              <w:rPr>
                <w:rFonts w:eastAsiaTheme="minorEastAsia"/>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5F9B48CE"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344F055" w14:textId="77777777" w:rsidR="008A7647" w:rsidRPr="00480423" w:rsidRDefault="008A7647" w:rsidP="008A7647">
            <w:pPr>
              <w:pStyle w:val="TAC"/>
              <w:rPr>
                <w:rFonts w:eastAsia="MS Mincho"/>
                <w:szCs w:val="18"/>
                <w:lang w:val="en-US" w:eastAsia="zh-CN"/>
              </w:rPr>
            </w:pPr>
            <w:r w:rsidRPr="00480423">
              <w:rPr>
                <w:rFonts w:eastAsiaTheme="minorEastAsia"/>
                <w:lang w:val="en-US" w:eastAsia="zh-CN"/>
              </w:rPr>
              <w:t>0</w:t>
            </w:r>
          </w:p>
        </w:tc>
      </w:tr>
      <w:tr w:rsidR="008A7647" w:rsidRPr="00480423" w14:paraId="133B0B6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A5820DB" w14:textId="77777777" w:rsidR="008A7647" w:rsidRPr="00480423" w:rsidRDefault="008A7647" w:rsidP="008A7647">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11F1415C" w14:textId="77777777" w:rsidR="008A7647" w:rsidRPr="00480423" w:rsidRDefault="008A7647" w:rsidP="008A7647">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652B0E" w14:textId="77777777" w:rsidR="008A7647" w:rsidRPr="00480423" w:rsidRDefault="008A7647" w:rsidP="008A7647">
            <w:pPr>
              <w:pStyle w:val="TAC"/>
              <w:rPr>
                <w:rFonts w:eastAsiaTheme="minorEastAsia" w:cs="Arial"/>
                <w:color w:val="000000"/>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731A09D"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65EB697F" w14:textId="77777777" w:rsidR="008A7647" w:rsidRPr="00480423" w:rsidRDefault="008A7647" w:rsidP="008A7647">
            <w:pPr>
              <w:pStyle w:val="TAC"/>
              <w:rPr>
                <w:rFonts w:eastAsia="MS Mincho"/>
                <w:szCs w:val="18"/>
                <w:lang w:val="en-US" w:eastAsia="zh-CN"/>
              </w:rPr>
            </w:pPr>
          </w:p>
        </w:tc>
      </w:tr>
      <w:tr w:rsidR="008A7647" w:rsidRPr="00480423" w14:paraId="37EC1FC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B310EDC" w14:textId="77777777" w:rsidR="008A7647" w:rsidRPr="00480423" w:rsidRDefault="008A7647" w:rsidP="008A7647">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041400B7" w14:textId="77777777" w:rsidR="008A7647" w:rsidRPr="00480423" w:rsidRDefault="008A7647" w:rsidP="008A7647">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6C2A73" w14:textId="77777777" w:rsidR="008A7647" w:rsidRPr="00480423" w:rsidRDefault="008A7647" w:rsidP="008A7647">
            <w:pPr>
              <w:pStyle w:val="TAC"/>
              <w:rPr>
                <w:rFonts w:eastAsiaTheme="minorEastAsia" w:cs="Arial"/>
                <w:color w:val="000000"/>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6A53991"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5, 10, 15, 20, 40, 50, 60, 70, 80, 90, 100</w:t>
            </w:r>
          </w:p>
        </w:tc>
        <w:tc>
          <w:tcPr>
            <w:tcW w:w="2387" w:type="dxa"/>
            <w:tcBorders>
              <w:top w:val="nil"/>
              <w:left w:val="single" w:sz="4" w:space="0" w:color="auto"/>
              <w:bottom w:val="single" w:sz="4" w:space="0" w:color="auto"/>
              <w:right w:val="single" w:sz="4" w:space="0" w:color="auto"/>
            </w:tcBorders>
            <w:vAlign w:val="center"/>
          </w:tcPr>
          <w:p w14:paraId="6B9E6DED" w14:textId="77777777" w:rsidR="008A7647" w:rsidRPr="00480423" w:rsidRDefault="008A7647" w:rsidP="008A7647">
            <w:pPr>
              <w:pStyle w:val="TAC"/>
              <w:rPr>
                <w:rFonts w:eastAsia="MS Mincho"/>
                <w:szCs w:val="18"/>
                <w:lang w:val="en-US" w:eastAsia="zh-CN"/>
              </w:rPr>
            </w:pPr>
          </w:p>
        </w:tc>
      </w:tr>
      <w:tr w:rsidR="008A7647" w:rsidRPr="00480423" w14:paraId="09CD4F12"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88BC060" w14:textId="77777777" w:rsidR="008A7647" w:rsidRPr="00480423" w:rsidRDefault="008A7647" w:rsidP="008A7647">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41(2A)-n48A</w:t>
            </w:r>
          </w:p>
        </w:tc>
        <w:tc>
          <w:tcPr>
            <w:tcW w:w="2712" w:type="dxa"/>
            <w:tcBorders>
              <w:top w:val="single" w:sz="4" w:space="0" w:color="auto"/>
              <w:left w:val="single" w:sz="4" w:space="0" w:color="auto"/>
              <w:bottom w:val="nil"/>
              <w:right w:val="single" w:sz="4" w:space="0" w:color="auto"/>
            </w:tcBorders>
            <w:vAlign w:val="center"/>
          </w:tcPr>
          <w:p w14:paraId="24600DBA" w14:textId="77777777" w:rsidR="008A7647" w:rsidRPr="005E250E" w:rsidRDefault="008A7647" w:rsidP="008A7647">
            <w:pPr>
              <w:pStyle w:val="TAC"/>
              <w:rPr>
                <w:rFonts w:eastAsia="MS Mincho"/>
                <w:lang w:val="en-US"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5E250E">
              <w:rPr>
                <w:rFonts w:eastAsia="MS Mincho"/>
                <w:lang w:val="en-US" w:eastAsia="ja-JP"/>
              </w:rPr>
              <w:t>A-</w:t>
            </w:r>
            <w:r w:rsidRPr="00480423">
              <w:rPr>
                <w:rFonts w:eastAsia="MS Mincho"/>
                <w:lang w:val="en-US" w:eastAsia="zh-CN"/>
              </w:rPr>
              <w:t>n</w:t>
            </w:r>
            <w:r w:rsidRPr="00480423">
              <w:rPr>
                <w:rFonts w:eastAsiaTheme="minorEastAsia"/>
                <w:lang w:val="en-US" w:eastAsia="zh-CN"/>
              </w:rPr>
              <w:t>41</w:t>
            </w:r>
            <w:r w:rsidRPr="005E250E">
              <w:rPr>
                <w:rFonts w:eastAsia="MS Mincho"/>
                <w:lang w:val="en-US" w:eastAsia="ja-JP"/>
              </w:rPr>
              <w:t>A</w:t>
            </w:r>
          </w:p>
          <w:p w14:paraId="13FB4CF3" w14:textId="77777777" w:rsidR="008A7647" w:rsidRPr="005E250E" w:rsidRDefault="008A7647" w:rsidP="008A7647">
            <w:pPr>
              <w:pStyle w:val="TAC"/>
              <w:rPr>
                <w:rFonts w:eastAsia="MS Mincho"/>
                <w:lang w:val="en-US" w:eastAsia="ja-JP"/>
              </w:rPr>
            </w:pPr>
            <w:r w:rsidRPr="005E250E">
              <w:rPr>
                <w:rFonts w:eastAsia="MS Mincho"/>
                <w:lang w:val="en-US" w:eastAsia="ja-JP"/>
              </w:rPr>
              <w:t>CA_n24A-n48A</w:t>
            </w:r>
          </w:p>
          <w:p w14:paraId="2AC3B87B" w14:textId="77777777" w:rsidR="008A7647" w:rsidRPr="00480423" w:rsidRDefault="008A7647" w:rsidP="008A7647">
            <w:pPr>
              <w:pStyle w:val="TAC"/>
              <w:rPr>
                <w:rFonts w:eastAsia="MS Mincho"/>
                <w:szCs w:val="18"/>
                <w:lang w:val="en-US" w:eastAsia="zh-CN"/>
              </w:rPr>
            </w:pPr>
            <w:r w:rsidRPr="00480423">
              <w:rPr>
                <w:rFonts w:eastAsia="MS Mincho"/>
                <w:lang w:val="sv-SE" w:eastAsia="ja-JP"/>
              </w:rPr>
              <w:t>CA_n41A-n48A</w:t>
            </w:r>
          </w:p>
        </w:tc>
        <w:tc>
          <w:tcPr>
            <w:tcW w:w="1231" w:type="dxa"/>
            <w:tcBorders>
              <w:top w:val="single" w:sz="4" w:space="0" w:color="auto"/>
              <w:left w:val="single" w:sz="4" w:space="0" w:color="auto"/>
              <w:bottom w:val="single" w:sz="4" w:space="0" w:color="auto"/>
              <w:right w:val="single" w:sz="4" w:space="0" w:color="auto"/>
            </w:tcBorders>
            <w:vAlign w:val="center"/>
          </w:tcPr>
          <w:p w14:paraId="318914FC" w14:textId="77777777" w:rsidR="008A7647" w:rsidRPr="00480423" w:rsidRDefault="008A7647" w:rsidP="008A7647">
            <w:pPr>
              <w:pStyle w:val="TAC"/>
              <w:rPr>
                <w:rFonts w:eastAsiaTheme="minorEastAsia" w:cs="Arial"/>
                <w:color w:val="000000"/>
                <w:lang w:val="en-US" w:eastAsia="zh-CN"/>
              </w:rPr>
            </w:pPr>
            <w:r w:rsidRPr="00480423">
              <w:rPr>
                <w:rFonts w:eastAsiaTheme="minorEastAsia"/>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72F6DA44"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032050ED" w14:textId="77777777" w:rsidR="008A7647" w:rsidRPr="00480423" w:rsidRDefault="008A7647" w:rsidP="008A7647">
            <w:pPr>
              <w:pStyle w:val="TAC"/>
              <w:rPr>
                <w:rFonts w:eastAsia="MS Mincho"/>
                <w:szCs w:val="18"/>
                <w:lang w:val="en-US" w:eastAsia="zh-CN"/>
              </w:rPr>
            </w:pPr>
            <w:r w:rsidRPr="00480423">
              <w:rPr>
                <w:rFonts w:eastAsiaTheme="minorEastAsia"/>
                <w:lang w:val="en-US" w:eastAsia="zh-CN"/>
              </w:rPr>
              <w:t>0</w:t>
            </w:r>
          </w:p>
        </w:tc>
      </w:tr>
      <w:tr w:rsidR="008A7647" w:rsidRPr="00480423" w14:paraId="6C1B6F6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45F1725" w14:textId="77777777" w:rsidR="008A7647" w:rsidRPr="00480423" w:rsidRDefault="008A7647" w:rsidP="008A7647">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6F07BA59" w14:textId="77777777" w:rsidR="008A7647" w:rsidRPr="00480423" w:rsidRDefault="008A7647" w:rsidP="008A7647">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84EA13" w14:textId="77777777" w:rsidR="008A7647" w:rsidRPr="00480423" w:rsidRDefault="008A7647" w:rsidP="008A7647">
            <w:pPr>
              <w:pStyle w:val="TAC"/>
              <w:rPr>
                <w:rFonts w:eastAsiaTheme="minorEastAsia" w:cs="Arial"/>
                <w:color w:val="000000"/>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4148ED5"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CA_n41(2A) BCS1</w:t>
            </w:r>
          </w:p>
        </w:tc>
        <w:tc>
          <w:tcPr>
            <w:tcW w:w="2387" w:type="dxa"/>
            <w:tcBorders>
              <w:top w:val="nil"/>
              <w:left w:val="single" w:sz="4" w:space="0" w:color="auto"/>
              <w:bottom w:val="nil"/>
              <w:right w:val="single" w:sz="4" w:space="0" w:color="auto"/>
            </w:tcBorders>
            <w:vAlign w:val="center"/>
          </w:tcPr>
          <w:p w14:paraId="23B83023" w14:textId="77777777" w:rsidR="008A7647" w:rsidRPr="00480423" w:rsidRDefault="008A7647" w:rsidP="008A7647">
            <w:pPr>
              <w:pStyle w:val="TAC"/>
              <w:rPr>
                <w:rFonts w:eastAsia="MS Mincho"/>
                <w:szCs w:val="18"/>
                <w:lang w:val="en-US" w:eastAsia="zh-CN"/>
              </w:rPr>
            </w:pPr>
          </w:p>
        </w:tc>
      </w:tr>
      <w:tr w:rsidR="008A7647" w:rsidRPr="00480423" w14:paraId="26D4F30C"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38CACB5" w14:textId="77777777" w:rsidR="008A7647" w:rsidRPr="00480423" w:rsidRDefault="008A7647" w:rsidP="008A7647">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76CA9F40" w14:textId="77777777" w:rsidR="008A7647" w:rsidRPr="00480423" w:rsidRDefault="008A7647" w:rsidP="008A7647">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4C520F" w14:textId="77777777" w:rsidR="008A7647" w:rsidRPr="00480423" w:rsidRDefault="008A7647" w:rsidP="008A7647">
            <w:pPr>
              <w:pStyle w:val="TAC"/>
              <w:rPr>
                <w:rFonts w:eastAsiaTheme="minorEastAsia" w:cs="Arial"/>
                <w:color w:val="000000"/>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8F4F45F"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5, 10, 15, 20, 40, 50, 60, 70, 80, 90, 100</w:t>
            </w:r>
          </w:p>
        </w:tc>
        <w:tc>
          <w:tcPr>
            <w:tcW w:w="2387" w:type="dxa"/>
            <w:tcBorders>
              <w:top w:val="nil"/>
              <w:left w:val="single" w:sz="4" w:space="0" w:color="auto"/>
              <w:bottom w:val="single" w:sz="4" w:space="0" w:color="auto"/>
              <w:right w:val="single" w:sz="4" w:space="0" w:color="auto"/>
            </w:tcBorders>
            <w:vAlign w:val="center"/>
          </w:tcPr>
          <w:p w14:paraId="784FC211" w14:textId="77777777" w:rsidR="008A7647" w:rsidRPr="00480423" w:rsidRDefault="008A7647" w:rsidP="008A7647">
            <w:pPr>
              <w:pStyle w:val="TAC"/>
              <w:rPr>
                <w:rFonts w:eastAsia="MS Mincho"/>
                <w:lang w:val="en-US" w:eastAsia="zh-CN"/>
              </w:rPr>
            </w:pPr>
          </w:p>
        </w:tc>
      </w:tr>
      <w:tr w:rsidR="008A7647" w:rsidRPr="00480423" w14:paraId="406DBECF"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27CEA5A" w14:textId="77777777" w:rsidR="008A7647" w:rsidRPr="00480423" w:rsidRDefault="008A7647" w:rsidP="008A7647">
            <w:pPr>
              <w:pStyle w:val="TAC"/>
              <w:rPr>
                <w:rFonts w:eastAsia="MS Mincho"/>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41A-n48(2A)</w:t>
            </w:r>
          </w:p>
        </w:tc>
        <w:tc>
          <w:tcPr>
            <w:tcW w:w="2712" w:type="dxa"/>
            <w:tcBorders>
              <w:top w:val="single" w:sz="4" w:space="0" w:color="auto"/>
              <w:left w:val="single" w:sz="4" w:space="0" w:color="auto"/>
              <w:bottom w:val="nil"/>
              <w:right w:val="single" w:sz="4" w:space="0" w:color="auto"/>
            </w:tcBorders>
            <w:vAlign w:val="center"/>
          </w:tcPr>
          <w:p w14:paraId="1D37541E" w14:textId="77777777" w:rsidR="008A7647" w:rsidRPr="005E250E" w:rsidRDefault="008A7647" w:rsidP="008A7647">
            <w:pPr>
              <w:pStyle w:val="TAC"/>
              <w:rPr>
                <w:rFonts w:eastAsia="MS Mincho"/>
                <w:lang w:val="en-US"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5E250E">
              <w:rPr>
                <w:rFonts w:eastAsia="MS Mincho"/>
                <w:lang w:val="en-US" w:eastAsia="ja-JP"/>
              </w:rPr>
              <w:t>A-</w:t>
            </w:r>
            <w:r w:rsidRPr="00480423">
              <w:rPr>
                <w:rFonts w:eastAsia="MS Mincho"/>
                <w:lang w:val="en-US" w:eastAsia="zh-CN"/>
              </w:rPr>
              <w:t>n</w:t>
            </w:r>
            <w:r w:rsidRPr="00480423">
              <w:rPr>
                <w:rFonts w:eastAsiaTheme="minorEastAsia"/>
                <w:lang w:val="en-US" w:eastAsia="zh-CN"/>
              </w:rPr>
              <w:t>41</w:t>
            </w:r>
            <w:r w:rsidRPr="005E250E">
              <w:rPr>
                <w:rFonts w:eastAsia="MS Mincho"/>
                <w:lang w:val="en-US" w:eastAsia="ja-JP"/>
              </w:rPr>
              <w:t>A</w:t>
            </w:r>
          </w:p>
          <w:p w14:paraId="6EA2B912" w14:textId="77777777" w:rsidR="008A7647" w:rsidRPr="005E250E" w:rsidRDefault="008A7647" w:rsidP="008A7647">
            <w:pPr>
              <w:pStyle w:val="TAC"/>
              <w:rPr>
                <w:rFonts w:eastAsia="MS Mincho"/>
                <w:lang w:val="en-US" w:eastAsia="ja-JP"/>
              </w:rPr>
            </w:pPr>
            <w:r w:rsidRPr="005E250E">
              <w:rPr>
                <w:rFonts w:eastAsia="MS Mincho"/>
                <w:lang w:val="en-US" w:eastAsia="ja-JP"/>
              </w:rPr>
              <w:t>CA_n24A-n48A</w:t>
            </w:r>
          </w:p>
          <w:p w14:paraId="73A2CDE3" w14:textId="77777777" w:rsidR="008A7647" w:rsidRPr="00480423" w:rsidRDefault="008A7647" w:rsidP="008A7647">
            <w:pPr>
              <w:pStyle w:val="TAC"/>
              <w:rPr>
                <w:rFonts w:eastAsia="MS Mincho"/>
                <w:lang w:val="en-US" w:eastAsia="zh-CN"/>
              </w:rPr>
            </w:pPr>
            <w:r w:rsidRPr="00480423">
              <w:rPr>
                <w:rFonts w:eastAsia="MS Mincho"/>
                <w:lang w:val="sv-SE" w:eastAsia="ja-JP"/>
              </w:rPr>
              <w:t>CA_n41A-n48A</w:t>
            </w:r>
          </w:p>
        </w:tc>
        <w:tc>
          <w:tcPr>
            <w:tcW w:w="1231" w:type="dxa"/>
            <w:tcBorders>
              <w:top w:val="single" w:sz="4" w:space="0" w:color="auto"/>
              <w:left w:val="single" w:sz="4" w:space="0" w:color="auto"/>
              <w:bottom w:val="single" w:sz="4" w:space="0" w:color="auto"/>
              <w:right w:val="single" w:sz="4" w:space="0" w:color="auto"/>
            </w:tcBorders>
            <w:vAlign w:val="center"/>
          </w:tcPr>
          <w:p w14:paraId="47C18276" w14:textId="77777777" w:rsidR="008A7647" w:rsidRPr="00480423" w:rsidRDefault="008A7647" w:rsidP="008A7647">
            <w:pPr>
              <w:pStyle w:val="TAC"/>
              <w:rPr>
                <w:rFonts w:eastAsiaTheme="minorEastAsia" w:cs="Arial"/>
                <w:color w:val="000000"/>
                <w:lang w:val="en-US" w:eastAsia="zh-CN"/>
              </w:rPr>
            </w:pPr>
            <w:r w:rsidRPr="00480423">
              <w:rPr>
                <w:rFonts w:eastAsiaTheme="minorEastAsia"/>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65B6D297"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1B9D003" w14:textId="77777777" w:rsidR="008A7647" w:rsidRPr="00480423" w:rsidRDefault="008A7647" w:rsidP="008A7647">
            <w:pPr>
              <w:pStyle w:val="TAC"/>
              <w:rPr>
                <w:rFonts w:eastAsia="MS Mincho"/>
                <w:lang w:val="en-US" w:eastAsia="zh-CN"/>
              </w:rPr>
            </w:pPr>
            <w:r w:rsidRPr="00480423">
              <w:rPr>
                <w:rFonts w:eastAsiaTheme="minorEastAsia"/>
                <w:lang w:val="en-US" w:eastAsia="zh-CN"/>
              </w:rPr>
              <w:t>0</w:t>
            </w:r>
          </w:p>
        </w:tc>
      </w:tr>
      <w:tr w:rsidR="008A7647" w:rsidRPr="00480423" w14:paraId="63221D4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D3DDC1F" w14:textId="77777777" w:rsidR="008A7647" w:rsidRPr="00480423" w:rsidRDefault="008A7647" w:rsidP="008A7647">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593271B1" w14:textId="77777777" w:rsidR="008A7647" w:rsidRPr="00480423" w:rsidRDefault="008A7647" w:rsidP="008A7647">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408ABC" w14:textId="77777777" w:rsidR="008A7647" w:rsidRPr="00480423" w:rsidRDefault="008A7647" w:rsidP="008A7647">
            <w:pPr>
              <w:pStyle w:val="TAC"/>
              <w:rPr>
                <w:rFonts w:eastAsiaTheme="minorEastAsia" w:cs="Arial"/>
                <w:color w:val="000000"/>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A173CAA"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187F3507" w14:textId="77777777" w:rsidR="008A7647" w:rsidRPr="00480423" w:rsidRDefault="008A7647" w:rsidP="008A7647">
            <w:pPr>
              <w:pStyle w:val="TAC"/>
              <w:rPr>
                <w:rFonts w:eastAsia="MS Mincho"/>
                <w:szCs w:val="18"/>
                <w:lang w:val="en-US" w:eastAsia="zh-CN"/>
              </w:rPr>
            </w:pPr>
          </w:p>
        </w:tc>
      </w:tr>
      <w:tr w:rsidR="008A7647" w:rsidRPr="00480423" w14:paraId="40212BF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EC99DBC" w14:textId="77777777" w:rsidR="008A7647" w:rsidRPr="00480423" w:rsidRDefault="008A7647" w:rsidP="008A7647">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07B4FB95" w14:textId="77777777" w:rsidR="008A7647" w:rsidRPr="00480423" w:rsidRDefault="008A7647" w:rsidP="008A7647">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244524" w14:textId="77777777" w:rsidR="008A7647" w:rsidRPr="00480423" w:rsidRDefault="008A7647" w:rsidP="008A7647">
            <w:pPr>
              <w:pStyle w:val="TAC"/>
              <w:rPr>
                <w:rFonts w:eastAsiaTheme="minorEastAsia" w:cs="Arial"/>
                <w:color w:val="000000"/>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B7D50E5"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CA_n48(2A) BCS0</w:t>
            </w:r>
          </w:p>
        </w:tc>
        <w:tc>
          <w:tcPr>
            <w:tcW w:w="2387" w:type="dxa"/>
            <w:tcBorders>
              <w:top w:val="nil"/>
              <w:left w:val="single" w:sz="4" w:space="0" w:color="auto"/>
              <w:bottom w:val="single" w:sz="4" w:space="0" w:color="auto"/>
              <w:right w:val="single" w:sz="4" w:space="0" w:color="auto"/>
            </w:tcBorders>
            <w:vAlign w:val="center"/>
          </w:tcPr>
          <w:p w14:paraId="31951A5D" w14:textId="77777777" w:rsidR="008A7647" w:rsidRPr="00480423" w:rsidRDefault="008A7647" w:rsidP="008A7647">
            <w:pPr>
              <w:pStyle w:val="TAC"/>
              <w:rPr>
                <w:rFonts w:eastAsia="MS Mincho"/>
                <w:szCs w:val="18"/>
                <w:lang w:val="en-US" w:eastAsia="zh-CN"/>
              </w:rPr>
            </w:pPr>
          </w:p>
        </w:tc>
      </w:tr>
      <w:tr w:rsidR="008A7647" w:rsidRPr="00480423" w14:paraId="234126A2"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3A075D3" w14:textId="77777777" w:rsidR="008A7647" w:rsidRPr="00480423" w:rsidRDefault="008A7647" w:rsidP="008A7647">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41(2A)-n48(2A)</w:t>
            </w:r>
          </w:p>
        </w:tc>
        <w:tc>
          <w:tcPr>
            <w:tcW w:w="2712" w:type="dxa"/>
            <w:tcBorders>
              <w:top w:val="single" w:sz="4" w:space="0" w:color="auto"/>
              <w:left w:val="single" w:sz="4" w:space="0" w:color="auto"/>
              <w:bottom w:val="nil"/>
              <w:right w:val="single" w:sz="4" w:space="0" w:color="auto"/>
            </w:tcBorders>
            <w:vAlign w:val="center"/>
          </w:tcPr>
          <w:p w14:paraId="4DD50A5A" w14:textId="77777777" w:rsidR="008A7647" w:rsidRPr="005E250E" w:rsidRDefault="008A7647" w:rsidP="008A7647">
            <w:pPr>
              <w:pStyle w:val="TAC"/>
              <w:rPr>
                <w:rFonts w:eastAsia="MS Mincho"/>
                <w:lang w:val="en-US"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5E250E">
              <w:rPr>
                <w:rFonts w:eastAsia="MS Mincho"/>
                <w:lang w:val="en-US" w:eastAsia="ja-JP"/>
              </w:rPr>
              <w:t>A-</w:t>
            </w:r>
            <w:r w:rsidRPr="00480423">
              <w:rPr>
                <w:rFonts w:eastAsia="MS Mincho"/>
                <w:lang w:val="en-US" w:eastAsia="zh-CN"/>
              </w:rPr>
              <w:t>n</w:t>
            </w:r>
            <w:r w:rsidRPr="00480423">
              <w:rPr>
                <w:rFonts w:eastAsiaTheme="minorEastAsia"/>
                <w:lang w:val="en-US" w:eastAsia="zh-CN"/>
              </w:rPr>
              <w:t>41</w:t>
            </w:r>
            <w:r w:rsidRPr="005E250E">
              <w:rPr>
                <w:rFonts w:eastAsia="MS Mincho"/>
                <w:lang w:val="en-US" w:eastAsia="ja-JP"/>
              </w:rPr>
              <w:t>A</w:t>
            </w:r>
          </w:p>
          <w:p w14:paraId="00FAEB5A" w14:textId="77777777" w:rsidR="008A7647" w:rsidRPr="005E250E" w:rsidRDefault="008A7647" w:rsidP="008A7647">
            <w:pPr>
              <w:pStyle w:val="TAC"/>
              <w:rPr>
                <w:rFonts w:eastAsia="MS Mincho"/>
                <w:lang w:val="en-US" w:eastAsia="ja-JP"/>
              </w:rPr>
            </w:pPr>
            <w:r w:rsidRPr="005E250E">
              <w:rPr>
                <w:rFonts w:eastAsia="MS Mincho"/>
                <w:lang w:val="en-US" w:eastAsia="ja-JP"/>
              </w:rPr>
              <w:t>CA_n24A-n48A</w:t>
            </w:r>
          </w:p>
          <w:p w14:paraId="35238834" w14:textId="77777777" w:rsidR="008A7647" w:rsidRPr="00480423" w:rsidRDefault="008A7647" w:rsidP="008A7647">
            <w:pPr>
              <w:pStyle w:val="TAC"/>
              <w:rPr>
                <w:rFonts w:eastAsia="MS Mincho"/>
                <w:szCs w:val="18"/>
                <w:lang w:val="en-US" w:eastAsia="zh-CN"/>
              </w:rPr>
            </w:pPr>
            <w:r w:rsidRPr="00480423">
              <w:rPr>
                <w:rFonts w:eastAsia="MS Mincho"/>
                <w:lang w:val="sv-SE" w:eastAsia="ja-JP"/>
              </w:rPr>
              <w:t>CA_n41A-n48A</w:t>
            </w:r>
          </w:p>
        </w:tc>
        <w:tc>
          <w:tcPr>
            <w:tcW w:w="1231" w:type="dxa"/>
            <w:tcBorders>
              <w:top w:val="single" w:sz="4" w:space="0" w:color="auto"/>
              <w:left w:val="single" w:sz="4" w:space="0" w:color="auto"/>
              <w:bottom w:val="single" w:sz="4" w:space="0" w:color="auto"/>
              <w:right w:val="single" w:sz="4" w:space="0" w:color="auto"/>
            </w:tcBorders>
            <w:vAlign w:val="center"/>
          </w:tcPr>
          <w:p w14:paraId="2F2D08B0" w14:textId="77777777" w:rsidR="008A7647" w:rsidRPr="00480423" w:rsidRDefault="008A7647" w:rsidP="008A7647">
            <w:pPr>
              <w:pStyle w:val="TAC"/>
              <w:rPr>
                <w:rFonts w:eastAsiaTheme="minorEastAsia" w:cs="Arial"/>
                <w:color w:val="000000"/>
                <w:lang w:val="en-US" w:eastAsia="zh-CN"/>
              </w:rPr>
            </w:pPr>
            <w:r w:rsidRPr="00480423">
              <w:rPr>
                <w:rFonts w:eastAsiaTheme="minorEastAsia"/>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6DB30617"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07FD80C1" w14:textId="77777777" w:rsidR="008A7647" w:rsidRPr="00480423" w:rsidRDefault="008A7647" w:rsidP="008A7647">
            <w:pPr>
              <w:pStyle w:val="TAC"/>
              <w:rPr>
                <w:rFonts w:eastAsia="MS Mincho"/>
                <w:szCs w:val="18"/>
                <w:lang w:val="en-US" w:eastAsia="zh-CN"/>
              </w:rPr>
            </w:pPr>
            <w:r w:rsidRPr="00480423">
              <w:rPr>
                <w:rFonts w:eastAsiaTheme="minorEastAsia"/>
                <w:lang w:val="en-US" w:eastAsia="zh-CN"/>
              </w:rPr>
              <w:t>0</w:t>
            </w:r>
          </w:p>
        </w:tc>
      </w:tr>
      <w:tr w:rsidR="008A7647" w:rsidRPr="00480423" w14:paraId="75EB5C8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573E960" w14:textId="77777777" w:rsidR="008A7647" w:rsidRPr="00480423" w:rsidRDefault="008A7647" w:rsidP="008A7647">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1ACCB728" w14:textId="77777777" w:rsidR="008A7647" w:rsidRPr="00480423" w:rsidRDefault="008A7647" w:rsidP="008A7647">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9B449C" w14:textId="77777777" w:rsidR="008A7647" w:rsidRPr="00480423" w:rsidRDefault="008A7647" w:rsidP="008A7647">
            <w:pPr>
              <w:pStyle w:val="TAC"/>
              <w:rPr>
                <w:rFonts w:eastAsiaTheme="minorEastAsia" w:cs="Arial"/>
                <w:color w:val="000000"/>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1A3EEA8"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CA_n41(2A) BCS1</w:t>
            </w:r>
          </w:p>
        </w:tc>
        <w:tc>
          <w:tcPr>
            <w:tcW w:w="2387" w:type="dxa"/>
            <w:tcBorders>
              <w:top w:val="nil"/>
              <w:left w:val="single" w:sz="4" w:space="0" w:color="auto"/>
              <w:bottom w:val="nil"/>
              <w:right w:val="single" w:sz="4" w:space="0" w:color="auto"/>
            </w:tcBorders>
            <w:vAlign w:val="center"/>
          </w:tcPr>
          <w:p w14:paraId="3907A901" w14:textId="77777777" w:rsidR="008A7647" w:rsidRPr="00480423" w:rsidRDefault="008A7647" w:rsidP="008A7647">
            <w:pPr>
              <w:pStyle w:val="TAC"/>
              <w:rPr>
                <w:rFonts w:eastAsia="MS Mincho"/>
                <w:szCs w:val="18"/>
                <w:lang w:val="en-US" w:eastAsia="zh-CN"/>
              </w:rPr>
            </w:pPr>
          </w:p>
        </w:tc>
      </w:tr>
      <w:tr w:rsidR="008A7647" w:rsidRPr="00480423" w14:paraId="3DE8C72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148DC90" w14:textId="77777777" w:rsidR="008A7647" w:rsidRPr="00480423" w:rsidRDefault="008A7647" w:rsidP="008A7647">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43426B89" w14:textId="77777777" w:rsidR="008A7647" w:rsidRPr="00480423" w:rsidRDefault="008A7647" w:rsidP="008A7647">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243DD6" w14:textId="77777777" w:rsidR="008A7647" w:rsidRPr="00480423" w:rsidRDefault="008A7647" w:rsidP="008A7647">
            <w:pPr>
              <w:pStyle w:val="TAC"/>
              <w:rPr>
                <w:rFonts w:eastAsiaTheme="minorEastAsia" w:cs="Arial"/>
                <w:color w:val="000000"/>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7651722"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CA_n48(2A) BCS0</w:t>
            </w:r>
          </w:p>
        </w:tc>
        <w:tc>
          <w:tcPr>
            <w:tcW w:w="2387" w:type="dxa"/>
            <w:tcBorders>
              <w:top w:val="nil"/>
              <w:left w:val="single" w:sz="4" w:space="0" w:color="auto"/>
              <w:bottom w:val="single" w:sz="4" w:space="0" w:color="auto"/>
              <w:right w:val="single" w:sz="4" w:space="0" w:color="auto"/>
            </w:tcBorders>
            <w:vAlign w:val="center"/>
          </w:tcPr>
          <w:p w14:paraId="1C352568" w14:textId="77777777" w:rsidR="008A7647" w:rsidRPr="00480423" w:rsidRDefault="008A7647" w:rsidP="008A7647">
            <w:pPr>
              <w:pStyle w:val="TAC"/>
              <w:rPr>
                <w:rFonts w:eastAsia="MS Mincho"/>
                <w:szCs w:val="18"/>
                <w:lang w:val="en-US" w:eastAsia="zh-CN"/>
              </w:rPr>
            </w:pPr>
          </w:p>
        </w:tc>
      </w:tr>
      <w:tr w:rsidR="008A7647" w:rsidRPr="00480423" w14:paraId="57EBFD28"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62CB168" w14:textId="77777777" w:rsidR="008A7647" w:rsidRPr="00480423" w:rsidRDefault="008A7647" w:rsidP="008A7647">
            <w:pPr>
              <w:pStyle w:val="TAC"/>
              <w:rPr>
                <w:rFonts w:eastAsia="MS Mincho"/>
                <w:lang w:val="en-US" w:eastAsia="zh-CN"/>
              </w:rPr>
            </w:pPr>
            <w:r w:rsidRPr="00480423">
              <w:rPr>
                <w:rFonts w:eastAsia="MS Mincho"/>
                <w:lang w:val="en-US" w:eastAsia="zh-CN"/>
              </w:rPr>
              <w:t>CA_n</w:t>
            </w:r>
            <w:r w:rsidRPr="00480423">
              <w:rPr>
                <w:rFonts w:eastAsiaTheme="minorEastAsia"/>
                <w:lang w:val="en-US" w:eastAsia="zh-CN"/>
              </w:rPr>
              <w:t>24</w:t>
            </w:r>
            <w:r w:rsidRPr="00480423">
              <w:rPr>
                <w:rFonts w:eastAsia="MS Mincho"/>
                <w:lang w:val="en-US" w:eastAsia="zh-CN"/>
              </w:rPr>
              <w:t>A-n</w:t>
            </w:r>
            <w:r w:rsidRPr="00480423">
              <w:rPr>
                <w:rFonts w:eastAsiaTheme="minorEastAsia"/>
                <w:lang w:val="en-US" w:eastAsia="zh-CN"/>
              </w:rPr>
              <w:t>41</w:t>
            </w:r>
            <w:r w:rsidRPr="00480423">
              <w:rPr>
                <w:rFonts w:eastAsia="MS Mincho"/>
                <w:lang w:val="en-US" w:eastAsia="zh-CN"/>
              </w:rPr>
              <w:t>A-n</w:t>
            </w:r>
            <w:r w:rsidRPr="00480423">
              <w:rPr>
                <w:rFonts w:eastAsiaTheme="minorEastAsia"/>
                <w:lang w:val="en-US" w:eastAsia="zh-CN"/>
              </w:rPr>
              <w:t>77</w:t>
            </w:r>
            <w:r w:rsidRPr="00480423">
              <w:rPr>
                <w:rFonts w:eastAsia="MS Mincho"/>
                <w:lang w:val="en-US" w:eastAsia="zh-CN"/>
              </w:rPr>
              <w:t>A</w:t>
            </w:r>
          </w:p>
        </w:tc>
        <w:tc>
          <w:tcPr>
            <w:tcW w:w="2712" w:type="dxa"/>
            <w:tcBorders>
              <w:top w:val="single" w:sz="4" w:space="0" w:color="auto"/>
              <w:left w:val="single" w:sz="4" w:space="0" w:color="auto"/>
              <w:bottom w:val="nil"/>
              <w:right w:val="single" w:sz="4" w:space="0" w:color="auto"/>
            </w:tcBorders>
            <w:vAlign w:val="center"/>
          </w:tcPr>
          <w:p w14:paraId="1B9EA9E4" w14:textId="77777777" w:rsidR="008A7647" w:rsidRPr="000E4BE6" w:rsidRDefault="008A7647" w:rsidP="008A7647">
            <w:pPr>
              <w:pStyle w:val="TAC"/>
              <w:rPr>
                <w:rFonts w:eastAsia="MS Mincho"/>
                <w:lang w:val="en-US"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0E4BE6">
              <w:rPr>
                <w:rFonts w:eastAsia="MS Mincho"/>
                <w:lang w:val="en-US" w:eastAsia="ja-JP"/>
              </w:rPr>
              <w:t>A-</w:t>
            </w:r>
            <w:r w:rsidRPr="00480423">
              <w:rPr>
                <w:rFonts w:eastAsia="MS Mincho"/>
                <w:lang w:val="en-US" w:eastAsia="zh-CN"/>
              </w:rPr>
              <w:t>n</w:t>
            </w:r>
            <w:r w:rsidRPr="00480423">
              <w:rPr>
                <w:rFonts w:eastAsiaTheme="minorEastAsia"/>
                <w:lang w:val="en-US" w:eastAsia="zh-CN"/>
              </w:rPr>
              <w:t>41</w:t>
            </w:r>
            <w:r w:rsidRPr="000E4BE6">
              <w:rPr>
                <w:rFonts w:eastAsia="MS Mincho"/>
                <w:lang w:val="en-US" w:eastAsia="ja-JP"/>
              </w:rPr>
              <w:t>A</w:t>
            </w:r>
          </w:p>
          <w:p w14:paraId="30E851C4" w14:textId="77777777" w:rsidR="008A7647" w:rsidRPr="000E4BE6" w:rsidRDefault="008A7647" w:rsidP="008A7647">
            <w:pPr>
              <w:pStyle w:val="TAC"/>
              <w:rPr>
                <w:rFonts w:eastAsia="MS Mincho"/>
                <w:lang w:val="en-US" w:eastAsia="ja-JP"/>
              </w:rPr>
            </w:pPr>
            <w:r w:rsidRPr="000E4BE6">
              <w:rPr>
                <w:rFonts w:eastAsia="MS Mincho"/>
                <w:lang w:val="en-US" w:eastAsia="ja-JP"/>
              </w:rPr>
              <w:t>CA_n24A-n77A</w:t>
            </w:r>
          </w:p>
          <w:p w14:paraId="5B95A00C" w14:textId="77777777" w:rsidR="008A7647" w:rsidRPr="00480423" w:rsidRDefault="008A7647" w:rsidP="008A7647">
            <w:pPr>
              <w:pStyle w:val="TAC"/>
              <w:rPr>
                <w:rFonts w:eastAsia="MS Mincho"/>
                <w:lang w:val="en-US" w:eastAsia="zh-CN"/>
              </w:rPr>
            </w:pPr>
            <w:r w:rsidRPr="00480423">
              <w:rPr>
                <w:rFonts w:eastAsia="MS Mincho"/>
                <w:lang w:val="sv-SE" w:eastAsia="ja-JP"/>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1629D004" w14:textId="77777777" w:rsidR="008A7647" w:rsidRPr="00480423" w:rsidRDefault="008A7647" w:rsidP="008A7647">
            <w:pPr>
              <w:pStyle w:val="TAC"/>
              <w:rPr>
                <w:rFonts w:eastAsia="MS Mincho"/>
                <w:szCs w:val="18"/>
                <w:lang w:val="en-US" w:eastAsia="zh-CN"/>
              </w:rPr>
            </w:pPr>
            <w:r w:rsidRPr="00480423">
              <w:rPr>
                <w:rFonts w:eastAsiaTheme="minorEastAsia" w:cs="Arial"/>
                <w:color w:val="000000"/>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5D1DF342"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10A0198" w14:textId="77777777" w:rsidR="008A7647" w:rsidRPr="00480423" w:rsidRDefault="008A7647" w:rsidP="008A7647">
            <w:pPr>
              <w:pStyle w:val="TAC"/>
              <w:rPr>
                <w:rFonts w:eastAsia="MS Mincho"/>
                <w:szCs w:val="18"/>
                <w:lang w:val="en-US" w:eastAsia="zh-CN"/>
              </w:rPr>
            </w:pPr>
            <w:r w:rsidRPr="00480423">
              <w:rPr>
                <w:rFonts w:eastAsia="MS Mincho"/>
                <w:szCs w:val="18"/>
                <w:lang w:val="en-US" w:eastAsia="zh-CN"/>
              </w:rPr>
              <w:t>0</w:t>
            </w:r>
          </w:p>
        </w:tc>
      </w:tr>
      <w:tr w:rsidR="008A7647" w:rsidRPr="00480423" w14:paraId="2D1D05D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35BD8AD" w14:textId="77777777" w:rsidR="008A7647" w:rsidRPr="00480423" w:rsidRDefault="008A7647" w:rsidP="008A7647">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459422F7" w14:textId="77777777" w:rsidR="008A7647" w:rsidRPr="00480423" w:rsidRDefault="008A7647" w:rsidP="008A7647">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0E2775" w14:textId="77777777" w:rsidR="008A7647" w:rsidRPr="00480423" w:rsidRDefault="008A7647" w:rsidP="008A7647">
            <w:pPr>
              <w:pStyle w:val="TAC"/>
              <w:rPr>
                <w:rFonts w:eastAsia="MS Mincho"/>
                <w:szCs w:val="18"/>
                <w:lang w:val="en-US" w:eastAsia="zh-CN"/>
              </w:rPr>
            </w:pPr>
            <w:r w:rsidRPr="00480423">
              <w:rPr>
                <w:rFonts w:eastAsiaTheme="minorEastAsia" w:cs="Arial"/>
                <w:color w:val="000000"/>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D0CA98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29D00A04" w14:textId="77777777" w:rsidR="008A7647" w:rsidRPr="00480423" w:rsidRDefault="008A7647" w:rsidP="008A7647">
            <w:pPr>
              <w:pStyle w:val="TAC"/>
              <w:rPr>
                <w:rFonts w:eastAsia="MS Mincho"/>
                <w:szCs w:val="18"/>
                <w:lang w:val="en-US" w:eastAsia="zh-CN"/>
              </w:rPr>
            </w:pPr>
          </w:p>
        </w:tc>
      </w:tr>
      <w:tr w:rsidR="008A7647" w:rsidRPr="00480423" w14:paraId="7E3B6CC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D768A8F" w14:textId="77777777" w:rsidR="008A7647" w:rsidRPr="00480423" w:rsidRDefault="008A7647" w:rsidP="008A7647">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57AE6E48" w14:textId="77777777" w:rsidR="008A7647" w:rsidRPr="00480423" w:rsidRDefault="008A7647" w:rsidP="008A7647">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C9B44B" w14:textId="77777777" w:rsidR="008A7647" w:rsidRPr="00480423" w:rsidRDefault="008A7647" w:rsidP="008A7647">
            <w:pPr>
              <w:pStyle w:val="TAC"/>
              <w:rPr>
                <w:rFonts w:eastAsia="MS Mincho"/>
                <w:szCs w:val="18"/>
                <w:lang w:val="en-US" w:eastAsia="zh-CN"/>
              </w:rPr>
            </w:pPr>
            <w:r w:rsidRPr="00480423">
              <w:rPr>
                <w:rFonts w:eastAsiaTheme="minorEastAsia" w:cs="Arial"/>
                <w:color w:val="000000"/>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A168FE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E9BE8B6" w14:textId="77777777" w:rsidR="008A7647" w:rsidRPr="00480423" w:rsidRDefault="008A7647" w:rsidP="008A7647">
            <w:pPr>
              <w:pStyle w:val="TAC"/>
              <w:rPr>
                <w:rFonts w:eastAsia="MS Mincho"/>
                <w:szCs w:val="18"/>
                <w:lang w:val="en-US" w:eastAsia="zh-CN"/>
              </w:rPr>
            </w:pPr>
          </w:p>
        </w:tc>
      </w:tr>
      <w:tr w:rsidR="008A7647" w:rsidRPr="00480423" w14:paraId="4DADD0E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8C7EB66" w14:textId="77777777" w:rsidR="008A7647" w:rsidRPr="00480423" w:rsidRDefault="008A7647" w:rsidP="008A7647">
            <w:pPr>
              <w:pStyle w:val="TAC"/>
              <w:rPr>
                <w:rFonts w:eastAsia="MS Mincho"/>
                <w:lang w:val="en-US" w:eastAsia="zh-CN"/>
              </w:rPr>
            </w:pPr>
            <w:r w:rsidRPr="00480423">
              <w:rPr>
                <w:rFonts w:eastAsia="MS Mincho"/>
                <w:szCs w:val="18"/>
                <w:lang w:val="en-US" w:eastAsia="zh-CN"/>
              </w:rPr>
              <w:t>CA_n</w:t>
            </w:r>
            <w:r w:rsidRPr="00480423">
              <w:rPr>
                <w:rFonts w:eastAsiaTheme="minorEastAsia"/>
                <w:szCs w:val="18"/>
                <w:lang w:val="en-US" w:eastAsia="zh-CN"/>
              </w:rPr>
              <w:t>24</w:t>
            </w:r>
            <w:r w:rsidRPr="00480423">
              <w:rPr>
                <w:rFonts w:eastAsia="MS Mincho"/>
                <w:szCs w:val="18"/>
                <w:lang w:val="en-US" w:eastAsia="zh-CN"/>
              </w:rPr>
              <w:t>A-n</w:t>
            </w:r>
            <w:r w:rsidRPr="00480423">
              <w:rPr>
                <w:rFonts w:eastAsiaTheme="minorEastAsia"/>
                <w:szCs w:val="18"/>
                <w:lang w:val="en-US" w:eastAsia="zh-CN"/>
              </w:rPr>
              <w:t>41(2A)</w:t>
            </w:r>
            <w:r w:rsidRPr="00480423">
              <w:rPr>
                <w:rFonts w:eastAsia="MS Mincho"/>
                <w:szCs w:val="18"/>
                <w:lang w:val="en-US" w:eastAsia="zh-CN"/>
              </w:rPr>
              <w:t>-n</w:t>
            </w:r>
            <w:r w:rsidRPr="00480423">
              <w:rPr>
                <w:rFonts w:eastAsiaTheme="minorEastAsia"/>
                <w:szCs w:val="18"/>
                <w:lang w:val="en-US" w:eastAsia="zh-CN"/>
              </w:rPr>
              <w:t>77</w:t>
            </w:r>
            <w:r w:rsidRPr="00480423">
              <w:rPr>
                <w:rFonts w:eastAsia="MS Mincho"/>
                <w:szCs w:val="18"/>
                <w:lang w:val="en-US" w:eastAsia="zh-CN"/>
              </w:rPr>
              <w:t>A</w:t>
            </w:r>
          </w:p>
        </w:tc>
        <w:tc>
          <w:tcPr>
            <w:tcW w:w="2712" w:type="dxa"/>
            <w:tcBorders>
              <w:top w:val="single" w:sz="4" w:space="0" w:color="auto"/>
              <w:left w:val="single" w:sz="4" w:space="0" w:color="auto"/>
              <w:bottom w:val="nil"/>
              <w:right w:val="single" w:sz="4" w:space="0" w:color="auto"/>
            </w:tcBorders>
            <w:vAlign w:val="center"/>
          </w:tcPr>
          <w:p w14:paraId="389E8664" w14:textId="77777777" w:rsidR="008A7647" w:rsidRPr="000E4BE6" w:rsidRDefault="008A7647" w:rsidP="008A7647">
            <w:pPr>
              <w:pStyle w:val="TAC"/>
              <w:rPr>
                <w:rFonts w:eastAsia="MS Mincho"/>
                <w:lang w:val="en-US"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0E4BE6">
              <w:rPr>
                <w:rFonts w:eastAsia="MS Mincho"/>
                <w:lang w:val="en-US" w:eastAsia="ja-JP"/>
              </w:rPr>
              <w:t>A-</w:t>
            </w:r>
            <w:r w:rsidRPr="00480423">
              <w:rPr>
                <w:rFonts w:eastAsia="MS Mincho"/>
                <w:lang w:val="en-US" w:eastAsia="zh-CN"/>
              </w:rPr>
              <w:t>n</w:t>
            </w:r>
            <w:r w:rsidRPr="00480423">
              <w:rPr>
                <w:rFonts w:eastAsiaTheme="minorEastAsia"/>
                <w:lang w:val="en-US" w:eastAsia="zh-CN"/>
              </w:rPr>
              <w:t>41</w:t>
            </w:r>
            <w:r w:rsidRPr="000E4BE6">
              <w:rPr>
                <w:rFonts w:eastAsia="MS Mincho"/>
                <w:lang w:val="en-US" w:eastAsia="ja-JP"/>
              </w:rPr>
              <w:t>A</w:t>
            </w:r>
          </w:p>
          <w:p w14:paraId="3496781B" w14:textId="77777777" w:rsidR="008A7647" w:rsidRPr="000E4BE6" w:rsidRDefault="008A7647" w:rsidP="008A7647">
            <w:pPr>
              <w:pStyle w:val="TAC"/>
              <w:rPr>
                <w:rFonts w:eastAsia="MS Mincho"/>
                <w:lang w:val="en-US" w:eastAsia="ja-JP"/>
              </w:rPr>
            </w:pPr>
            <w:r w:rsidRPr="000E4BE6">
              <w:rPr>
                <w:rFonts w:eastAsia="MS Mincho"/>
                <w:lang w:val="en-US" w:eastAsia="ja-JP"/>
              </w:rPr>
              <w:t>CA_n24A-n77A</w:t>
            </w:r>
          </w:p>
          <w:p w14:paraId="0B8A6C1E" w14:textId="77777777" w:rsidR="008A7647" w:rsidRPr="00480423" w:rsidRDefault="008A7647" w:rsidP="008A7647">
            <w:pPr>
              <w:pStyle w:val="TAC"/>
              <w:rPr>
                <w:rFonts w:eastAsia="MS Mincho"/>
                <w:lang w:val="en-US" w:eastAsia="zh-CN"/>
              </w:rPr>
            </w:pPr>
            <w:r w:rsidRPr="00480423">
              <w:rPr>
                <w:rFonts w:eastAsia="MS Mincho"/>
                <w:lang w:val="sv-SE" w:eastAsia="ja-JP"/>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5862793D" w14:textId="77777777" w:rsidR="008A7647" w:rsidRPr="00480423" w:rsidRDefault="008A7647" w:rsidP="008A7647">
            <w:pPr>
              <w:pStyle w:val="TAC"/>
              <w:rPr>
                <w:rFonts w:eastAsiaTheme="minorEastAsia"/>
                <w:lang w:val="en-US" w:eastAsia="zh-CN"/>
              </w:rPr>
            </w:pPr>
            <w:r w:rsidRPr="00480423">
              <w:rPr>
                <w:rFonts w:eastAsiaTheme="minorEastAsia" w:cs="Arial"/>
                <w:color w:val="000000"/>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54D1F7CB"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61C1066" w14:textId="77777777" w:rsidR="008A7647" w:rsidRPr="00480423" w:rsidRDefault="008A7647" w:rsidP="008A7647">
            <w:pPr>
              <w:pStyle w:val="TAC"/>
              <w:rPr>
                <w:rFonts w:eastAsia="MS Mincho"/>
                <w:szCs w:val="18"/>
                <w:lang w:val="en-US" w:eastAsia="zh-CN"/>
              </w:rPr>
            </w:pPr>
            <w:r w:rsidRPr="00480423">
              <w:rPr>
                <w:rFonts w:eastAsia="MS Mincho"/>
                <w:szCs w:val="18"/>
                <w:lang w:val="en-US" w:eastAsia="zh-CN"/>
              </w:rPr>
              <w:t>0</w:t>
            </w:r>
          </w:p>
        </w:tc>
      </w:tr>
      <w:tr w:rsidR="008A7647" w:rsidRPr="00480423" w14:paraId="7D560A7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0330794" w14:textId="77777777" w:rsidR="008A7647" w:rsidRPr="00480423" w:rsidRDefault="008A7647" w:rsidP="008A7647">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60B68950" w14:textId="77777777" w:rsidR="008A7647" w:rsidRPr="00480423" w:rsidRDefault="008A7647" w:rsidP="008A7647">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BEA604" w14:textId="77777777" w:rsidR="008A7647" w:rsidRPr="00480423" w:rsidRDefault="008A7647" w:rsidP="008A7647">
            <w:pPr>
              <w:pStyle w:val="TAC"/>
              <w:rPr>
                <w:rFonts w:eastAsiaTheme="minorEastAsia"/>
                <w:lang w:val="en-US" w:eastAsia="zh-CN"/>
              </w:rPr>
            </w:pPr>
            <w:r w:rsidRPr="00480423">
              <w:rPr>
                <w:rFonts w:eastAsiaTheme="minorEastAsia" w:cs="Arial"/>
                <w:color w:val="000000"/>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DF3CD22"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5D11577C" w14:textId="77777777" w:rsidR="008A7647" w:rsidRPr="00480423" w:rsidRDefault="008A7647" w:rsidP="008A7647">
            <w:pPr>
              <w:pStyle w:val="TAC"/>
              <w:rPr>
                <w:rFonts w:eastAsia="MS Mincho"/>
                <w:szCs w:val="18"/>
                <w:lang w:val="en-US" w:eastAsia="zh-CN"/>
              </w:rPr>
            </w:pPr>
          </w:p>
        </w:tc>
      </w:tr>
      <w:tr w:rsidR="008A7647" w:rsidRPr="00480423" w14:paraId="3E191F6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8DD1A1A" w14:textId="77777777" w:rsidR="008A7647" w:rsidRPr="00480423" w:rsidRDefault="008A7647" w:rsidP="008A7647">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053F3662" w14:textId="77777777" w:rsidR="008A7647" w:rsidRPr="00480423" w:rsidRDefault="008A7647" w:rsidP="008A7647">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160665" w14:textId="77777777" w:rsidR="008A7647" w:rsidRPr="00480423" w:rsidRDefault="008A7647" w:rsidP="008A7647">
            <w:pPr>
              <w:pStyle w:val="TAC"/>
              <w:rPr>
                <w:rFonts w:eastAsiaTheme="minorEastAsia"/>
                <w:lang w:val="en-US" w:eastAsia="zh-CN"/>
              </w:rPr>
            </w:pPr>
            <w:r w:rsidRPr="00480423">
              <w:rPr>
                <w:rFonts w:eastAsiaTheme="minorEastAsia" w:cs="Arial"/>
                <w:color w:val="000000"/>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90044C2"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A5A87D1" w14:textId="77777777" w:rsidR="008A7647" w:rsidRPr="00480423" w:rsidRDefault="008A7647" w:rsidP="008A7647">
            <w:pPr>
              <w:pStyle w:val="TAC"/>
              <w:rPr>
                <w:rFonts w:eastAsia="MS Mincho"/>
                <w:szCs w:val="18"/>
                <w:lang w:val="en-US" w:eastAsia="zh-CN"/>
              </w:rPr>
            </w:pPr>
          </w:p>
        </w:tc>
      </w:tr>
      <w:tr w:rsidR="008A7647" w:rsidRPr="00480423" w14:paraId="5B52715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4D5F739" w14:textId="77777777" w:rsidR="008A7647" w:rsidRPr="00480423" w:rsidRDefault="008A7647" w:rsidP="008A7647">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7F7A32E0" w14:textId="77777777" w:rsidR="008A7647" w:rsidRPr="00480423" w:rsidRDefault="008A7647" w:rsidP="008A7647">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FEAE2B" w14:textId="77777777" w:rsidR="008A7647" w:rsidRPr="00480423" w:rsidRDefault="008A7647" w:rsidP="008A7647">
            <w:pPr>
              <w:pStyle w:val="TAC"/>
              <w:rPr>
                <w:rFonts w:eastAsiaTheme="minorEastAsia" w:cs="Arial"/>
                <w:color w:val="000000"/>
                <w:lang w:val="en-US" w:eastAsia="zh-CN"/>
              </w:rPr>
            </w:pPr>
            <w:r w:rsidRPr="00480423">
              <w:rPr>
                <w:rFonts w:eastAsiaTheme="minorEastAsia"/>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7E6C6595"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F820DA7" w14:textId="77777777" w:rsidR="008A7647" w:rsidRPr="00480423" w:rsidRDefault="008A7647" w:rsidP="008A7647">
            <w:pPr>
              <w:pStyle w:val="TAC"/>
              <w:rPr>
                <w:rFonts w:eastAsia="MS Mincho"/>
                <w:szCs w:val="18"/>
                <w:lang w:val="en-US" w:eastAsia="zh-CN"/>
              </w:rPr>
            </w:pPr>
            <w:r w:rsidRPr="00480423">
              <w:rPr>
                <w:rFonts w:eastAsia="MS Mincho"/>
                <w:szCs w:val="18"/>
                <w:lang w:val="en-US" w:eastAsia="zh-CN"/>
              </w:rPr>
              <w:t>1</w:t>
            </w:r>
          </w:p>
        </w:tc>
      </w:tr>
      <w:tr w:rsidR="008A7647" w:rsidRPr="00480423" w14:paraId="58B5532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4D32739" w14:textId="77777777" w:rsidR="008A7647" w:rsidRPr="00480423" w:rsidRDefault="008A7647" w:rsidP="008A7647">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3394588D" w14:textId="77777777" w:rsidR="008A7647" w:rsidRPr="00480423" w:rsidRDefault="008A7647" w:rsidP="008A7647">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15DE74" w14:textId="77777777" w:rsidR="008A7647" w:rsidRPr="00480423" w:rsidRDefault="008A7647" w:rsidP="008A7647">
            <w:pPr>
              <w:pStyle w:val="TAC"/>
              <w:rPr>
                <w:rFonts w:eastAsiaTheme="minorEastAsia" w:cs="Arial"/>
                <w:color w:val="000000"/>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B04020D"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CA_n41(2A) BCS1</w:t>
            </w:r>
          </w:p>
        </w:tc>
        <w:tc>
          <w:tcPr>
            <w:tcW w:w="2387" w:type="dxa"/>
            <w:tcBorders>
              <w:top w:val="nil"/>
              <w:left w:val="single" w:sz="4" w:space="0" w:color="auto"/>
              <w:bottom w:val="nil"/>
              <w:right w:val="single" w:sz="4" w:space="0" w:color="auto"/>
            </w:tcBorders>
            <w:vAlign w:val="center"/>
          </w:tcPr>
          <w:p w14:paraId="53CF7481" w14:textId="77777777" w:rsidR="008A7647" w:rsidRPr="00480423" w:rsidRDefault="008A7647" w:rsidP="008A7647">
            <w:pPr>
              <w:pStyle w:val="TAC"/>
              <w:rPr>
                <w:rFonts w:eastAsia="MS Mincho"/>
                <w:szCs w:val="18"/>
                <w:lang w:val="en-US" w:eastAsia="zh-CN"/>
              </w:rPr>
            </w:pPr>
          </w:p>
        </w:tc>
      </w:tr>
      <w:tr w:rsidR="008A7647" w:rsidRPr="00480423" w14:paraId="72BADCB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F43D449" w14:textId="77777777" w:rsidR="008A7647" w:rsidRPr="00480423" w:rsidRDefault="008A7647" w:rsidP="008A7647">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2833DB8C" w14:textId="77777777" w:rsidR="008A7647" w:rsidRPr="00480423" w:rsidRDefault="008A7647" w:rsidP="008A7647">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7A5A55" w14:textId="77777777" w:rsidR="008A7647" w:rsidRPr="00480423" w:rsidRDefault="008A7647" w:rsidP="008A7647">
            <w:pPr>
              <w:pStyle w:val="TAC"/>
              <w:rPr>
                <w:rFonts w:eastAsiaTheme="minorEastAsia" w:cs="Arial"/>
                <w:color w:val="000000"/>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8E84BDE"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2B34716" w14:textId="77777777" w:rsidR="008A7647" w:rsidRPr="00480423" w:rsidRDefault="008A7647" w:rsidP="008A7647">
            <w:pPr>
              <w:pStyle w:val="TAC"/>
              <w:rPr>
                <w:rFonts w:eastAsia="MS Mincho"/>
                <w:szCs w:val="18"/>
                <w:lang w:val="en-US" w:eastAsia="zh-CN"/>
              </w:rPr>
            </w:pPr>
          </w:p>
        </w:tc>
      </w:tr>
      <w:tr w:rsidR="008A7647" w:rsidRPr="00480423" w14:paraId="4AC5E0DF"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5B38FB7" w14:textId="77777777" w:rsidR="008A7647" w:rsidRPr="00480423" w:rsidRDefault="008A7647" w:rsidP="008A7647">
            <w:pPr>
              <w:pStyle w:val="TAC"/>
              <w:rPr>
                <w:rFonts w:eastAsia="MS Mincho"/>
                <w:lang w:val="en-US" w:eastAsia="zh-CN"/>
              </w:rPr>
            </w:pPr>
            <w:r w:rsidRPr="00480423">
              <w:rPr>
                <w:rFonts w:eastAsia="MS Mincho"/>
                <w:szCs w:val="18"/>
                <w:lang w:val="en-US" w:eastAsia="zh-CN"/>
              </w:rPr>
              <w:t>CA_n</w:t>
            </w:r>
            <w:r w:rsidRPr="00480423">
              <w:rPr>
                <w:rFonts w:eastAsiaTheme="minorEastAsia"/>
                <w:szCs w:val="18"/>
                <w:lang w:val="en-US" w:eastAsia="zh-CN"/>
              </w:rPr>
              <w:t>24</w:t>
            </w:r>
            <w:r w:rsidRPr="00480423">
              <w:rPr>
                <w:rFonts w:eastAsia="MS Mincho"/>
                <w:szCs w:val="18"/>
                <w:lang w:val="en-US" w:eastAsia="zh-CN"/>
              </w:rPr>
              <w:t>A-n</w:t>
            </w:r>
            <w:r w:rsidRPr="00480423">
              <w:rPr>
                <w:rFonts w:eastAsiaTheme="minorEastAsia"/>
                <w:szCs w:val="18"/>
                <w:lang w:val="en-US" w:eastAsia="zh-CN"/>
              </w:rPr>
              <w:t>41</w:t>
            </w:r>
            <w:r w:rsidRPr="00480423">
              <w:rPr>
                <w:rFonts w:eastAsia="MS Mincho"/>
                <w:szCs w:val="18"/>
                <w:lang w:val="en-US" w:eastAsia="zh-CN"/>
              </w:rPr>
              <w:t>A-n</w:t>
            </w:r>
            <w:r w:rsidRPr="00480423">
              <w:rPr>
                <w:rFonts w:eastAsiaTheme="minorEastAsia"/>
                <w:szCs w:val="18"/>
                <w:lang w:val="en-US" w:eastAsia="zh-CN"/>
              </w:rPr>
              <w:t>77(2A)</w:t>
            </w:r>
          </w:p>
        </w:tc>
        <w:tc>
          <w:tcPr>
            <w:tcW w:w="2712" w:type="dxa"/>
            <w:tcBorders>
              <w:top w:val="single" w:sz="4" w:space="0" w:color="auto"/>
              <w:left w:val="single" w:sz="4" w:space="0" w:color="auto"/>
              <w:bottom w:val="nil"/>
              <w:right w:val="single" w:sz="4" w:space="0" w:color="auto"/>
            </w:tcBorders>
            <w:vAlign w:val="center"/>
          </w:tcPr>
          <w:p w14:paraId="549D0A90" w14:textId="77777777" w:rsidR="008A7647" w:rsidRPr="000E4BE6" w:rsidRDefault="008A7647" w:rsidP="008A7647">
            <w:pPr>
              <w:pStyle w:val="TAC"/>
              <w:rPr>
                <w:rFonts w:eastAsia="MS Mincho"/>
                <w:lang w:val="en-US"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0E4BE6">
              <w:rPr>
                <w:rFonts w:eastAsia="MS Mincho"/>
                <w:lang w:val="en-US" w:eastAsia="ja-JP"/>
              </w:rPr>
              <w:t>A-</w:t>
            </w:r>
            <w:r w:rsidRPr="00480423">
              <w:rPr>
                <w:rFonts w:eastAsia="MS Mincho"/>
                <w:lang w:val="en-US" w:eastAsia="zh-CN"/>
              </w:rPr>
              <w:t>n</w:t>
            </w:r>
            <w:r w:rsidRPr="00480423">
              <w:rPr>
                <w:rFonts w:eastAsiaTheme="minorEastAsia"/>
                <w:lang w:val="en-US" w:eastAsia="zh-CN"/>
              </w:rPr>
              <w:t>41</w:t>
            </w:r>
            <w:r w:rsidRPr="000E4BE6">
              <w:rPr>
                <w:rFonts w:eastAsia="MS Mincho"/>
                <w:lang w:val="en-US" w:eastAsia="ja-JP"/>
              </w:rPr>
              <w:t>A</w:t>
            </w:r>
          </w:p>
          <w:p w14:paraId="27AB2129" w14:textId="77777777" w:rsidR="008A7647" w:rsidRPr="000E4BE6" w:rsidRDefault="008A7647" w:rsidP="008A7647">
            <w:pPr>
              <w:pStyle w:val="TAC"/>
              <w:rPr>
                <w:rFonts w:eastAsia="MS Mincho"/>
                <w:lang w:val="en-US" w:eastAsia="ja-JP"/>
              </w:rPr>
            </w:pPr>
            <w:r w:rsidRPr="000E4BE6">
              <w:rPr>
                <w:rFonts w:eastAsia="MS Mincho"/>
                <w:lang w:val="en-US" w:eastAsia="ja-JP"/>
              </w:rPr>
              <w:t>CA_n24A-n77A</w:t>
            </w:r>
          </w:p>
          <w:p w14:paraId="6B23FC7B" w14:textId="77777777" w:rsidR="008A7647" w:rsidRPr="00480423" w:rsidRDefault="008A7647" w:rsidP="008A7647">
            <w:pPr>
              <w:pStyle w:val="TAC"/>
              <w:rPr>
                <w:rFonts w:eastAsia="MS Mincho"/>
                <w:lang w:val="en-US" w:eastAsia="zh-CN"/>
              </w:rPr>
            </w:pPr>
            <w:r w:rsidRPr="00480423">
              <w:rPr>
                <w:rFonts w:eastAsia="MS Mincho"/>
                <w:lang w:val="sv-SE" w:eastAsia="ja-JP"/>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5E99EBAD" w14:textId="77777777" w:rsidR="008A7647" w:rsidRPr="00480423" w:rsidRDefault="008A7647" w:rsidP="008A7647">
            <w:pPr>
              <w:pStyle w:val="TAC"/>
              <w:rPr>
                <w:rFonts w:eastAsiaTheme="minorEastAsia"/>
                <w:lang w:val="en-US" w:eastAsia="zh-CN"/>
              </w:rPr>
            </w:pPr>
            <w:r w:rsidRPr="00480423">
              <w:rPr>
                <w:rFonts w:eastAsiaTheme="minorEastAsia" w:cs="Arial"/>
                <w:color w:val="000000"/>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51F32264"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777B284C" w14:textId="77777777" w:rsidR="008A7647" w:rsidRPr="00480423" w:rsidRDefault="008A7647" w:rsidP="008A7647">
            <w:pPr>
              <w:pStyle w:val="TAC"/>
              <w:rPr>
                <w:rFonts w:eastAsia="MS Mincho"/>
                <w:szCs w:val="18"/>
                <w:lang w:val="en-US" w:eastAsia="zh-CN"/>
              </w:rPr>
            </w:pPr>
            <w:r w:rsidRPr="00480423">
              <w:rPr>
                <w:rFonts w:eastAsia="MS Mincho"/>
                <w:szCs w:val="18"/>
                <w:lang w:val="en-US" w:eastAsia="zh-CN"/>
              </w:rPr>
              <w:t>0</w:t>
            </w:r>
          </w:p>
        </w:tc>
      </w:tr>
      <w:tr w:rsidR="008A7647" w:rsidRPr="00480423" w14:paraId="2260BBF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450AF31" w14:textId="77777777" w:rsidR="008A7647" w:rsidRPr="00480423" w:rsidRDefault="008A7647" w:rsidP="008A7647">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465DBF05" w14:textId="77777777" w:rsidR="008A7647" w:rsidRPr="00480423" w:rsidRDefault="008A7647" w:rsidP="008A7647">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7602F4" w14:textId="77777777" w:rsidR="008A7647" w:rsidRPr="00480423" w:rsidRDefault="008A7647" w:rsidP="008A7647">
            <w:pPr>
              <w:pStyle w:val="TAC"/>
              <w:rPr>
                <w:rFonts w:eastAsiaTheme="minorEastAsia"/>
                <w:lang w:val="en-US" w:eastAsia="zh-CN"/>
              </w:rPr>
            </w:pPr>
            <w:r w:rsidRPr="00480423">
              <w:rPr>
                <w:rFonts w:eastAsiaTheme="minorEastAsia" w:cs="Arial"/>
                <w:color w:val="000000"/>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B5BFFD6"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4372B399" w14:textId="77777777" w:rsidR="008A7647" w:rsidRPr="00480423" w:rsidRDefault="008A7647" w:rsidP="008A7647">
            <w:pPr>
              <w:pStyle w:val="TAC"/>
              <w:rPr>
                <w:rFonts w:eastAsia="MS Mincho"/>
                <w:szCs w:val="18"/>
                <w:lang w:val="en-US" w:eastAsia="zh-CN"/>
              </w:rPr>
            </w:pPr>
          </w:p>
        </w:tc>
      </w:tr>
      <w:tr w:rsidR="008A7647" w:rsidRPr="00480423" w14:paraId="28BD04E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418B6B8" w14:textId="77777777" w:rsidR="008A7647" w:rsidRPr="00480423" w:rsidRDefault="008A7647" w:rsidP="008A7647">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73269A91" w14:textId="77777777" w:rsidR="008A7647" w:rsidRPr="00480423" w:rsidRDefault="008A7647" w:rsidP="008A7647">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0491E8" w14:textId="77777777" w:rsidR="008A7647" w:rsidRPr="00480423" w:rsidRDefault="008A7647" w:rsidP="008A7647">
            <w:pPr>
              <w:pStyle w:val="TAC"/>
              <w:rPr>
                <w:rFonts w:eastAsiaTheme="minorEastAsia"/>
                <w:lang w:val="en-US" w:eastAsia="zh-CN"/>
              </w:rPr>
            </w:pPr>
            <w:r w:rsidRPr="00480423">
              <w:rPr>
                <w:rFonts w:eastAsiaTheme="minorEastAsia" w:cs="Arial"/>
                <w:color w:val="000000"/>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95E340A"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CA_n77(2A)_BCS0</w:t>
            </w:r>
          </w:p>
        </w:tc>
        <w:tc>
          <w:tcPr>
            <w:tcW w:w="2387" w:type="dxa"/>
            <w:tcBorders>
              <w:top w:val="nil"/>
              <w:left w:val="single" w:sz="4" w:space="0" w:color="auto"/>
              <w:bottom w:val="single" w:sz="4" w:space="0" w:color="auto"/>
              <w:right w:val="single" w:sz="4" w:space="0" w:color="auto"/>
            </w:tcBorders>
            <w:vAlign w:val="center"/>
          </w:tcPr>
          <w:p w14:paraId="5DFF5DC4" w14:textId="77777777" w:rsidR="008A7647" w:rsidRPr="00480423" w:rsidRDefault="008A7647" w:rsidP="008A7647">
            <w:pPr>
              <w:pStyle w:val="TAC"/>
              <w:rPr>
                <w:rFonts w:eastAsia="MS Mincho"/>
                <w:szCs w:val="18"/>
                <w:lang w:val="en-US" w:eastAsia="zh-CN"/>
              </w:rPr>
            </w:pPr>
          </w:p>
        </w:tc>
      </w:tr>
      <w:tr w:rsidR="008A7647" w:rsidRPr="00480423" w14:paraId="42524B2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6716CC0" w14:textId="77777777" w:rsidR="008A7647" w:rsidRPr="00480423" w:rsidRDefault="008A7647" w:rsidP="008A7647">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7865FE5A" w14:textId="77777777" w:rsidR="008A7647" w:rsidRPr="00480423" w:rsidRDefault="008A7647" w:rsidP="008A7647">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DBC597" w14:textId="77777777" w:rsidR="008A7647" w:rsidRPr="00480423" w:rsidRDefault="008A7647" w:rsidP="008A7647">
            <w:pPr>
              <w:pStyle w:val="TAC"/>
              <w:rPr>
                <w:rFonts w:eastAsiaTheme="minorEastAsia" w:cs="Arial"/>
                <w:color w:val="000000"/>
                <w:lang w:val="en-US" w:eastAsia="zh-CN"/>
              </w:rPr>
            </w:pPr>
            <w:r w:rsidRPr="00480423">
              <w:rPr>
                <w:rFonts w:eastAsiaTheme="minorEastAsia"/>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39383EA5"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DC82578" w14:textId="77777777" w:rsidR="008A7647" w:rsidRPr="00480423" w:rsidRDefault="008A7647" w:rsidP="008A7647">
            <w:pPr>
              <w:pStyle w:val="TAC"/>
              <w:rPr>
                <w:rFonts w:eastAsia="MS Mincho"/>
                <w:szCs w:val="18"/>
                <w:lang w:val="en-US" w:eastAsia="zh-CN"/>
              </w:rPr>
            </w:pPr>
            <w:r w:rsidRPr="00480423">
              <w:rPr>
                <w:rFonts w:eastAsia="MS Mincho"/>
                <w:szCs w:val="18"/>
                <w:lang w:val="en-US" w:eastAsia="zh-CN"/>
              </w:rPr>
              <w:t>1</w:t>
            </w:r>
          </w:p>
        </w:tc>
      </w:tr>
      <w:tr w:rsidR="008A7647" w:rsidRPr="00480423" w14:paraId="56970EF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A19F9D9" w14:textId="77777777" w:rsidR="008A7647" w:rsidRPr="00480423" w:rsidRDefault="008A7647" w:rsidP="008A7647">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0192DC24" w14:textId="77777777" w:rsidR="008A7647" w:rsidRPr="00480423" w:rsidRDefault="008A7647" w:rsidP="008A7647">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14108A" w14:textId="77777777" w:rsidR="008A7647" w:rsidRPr="00480423" w:rsidRDefault="008A7647" w:rsidP="008A7647">
            <w:pPr>
              <w:pStyle w:val="TAC"/>
              <w:rPr>
                <w:rFonts w:eastAsiaTheme="minorEastAsia" w:cs="Arial"/>
                <w:color w:val="000000"/>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ECB7890"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0EDD306A" w14:textId="77777777" w:rsidR="008A7647" w:rsidRPr="00480423" w:rsidRDefault="008A7647" w:rsidP="008A7647">
            <w:pPr>
              <w:pStyle w:val="TAC"/>
              <w:rPr>
                <w:rFonts w:eastAsia="MS Mincho"/>
                <w:szCs w:val="18"/>
                <w:lang w:val="en-US" w:eastAsia="zh-CN"/>
              </w:rPr>
            </w:pPr>
          </w:p>
        </w:tc>
      </w:tr>
      <w:tr w:rsidR="008A7647" w:rsidRPr="00480423" w14:paraId="7661C09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C2656B2" w14:textId="77777777" w:rsidR="008A7647" w:rsidRPr="00480423" w:rsidRDefault="008A7647" w:rsidP="008A7647">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65D8EE9C" w14:textId="77777777" w:rsidR="008A7647" w:rsidRPr="00480423" w:rsidRDefault="008A7647" w:rsidP="008A7647">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46D1EE" w14:textId="77777777" w:rsidR="008A7647" w:rsidRPr="00480423" w:rsidRDefault="008A7647" w:rsidP="008A7647">
            <w:pPr>
              <w:pStyle w:val="TAC"/>
              <w:rPr>
                <w:rFonts w:eastAsiaTheme="minorEastAsia" w:cs="Arial"/>
                <w:color w:val="000000"/>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DF06996"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CA_n77(2A) BCS0</w:t>
            </w:r>
          </w:p>
        </w:tc>
        <w:tc>
          <w:tcPr>
            <w:tcW w:w="2387" w:type="dxa"/>
            <w:tcBorders>
              <w:top w:val="nil"/>
              <w:left w:val="single" w:sz="4" w:space="0" w:color="auto"/>
              <w:bottom w:val="single" w:sz="4" w:space="0" w:color="auto"/>
              <w:right w:val="single" w:sz="4" w:space="0" w:color="auto"/>
            </w:tcBorders>
            <w:vAlign w:val="center"/>
          </w:tcPr>
          <w:p w14:paraId="5B0F55F7" w14:textId="77777777" w:rsidR="008A7647" w:rsidRPr="00480423" w:rsidRDefault="008A7647" w:rsidP="008A7647">
            <w:pPr>
              <w:pStyle w:val="TAC"/>
              <w:rPr>
                <w:rFonts w:eastAsia="MS Mincho"/>
                <w:szCs w:val="18"/>
                <w:lang w:val="en-US" w:eastAsia="zh-CN"/>
              </w:rPr>
            </w:pPr>
          </w:p>
        </w:tc>
      </w:tr>
      <w:tr w:rsidR="008A7647" w:rsidRPr="00480423" w14:paraId="55F4AAD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F265539" w14:textId="77777777" w:rsidR="008A7647" w:rsidRPr="00480423" w:rsidRDefault="008A7647" w:rsidP="008A7647">
            <w:pPr>
              <w:pStyle w:val="TAC"/>
              <w:rPr>
                <w:rFonts w:eastAsia="MS Mincho"/>
                <w:lang w:val="en-US" w:eastAsia="zh-CN"/>
              </w:rPr>
            </w:pPr>
            <w:r w:rsidRPr="00480423">
              <w:rPr>
                <w:rFonts w:eastAsia="MS Mincho"/>
                <w:lang w:val="en-US" w:eastAsia="zh-CN"/>
              </w:rPr>
              <w:t>CA_n</w:t>
            </w:r>
            <w:r w:rsidRPr="00480423">
              <w:rPr>
                <w:rFonts w:eastAsiaTheme="minorEastAsia"/>
                <w:lang w:val="en-US" w:eastAsia="zh-CN"/>
              </w:rPr>
              <w:t>24</w:t>
            </w:r>
            <w:r w:rsidRPr="00480423">
              <w:rPr>
                <w:rFonts w:eastAsia="MS Mincho"/>
                <w:lang w:val="en-US" w:eastAsia="zh-CN"/>
              </w:rPr>
              <w:t>A-n</w:t>
            </w:r>
            <w:r w:rsidRPr="00480423">
              <w:rPr>
                <w:rFonts w:eastAsiaTheme="minorEastAsia"/>
                <w:lang w:val="en-US" w:eastAsia="zh-CN"/>
              </w:rPr>
              <w:t>41(2A)</w:t>
            </w:r>
            <w:r w:rsidRPr="00480423">
              <w:rPr>
                <w:rFonts w:eastAsia="MS Mincho"/>
                <w:lang w:val="en-US" w:eastAsia="zh-CN"/>
              </w:rPr>
              <w:t>-n</w:t>
            </w:r>
            <w:r w:rsidRPr="00480423">
              <w:rPr>
                <w:rFonts w:eastAsiaTheme="minorEastAsia"/>
                <w:lang w:val="en-US" w:eastAsia="zh-CN"/>
              </w:rPr>
              <w:t>77(2A)</w:t>
            </w:r>
          </w:p>
        </w:tc>
        <w:tc>
          <w:tcPr>
            <w:tcW w:w="2712" w:type="dxa"/>
            <w:tcBorders>
              <w:top w:val="single" w:sz="4" w:space="0" w:color="auto"/>
              <w:left w:val="single" w:sz="4" w:space="0" w:color="auto"/>
              <w:bottom w:val="nil"/>
              <w:right w:val="single" w:sz="4" w:space="0" w:color="auto"/>
            </w:tcBorders>
            <w:vAlign w:val="center"/>
          </w:tcPr>
          <w:p w14:paraId="1CA022A2" w14:textId="77777777" w:rsidR="008A7647" w:rsidRPr="005E250E" w:rsidRDefault="008A7647" w:rsidP="008A7647">
            <w:pPr>
              <w:pStyle w:val="TAC"/>
              <w:rPr>
                <w:rFonts w:eastAsia="MS Mincho"/>
                <w:lang w:val="en-US"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5E250E">
              <w:rPr>
                <w:rFonts w:eastAsia="MS Mincho"/>
                <w:lang w:val="en-US" w:eastAsia="ja-JP"/>
              </w:rPr>
              <w:t>A-</w:t>
            </w:r>
            <w:r w:rsidRPr="00480423">
              <w:rPr>
                <w:rFonts w:eastAsia="MS Mincho"/>
                <w:lang w:val="en-US" w:eastAsia="zh-CN"/>
              </w:rPr>
              <w:t>n</w:t>
            </w:r>
            <w:r w:rsidRPr="00480423">
              <w:rPr>
                <w:rFonts w:eastAsiaTheme="minorEastAsia"/>
                <w:lang w:val="en-US" w:eastAsia="zh-CN"/>
              </w:rPr>
              <w:t>41</w:t>
            </w:r>
            <w:r w:rsidRPr="005E250E">
              <w:rPr>
                <w:rFonts w:eastAsia="MS Mincho"/>
                <w:lang w:val="en-US" w:eastAsia="ja-JP"/>
              </w:rPr>
              <w:t>A</w:t>
            </w:r>
          </w:p>
          <w:p w14:paraId="465D59CC" w14:textId="77777777" w:rsidR="008A7647" w:rsidRPr="005E250E" w:rsidRDefault="008A7647" w:rsidP="008A7647">
            <w:pPr>
              <w:pStyle w:val="TAC"/>
              <w:rPr>
                <w:rFonts w:eastAsia="MS Mincho"/>
                <w:lang w:val="en-US" w:eastAsia="ja-JP"/>
              </w:rPr>
            </w:pPr>
            <w:r w:rsidRPr="005E250E">
              <w:rPr>
                <w:rFonts w:eastAsia="MS Mincho"/>
                <w:lang w:val="en-US" w:eastAsia="ja-JP"/>
              </w:rPr>
              <w:t>CA_n24A-n77A</w:t>
            </w:r>
          </w:p>
          <w:p w14:paraId="064AC2C0" w14:textId="77777777" w:rsidR="008A7647" w:rsidRPr="00480423" w:rsidRDefault="008A7647" w:rsidP="008A7647">
            <w:pPr>
              <w:pStyle w:val="TAC"/>
              <w:rPr>
                <w:rFonts w:eastAsia="MS Mincho"/>
                <w:lang w:val="en-US" w:eastAsia="zh-CN"/>
              </w:rPr>
            </w:pPr>
            <w:r w:rsidRPr="00480423">
              <w:rPr>
                <w:rFonts w:eastAsia="MS Mincho"/>
                <w:lang w:val="sv-SE" w:eastAsia="ja-JP"/>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7D1DF8D8" w14:textId="77777777" w:rsidR="008A7647" w:rsidRPr="00480423" w:rsidRDefault="008A7647" w:rsidP="008A7647">
            <w:pPr>
              <w:pStyle w:val="TAC"/>
              <w:rPr>
                <w:rFonts w:eastAsiaTheme="minorEastAsia"/>
                <w:lang w:val="en-US" w:eastAsia="zh-CN"/>
              </w:rPr>
            </w:pPr>
            <w:r w:rsidRPr="00480423">
              <w:rPr>
                <w:rFonts w:eastAsiaTheme="minorEastAsia" w:cs="Arial"/>
                <w:color w:val="000000"/>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01E0600C"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7D15D4A" w14:textId="77777777" w:rsidR="008A7647" w:rsidRPr="00480423" w:rsidRDefault="008A7647" w:rsidP="008A7647">
            <w:pPr>
              <w:pStyle w:val="TAC"/>
              <w:rPr>
                <w:rFonts w:eastAsia="MS Mincho"/>
                <w:szCs w:val="18"/>
                <w:lang w:val="en-US" w:eastAsia="zh-CN"/>
              </w:rPr>
            </w:pPr>
            <w:r w:rsidRPr="00480423">
              <w:rPr>
                <w:rFonts w:eastAsia="MS Mincho"/>
                <w:szCs w:val="18"/>
                <w:lang w:val="en-US" w:eastAsia="zh-CN"/>
              </w:rPr>
              <w:t>0</w:t>
            </w:r>
          </w:p>
        </w:tc>
      </w:tr>
      <w:tr w:rsidR="008A7647" w:rsidRPr="00480423" w14:paraId="763D590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649D09F" w14:textId="77777777" w:rsidR="008A7647" w:rsidRPr="00480423" w:rsidRDefault="008A7647" w:rsidP="008A7647">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78D51C2E" w14:textId="77777777" w:rsidR="008A7647" w:rsidRPr="00480423" w:rsidRDefault="008A7647" w:rsidP="008A7647">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A7084C" w14:textId="77777777" w:rsidR="008A7647" w:rsidRPr="00480423" w:rsidRDefault="008A7647" w:rsidP="008A7647">
            <w:pPr>
              <w:pStyle w:val="TAC"/>
              <w:rPr>
                <w:rFonts w:eastAsiaTheme="minorEastAsia"/>
                <w:lang w:val="en-US" w:eastAsia="zh-CN"/>
              </w:rPr>
            </w:pPr>
            <w:r w:rsidRPr="00480423">
              <w:rPr>
                <w:rFonts w:eastAsiaTheme="minorEastAsia" w:cs="Arial"/>
                <w:color w:val="000000"/>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CF6218C"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0972052E" w14:textId="77777777" w:rsidR="008A7647" w:rsidRPr="00480423" w:rsidRDefault="008A7647" w:rsidP="008A7647">
            <w:pPr>
              <w:pStyle w:val="TAC"/>
              <w:rPr>
                <w:rFonts w:eastAsia="MS Mincho"/>
                <w:szCs w:val="18"/>
                <w:lang w:val="en-US" w:eastAsia="zh-CN"/>
              </w:rPr>
            </w:pPr>
          </w:p>
        </w:tc>
      </w:tr>
      <w:tr w:rsidR="008A7647" w:rsidRPr="00480423" w14:paraId="36F8DB4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A8C440C" w14:textId="77777777" w:rsidR="008A7647" w:rsidRPr="00480423" w:rsidRDefault="008A7647" w:rsidP="008A7647">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621B3B54" w14:textId="77777777" w:rsidR="008A7647" w:rsidRPr="00480423" w:rsidRDefault="008A7647" w:rsidP="008A7647">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BFDD7B" w14:textId="77777777" w:rsidR="008A7647" w:rsidRPr="00480423" w:rsidRDefault="008A7647" w:rsidP="008A7647">
            <w:pPr>
              <w:pStyle w:val="TAC"/>
              <w:rPr>
                <w:rFonts w:eastAsiaTheme="minorEastAsia"/>
                <w:lang w:val="en-US" w:eastAsia="zh-CN"/>
              </w:rPr>
            </w:pPr>
            <w:r w:rsidRPr="00480423">
              <w:rPr>
                <w:rFonts w:eastAsiaTheme="minorEastAsia" w:cs="Arial"/>
                <w:color w:val="000000"/>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0A09AF6"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CA_n77(2A)_BCS0</w:t>
            </w:r>
          </w:p>
        </w:tc>
        <w:tc>
          <w:tcPr>
            <w:tcW w:w="2387" w:type="dxa"/>
            <w:tcBorders>
              <w:top w:val="nil"/>
              <w:left w:val="single" w:sz="4" w:space="0" w:color="auto"/>
              <w:bottom w:val="nil"/>
              <w:right w:val="single" w:sz="4" w:space="0" w:color="auto"/>
            </w:tcBorders>
            <w:vAlign w:val="center"/>
          </w:tcPr>
          <w:p w14:paraId="0C65C30F" w14:textId="77777777" w:rsidR="008A7647" w:rsidRPr="00480423" w:rsidRDefault="008A7647" w:rsidP="008A7647">
            <w:pPr>
              <w:pStyle w:val="TAC"/>
              <w:rPr>
                <w:rFonts w:eastAsia="MS Mincho"/>
                <w:szCs w:val="18"/>
                <w:lang w:val="en-US" w:eastAsia="zh-CN"/>
              </w:rPr>
            </w:pPr>
          </w:p>
        </w:tc>
      </w:tr>
      <w:tr w:rsidR="008A7647" w:rsidRPr="00480423" w14:paraId="7D1E743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4023CC5" w14:textId="77777777" w:rsidR="008A7647" w:rsidRPr="00480423" w:rsidRDefault="008A7647" w:rsidP="008A7647">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64E20796" w14:textId="77777777" w:rsidR="008A7647" w:rsidRPr="00480423" w:rsidRDefault="008A7647" w:rsidP="008A7647">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4A0445" w14:textId="77777777" w:rsidR="008A7647" w:rsidRPr="00480423" w:rsidRDefault="008A7647" w:rsidP="008A7647">
            <w:pPr>
              <w:pStyle w:val="TAC"/>
              <w:rPr>
                <w:rFonts w:eastAsiaTheme="minorEastAsia" w:cs="Arial"/>
                <w:color w:val="000000"/>
                <w:lang w:val="en-US" w:eastAsia="zh-CN"/>
              </w:rPr>
            </w:pPr>
            <w:r w:rsidRPr="00480423">
              <w:rPr>
                <w:rFonts w:eastAsiaTheme="minorEastAsia"/>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0892B1CC"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7EBB93B5" w14:textId="77777777" w:rsidR="008A7647" w:rsidRPr="00480423" w:rsidRDefault="008A7647" w:rsidP="008A7647">
            <w:pPr>
              <w:pStyle w:val="TAC"/>
              <w:rPr>
                <w:rFonts w:eastAsia="MS Mincho"/>
                <w:szCs w:val="18"/>
                <w:lang w:val="en-US" w:eastAsia="zh-CN"/>
              </w:rPr>
            </w:pPr>
            <w:r w:rsidRPr="00480423">
              <w:rPr>
                <w:rFonts w:eastAsia="MS Mincho"/>
                <w:szCs w:val="18"/>
                <w:lang w:val="en-US" w:eastAsia="zh-CN"/>
              </w:rPr>
              <w:t>1</w:t>
            </w:r>
          </w:p>
        </w:tc>
      </w:tr>
      <w:tr w:rsidR="008A7647" w:rsidRPr="00480423" w14:paraId="2781B9D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45D9716" w14:textId="77777777" w:rsidR="008A7647" w:rsidRPr="00480423" w:rsidRDefault="008A7647" w:rsidP="008A7647">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6579DB84" w14:textId="77777777" w:rsidR="008A7647" w:rsidRPr="00480423" w:rsidRDefault="008A7647" w:rsidP="008A7647">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E73D75" w14:textId="77777777" w:rsidR="008A7647" w:rsidRPr="00480423" w:rsidRDefault="008A7647" w:rsidP="008A7647">
            <w:pPr>
              <w:pStyle w:val="TAC"/>
              <w:rPr>
                <w:rFonts w:eastAsiaTheme="minorEastAsia" w:cs="Arial"/>
                <w:color w:val="000000"/>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82D7790"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CA_n41(2A) BCS1</w:t>
            </w:r>
          </w:p>
        </w:tc>
        <w:tc>
          <w:tcPr>
            <w:tcW w:w="2387" w:type="dxa"/>
            <w:tcBorders>
              <w:top w:val="nil"/>
              <w:left w:val="single" w:sz="4" w:space="0" w:color="auto"/>
              <w:bottom w:val="nil"/>
              <w:right w:val="single" w:sz="4" w:space="0" w:color="auto"/>
            </w:tcBorders>
            <w:vAlign w:val="center"/>
          </w:tcPr>
          <w:p w14:paraId="6350A2C8" w14:textId="77777777" w:rsidR="008A7647" w:rsidRPr="00480423" w:rsidRDefault="008A7647" w:rsidP="008A7647">
            <w:pPr>
              <w:pStyle w:val="TAC"/>
              <w:rPr>
                <w:rFonts w:eastAsia="MS Mincho"/>
                <w:szCs w:val="18"/>
                <w:lang w:val="en-US" w:eastAsia="zh-CN"/>
              </w:rPr>
            </w:pPr>
          </w:p>
        </w:tc>
      </w:tr>
      <w:tr w:rsidR="008A7647" w:rsidRPr="00480423" w14:paraId="26997FE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6C2FECA" w14:textId="77777777" w:rsidR="008A7647" w:rsidRPr="00480423" w:rsidRDefault="008A7647" w:rsidP="008A7647">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71B56020" w14:textId="77777777" w:rsidR="008A7647" w:rsidRPr="00480423" w:rsidRDefault="008A7647" w:rsidP="008A7647">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35962C" w14:textId="77777777" w:rsidR="008A7647" w:rsidRPr="00480423" w:rsidRDefault="008A7647" w:rsidP="008A7647">
            <w:pPr>
              <w:pStyle w:val="TAC"/>
              <w:rPr>
                <w:rFonts w:eastAsiaTheme="minorEastAsia" w:cs="Arial"/>
                <w:color w:val="000000"/>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0CEFB36"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CA_n77(2A) BCS0</w:t>
            </w:r>
          </w:p>
        </w:tc>
        <w:tc>
          <w:tcPr>
            <w:tcW w:w="2387" w:type="dxa"/>
            <w:tcBorders>
              <w:top w:val="nil"/>
              <w:left w:val="single" w:sz="4" w:space="0" w:color="auto"/>
              <w:bottom w:val="single" w:sz="4" w:space="0" w:color="auto"/>
              <w:right w:val="single" w:sz="4" w:space="0" w:color="auto"/>
            </w:tcBorders>
            <w:vAlign w:val="center"/>
          </w:tcPr>
          <w:p w14:paraId="7F882FAA" w14:textId="77777777" w:rsidR="008A7647" w:rsidRPr="00480423" w:rsidRDefault="008A7647" w:rsidP="008A7647">
            <w:pPr>
              <w:pStyle w:val="TAC"/>
              <w:rPr>
                <w:rFonts w:eastAsia="MS Mincho"/>
                <w:szCs w:val="18"/>
                <w:lang w:val="en-US" w:eastAsia="zh-CN"/>
              </w:rPr>
            </w:pPr>
          </w:p>
        </w:tc>
      </w:tr>
      <w:tr w:rsidR="008A7647" w:rsidRPr="00480423" w14:paraId="1779140B"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9CD619D" w14:textId="77777777" w:rsidR="008A7647" w:rsidRPr="00480423" w:rsidRDefault="008A7647" w:rsidP="008A7647">
            <w:pPr>
              <w:pStyle w:val="TAC"/>
              <w:rPr>
                <w:rFonts w:eastAsiaTheme="minorEastAsia"/>
                <w:szCs w:val="18"/>
                <w:lang w:val="en-US"/>
              </w:rPr>
            </w:pPr>
            <w:bookmarkStart w:id="264" w:name="_Hlk159070193"/>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48</w:t>
            </w:r>
            <w:r w:rsidRPr="00480423">
              <w:rPr>
                <w:rFonts w:eastAsia="MS Mincho"/>
                <w:lang w:val="sv-SE" w:eastAsia="ja-JP"/>
              </w:rPr>
              <w:t>A-n77A</w:t>
            </w:r>
            <w:bookmarkEnd w:id="264"/>
          </w:p>
        </w:tc>
        <w:tc>
          <w:tcPr>
            <w:tcW w:w="2712" w:type="dxa"/>
            <w:tcBorders>
              <w:top w:val="single" w:sz="4" w:space="0" w:color="auto"/>
              <w:left w:val="single" w:sz="4" w:space="0" w:color="auto"/>
              <w:bottom w:val="nil"/>
              <w:right w:val="single" w:sz="4" w:space="0" w:color="auto"/>
            </w:tcBorders>
            <w:vAlign w:val="center"/>
          </w:tcPr>
          <w:p w14:paraId="0726BEEC" w14:textId="7BB83D7D" w:rsidR="008A7647" w:rsidRPr="00480423" w:rsidRDefault="00172DCA" w:rsidP="008A7647">
            <w:pPr>
              <w:pStyle w:val="TAC"/>
              <w:rPr>
                <w:rFonts w:eastAsiaTheme="minorEastAsia"/>
                <w:lang w:val="en-US"/>
              </w:rPr>
            </w:pPr>
            <w:ins w:id="265" w:author="Per Lindell" w:date="2024-02-13T09:30:00Z">
              <w:r>
                <w:rPr>
                  <w:rFonts w:eastAsiaTheme="minorEastAsia"/>
                  <w:lang w:val="en-US"/>
                </w:rPr>
                <w:t>-</w:t>
              </w:r>
            </w:ins>
          </w:p>
        </w:tc>
        <w:tc>
          <w:tcPr>
            <w:tcW w:w="1231" w:type="dxa"/>
            <w:tcBorders>
              <w:top w:val="single" w:sz="4" w:space="0" w:color="auto"/>
              <w:left w:val="single" w:sz="4" w:space="0" w:color="auto"/>
              <w:bottom w:val="single" w:sz="4" w:space="0" w:color="auto"/>
              <w:right w:val="single" w:sz="4" w:space="0" w:color="auto"/>
            </w:tcBorders>
            <w:vAlign w:val="center"/>
          </w:tcPr>
          <w:p w14:paraId="74771303" w14:textId="77777777" w:rsidR="008A7647" w:rsidRPr="00480423" w:rsidRDefault="008A7647" w:rsidP="008A7647">
            <w:pPr>
              <w:pStyle w:val="TAC"/>
              <w:rPr>
                <w:rFonts w:eastAsiaTheme="minorEastAsia"/>
                <w:lang w:val="en-US"/>
              </w:rPr>
            </w:pPr>
            <w:r w:rsidRPr="00480423">
              <w:rPr>
                <w:rFonts w:eastAsiaTheme="minorEastAsia"/>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17214B89"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735B7A8B" w14:textId="77777777" w:rsidR="008A7647" w:rsidRPr="00480423" w:rsidRDefault="008A7647" w:rsidP="008A7647">
            <w:pPr>
              <w:pStyle w:val="TAC"/>
              <w:rPr>
                <w:rFonts w:eastAsiaTheme="minorEastAsia"/>
                <w:szCs w:val="18"/>
                <w:lang w:val="en-US" w:eastAsia="zh-CN"/>
              </w:rPr>
            </w:pPr>
            <w:r w:rsidRPr="00480423">
              <w:rPr>
                <w:rFonts w:eastAsiaTheme="minorEastAsia"/>
                <w:lang w:val="en-US" w:eastAsia="zh-CN"/>
              </w:rPr>
              <w:t>0</w:t>
            </w:r>
          </w:p>
        </w:tc>
      </w:tr>
      <w:tr w:rsidR="008A7647" w:rsidRPr="00480423" w14:paraId="7EB5DF1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B02B30E" w14:textId="77777777" w:rsidR="008A7647" w:rsidRPr="00480423" w:rsidRDefault="008A7647" w:rsidP="008A7647">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519BD762"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2A2A663" w14:textId="77777777" w:rsidR="008A7647" w:rsidRPr="00480423" w:rsidRDefault="008A7647" w:rsidP="008A7647">
            <w:pPr>
              <w:pStyle w:val="TAC"/>
              <w:rPr>
                <w:rFonts w:eastAsiaTheme="minorEastAsia"/>
                <w:lang w:val="en-US"/>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4D6115D"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5, 10, 15, 20, 40, 50, 60, 80, 90, 100</w:t>
            </w:r>
          </w:p>
        </w:tc>
        <w:tc>
          <w:tcPr>
            <w:tcW w:w="2387" w:type="dxa"/>
            <w:tcBorders>
              <w:top w:val="nil"/>
              <w:left w:val="single" w:sz="4" w:space="0" w:color="auto"/>
              <w:bottom w:val="nil"/>
              <w:right w:val="single" w:sz="4" w:space="0" w:color="auto"/>
            </w:tcBorders>
            <w:vAlign w:val="center"/>
          </w:tcPr>
          <w:p w14:paraId="7364D7C0" w14:textId="77777777" w:rsidR="008A7647" w:rsidRPr="00480423" w:rsidRDefault="008A7647" w:rsidP="008A7647">
            <w:pPr>
              <w:pStyle w:val="TAC"/>
              <w:rPr>
                <w:rFonts w:eastAsiaTheme="minorEastAsia"/>
                <w:szCs w:val="18"/>
                <w:lang w:val="en-US" w:eastAsia="zh-CN"/>
              </w:rPr>
            </w:pPr>
          </w:p>
        </w:tc>
      </w:tr>
      <w:tr w:rsidR="008A7647" w:rsidRPr="00480423" w14:paraId="1013AD2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23BE5B3" w14:textId="77777777" w:rsidR="008A7647" w:rsidRPr="00480423" w:rsidRDefault="008A7647" w:rsidP="008A7647">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6EE7B900"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AB11EF3" w14:textId="77777777" w:rsidR="008A7647" w:rsidRPr="00480423" w:rsidRDefault="008A7647" w:rsidP="008A7647">
            <w:pPr>
              <w:pStyle w:val="TAC"/>
              <w:rPr>
                <w:rFonts w:eastAsiaTheme="minorEastAsia"/>
                <w:lang w:val="en-US"/>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7FD2420"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55F9CEB" w14:textId="77777777" w:rsidR="008A7647" w:rsidRPr="00480423" w:rsidRDefault="008A7647" w:rsidP="008A7647">
            <w:pPr>
              <w:pStyle w:val="TAC"/>
              <w:rPr>
                <w:rFonts w:eastAsiaTheme="minorEastAsia"/>
                <w:szCs w:val="18"/>
                <w:lang w:val="en-US" w:eastAsia="zh-CN"/>
              </w:rPr>
            </w:pPr>
          </w:p>
        </w:tc>
      </w:tr>
      <w:tr w:rsidR="008A7647" w:rsidRPr="00480423" w14:paraId="3931C17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DE76DF7" w14:textId="77777777" w:rsidR="008A7647" w:rsidRPr="00480423" w:rsidRDefault="008A7647" w:rsidP="008A7647">
            <w:pPr>
              <w:pStyle w:val="TAC"/>
              <w:rPr>
                <w:rFonts w:eastAsiaTheme="minorEastAsia"/>
                <w:szCs w:val="18"/>
                <w:lang w:val="en-US"/>
              </w:rPr>
            </w:pPr>
            <w:bookmarkStart w:id="266" w:name="_Hlk159070201"/>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48(2A)-n77A</w:t>
            </w:r>
            <w:bookmarkEnd w:id="266"/>
          </w:p>
        </w:tc>
        <w:tc>
          <w:tcPr>
            <w:tcW w:w="2712" w:type="dxa"/>
            <w:tcBorders>
              <w:top w:val="nil"/>
              <w:left w:val="single" w:sz="4" w:space="0" w:color="auto"/>
              <w:bottom w:val="nil"/>
              <w:right w:val="single" w:sz="4" w:space="0" w:color="auto"/>
            </w:tcBorders>
            <w:vAlign w:val="center"/>
          </w:tcPr>
          <w:p w14:paraId="127275AC" w14:textId="56EA2408" w:rsidR="008A7647" w:rsidRPr="00480423" w:rsidRDefault="00172DCA" w:rsidP="008A7647">
            <w:pPr>
              <w:pStyle w:val="TAC"/>
              <w:rPr>
                <w:rFonts w:eastAsiaTheme="minorEastAsia"/>
                <w:lang w:val="en-US"/>
              </w:rPr>
            </w:pPr>
            <w:ins w:id="267" w:author="Per Lindell" w:date="2024-02-13T09:30:00Z">
              <w:r>
                <w:rPr>
                  <w:rFonts w:eastAsiaTheme="minorEastAsia"/>
                  <w:lang w:val="en-US"/>
                </w:rPr>
                <w:t>-</w:t>
              </w:r>
            </w:ins>
          </w:p>
        </w:tc>
        <w:tc>
          <w:tcPr>
            <w:tcW w:w="1231" w:type="dxa"/>
            <w:tcBorders>
              <w:top w:val="single" w:sz="4" w:space="0" w:color="auto"/>
              <w:left w:val="single" w:sz="4" w:space="0" w:color="auto"/>
              <w:bottom w:val="single" w:sz="4" w:space="0" w:color="auto"/>
              <w:right w:val="single" w:sz="4" w:space="0" w:color="auto"/>
            </w:tcBorders>
            <w:vAlign w:val="center"/>
          </w:tcPr>
          <w:p w14:paraId="4C191243" w14:textId="77777777" w:rsidR="008A7647" w:rsidRPr="00480423" w:rsidRDefault="008A7647" w:rsidP="008A7647">
            <w:pPr>
              <w:pStyle w:val="TAC"/>
              <w:rPr>
                <w:rFonts w:eastAsiaTheme="minorEastAsia"/>
                <w:lang w:val="en-US"/>
              </w:rPr>
            </w:pPr>
            <w:r w:rsidRPr="00480423">
              <w:rPr>
                <w:rFonts w:eastAsiaTheme="minorEastAsia"/>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78DE78D1"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09CDDA06" w14:textId="77777777" w:rsidR="008A7647" w:rsidRPr="00480423" w:rsidRDefault="008A7647" w:rsidP="008A7647">
            <w:pPr>
              <w:pStyle w:val="TAC"/>
              <w:rPr>
                <w:rFonts w:eastAsiaTheme="minorEastAsia"/>
                <w:szCs w:val="18"/>
                <w:lang w:val="en-US" w:eastAsia="zh-CN"/>
              </w:rPr>
            </w:pPr>
            <w:r w:rsidRPr="00480423">
              <w:rPr>
                <w:rFonts w:eastAsiaTheme="minorEastAsia"/>
                <w:lang w:val="en-US" w:eastAsia="zh-CN"/>
              </w:rPr>
              <w:t>0</w:t>
            </w:r>
          </w:p>
        </w:tc>
      </w:tr>
      <w:tr w:rsidR="008A7647" w:rsidRPr="00480423" w14:paraId="026A56A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4D7CF4B" w14:textId="77777777" w:rsidR="008A7647" w:rsidRPr="00480423" w:rsidRDefault="008A7647" w:rsidP="008A7647">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26383AA7"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2EDA4E" w14:textId="77777777" w:rsidR="008A7647" w:rsidRPr="00480423" w:rsidRDefault="008A7647" w:rsidP="008A7647">
            <w:pPr>
              <w:pStyle w:val="TAC"/>
              <w:rPr>
                <w:rFonts w:eastAsiaTheme="minorEastAsia"/>
                <w:lang w:val="en-US"/>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E79C0AB"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CA_n48(2A) BCS0</w:t>
            </w:r>
          </w:p>
        </w:tc>
        <w:tc>
          <w:tcPr>
            <w:tcW w:w="2387" w:type="dxa"/>
            <w:tcBorders>
              <w:top w:val="nil"/>
              <w:left w:val="single" w:sz="4" w:space="0" w:color="auto"/>
              <w:bottom w:val="nil"/>
              <w:right w:val="single" w:sz="4" w:space="0" w:color="auto"/>
            </w:tcBorders>
            <w:vAlign w:val="center"/>
          </w:tcPr>
          <w:p w14:paraId="7FE15442" w14:textId="77777777" w:rsidR="008A7647" w:rsidRPr="00480423" w:rsidRDefault="008A7647" w:rsidP="008A7647">
            <w:pPr>
              <w:pStyle w:val="TAC"/>
              <w:rPr>
                <w:rFonts w:eastAsiaTheme="minorEastAsia"/>
                <w:szCs w:val="18"/>
                <w:lang w:val="en-US" w:eastAsia="zh-CN"/>
              </w:rPr>
            </w:pPr>
          </w:p>
        </w:tc>
      </w:tr>
      <w:tr w:rsidR="008A7647" w:rsidRPr="00480423" w14:paraId="60B8419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48ADCB8" w14:textId="77777777" w:rsidR="008A7647" w:rsidRPr="00480423" w:rsidRDefault="008A7647" w:rsidP="008A7647">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1E426474"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1465F1" w14:textId="77777777" w:rsidR="008A7647" w:rsidRPr="00480423" w:rsidRDefault="008A7647" w:rsidP="008A7647">
            <w:pPr>
              <w:pStyle w:val="TAC"/>
              <w:rPr>
                <w:rFonts w:eastAsiaTheme="minorEastAsia"/>
                <w:lang w:val="en-US"/>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D97CA68"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33CDB5C" w14:textId="77777777" w:rsidR="008A7647" w:rsidRPr="00480423" w:rsidRDefault="008A7647" w:rsidP="008A7647">
            <w:pPr>
              <w:pStyle w:val="TAC"/>
              <w:rPr>
                <w:rFonts w:eastAsiaTheme="minorEastAsia"/>
                <w:szCs w:val="18"/>
                <w:lang w:val="en-US" w:eastAsia="zh-CN"/>
              </w:rPr>
            </w:pPr>
          </w:p>
        </w:tc>
      </w:tr>
      <w:tr w:rsidR="008A7647" w:rsidRPr="00480423" w14:paraId="5713407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7BA4B81" w14:textId="77777777" w:rsidR="008A7647" w:rsidRPr="00480423" w:rsidRDefault="008A7647" w:rsidP="008A7647">
            <w:pPr>
              <w:pStyle w:val="TAC"/>
              <w:rPr>
                <w:rFonts w:eastAsiaTheme="minorEastAsia"/>
                <w:szCs w:val="18"/>
                <w:lang w:val="en-US"/>
              </w:rPr>
            </w:pPr>
            <w:bookmarkStart w:id="268" w:name="_Hlk159070208"/>
            <w:r w:rsidRPr="00480423">
              <w:rPr>
                <w:rFonts w:eastAsia="MS Mincho"/>
                <w:lang w:val="en-US" w:eastAsia="zh-CN"/>
              </w:rPr>
              <w:t>CA_n24A-n48A-n77(2A)</w:t>
            </w:r>
            <w:bookmarkEnd w:id="268"/>
          </w:p>
        </w:tc>
        <w:tc>
          <w:tcPr>
            <w:tcW w:w="2712" w:type="dxa"/>
            <w:tcBorders>
              <w:top w:val="nil"/>
              <w:left w:val="single" w:sz="4" w:space="0" w:color="auto"/>
              <w:bottom w:val="nil"/>
              <w:right w:val="single" w:sz="4" w:space="0" w:color="auto"/>
            </w:tcBorders>
            <w:vAlign w:val="center"/>
          </w:tcPr>
          <w:p w14:paraId="60EF4610" w14:textId="1B4FAED7" w:rsidR="008A7647" w:rsidRPr="00480423" w:rsidRDefault="00172DCA" w:rsidP="008A7647">
            <w:pPr>
              <w:pStyle w:val="TAC"/>
              <w:rPr>
                <w:rFonts w:eastAsiaTheme="minorEastAsia"/>
                <w:lang w:val="en-US"/>
              </w:rPr>
            </w:pPr>
            <w:ins w:id="269" w:author="Per Lindell" w:date="2024-02-13T09:31:00Z">
              <w:r>
                <w:rPr>
                  <w:rFonts w:eastAsiaTheme="minorEastAsia"/>
                  <w:lang w:val="en-US"/>
                </w:rPr>
                <w:t>-</w:t>
              </w:r>
            </w:ins>
          </w:p>
        </w:tc>
        <w:tc>
          <w:tcPr>
            <w:tcW w:w="1231" w:type="dxa"/>
            <w:tcBorders>
              <w:top w:val="single" w:sz="4" w:space="0" w:color="auto"/>
              <w:left w:val="single" w:sz="4" w:space="0" w:color="auto"/>
              <w:bottom w:val="single" w:sz="4" w:space="0" w:color="auto"/>
              <w:right w:val="single" w:sz="4" w:space="0" w:color="auto"/>
            </w:tcBorders>
            <w:vAlign w:val="center"/>
          </w:tcPr>
          <w:p w14:paraId="565FC87A" w14:textId="77777777" w:rsidR="008A7647" w:rsidRPr="00480423" w:rsidRDefault="008A7647" w:rsidP="008A7647">
            <w:pPr>
              <w:pStyle w:val="TAC"/>
              <w:rPr>
                <w:rFonts w:eastAsiaTheme="minorEastAsia"/>
                <w:lang w:val="en-US"/>
              </w:rPr>
            </w:pPr>
            <w:r w:rsidRPr="00480423">
              <w:rPr>
                <w:rFonts w:eastAsia="MS Mincho"/>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339AC30B" w14:textId="77777777" w:rsidR="008A7647" w:rsidRPr="00480423" w:rsidRDefault="008A7647" w:rsidP="008A7647">
            <w:pPr>
              <w:pStyle w:val="TAC"/>
              <w:rPr>
                <w:rFonts w:ascii="Calibri" w:eastAsia="MS Mincho"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533944DA"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0</w:t>
            </w:r>
          </w:p>
        </w:tc>
      </w:tr>
      <w:tr w:rsidR="008A7647" w:rsidRPr="00480423" w14:paraId="31BE396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89C7324" w14:textId="77777777" w:rsidR="008A7647" w:rsidRPr="00480423" w:rsidRDefault="008A7647" w:rsidP="008A7647">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44F9ED1E"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30A64DA" w14:textId="77777777" w:rsidR="008A7647" w:rsidRPr="00480423" w:rsidRDefault="008A7647" w:rsidP="008A7647">
            <w:pPr>
              <w:pStyle w:val="TAC"/>
              <w:rPr>
                <w:rFonts w:eastAsiaTheme="minorEastAsia"/>
                <w:lang w:val="en-US"/>
              </w:rPr>
            </w:pPr>
            <w:r w:rsidRPr="00480423">
              <w:rPr>
                <w:rFonts w:eastAsia="MS Mincho"/>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0CBC795" w14:textId="77777777" w:rsidR="008A7647" w:rsidRPr="00480423" w:rsidRDefault="008A7647" w:rsidP="008A7647">
            <w:pPr>
              <w:pStyle w:val="TAC"/>
              <w:rPr>
                <w:rFonts w:ascii="Calibri" w:eastAsia="MS Mincho" w:hAnsi="Calibri"/>
                <w:sz w:val="21"/>
                <w:lang w:val="en-US" w:eastAsia="zh-CN"/>
              </w:rPr>
            </w:pPr>
            <w:r w:rsidRPr="00480423">
              <w:rPr>
                <w:rFonts w:eastAsiaTheme="minorEastAsia"/>
                <w:lang w:val="en-US" w:eastAsia="zh-CN" w:bidi="ar"/>
              </w:rPr>
              <w:t>5, 10, 15, 20, 40, 50, 60, 70, 80, 90, 100</w:t>
            </w:r>
          </w:p>
        </w:tc>
        <w:tc>
          <w:tcPr>
            <w:tcW w:w="2387" w:type="dxa"/>
            <w:tcBorders>
              <w:top w:val="nil"/>
              <w:left w:val="single" w:sz="4" w:space="0" w:color="auto"/>
              <w:bottom w:val="nil"/>
              <w:right w:val="single" w:sz="4" w:space="0" w:color="auto"/>
            </w:tcBorders>
            <w:vAlign w:val="center"/>
          </w:tcPr>
          <w:p w14:paraId="24B43E14" w14:textId="77777777" w:rsidR="008A7647" w:rsidRPr="00480423" w:rsidRDefault="008A7647" w:rsidP="008A7647">
            <w:pPr>
              <w:pStyle w:val="TAC"/>
              <w:rPr>
                <w:rFonts w:eastAsiaTheme="minorEastAsia"/>
                <w:szCs w:val="18"/>
                <w:lang w:val="en-US" w:eastAsia="zh-CN"/>
              </w:rPr>
            </w:pPr>
          </w:p>
        </w:tc>
      </w:tr>
      <w:tr w:rsidR="008A7647" w:rsidRPr="00480423" w14:paraId="739CAA3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9AD8D08" w14:textId="77777777" w:rsidR="008A7647" w:rsidRPr="00480423" w:rsidRDefault="008A7647" w:rsidP="008A7647">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42085538"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4BA1750" w14:textId="77777777" w:rsidR="008A7647" w:rsidRPr="00480423" w:rsidRDefault="008A7647" w:rsidP="008A7647">
            <w:pPr>
              <w:pStyle w:val="TAC"/>
              <w:rPr>
                <w:rFonts w:eastAsiaTheme="minorEastAsia"/>
                <w:lang w:val="en-US"/>
              </w:rPr>
            </w:pPr>
            <w:r w:rsidRPr="00480423">
              <w:rPr>
                <w:rFonts w:eastAsia="MS Mincho"/>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21D4D54" w14:textId="77777777" w:rsidR="008A7647" w:rsidRPr="00480423" w:rsidRDefault="008A7647" w:rsidP="008A7647">
            <w:pPr>
              <w:pStyle w:val="TAC"/>
              <w:rPr>
                <w:rFonts w:ascii="Calibri" w:eastAsia="MS Mincho" w:hAnsi="Calibri"/>
                <w:sz w:val="21"/>
                <w:lang w:val="en-US" w:eastAsia="zh-CN"/>
              </w:rPr>
            </w:pPr>
            <w:r w:rsidRPr="00480423">
              <w:rPr>
                <w:rFonts w:eastAsiaTheme="minorEastAsia"/>
                <w:lang w:val="en-US" w:eastAsia="zh-CN" w:bidi="ar"/>
              </w:rPr>
              <w:t>CA_n77(2A) BCS0</w:t>
            </w:r>
          </w:p>
        </w:tc>
        <w:tc>
          <w:tcPr>
            <w:tcW w:w="2387" w:type="dxa"/>
            <w:tcBorders>
              <w:top w:val="nil"/>
              <w:left w:val="single" w:sz="4" w:space="0" w:color="auto"/>
              <w:bottom w:val="single" w:sz="4" w:space="0" w:color="auto"/>
              <w:right w:val="single" w:sz="4" w:space="0" w:color="auto"/>
            </w:tcBorders>
            <w:vAlign w:val="center"/>
          </w:tcPr>
          <w:p w14:paraId="392C4D42" w14:textId="77777777" w:rsidR="008A7647" w:rsidRPr="00480423" w:rsidRDefault="008A7647" w:rsidP="008A7647">
            <w:pPr>
              <w:pStyle w:val="TAC"/>
              <w:rPr>
                <w:rFonts w:eastAsiaTheme="minorEastAsia"/>
                <w:szCs w:val="18"/>
                <w:lang w:val="en-US" w:eastAsia="zh-CN"/>
              </w:rPr>
            </w:pPr>
          </w:p>
        </w:tc>
      </w:tr>
      <w:tr w:rsidR="008A7647" w:rsidRPr="00480423" w14:paraId="64E4AC8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C3B6E53" w14:textId="77777777" w:rsidR="008A7647" w:rsidRPr="00480423" w:rsidRDefault="008A7647" w:rsidP="008A7647">
            <w:pPr>
              <w:pStyle w:val="TAC"/>
              <w:rPr>
                <w:rFonts w:eastAsiaTheme="minorEastAsia"/>
                <w:szCs w:val="18"/>
                <w:lang w:val="en-US"/>
              </w:rPr>
            </w:pPr>
            <w:bookmarkStart w:id="270" w:name="_Hlk159070216"/>
            <w:r w:rsidRPr="00480423">
              <w:rPr>
                <w:rFonts w:eastAsia="MS Mincho"/>
                <w:lang w:val="en-US" w:eastAsia="zh-CN"/>
              </w:rPr>
              <w:t>CA_n24A-n48(2A)-n77(2A)</w:t>
            </w:r>
            <w:bookmarkEnd w:id="270"/>
          </w:p>
        </w:tc>
        <w:tc>
          <w:tcPr>
            <w:tcW w:w="2712" w:type="dxa"/>
            <w:tcBorders>
              <w:top w:val="nil"/>
              <w:left w:val="single" w:sz="4" w:space="0" w:color="auto"/>
              <w:bottom w:val="nil"/>
              <w:right w:val="single" w:sz="4" w:space="0" w:color="auto"/>
            </w:tcBorders>
            <w:vAlign w:val="center"/>
          </w:tcPr>
          <w:p w14:paraId="6F045EB6" w14:textId="1943B9CB" w:rsidR="008A7647" w:rsidRPr="00480423" w:rsidRDefault="00172DCA" w:rsidP="008A7647">
            <w:pPr>
              <w:pStyle w:val="TAC"/>
              <w:rPr>
                <w:rFonts w:eastAsiaTheme="minorEastAsia"/>
                <w:lang w:val="en-US"/>
              </w:rPr>
            </w:pPr>
            <w:ins w:id="271" w:author="Per Lindell" w:date="2024-02-13T09:31:00Z">
              <w:r>
                <w:rPr>
                  <w:rFonts w:eastAsiaTheme="minorEastAsia"/>
                  <w:lang w:val="en-US"/>
                </w:rPr>
                <w:t>-</w:t>
              </w:r>
            </w:ins>
          </w:p>
        </w:tc>
        <w:tc>
          <w:tcPr>
            <w:tcW w:w="1231" w:type="dxa"/>
            <w:tcBorders>
              <w:top w:val="single" w:sz="4" w:space="0" w:color="auto"/>
              <w:left w:val="single" w:sz="4" w:space="0" w:color="auto"/>
              <w:bottom w:val="single" w:sz="4" w:space="0" w:color="auto"/>
              <w:right w:val="single" w:sz="4" w:space="0" w:color="auto"/>
            </w:tcBorders>
            <w:vAlign w:val="center"/>
          </w:tcPr>
          <w:p w14:paraId="15B24FED" w14:textId="77777777" w:rsidR="008A7647" w:rsidRPr="00480423" w:rsidRDefault="008A7647" w:rsidP="008A7647">
            <w:pPr>
              <w:pStyle w:val="TAC"/>
              <w:rPr>
                <w:rFonts w:eastAsiaTheme="minorEastAsia"/>
                <w:lang w:val="en-US"/>
              </w:rPr>
            </w:pPr>
            <w:r w:rsidRPr="00480423">
              <w:rPr>
                <w:rFonts w:eastAsia="MS Mincho"/>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74B0E879" w14:textId="77777777" w:rsidR="008A7647" w:rsidRPr="00480423" w:rsidRDefault="008A7647" w:rsidP="008A7647">
            <w:pPr>
              <w:pStyle w:val="TAC"/>
              <w:rPr>
                <w:rFonts w:ascii="Calibri" w:eastAsia="MS Mincho"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41D35EB2" w14:textId="77777777" w:rsidR="008A7647" w:rsidRPr="00480423" w:rsidRDefault="008A7647" w:rsidP="008A7647">
            <w:pPr>
              <w:pStyle w:val="TAC"/>
              <w:rPr>
                <w:rFonts w:eastAsiaTheme="minorEastAsia"/>
                <w:szCs w:val="18"/>
                <w:lang w:val="en-US" w:eastAsia="zh-CN"/>
              </w:rPr>
            </w:pPr>
            <w:r w:rsidRPr="00480423">
              <w:rPr>
                <w:rFonts w:eastAsiaTheme="minorEastAsia"/>
                <w:lang w:val="en-US" w:eastAsia="zh-CN"/>
              </w:rPr>
              <w:t>0</w:t>
            </w:r>
          </w:p>
        </w:tc>
      </w:tr>
      <w:tr w:rsidR="008A7647" w:rsidRPr="00480423" w14:paraId="3D55B0D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3BAA289" w14:textId="77777777" w:rsidR="008A7647" w:rsidRPr="00480423" w:rsidRDefault="008A7647" w:rsidP="008A7647">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19FA3B29"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BC621F" w14:textId="77777777" w:rsidR="008A7647" w:rsidRPr="00480423" w:rsidRDefault="008A7647" w:rsidP="008A7647">
            <w:pPr>
              <w:pStyle w:val="TAC"/>
              <w:rPr>
                <w:rFonts w:eastAsiaTheme="minorEastAsia"/>
                <w:lang w:val="en-US"/>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90D0B03"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CA_n48(2A) BCS0</w:t>
            </w:r>
          </w:p>
        </w:tc>
        <w:tc>
          <w:tcPr>
            <w:tcW w:w="2387" w:type="dxa"/>
            <w:tcBorders>
              <w:top w:val="nil"/>
              <w:left w:val="single" w:sz="4" w:space="0" w:color="auto"/>
              <w:bottom w:val="nil"/>
              <w:right w:val="single" w:sz="4" w:space="0" w:color="auto"/>
            </w:tcBorders>
            <w:vAlign w:val="center"/>
          </w:tcPr>
          <w:p w14:paraId="346C646E" w14:textId="77777777" w:rsidR="008A7647" w:rsidRPr="00480423" w:rsidRDefault="008A7647" w:rsidP="008A7647">
            <w:pPr>
              <w:pStyle w:val="TAC"/>
              <w:rPr>
                <w:rFonts w:eastAsiaTheme="minorEastAsia"/>
                <w:szCs w:val="18"/>
                <w:lang w:val="en-US" w:eastAsia="zh-CN"/>
              </w:rPr>
            </w:pPr>
          </w:p>
        </w:tc>
      </w:tr>
      <w:tr w:rsidR="008A7647" w:rsidRPr="00480423" w14:paraId="64D38FB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B6E22FE" w14:textId="77777777" w:rsidR="008A7647" w:rsidRPr="00480423" w:rsidRDefault="008A7647" w:rsidP="008A7647">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6B41198D"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B7E27AA" w14:textId="77777777" w:rsidR="008A7647" w:rsidRPr="00480423" w:rsidRDefault="008A7647" w:rsidP="008A7647">
            <w:pPr>
              <w:pStyle w:val="TAC"/>
              <w:rPr>
                <w:rFonts w:eastAsiaTheme="minorEastAsia"/>
                <w:lang w:val="en-US"/>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1C47EE5"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CA_n77(2A) BCS0</w:t>
            </w:r>
          </w:p>
        </w:tc>
        <w:tc>
          <w:tcPr>
            <w:tcW w:w="2387" w:type="dxa"/>
            <w:tcBorders>
              <w:top w:val="nil"/>
              <w:left w:val="single" w:sz="4" w:space="0" w:color="auto"/>
              <w:bottom w:val="single" w:sz="4" w:space="0" w:color="auto"/>
              <w:right w:val="single" w:sz="4" w:space="0" w:color="auto"/>
            </w:tcBorders>
            <w:vAlign w:val="center"/>
          </w:tcPr>
          <w:p w14:paraId="1A4504BD" w14:textId="77777777" w:rsidR="008A7647" w:rsidRPr="00480423" w:rsidRDefault="008A7647" w:rsidP="008A7647">
            <w:pPr>
              <w:pStyle w:val="TAC"/>
              <w:rPr>
                <w:rFonts w:eastAsiaTheme="minorEastAsia"/>
                <w:szCs w:val="18"/>
                <w:lang w:val="en-US" w:eastAsia="zh-CN"/>
              </w:rPr>
            </w:pPr>
          </w:p>
        </w:tc>
      </w:tr>
      <w:tr w:rsidR="008A7647" w:rsidRPr="00480423" w14:paraId="273D922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33D3D25"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CA_n25A-n29A-n66A</w:t>
            </w:r>
          </w:p>
        </w:tc>
        <w:tc>
          <w:tcPr>
            <w:tcW w:w="2712" w:type="dxa"/>
            <w:tcBorders>
              <w:top w:val="single" w:sz="4" w:space="0" w:color="auto"/>
              <w:left w:val="single" w:sz="4" w:space="0" w:color="auto"/>
              <w:bottom w:val="nil"/>
              <w:right w:val="single" w:sz="4" w:space="0" w:color="auto"/>
            </w:tcBorders>
            <w:vAlign w:val="center"/>
          </w:tcPr>
          <w:p w14:paraId="7F5F69D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0A6D30AF" w14:textId="77777777" w:rsidR="008A7647" w:rsidRPr="00480423" w:rsidRDefault="008A7647" w:rsidP="008A7647">
            <w:pPr>
              <w:pStyle w:val="TAC"/>
              <w:rPr>
                <w:rFonts w:eastAsiaTheme="minorEastAsia" w:cs="Arial"/>
                <w:szCs w:val="18"/>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9F1648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CAB0076"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0</w:t>
            </w:r>
          </w:p>
        </w:tc>
      </w:tr>
      <w:tr w:rsidR="008A7647" w:rsidRPr="00480423" w14:paraId="0AFA504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01C8923" w14:textId="77777777" w:rsidR="008A7647" w:rsidRPr="00480423" w:rsidRDefault="008A7647" w:rsidP="008A7647">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61C5A23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ECC8AF" w14:textId="77777777" w:rsidR="008A7647" w:rsidRPr="00480423" w:rsidRDefault="008A7647" w:rsidP="008A7647">
            <w:pPr>
              <w:pStyle w:val="TAC"/>
              <w:rPr>
                <w:rFonts w:eastAsiaTheme="minorEastAsia" w:cs="Arial"/>
                <w:szCs w:val="18"/>
                <w:lang w:val="en-US" w:eastAsia="zh-CN"/>
              </w:rPr>
            </w:pPr>
            <w:r w:rsidRPr="00480423">
              <w:rPr>
                <w:rFonts w:eastAsiaTheme="minorEastAsia"/>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17DBCC5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663B4606" w14:textId="77777777" w:rsidR="008A7647" w:rsidRPr="00480423" w:rsidRDefault="008A7647" w:rsidP="008A7647">
            <w:pPr>
              <w:pStyle w:val="TAC"/>
              <w:rPr>
                <w:rFonts w:eastAsiaTheme="minorEastAsia" w:cs="Arial"/>
                <w:szCs w:val="18"/>
                <w:lang w:val="en-US" w:eastAsia="zh-CN"/>
              </w:rPr>
            </w:pPr>
          </w:p>
        </w:tc>
      </w:tr>
      <w:tr w:rsidR="008A7647" w:rsidRPr="00480423" w14:paraId="0E90073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FE5EC63" w14:textId="77777777" w:rsidR="008A7647" w:rsidRPr="00480423" w:rsidRDefault="008A7647" w:rsidP="008A7647">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72AA67D4"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5E365E" w14:textId="77777777" w:rsidR="008A7647" w:rsidRPr="00480423" w:rsidRDefault="008A7647" w:rsidP="008A7647">
            <w:pPr>
              <w:pStyle w:val="TAC"/>
              <w:rPr>
                <w:rFonts w:eastAsiaTheme="minorEastAsia" w:cs="Arial"/>
                <w:szCs w:val="18"/>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F585B7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BBA8BC0" w14:textId="77777777" w:rsidR="008A7647" w:rsidRPr="00480423" w:rsidRDefault="008A7647" w:rsidP="008A7647">
            <w:pPr>
              <w:pStyle w:val="TAC"/>
              <w:rPr>
                <w:rFonts w:eastAsiaTheme="minorEastAsia" w:cs="Arial"/>
                <w:szCs w:val="18"/>
                <w:lang w:val="en-US" w:eastAsia="zh-CN"/>
              </w:rPr>
            </w:pPr>
          </w:p>
        </w:tc>
      </w:tr>
      <w:tr w:rsidR="008A7647" w:rsidRPr="00480423" w14:paraId="6E10A8AB"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67180E0" w14:textId="77777777" w:rsidR="008A7647" w:rsidRPr="00480423" w:rsidRDefault="008A7647" w:rsidP="008A7647">
            <w:pPr>
              <w:pStyle w:val="TAC"/>
              <w:rPr>
                <w:rFonts w:eastAsiaTheme="minorEastAsia" w:cs="Arial"/>
                <w:szCs w:val="18"/>
                <w:lang w:val="en-US" w:eastAsia="zh-CN"/>
              </w:rPr>
            </w:pPr>
            <w:r w:rsidRPr="00480423">
              <w:rPr>
                <w:rFonts w:eastAsiaTheme="minorEastAsia"/>
                <w:lang w:val="zh-CN" w:eastAsia="zh-CN"/>
              </w:rPr>
              <w:t>CA_n25A-n38A-n66A</w:t>
            </w:r>
          </w:p>
        </w:tc>
        <w:tc>
          <w:tcPr>
            <w:tcW w:w="2712" w:type="dxa"/>
            <w:tcBorders>
              <w:top w:val="single" w:sz="4" w:space="0" w:color="auto"/>
              <w:left w:val="single" w:sz="4" w:space="0" w:color="auto"/>
              <w:bottom w:val="nil"/>
              <w:right w:val="single" w:sz="4" w:space="0" w:color="auto"/>
            </w:tcBorders>
            <w:vAlign w:val="center"/>
          </w:tcPr>
          <w:p w14:paraId="0B69FE8D"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CA_n25A-n38A</w:t>
            </w:r>
          </w:p>
          <w:p w14:paraId="7C570D48"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CA_n25A-n66A</w:t>
            </w:r>
          </w:p>
          <w:p w14:paraId="32A58DDA"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CA_n38A-n66A</w:t>
            </w:r>
          </w:p>
        </w:tc>
        <w:tc>
          <w:tcPr>
            <w:tcW w:w="1231" w:type="dxa"/>
            <w:tcBorders>
              <w:top w:val="single" w:sz="4" w:space="0" w:color="auto"/>
              <w:left w:val="single" w:sz="4" w:space="0" w:color="auto"/>
              <w:bottom w:val="single" w:sz="4" w:space="0" w:color="auto"/>
              <w:right w:val="single" w:sz="4" w:space="0" w:color="auto"/>
            </w:tcBorders>
            <w:vAlign w:val="center"/>
          </w:tcPr>
          <w:p w14:paraId="143FA011" w14:textId="77777777" w:rsidR="008A7647" w:rsidRPr="00480423" w:rsidRDefault="008A7647" w:rsidP="008A7647">
            <w:pPr>
              <w:pStyle w:val="TAC"/>
              <w:rPr>
                <w:rFonts w:eastAsiaTheme="minorEastAsia" w:cs="Arial"/>
                <w:szCs w:val="18"/>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7EC64AB"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2DEF2AC"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0</w:t>
            </w:r>
          </w:p>
        </w:tc>
      </w:tr>
      <w:tr w:rsidR="008A7647" w:rsidRPr="00480423" w14:paraId="1B67D04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0238F73" w14:textId="77777777" w:rsidR="008A7647" w:rsidRPr="00480423" w:rsidRDefault="008A7647" w:rsidP="008A7647">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3F42F4D6"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B78937" w14:textId="77777777" w:rsidR="008A7647" w:rsidRPr="00480423" w:rsidRDefault="008A7647" w:rsidP="008A7647">
            <w:pPr>
              <w:pStyle w:val="TAC"/>
              <w:rPr>
                <w:rFonts w:eastAsiaTheme="minorEastAsia" w:cs="Arial"/>
                <w:szCs w:val="18"/>
                <w:lang w:val="en-US"/>
              </w:rPr>
            </w:pPr>
            <w:r w:rsidRPr="00480423">
              <w:rPr>
                <w:rFonts w:eastAsiaTheme="minorEastAsia"/>
                <w:lang w:val="en-US"/>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4A17C3CB"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CBF2129" w14:textId="77777777" w:rsidR="008A7647" w:rsidRPr="00480423" w:rsidRDefault="008A7647" w:rsidP="008A7647">
            <w:pPr>
              <w:pStyle w:val="TAC"/>
              <w:rPr>
                <w:rFonts w:eastAsiaTheme="minorEastAsia" w:cs="Arial"/>
                <w:szCs w:val="18"/>
                <w:lang w:val="en-US" w:eastAsia="zh-CN"/>
              </w:rPr>
            </w:pPr>
          </w:p>
        </w:tc>
      </w:tr>
      <w:tr w:rsidR="008A7647" w:rsidRPr="00480423" w14:paraId="1678543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8ADF7F9" w14:textId="77777777" w:rsidR="008A7647" w:rsidRPr="00480423" w:rsidRDefault="008A7647" w:rsidP="008A7647">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450F16E6"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EE50BD" w14:textId="77777777" w:rsidR="008A7647" w:rsidRPr="00480423" w:rsidRDefault="008A7647" w:rsidP="008A7647">
            <w:pPr>
              <w:pStyle w:val="TAC"/>
              <w:rPr>
                <w:rFonts w:eastAsiaTheme="minorEastAsia" w:cs="Arial"/>
                <w:szCs w:val="18"/>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79C6509"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5DCE635" w14:textId="77777777" w:rsidR="008A7647" w:rsidRPr="00480423" w:rsidRDefault="008A7647" w:rsidP="008A7647">
            <w:pPr>
              <w:pStyle w:val="TAC"/>
              <w:rPr>
                <w:rFonts w:eastAsiaTheme="minorEastAsia" w:cs="Arial"/>
                <w:szCs w:val="18"/>
                <w:lang w:val="en-US" w:eastAsia="zh-CN"/>
              </w:rPr>
            </w:pPr>
          </w:p>
        </w:tc>
      </w:tr>
      <w:tr w:rsidR="008A7647" w:rsidRPr="00480423" w14:paraId="4CA8B3A9"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143E7CD" w14:textId="77777777" w:rsidR="008A7647" w:rsidRPr="00480423" w:rsidRDefault="008A7647" w:rsidP="008A7647">
            <w:pPr>
              <w:pStyle w:val="TAC"/>
              <w:rPr>
                <w:rFonts w:eastAsiaTheme="minorEastAsia" w:cs="Arial"/>
                <w:szCs w:val="18"/>
                <w:lang w:val="en-US" w:eastAsia="zh-CN"/>
              </w:rPr>
            </w:pPr>
            <w:r w:rsidRPr="00480423">
              <w:rPr>
                <w:rFonts w:eastAsiaTheme="minorEastAsia"/>
                <w:color w:val="000000"/>
                <w:lang w:val="en-US" w:eastAsia="zh-CN"/>
              </w:rPr>
              <w:t>CA_n25(2A)-n38A-n66A</w:t>
            </w:r>
          </w:p>
        </w:tc>
        <w:tc>
          <w:tcPr>
            <w:tcW w:w="2712" w:type="dxa"/>
            <w:tcBorders>
              <w:top w:val="single" w:sz="4" w:space="0" w:color="auto"/>
              <w:left w:val="single" w:sz="4" w:space="0" w:color="auto"/>
              <w:bottom w:val="nil"/>
              <w:right w:val="single" w:sz="4" w:space="0" w:color="auto"/>
            </w:tcBorders>
            <w:vAlign w:val="center"/>
          </w:tcPr>
          <w:p w14:paraId="452055D3"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CA_n25A-n38A</w:t>
            </w:r>
          </w:p>
          <w:p w14:paraId="04895BE5"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CA_n25A-n66A</w:t>
            </w:r>
          </w:p>
          <w:p w14:paraId="2497044F"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CA_n38A-n66A</w:t>
            </w:r>
          </w:p>
        </w:tc>
        <w:tc>
          <w:tcPr>
            <w:tcW w:w="1231" w:type="dxa"/>
            <w:tcBorders>
              <w:top w:val="single" w:sz="4" w:space="0" w:color="auto"/>
              <w:left w:val="single" w:sz="4" w:space="0" w:color="auto"/>
              <w:bottom w:val="single" w:sz="4" w:space="0" w:color="auto"/>
              <w:right w:val="single" w:sz="4" w:space="0" w:color="auto"/>
            </w:tcBorders>
            <w:vAlign w:val="center"/>
          </w:tcPr>
          <w:p w14:paraId="508D134E" w14:textId="77777777" w:rsidR="008A7647" w:rsidRPr="00480423" w:rsidRDefault="008A7647" w:rsidP="008A7647">
            <w:pPr>
              <w:pStyle w:val="TAC"/>
              <w:rPr>
                <w:rFonts w:eastAsiaTheme="minorEastAsia" w:cs="Arial"/>
                <w:szCs w:val="18"/>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F2A718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2A52FC60"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0</w:t>
            </w:r>
          </w:p>
        </w:tc>
      </w:tr>
      <w:tr w:rsidR="008A7647" w:rsidRPr="00480423" w14:paraId="3AF5D0C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F012A7D" w14:textId="77777777" w:rsidR="008A7647" w:rsidRPr="00480423" w:rsidRDefault="008A7647" w:rsidP="008A7647">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6AC80447"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591633" w14:textId="77777777" w:rsidR="008A7647" w:rsidRPr="00480423" w:rsidRDefault="008A7647" w:rsidP="008A7647">
            <w:pPr>
              <w:pStyle w:val="TAC"/>
              <w:rPr>
                <w:rFonts w:eastAsiaTheme="minorEastAsia" w:cs="Arial"/>
                <w:szCs w:val="18"/>
                <w:lang w:val="en-US" w:eastAsia="zh-CN"/>
              </w:rPr>
            </w:pPr>
            <w:r w:rsidRPr="00480423">
              <w:rPr>
                <w:rFonts w:eastAsiaTheme="minorEastAsia"/>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72B5667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4299996" w14:textId="77777777" w:rsidR="008A7647" w:rsidRPr="00480423" w:rsidRDefault="008A7647" w:rsidP="008A7647">
            <w:pPr>
              <w:pStyle w:val="TAC"/>
              <w:rPr>
                <w:rFonts w:eastAsiaTheme="minorEastAsia" w:cs="Arial"/>
                <w:szCs w:val="18"/>
                <w:lang w:val="en-US" w:eastAsia="zh-CN"/>
              </w:rPr>
            </w:pPr>
          </w:p>
        </w:tc>
      </w:tr>
      <w:tr w:rsidR="008A7647" w:rsidRPr="00480423" w14:paraId="7DFEAEE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3565DF9" w14:textId="77777777" w:rsidR="008A7647" w:rsidRPr="00480423" w:rsidRDefault="008A7647" w:rsidP="008A7647">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235FD57A"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8D6FC1" w14:textId="77777777" w:rsidR="008A7647" w:rsidRPr="00480423" w:rsidRDefault="008A7647" w:rsidP="008A7647">
            <w:pPr>
              <w:pStyle w:val="TAC"/>
              <w:rPr>
                <w:rFonts w:eastAsiaTheme="minorEastAsia" w:cs="Arial"/>
                <w:szCs w:val="18"/>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3050F1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41FAB61" w14:textId="77777777" w:rsidR="008A7647" w:rsidRPr="00480423" w:rsidRDefault="008A7647" w:rsidP="008A7647">
            <w:pPr>
              <w:pStyle w:val="TAC"/>
              <w:rPr>
                <w:rFonts w:eastAsiaTheme="minorEastAsia" w:cs="Arial"/>
                <w:szCs w:val="18"/>
                <w:lang w:val="en-US" w:eastAsia="zh-CN"/>
              </w:rPr>
            </w:pPr>
          </w:p>
        </w:tc>
      </w:tr>
      <w:tr w:rsidR="008A7647" w:rsidRPr="00480423" w14:paraId="75B43D8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E88149B" w14:textId="77777777" w:rsidR="008A7647" w:rsidRPr="00480423" w:rsidRDefault="008A7647" w:rsidP="008A7647">
            <w:pPr>
              <w:pStyle w:val="TAC"/>
              <w:rPr>
                <w:rFonts w:eastAsiaTheme="minorEastAsia" w:cs="Arial"/>
                <w:szCs w:val="18"/>
                <w:lang w:val="en-US" w:eastAsia="zh-CN"/>
              </w:rPr>
            </w:pPr>
            <w:r w:rsidRPr="00480423">
              <w:rPr>
                <w:rFonts w:eastAsiaTheme="minorEastAsia"/>
                <w:color w:val="000000"/>
              </w:rPr>
              <w:t>CA_n25(2A)-n38A-n66(2A)</w:t>
            </w:r>
          </w:p>
        </w:tc>
        <w:tc>
          <w:tcPr>
            <w:tcW w:w="2712" w:type="dxa"/>
            <w:tcBorders>
              <w:top w:val="single" w:sz="4" w:space="0" w:color="auto"/>
              <w:left w:val="single" w:sz="4" w:space="0" w:color="auto"/>
              <w:bottom w:val="nil"/>
              <w:right w:val="single" w:sz="4" w:space="0" w:color="auto"/>
            </w:tcBorders>
            <w:vAlign w:val="center"/>
          </w:tcPr>
          <w:p w14:paraId="358B4591" w14:textId="77777777" w:rsidR="008A7647" w:rsidRPr="00480423" w:rsidRDefault="008A7647" w:rsidP="008A7647">
            <w:pPr>
              <w:pStyle w:val="TAC"/>
              <w:rPr>
                <w:rFonts w:eastAsiaTheme="minorEastAsia" w:cs="Arial"/>
                <w:szCs w:val="18"/>
              </w:rPr>
            </w:pPr>
            <w:r w:rsidRPr="00480423">
              <w:rPr>
                <w:rFonts w:eastAsiaTheme="minorEastAsia" w:cs="Arial"/>
                <w:szCs w:val="18"/>
              </w:rPr>
              <w:t>CA_n25A-n38A</w:t>
            </w:r>
          </w:p>
          <w:p w14:paraId="3AF89B8D" w14:textId="77777777" w:rsidR="008A7647" w:rsidRPr="00480423" w:rsidRDefault="008A7647" w:rsidP="008A7647">
            <w:pPr>
              <w:pStyle w:val="TAC"/>
              <w:rPr>
                <w:rFonts w:eastAsiaTheme="minorEastAsia" w:cs="Arial"/>
                <w:szCs w:val="18"/>
              </w:rPr>
            </w:pPr>
            <w:r w:rsidRPr="00480423">
              <w:rPr>
                <w:rFonts w:eastAsiaTheme="minorEastAsia" w:cs="Arial"/>
                <w:szCs w:val="18"/>
              </w:rPr>
              <w:t>CA_n25A-n66A</w:t>
            </w:r>
          </w:p>
          <w:p w14:paraId="6E743BD3" w14:textId="77777777" w:rsidR="008A7647" w:rsidRPr="00480423" w:rsidRDefault="008A7647" w:rsidP="008A7647">
            <w:pPr>
              <w:pStyle w:val="TAC"/>
              <w:rPr>
                <w:rFonts w:eastAsiaTheme="minorEastAsia"/>
                <w:lang w:val="en-US" w:eastAsia="zh-CN"/>
              </w:rPr>
            </w:pPr>
            <w:r w:rsidRPr="00480423">
              <w:rPr>
                <w:rFonts w:eastAsiaTheme="minorEastAsia" w:cs="Arial"/>
                <w:szCs w:val="18"/>
              </w:rPr>
              <w:t>CA_n38A-n66A</w:t>
            </w:r>
          </w:p>
        </w:tc>
        <w:tc>
          <w:tcPr>
            <w:tcW w:w="1231" w:type="dxa"/>
            <w:tcBorders>
              <w:top w:val="single" w:sz="4" w:space="0" w:color="auto"/>
              <w:left w:val="single" w:sz="4" w:space="0" w:color="auto"/>
              <w:bottom w:val="single" w:sz="4" w:space="0" w:color="auto"/>
              <w:right w:val="single" w:sz="4" w:space="0" w:color="auto"/>
            </w:tcBorders>
          </w:tcPr>
          <w:p w14:paraId="7C27F20E" w14:textId="77777777" w:rsidR="008A7647" w:rsidRPr="00480423" w:rsidRDefault="008A7647" w:rsidP="008A7647">
            <w:pPr>
              <w:pStyle w:val="TAC"/>
              <w:rPr>
                <w:rFonts w:eastAsiaTheme="minorEastAsia" w:cs="Arial"/>
                <w:szCs w:val="18"/>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37DEC3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30DBA777"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0</w:t>
            </w:r>
          </w:p>
        </w:tc>
      </w:tr>
      <w:tr w:rsidR="008A7647" w:rsidRPr="00480423" w14:paraId="2FB75087"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1EA9077D" w14:textId="77777777" w:rsidR="008A7647" w:rsidRPr="00480423" w:rsidRDefault="008A7647" w:rsidP="008A7647">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tcPr>
          <w:p w14:paraId="5590F6BD"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5569092" w14:textId="77777777" w:rsidR="008A7647" w:rsidRPr="00480423" w:rsidRDefault="008A7647" w:rsidP="008A7647">
            <w:pPr>
              <w:pStyle w:val="TAC"/>
              <w:rPr>
                <w:rFonts w:eastAsiaTheme="minorEastAsia" w:cs="Arial"/>
                <w:szCs w:val="18"/>
                <w:lang w:val="en-US" w:eastAsia="zh-CN"/>
              </w:rPr>
            </w:pPr>
            <w:r w:rsidRPr="00480423">
              <w:rPr>
                <w:rFonts w:eastAsiaTheme="minorEastAsia"/>
                <w:lang w:val="en-US"/>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54F4F7B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4CF4C84" w14:textId="77777777" w:rsidR="008A7647" w:rsidRPr="00480423" w:rsidRDefault="008A7647" w:rsidP="008A7647">
            <w:pPr>
              <w:pStyle w:val="TAC"/>
              <w:rPr>
                <w:rFonts w:eastAsiaTheme="minorEastAsia" w:cs="Arial"/>
                <w:szCs w:val="18"/>
                <w:lang w:val="en-US" w:eastAsia="zh-CN"/>
              </w:rPr>
            </w:pPr>
          </w:p>
        </w:tc>
      </w:tr>
      <w:tr w:rsidR="008A7647" w:rsidRPr="00480423" w14:paraId="47A7A7A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26990617" w14:textId="77777777" w:rsidR="008A7647" w:rsidRPr="00480423" w:rsidRDefault="008A7647" w:rsidP="008A7647">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tcPr>
          <w:p w14:paraId="578B58ED"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7DF5B42" w14:textId="77777777" w:rsidR="008A7647" w:rsidRPr="00480423" w:rsidRDefault="008A7647" w:rsidP="008A7647">
            <w:pPr>
              <w:pStyle w:val="TAC"/>
              <w:rPr>
                <w:rFonts w:eastAsiaTheme="minorEastAsia" w:cs="Arial"/>
                <w:szCs w:val="18"/>
                <w:lang w:val="en-US" w:eastAsia="zh-CN"/>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EBCC0A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CA_n66(2A)_BCS</w:t>
            </w:r>
            <w:r w:rsidRPr="00480423">
              <w:rPr>
                <w:rFonts w:eastAsiaTheme="minorEastAsia" w:hint="eastAsia"/>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5A38948C" w14:textId="77777777" w:rsidR="008A7647" w:rsidRPr="00480423" w:rsidRDefault="008A7647" w:rsidP="008A7647">
            <w:pPr>
              <w:pStyle w:val="TAC"/>
              <w:rPr>
                <w:rFonts w:eastAsiaTheme="minorEastAsia" w:cs="Arial"/>
                <w:szCs w:val="18"/>
                <w:lang w:val="en-US" w:eastAsia="zh-CN"/>
              </w:rPr>
            </w:pPr>
          </w:p>
        </w:tc>
      </w:tr>
      <w:tr w:rsidR="008A7647" w:rsidRPr="00480423" w14:paraId="24AA16CF"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5D8C2D6" w14:textId="77777777" w:rsidR="008A7647" w:rsidRPr="00480423" w:rsidRDefault="008A7647" w:rsidP="008A7647">
            <w:pPr>
              <w:pStyle w:val="TAC"/>
              <w:rPr>
                <w:rFonts w:eastAsiaTheme="minorEastAsia" w:cs="Arial"/>
                <w:szCs w:val="18"/>
                <w:lang w:val="en-US" w:eastAsia="zh-CN"/>
              </w:rPr>
            </w:pPr>
            <w:r w:rsidRPr="00480423">
              <w:rPr>
                <w:rFonts w:eastAsiaTheme="minorEastAsia"/>
                <w:color w:val="000000"/>
                <w:lang w:val="en-US" w:eastAsia="zh-CN"/>
              </w:rPr>
              <w:lastRenderedPageBreak/>
              <w:t>CA_n25A-n38A-n66(2A)</w:t>
            </w:r>
          </w:p>
        </w:tc>
        <w:tc>
          <w:tcPr>
            <w:tcW w:w="2712" w:type="dxa"/>
            <w:tcBorders>
              <w:top w:val="single" w:sz="4" w:space="0" w:color="auto"/>
              <w:left w:val="single" w:sz="4" w:space="0" w:color="auto"/>
              <w:bottom w:val="nil"/>
              <w:right w:val="single" w:sz="4" w:space="0" w:color="auto"/>
            </w:tcBorders>
            <w:vAlign w:val="center"/>
          </w:tcPr>
          <w:p w14:paraId="67B7528C"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CA_n25A-n38A</w:t>
            </w:r>
          </w:p>
          <w:p w14:paraId="7EE6B7A5"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CA_n25A-n66A</w:t>
            </w:r>
          </w:p>
          <w:p w14:paraId="74203FA1"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CA_n38A-n66A</w:t>
            </w:r>
          </w:p>
        </w:tc>
        <w:tc>
          <w:tcPr>
            <w:tcW w:w="1231" w:type="dxa"/>
            <w:tcBorders>
              <w:top w:val="single" w:sz="4" w:space="0" w:color="auto"/>
              <w:left w:val="single" w:sz="4" w:space="0" w:color="auto"/>
              <w:bottom w:val="single" w:sz="4" w:space="0" w:color="auto"/>
              <w:right w:val="single" w:sz="4" w:space="0" w:color="auto"/>
            </w:tcBorders>
            <w:vAlign w:val="center"/>
          </w:tcPr>
          <w:p w14:paraId="14360C16" w14:textId="77777777" w:rsidR="008A7647" w:rsidRPr="00480423" w:rsidRDefault="008A7647" w:rsidP="008A7647">
            <w:pPr>
              <w:pStyle w:val="TAC"/>
              <w:rPr>
                <w:rFonts w:eastAsiaTheme="minorEastAsia" w:cs="Arial"/>
                <w:szCs w:val="18"/>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87A608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9D7537A"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0</w:t>
            </w:r>
          </w:p>
        </w:tc>
      </w:tr>
      <w:tr w:rsidR="008A7647" w:rsidRPr="00480423" w14:paraId="33BA157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C39D27A" w14:textId="77777777" w:rsidR="008A7647" w:rsidRPr="00480423" w:rsidRDefault="008A7647" w:rsidP="008A7647">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414C4C8A"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212925" w14:textId="77777777" w:rsidR="008A7647" w:rsidRPr="00480423" w:rsidRDefault="008A7647" w:rsidP="008A7647">
            <w:pPr>
              <w:pStyle w:val="TAC"/>
              <w:rPr>
                <w:rFonts w:eastAsiaTheme="minorEastAsia" w:cs="Arial"/>
                <w:szCs w:val="18"/>
                <w:lang w:val="en-US" w:eastAsia="zh-CN"/>
              </w:rPr>
            </w:pPr>
            <w:r w:rsidRPr="00480423">
              <w:rPr>
                <w:rFonts w:eastAsiaTheme="minorEastAsia"/>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3E34303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732A2AD5" w14:textId="77777777" w:rsidR="008A7647" w:rsidRPr="00480423" w:rsidRDefault="008A7647" w:rsidP="008A7647">
            <w:pPr>
              <w:pStyle w:val="TAC"/>
              <w:rPr>
                <w:rFonts w:eastAsiaTheme="minorEastAsia" w:cs="Arial"/>
                <w:szCs w:val="18"/>
                <w:lang w:val="en-US" w:eastAsia="zh-CN"/>
              </w:rPr>
            </w:pPr>
          </w:p>
        </w:tc>
      </w:tr>
      <w:tr w:rsidR="008A7647" w:rsidRPr="00480423" w14:paraId="60C01CF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4D5E886" w14:textId="77777777" w:rsidR="008A7647" w:rsidRPr="00480423" w:rsidRDefault="008A7647" w:rsidP="008A7647">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1D4606F1"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85101D" w14:textId="77777777" w:rsidR="008A7647" w:rsidRPr="00480423" w:rsidRDefault="008A7647" w:rsidP="008A7647">
            <w:pPr>
              <w:pStyle w:val="TAC"/>
              <w:rPr>
                <w:rFonts w:eastAsiaTheme="minorEastAsia" w:cs="Arial"/>
                <w:szCs w:val="18"/>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5C7E3B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40784371" w14:textId="77777777" w:rsidR="008A7647" w:rsidRPr="00480423" w:rsidRDefault="008A7647" w:rsidP="008A7647">
            <w:pPr>
              <w:pStyle w:val="TAC"/>
              <w:rPr>
                <w:rFonts w:eastAsiaTheme="minorEastAsia" w:cs="Arial"/>
                <w:szCs w:val="18"/>
                <w:lang w:val="en-US" w:eastAsia="zh-CN"/>
              </w:rPr>
            </w:pPr>
          </w:p>
        </w:tc>
      </w:tr>
      <w:tr w:rsidR="008A7647" w:rsidRPr="00480423" w14:paraId="5DE430B3"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524248B"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CA_n25A-n38A-n78A</w:t>
            </w:r>
          </w:p>
        </w:tc>
        <w:tc>
          <w:tcPr>
            <w:tcW w:w="2712" w:type="dxa"/>
            <w:tcBorders>
              <w:top w:val="single" w:sz="4" w:space="0" w:color="auto"/>
              <w:left w:val="single" w:sz="4" w:space="0" w:color="auto"/>
              <w:bottom w:val="nil"/>
              <w:right w:val="single" w:sz="4" w:space="0" w:color="auto"/>
            </w:tcBorders>
            <w:vAlign w:val="center"/>
          </w:tcPr>
          <w:p w14:paraId="169AC92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CA_n25A-n38A</w:t>
            </w:r>
          </w:p>
          <w:p w14:paraId="4B23C32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CA_n25A-n78A</w:t>
            </w:r>
          </w:p>
          <w:p w14:paraId="3602447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CA_n38A-n78A</w:t>
            </w:r>
          </w:p>
        </w:tc>
        <w:tc>
          <w:tcPr>
            <w:tcW w:w="1231" w:type="dxa"/>
            <w:tcBorders>
              <w:top w:val="single" w:sz="4" w:space="0" w:color="auto"/>
              <w:left w:val="single" w:sz="4" w:space="0" w:color="auto"/>
              <w:bottom w:val="single" w:sz="4" w:space="0" w:color="auto"/>
              <w:right w:val="single" w:sz="4" w:space="0" w:color="auto"/>
            </w:tcBorders>
            <w:vAlign w:val="center"/>
          </w:tcPr>
          <w:p w14:paraId="1008B9BC"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9CA1F7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A26CF1C"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0</w:t>
            </w:r>
          </w:p>
        </w:tc>
      </w:tr>
      <w:tr w:rsidR="008A7647" w:rsidRPr="00480423" w14:paraId="1663420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62D2077"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C433C1C"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65F7EF"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54E545A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AAE93A6" w14:textId="77777777" w:rsidR="008A7647" w:rsidRPr="00480423" w:rsidRDefault="008A7647" w:rsidP="008A7647">
            <w:pPr>
              <w:pStyle w:val="TAC"/>
              <w:rPr>
                <w:rFonts w:eastAsiaTheme="minorEastAsia"/>
                <w:lang w:val="en-US" w:eastAsia="zh-CN"/>
              </w:rPr>
            </w:pPr>
          </w:p>
        </w:tc>
      </w:tr>
      <w:tr w:rsidR="008A7647" w:rsidRPr="00480423" w14:paraId="42A2FEE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8E9417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78239AB"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EB2645"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D27F40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0CA0EB4" w14:textId="77777777" w:rsidR="008A7647" w:rsidRPr="00480423" w:rsidRDefault="008A7647" w:rsidP="008A7647">
            <w:pPr>
              <w:pStyle w:val="TAC"/>
              <w:rPr>
                <w:rFonts w:eastAsiaTheme="minorEastAsia"/>
                <w:lang w:val="en-US" w:eastAsia="zh-CN"/>
              </w:rPr>
            </w:pPr>
          </w:p>
        </w:tc>
      </w:tr>
      <w:tr w:rsidR="008A7647" w:rsidRPr="00480423" w14:paraId="7990CC5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21908BC"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CA_n25A-n38A-n78(2A)</w:t>
            </w:r>
          </w:p>
        </w:tc>
        <w:tc>
          <w:tcPr>
            <w:tcW w:w="2712" w:type="dxa"/>
            <w:tcBorders>
              <w:top w:val="nil"/>
              <w:left w:val="single" w:sz="4" w:space="0" w:color="auto"/>
              <w:bottom w:val="nil"/>
              <w:right w:val="single" w:sz="4" w:space="0" w:color="auto"/>
            </w:tcBorders>
            <w:vAlign w:val="center"/>
          </w:tcPr>
          <w:p w14:paraId="1570C59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CA_n25A-n38A</w:t>
            </w:r>
          </w:p>
          <w:p w14:paraId="22596C5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CA_n25A-n78A</w:t>
            </w:r>
          </w:p>
          <w:p w14:paraId="5B9EAD8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CA_n38A-n78A</w:t>
            </w:r>
          </w:p>
        </w:tc>
        <w:tc>
          <w:tcPr>
            <w:tcW w:w="1231" w:type="dxa"/>
            <w:tcBorders>
              <w:top w:val="single" w:sz="4" w:space="0" w:color="auto"/>
              <w:left w:val="single" w:sz="4" w:space="0" w:color="auto"/>
              <w:bottom w:val="single" w:sz="4" w:space="0" w:color="auto"/>
              <w:right w:val="single" w:sz="4" w:space="0" w:color="auto"/>
            </w:tcBorders>
            <w:vAlign w:val="center"/>
          </w:tcPr>
          <w:p w14:paraId="717334E2"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BC0A81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8FCE958"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0</w:t>
            </w:r>
          </w:p>
        </w:tc>
      </w:tr>
      <w:tr w:rsidR="008A7647" w:rsidRPr="00480423" w14:paraId="4C77075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2FB99EB"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4C9952"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A2CD89"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72B3C61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5C2C7C7" w14:textId="77777777" w:rsidR="008A7647" w:rsidRPr="00480423" w:rsidRDefault="008A7647" w:rsidP="008A7647">
            <w:pPr>
              <w:pStyle w:val="TAC"/>
              <w:rPr>
                <w:rFonts w:eastAsiaTheme="minorEastAsia"/>
                <w:lang w:val="en-US" w:eastAsia="zh-CN"/>
              </w:rPr>
            </w:pPr>
          </w:p>
        </w:tc>
      </w:tr>
      <w:tr w:rsidR="008A7647" w:rsidRPr="00480423" w14:paraId="6ACF2ED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D60892B"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B7AE8D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42B4F4"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B24C75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3D0102A4" w14:textId="77777777" w:rsidR="008A7647" w:rsidRPr="00480423" w:rsidRDefault="008A7647" w:rsidP="008A7647">
            <w:pPr>
              <w:pStyle w:val="TAC"/>
              <w:rPr>
                <w:rFonts w:eastAsiaTheme="minorEastAsia"/>
                <w:lang w:val="en-US" w:eastAsia="zh-CN"/>
              </w:rPr>
            </w:pPr>
          </w:p>
        </w:tc>
      </w:tr>
      <w:tr w:rsidR="008A7647" w:rsidRPr="00480423" w14:paraId="73C974D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94498BE"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CA_n25(2A)-n38A-n78A</w:t>
            </w:r>
          </w:p>
        </w:tc>
        <w:tc>
          <w:tcPr>
            <w:tcW w:w="2712" w:type="dxa"/>
            <w:tcBorders>
              <w:top w:val="nil"/>
              <w:left w:val="single" w:sz="4" w:space="0" w:color="auto"/>
              <w:bottom w:val="nil"/>
              <w:right w:val="single" w:sz="4" w:space="0" w:color="auto"/>
            </w:tcBorders>
            <w:vAlign w:val="center"/>
          </w:tcPr>
          <w:p w14:paraId="47A47223" w14:textId="77777777" w:rsidR="008A7647" w:rsidRPr="00480423" w:rsidRDefault="008A7647" w:rsidP="008A7647">
            <w:pPr>
              <w:pStyle w:val="TAC"/>
              <w:rPr>
                <w:rFonts w:eastAsiaTheme="minorEastAsia"/>
                <w:lang w:val="en-US"/>
              </w:rPr>
            </w:pPr>
            <w:r w:rsidRPr="00480423">
              <w:rPr>
                <w:rFonts w:eastAsiaTheme="minorEastAsia"/>
                <w:lang w:val="en-US"/>
              </w:rPr>
              <w:t>CA_n25A-n38A</w:t>
            </w:r>
          </w:p>
          <w:p w14:paraId="0ABB7CA3" w14:textId="77777777" w:rsidR="008A7647" w:rsidRPr="00480423" w:rsidRDefault="008A7647" w:rsidP="008A7647">
            <w:pPr>
              <w:pStyle w:val="TAC"/>
              <w:rPr>
                <w:rFonts w:eastAsiaTheme="minorEastAsia"/>
                <w:lang w:val="en-US"/>
              </w:rPr>
            </w:pPr>
            <w:r w:rsidRPr="00480423">
              <w:rPr>
                <w:rFonts w:eastAsiaTheme="minorEastAsia"/>
                <w:lang w:val="en-US"/>
              </w:rPr>
              <w:t>CA_n25A-n78A</w:t>
            </w:r>
          </w:p>
          <w:p w14:paraId="55A93D79" w14:textId="77777777" w:rsidR="008A7647" w:rsidRPr="00480423" w:rsidRDefault="008A7647" w:rsidP="008A7647">
            <w:pPr>
              <w:pStyle w:val="TAC"/>
              <w:rPr>
                <w:rFonts w:eastAsiaTheme="minorEastAsia"/>
                <w:lang w:val="en-US" w:eastAsia="zh-CN"/>
              </w:rPr>
            </w:pPr>
            <w:r w:rsidRPr="00480423">
              <w:rPr>
                <w:rFonts w:eastAsiaTheme="minorEastAsia"/>
                <w:lang w:val="en-US"/>
              </w:rPr>
              <w:t>CA_n38A-n78A</w:t>
            </w:r>
          </w:p>
        </w:tc>
        <w:tc>
          <w:tcPr>
            <w:tcW w:w="1231" w:type="dxa"/>
            <w:tcBorders>
              <w:top w:val="single" w:sz="4" w:space="0" w:color="auto"/>
              <w:left w:val="single" w:sz="4" w:space="0" w:color="auto"/>
              <w:bottom w:val="single" w:sz="4" w:space="0" w:color="auto"/>
              <w:right w:val="single" w:sz="4" w:space="0" w:color="auto"/>
            </w:tcBorders>
            <w:vAlign w:val="center"/>
          </w:tcPr>
          <w:p w14:paraId="58A83701"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852F85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320E907A"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0</w:t>
            </w:r>
          </w:p>
        </w:tc>
      </w:tr>
      <w:tr w:rsidR="008A7647" w:rsidRPr="00480423" w14:paraId="5B49E63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294DBEA"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C55847"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D88570"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31841E6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48E89D1" w14:textId="77777777" w:rsidR="008A7647" w:rsidRPr="00480423" w:rsidRDefault="008A7647" w:rsidP="008A7647">
            <w:pPr>
              <w:pStyle w:val="TAC"/>
              <w:rPr>
                <w:rFonts w:eastAsiaTheme="minorEastAsia"/>
                <w:lang w:val="en-US" w:eastAsia="zh-CN"/>
              </w:rPr>
            </w:pPr>
          </w:p>
        </w:tc>
      </w:tr>
      <w:tr w:rsidR="008A7647" w:rsidRPr="00480423" w14:paraId="2510F59C"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D11131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316F82E"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3BE2D7"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B7A1BB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684F0A7" w14:textId="77777777" w:rsidR="008A7647" w:rsidRPr="00480423" w:rsidRDefault="008A7647" w:rsidP="008A7647">
            <w:pPr>
              <w:pStyle w:val="TAC"/>
              <w:rPr>
                <w:rFonts w:eastAsiaTheme="minorEastAsia"/>
                <w:lang w:val="en-US" w:eastAsia="zh-CN"/>
              </w:rPr>
            </w:pPr>
          </w:p>
        </w:tc>
      </w:tr>
      <w:tr w:rsidR="008A7647" w:rsidRPr="00480423" w14:paraId="62E5FEA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6AB2B54"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CA_n25(2A)-n38A-n78(2A)</w:t>
            </w:r>
          </w:p>
        </w:tc>
        <w:tc>
          <w:tcPr>
            <w:tcW w:w="2712" w:type="dxa"/>
            <w:tcBorders>
              <w:top w:val="nil"/>
              <w:left w:val="single" w:sz="4" w:space="0" w:color="auto"/>
              <w:bottom w:val="nil"/>
              <w:right w:val="single" w:sz="4" w:space="0" w:color="auto"/>
            </w:tcBorders>
            <w:vAlign w:val="center"/>
          </w:tcPr>
          <w:p w14:paraId="3FA9FE32" w14:textId="77777777" w:rsidR="008A7647" w:rsidRPr="00480423" w:rsidRDefault="008A7647" w:rsidP="008A7647">
            <w:pPr>
              <w:pStyle w:val="TAC"/>
              <w:rPr>
                <w:rFonts w:eastAsiaTheme="minorEastAsia"/>
                <w:lang w:val="en-US"/>
              </w:rPr>
            </w:pPr>
            <w:r w:rsidRPr="00480423">
              <w:rPr>
                <w:rFonts w:eastAsiaTheme="minorEastAsia"/>
                <w:lang w:val="en-US"/>
              </w:rPr>
              <w:t>CA_n25A-n38A</w:t>
            </w:r>
          </w:p>
          <w:p w14:paraId="7789A558" w14:textId="77777777" w:rsidR="008A7647" w:rsidRPr="00480423" w:rsidRDefault="008A7647" w:rsidP="008A7647">
            <w:pPr>
              <w:pStyle w:val="TAC"/>
              <w:rPr>
                <w:rFonts w:eastAsiaTheme="minorEastAsia"/>
                <w:lang w:val="en-US"/>
              </w:rPr>
            </w:pPr>
            <w:r w:rsidRPr="00480423">
              <w:rPr>
                <w:rFonts w:eastAsiaTheme="minorEastAsia"/>
                <w:lang w:val="en-US"/>
              </w:rPr>
              <w:t>CA_n25A-n78A</w:t>
            </w:r>
          </w:p>
          <w:p w14:paraId="7699115C" w14:textId="77777777" w:rsidR="008A7647" w:rsidRPr="00480423" w:rsidRDefault="008A7647" w:rsidP="008A7647">
            <w:pPr>
              <w:pStyle w:val="TAC"/>
              <w:rPr>
                <w:rFonts w:eastAsiaTheme="minorEastAsia"/>
                <w:lang w:val="en-US" w:eastAsia="zh-CN"/>
              </w:rPr>
            </w:pPr>
            <w:r w:rsidRPr="00480423">
              <w:rPr>
                <w:rFonts w:eastAsiaTheme="minorEastAsia"/>
                <w:lang w:val="en-US"/>
              </w:rPr>
              <w:t>CA_n38A-n78A</w:t>
            </w:r>
          </w:p>
        </w:tc>
        <w:tc>
          <w:tcPr>
            <w:tcW w:w="1231" w:type="dxa"/>
            <w:tcBorders>
              <w:top w:val="single" w:sz="4" w:space="0" w:color="auto"/>
              <w:left w:val="single" w:sz="4" w:space="0" w:color="auto"/>
              <w:bottom w:val="single" w:sz="4" w:space="0" w:color="auto"/>
              <w:right w:val="single" w:sz="4" w:space="0" w:color="auto"/>
            </w:tcBorders>
            <w:vAlign w:val="center"/>
          </w:tcPr>
          <w:p w14:paraId="693BE1F1"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957CD9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7876068B"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0</w:t>
            </w:r>
          </w:p>
        </w:tc>
      </w:tr>
      <w:tr w:rsidR="008A7647" w:rsidRPr="00480423" w14:paraId="137F765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C6725C2"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205C32"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nil"/>
              <w:right w:val="single" w:sz="4" w:space="0" w:color="auto"/>
            </w:tcBorders>
            <w:vAlign w:val="center"/>
          </w:tcPr>
          <w:p w14:paraId="507DA009"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7E716A1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000A324" w14:textId="77777777" w:rsidR="008A7647" w:rsidRPr="00480423" w:rsidRDefault="008A7647" w:rsidP="008A7647">
            <w:pPr>
              <w:pStyle w:val="TAC"/>
              <w:rPr>
                <w:rFonts w:eastAsiaTheme="minorEastAsia"/>
                <w:lang w:val="en-US" w:eastAsia="zh-CN"/>
              </w:rPr>
            </w:pPr>
          </w:p>
        </w:tc>
      </w:tr>
      <w:tr w:rsidR="008A7647" w:rsidRPr="00480423" w14:paraId="0CA7FD2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BECC94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5F21CBA"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450269"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67A2CC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08144501" w14:textId="77777777" w:rsidR="008A7647" w:rsidRPr="00480423" w:rsidRDefault="008A7647" w:rsidP="008A7647">
            <w:pPr>
              <w:pStyle w:val="TAC"/>
              <w:rPr>
                <w:rFonts w:eastAsiaTheme="minorEastAsia"/>
                <w:lang w:val="en-US" w:eastAsia="zh-CN"/>
              </w:rPr>
            </w:pPr>
          </w:p>
        </w:tc>
      </w:tr>
      <w:tr w:rsidR="008A7647" w:rsidRPr="00480423" w14:paraId="54878BA8"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3A66C3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CA_n25A-n41A-n66A</w:t>
            </w:r>
          </w:p>
        </w:tc>
        <w:tc>
          <w:tcPr>
            <w:tcW w:w="2712" w:type="dxa"/>
            <w:tcBorders>
              <w:top w:val="single" w:sz="4" w:space="0" w:color="auto"/>
              <w:left w:val="single" w:sz="4" w:space="0" w:color="auto"/>
              <w:bottom w:val="nil"/>
              <w:right w:val="single" w:sz="4" w:space="0" w:color="auto"/>
            </w:tcBorders>
            <w:vAlign w:val="center"/>
          </w:tcPr>
          <w:p w14:paraId="4292980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CDE3B47"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4494CF43"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CA_n25A-n66A</w:t>
            </w:r>
          </w:p>
          <w:p w14:paraId="1BE0073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C81CCE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A9F9B4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814E44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20898EB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F0587AA"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328A94"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FB397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BD9559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0BB45766" w14:textId="77777777" w:rsidR="008A7647" w:rsidRPr="00480423" w:rsidRDefault="008A7647" w:rsidP="008A7647">
            <w:pPr>
              <w:pStyle w:val="TAC"/>
              <w:rPr>
                <w:rFonts w:eastAsiaTheme="minorEastAsia"/>
                <w:lang w:val="en-US" w:eastAsia="zh-CN"/>
              </w:rPr>
            </w:pPr>
          </w:p>
        </w:tc>
      </w:tr>
      <w:tr w:rsidR="008A7647" w:rsidRPr="00480423" w14:paraId="0278C24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833DD5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BF1F8E"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2A795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37D772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2F5246F4" w14:textId="77777777" w:rsidR="008A7647" w:rsidRPr="00480423" w:rsidRDefault="008A7647" w:rsidP="008A7647">
            <w:pPr>
              <w:pStyle w:val="TAC"/>
              <w:rPr>
                <w:rFonts w:eastAsiaTheme="minorEastAsia"/>
                <w:lang w:val="en-US" w:eastAsia="zh-CN"/>
              </w:rPr>
            </w:pPr>
          </w:p>
        </w:tc>
      </w:tr>
      <w:tr w:rsidR="008A7647" w:rsidRPr="00480423" w14:paraId="39F11CD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DC2DEA2"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7E3E4D0"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CDE8F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26FFB3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D04530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1</w:t>
            </w:r>
          </w:p>
        </w:tc>
      </w:tr>
      <w:tr w:rsidR="008A7647" w:rsidRPr="00480423" w14:paraId="3C5AD73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1ED1968"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F4A3CB"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3C63B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2CA031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5AE5C8F2" w14:textId="77777777" w:rsidR="008A7647" w:rsidRPr="00480423" w:rsidRDefault="008A7647" w:rsidP="008A7647">
            <w:pPr>
              <w:pStyle w:val="TAC"/>
              <w:rPr>
                <w:rFonts w:eastAsiaTheme="minorEastAsia"/>
                <w:lang w:val="en-US" w:eastAsia="zh-CN"/>
              </w:rPr>
            </w:pPr>
          </w:p>
        </w:tc>
      </w:tr>
      <w:tr w:rsidR="008A7647" w:rsidRPr="00480423" w14:paraId="4ECE55D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3FF10A8"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2EAEEE"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F9DF9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5046D5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35E289D4" w14:textId="77777777" w:rsidR="008A7647" w:rsidRPr="00480423" w:rsidRDefault="008A7647" w:rsidP="008A7647">
            <w:pPr>
              <w:pStyle w:val="TAC"/>
              <w:rPr>
                <w:rFonts w:eastAsiaTheme="minorEastAsia"/>
                <w:lang w:val="en-US" w:eastAsia="zh-CN"/>
              </w:rPr>
            </w:pPr>
          </w:p>
        </w:tc>
      </w:tr>
      <w:tr w:rsidR="008A7647" w:rsidRPr="00480423" w14:paraId="0BBB5BC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CC0126A"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8F494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FAB0F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A639F7E"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7AEA5B3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4 and 5</w:t>
            </w:r>
          </w:p>
        </w:tc>
      </w:tr>
      <w:tr w:rsidR="008A7647" w:rsidRPr="00480423" w14:paraId="6BA4B56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DBBA2E7"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653CB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D6957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331BCEB"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36295B6A" w14:textId="77777777" w:rsidR="008A7647" w:rsidRPr="00480423" w:rsidRDefault="008A7647" w:rsidP="008A7647">
            <w:pPr>
              <w:pStyle w:val="TAC"/>
              <w:rPr>
                <w:rFonts w:eastAsiaTheme="minorEastAsia"/>
                <w:lang w:val="en-US" w:eastAsia="zh-CN"/>
              </w:rPr>
            </w:pPr>
          </w:p>
        </w:tc>
      </w:tr>
      <w:tr w:rsidR="008A7647" w:rsidRPr="00480423" w14:paraId="4D411E0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8CFACE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228B8DD"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48D0C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77F0C23"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00014F05" w14:textId="77777777" w:rsidR="008A7647" w:rsidRPr="00480423" w:rsidRDefault="008A7647" w:rsidP="008A7647">
            <w:pPr>
              <w:pStyle w:val="TAC"/>
              <w:rPr>
                <w:rFonts w:eastAsiaTheme="minorEastAsia"/>
                <w:lang w:val="en-US" w:eastAsia="zh-CN"/>
              </w:rPr>
            </w:pPr>
          </w:p>
        </w:tc>
      </w:tr>
      <w:tr w:rsidR="008A7647" w:rsidRPr="00480423" w14:paraId="7C05A9C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62AAB2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CA_n25A-n41A-n66(2A)</w:t>
            </w:r>
          </w:p>
        </w:tc>
        <w:tc>
          <w:tcPr>
            <w:tcW w:w="2712" w:type="dxa"/>
            <w:tcBorders>
              <w:top w:val="nil"/>
              <w:left w:val="single" w:sz="4" w:space="0" w:color="auto"/>
              <w:bottom w:val="nil"/>
              <w:right w:val="single" w:sz="4" w:space="0" w:color="auto"/>
            </w:tcBorders>
            <w:vAlign w:val="center"/>
          </w:tcPr>
          <w:p w14:paraId="3DF48AA6" w14:textId="77777777" w:rsidR="008A7647" w:rsidRPr="00480423" w:rsidRDefault="008A7647" w:rsidP="008A7647">
            <w:pPr>
              <w:pStyle w:val="TAC"/>
              <w:rPr>
                <w:rFonts w:eastAsiaTheme="minorEastAsia"/>
              </w:rPr>
            </w:pPr>
            <w:r w:rsidRPr="00480423">
              <w:rPr>
                <w:rFonts w:eastAsiaTheme="minorEastAsia"/>
              </w:rPr>
              <w:t>n41</w:t>
            </w:r>
            <w:r w:rsidRPr="00480423">
              <w:rPr>
                <w:rFonts w:eastAsiaTheme="minorEastAsia"/>
                <w:vertAlign w:val="superscript"/>
              </w:rPr>
              <w:t>7,9</w:t>
            </w:r>
          </w:p>
          <w:p w14:paraId="6977E4D5" w14:textId="77777777" w:rsidR="008A7647" w:rsidRPr="00480423" w:rsidRDefault="008A7647" w:rsidP="008A7647">
            <w:pPr>
              <w:pStyle w:val="TAC"/>
              <w:rPr>
                <w:rFonts w:eastAsiaTheme="minorEastAsia"/>
              </w:rPr>
            </w:pPr>
            <w:r w:rsidRPr="00480423">
              <w:rPr>
                <w:rFonts w:eastAsiaTheme="minorEastAsia"/>
              </w:rPr>
              <w:t>CA_n25A-n41A</w:t>
            </w:r>
            <w:r w:rsidRPr="00480423">
              <w:rPr>
                <w:rFonts w:eastAsiaTheme="minorEastAsia"/>
                <w:vertAlign w:val="superscript"/>
              </w:rPr>
              <w:t>7</w:t>
            </w:r>
          </w:p>
          <w:p w14:paraId="3792BA1D" w14:textId="77777777" w:rsidR="008A7647" w:rsidRPr="00480423" w:rsidRDefault="008A7647" w:rsidP="008A7647">
            <w:pPr>
              <w:pStyle w:val="TAC"/>
              <w:rPr>
                <w:rFonts w:eastAsiaTheme="minorEastAsia"/>
              </w:rPr>
            </w:pPr>
            <w:r w:rsidRPr="00480423">
              <w:rPr>
                <w:rFonts w:eastAsiaTheme="minorEastAsia"/>
              </w:rPr>
              <w:t>CA_n25A-n66A</w:t>
            </w:r>
          </w:p>
          <w:p w14:paraId="12FAB23F" w14:textId="77777777" w:rsidR="008A7647" w:rsidRPr="00480423" w:rsidRDefault="008A7647" w:rsidP="008A7647">
            <w:pPr>
              <w:pStyle w:val="TAC"/>
              <w:rPr>
                <w:rFonts w:eastAsiaTheme="minorEastAsia"/>
                <w:lang w:val="en-US" w:eastAsia="zh-CN"/>
              </w:rPr>
            </w:pPr>
            <w:r w:rsidRPr="00480423">
              <w:rPr>
                <w:rFonts w:eastAsiaTheme="minorEastAsia"/>
              </w:rPr>
              <w:t>CA_n41A-n66A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3694C7D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4C382B6"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5B7A406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0D2A3DB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04F028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20903D"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4A71E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100181C"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0BA9D3AD" w14:textId="77777777" w:rsidR="008A7647" w:rsidRPr="00480423" w:rsidRDefault="008A7647" w:rsidP="008A7647">
            <w:pPr>
              <w:pStyle w:val="TAC"/>
              <w:rPr>
                <w:rFonts w:eastAsiaTheme="minorEastAsia"/>
                <w:lang w:val="en-US" w:eastAsia="zh-CN"/>
              </w:rPr>
            </w:pPr>
          </w:p>
        </w:tc>
      </w:tr>
      <w:tr w:rsidR="008A7647" w:rsidRPr="00480423" w14:paraId="76A65BB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88F1D61"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566E20A"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FA5E4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DFF3F3A"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74297CD1" w14:textId="77777777" w:rsidR="008A7647" w:rsidRPr="00480423" w:rsidRDefault="008A7647" w:rsidP="008A7647">
            <w:pPr>
              <w:pStyle w:val="TAC"/>
              <w:rPr>
                <w:rFonts w:eastAsiaTheme="minorEastAsia"/>
                <w:lang w:val="en-US" w:eastAsia="zh-CN"/>
              </w:rPr>
            </w:pPr>
          </w:p>
        </w:tc>
      </w:tr>
      <w:tr w:rsidR="008A7647" w:rsidRPr="00480423" w14:paraId="0E211EC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719EDD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C7753A" w14:textId="77777777" w:rsidR="008A7647" w:rsidRPr="00480423" w:rsidRDefault="008A7647" w:rsidP="008A7647">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tcPr>
          <w:p w14:paraId="46E91D8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81E3CEC" w14:textId="77777777" w:rsidR="008A7647" w:rsidRPr="00480423" w:rsidRDefault="008A7647" w:rsidP="008A7647">
            <w:pPr>
              <w:pStyle w:val="TAC"/>
              <w:rPr>
                <w:rFonts w:eastAsiaTheme="minorEastAsia"/>
                <w:lang w:val="en-US" w:eastAsia="zh-CN" w:bidi="ar"/>
              </w:rPr>
            </w:pPr>
            <w:r w:rsidRPr="00480423">
              <w:rPr>
                <w:rFonts w:eastAsiaTheme="minorEastAsia"/>
                <w:lang w:val="en-US" w:bidi="ar"/>
              </w:rPr>
              <w:t>5, 10, 15, 20, 25, 30, 40</w:t>
            </w:r>
          </w:p>
        </w:tc>
        <w:tc>
          <w:tcPr>
            <w:tcW w:w="2387" w:type="dxa"/>
            <w:tcBorders>
              <w:top w:val="single" w:sz="4" w:space="0" w:color="auto"/>
              <w:left w:val="single" w:sz="4" w:space="0" w:color="auto"/>
              <w:bottom w:val="nil"/>
              <w:right w:val="single" w:sz="4" w:space="0" w:color="auto"/>
            </w:tcBorders>
            <w:vAlign w:val="center"/>
          </w:tcPr>
          <w:p w14:paraId="3B14201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1</w:t>
            </w:r>
          </w:p>
        </w:tc>
      </w:tr>
      <w:tr w:rsidR="008A7647" w:rsidRPr="00480423" w14:paraId="6A83312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7A77AA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1882B9"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A5BE64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29ECB73" w14:textId="77777777" w:rsidR="008A7647" w:rsidRPr="00480423" w:rsidRDefault="008A7647" w:rsidP="008A7647">
            <w:pPr>
              <w:pStyle w:val="TAC"/>
              <w:rPr>
                <w:rFonts w:eastAsiaTheme="minorEastAsia"/>
                <w:lang w:val="en-US" w:eastAsia="zh-CN" w:bidi="ar"/>
              </w:rPr>
            </w:pPr>
            <w:r w:rsidRPr="00480423">
              <w:rPr>
                <w:rFonts w:eastAsiaTheme="minorEastAsia"/>
                <w:lang w:val="en-US" w:bidi="ar"/>
              </w:rPr>
              <w:t>10, 15, 20, 30, 40, 50, 60, 70, 80, 90, 100</w:t>
            </w:r>
          </w:p>
        </w:tc>
        <w:tc>
          <w:tcPr>
            <w:tcW w:w="2387" w:type="dxa"/>
            <w:tcBorders>
              <w:top w:val="nil"/>
              <w:left w:val="single" w:sz="4" w:space="0" w:color="auto"/>
              <w:bottom w:val="nil"/>
              <w:right w:val="single" w:sz="4" w:space="0" w:color="auto"/>
            </w:tcBorders>
            <w:vAlign w:val="center"/>
          </w:tcPr>
          <w:p w14:paraId="60EFCC73" w14:textId="77777777" w:rsidR="008A7647" w:rsidRPr="00480423" w:rsidRDefault="008A7647" w:rsidP="008A7647">
            <w:pPr>
              <w:pStyle w:val="TAC"/>
              <w:rPr>
                <w:rFonts w:eastAsiaTheme="minorEastAsia"/>
                <w:lang w:val="en-US" w:eastAsia="zh-CN"/>
              </w:rPr>
            </w:pPr>
          </w:p>
        </w:tc>
      </w:tr>
      <w:tr w:rsidR="008A7647" w:rsidRPr="00480423" w14:paraId="778CBFB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6020CD9"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7B3AC9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2F0C27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961567B" w14:textId="77777777" w:rsidR="008A7647" w:rsidRPr="00480423" w:rsidRDefault="008A7647" w:rsidP="008A7647">
            <w:pPr>
              <w:pStyle w:val="TAC"/>
              <w:rPr>
                <w:rFonts w:eastAsiaTheme="minorEastAsia"/>
                <w:lang w:val="en-US" w:eastAsia="zh-CN" w:bidi="ar"/>
              </w:rPr>
            </w:pPr>
            <w:r w:rsidRPr="00480423">
              <w:rPr>
                <w:rFonts w:eastAsiaTheme="minorEastAsia"/>
                <w:lang w:val="en-US" w:bidi="ar"/>
              </w:rPr>
              <w:t>CA_n66(2A)_BCS1</w:t>
            </w:r>
          </w:p>
        </w:tc>
        <w:tc>
          <w:tcPr>
            <w:tcW w:w="2387" w:type="dxa"/>
            <w:tcBorders>
              <w:top w:val="nil"/>
              <w:left w:val="single" w:sz="4" w:space="0" w:color="auto"/>
              <w:bottom w:val="single" w:sz="4" w:space="0" w:color="auto"/>
              <w:right w:val="single" w:sz="4" w:space="0" w:color="auto"/>
            </w:tcBorders>
            <w:vAlign w:val="center"/>
          </w:tcPr>
          <w:p w14:paraId="763F5AD6" w14:textId="77777777" w:rsidR="008A7647" w:rsidRPr="00480423" w:rsidRDefault="008A7647" w:rsidP="008A7647">
            <w:pPr>
              <w:pStyle w:val="TAC"/>
              <w:rPr>
                <w:rFonts w:eastAsiaTheme="minorEastAsia"/>
                <w:lang w:val="en-US" w:eastAsia="zh-CN"/>
              </w:rPr>
            </w:pPr>
          </w:p>
        </w:tc>
      </w:tr>
      <w:tr w:rsidR="008A7647" w:rsidRPr="00480423" w14:paraId="3090969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DA4F3E7"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2DC5F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30FDDC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2BD22A6" w14:textId="77777777" w:rsidR="008A7647" w:rsidRPr="00480423" w:rsidRDefault="008A7647" w:rsidP="008A7647">
            <w:pPr>
              <w:pStyle w:val="TAC"/>
              <w:rPr>
                <w:rFonts w:eastAsiaTheme="minorEastAsia"/>
                <w:lang w:val="en-US" w:bidi="ar"/>
              </w:rPr>
            </w:pPr>
            <w:r w:rsidRPr="00480423">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2CE6E29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4 and 5</w:t>
            </w:r>
          </w:p>
        </w:tc>
      </w:tr>
      <w:tr w:rsidR="008A7647" w:rsidRPr="00480423" w14:paraId="5AC4FD8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5EE5C3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453EA98"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25B896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CB4345A" w14:textId="77777777" w:rsidR="008A7647" w:rsidRPr="00480423" w:rsidRDefault="008A7647" w:rsidP="008A7647">
            <w:pPr>
              <w:pStyle w:val="TAC"/>
              <w:rPr>
                <w:rFonts w:eastAsiaTheme="minorEastAsia"/>
                <w:lang w:val="en-US" w:bidi="ar"/>
              </w:rPr>
            </w:pPr>
            <w:r w:rsidRPr="00480423">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6849300B" w14:textId="77777777" w:rsidR="008A7647" w:rsidRPr="00480423" w:rsidRDefault="008A7647" w:rsidP="008A7647">
            <w:pPr>
              <w:pStyle w:val="TAC"/>
              <w:rPr>
                <w:rFonts w:eastAsiaTheme="minorEastAsia"/>
                <w:lang w:val="en-US" w:eastAsia="zh-CN"/>
              </w:rPr>
            </w:pPr>
          </w:p>
        </w:tc>
      </w:tr>
      <w:tr w:rsidR="008A7647" w:rsidRPr="00480423" w14:paraId="18361A4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23FBEB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2858BE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8546FE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A552B03" w14:textId="77777777" w:rsidR="008A7647" w:rsidRPr="00480423" w:rsidRDefault="008A7647" w:rsidP="008A7647">
            <w:pPr>
              <w:pStyle w:val="TAC"/>
              <w:rPr>
                <w:rFonts w:eastAsiaTheme="minorEastAsia"/>
                <w:lang w:val="en-US" w:bidi="ar"/>
              </w:rPr>
            </w:pPr>
            <w:r w:rsidRPr="00480423">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205FD9E0" w14:textId="77777777" w:rsidR="008A7647" w:rsidRPr="00480423" w:rsidRDefault="008A7647" w:rsidP="008A7647">
            <w:pPr>
              <w:pStyle w:val="TAC"/>
              <w:rPr>
                <w:rFonts w:eastAsiaTheme="minorEastAsia"/>
                <w:lang w:val="en-US" w:eastAsia="zh-CN"/>
              </w:rPr>
            </w:pPr>
          </w:p>
        </w:tc>
      </w:tr>
      <w:tr w:rsidR="008A7647" w:rsidRPr="00480423" w14:paraId="0B119637"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E9BD11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CA_n25A-n41C-n66A</w:t>
            </w:r>
          </w:p>
        </w:tc>
        <w:tc>
          <w:tcPr>
            <w:tcW w:w="2712" w:type="dxa"/>
            <w:tcBorders>
              <w:top w:val="single" w:sz="4" w:space="0" w:color="auto"/>
              <w:left w:val="single" w:sz="4" w:space="0" w:color="auto"/>
              <w:bottom w:val="nil"/>
              <w:right w:val="single" w:sz="4" w:space="0" w:color="auto"/>
            </w:tcBorders>
            <w:vAlign w:val="center"/>
          </w:tcPr>
          <w:p w14:paraId="6AB14661"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DE5EE27" w14:textId="77777777" w:rsidR="008A7647" w:rsidRPr="00480423" w:rsidRDefault="008A7647" w:rsidP="008A7647">
            <w:pPr>
              <w:pStyle w:val="TAC"/>
              <w:rPr>
                <w:rFonts w:eastAsiaTheme="minorEastAsia"/>
                <w:vertAlign w:val="superscript"/>
                <w:lang w:val="en-US"/>
              </w:rPr>
            </w:pPr>
            <w:r w:rsidRPr="00480423">
              <w:rPr>
                <w:rFonts w:eastAsiaTheme="minorEastAsia"/>
                <w:lang w:val="en-US"/>
              </w:rPr>
              <w:t>CA_n25A-n41A</w:t>
            </w:r>
            <w:r w:rsidRPr="00480423">
              <w:rPr>
                <w:rFonts w:eastAsiaTheme="minorEastAsia"/>
                <w:vertAlign w:val="superscript"/>
                <w:lang w:val="en-US"/>
              </w:rPr>
              <w:t>7</w:t>
            </w:r>
          </w:p>
          <w:p w14:paraId="68EE0BC2" w14:textId="77777777" w:rsidR="008A7647" w:rsidRPr="00480423" w:rsidRDefault="008A7647" w:rsidP="008A7647">
            <w:pPr>
              <w:pStyle w:val="TAC"/>
              <w:rPr>
                <w:rFonts w:eastAsiaTheme="minorEastAsia"/>
                <w:lang w:val="en-US"/>
              </w:rPr>
            </w:pPr>
            <w:r w:rsidRPr="00480423">
              <w:rPr>
                <w:rFonts w:eastAsiaTheme="minorEastAsia"/>
                <w:lang w:val="en-US"/>
              </w:rPr>
              <w:t>CA_n25A-n66A</w:t>
            </w:r>
          </w:p>
          <w:p w14:paraId="0F45F728" w14:textId="77777777" w:rsidR="008A7647" w:rsidRPr="00480423" w:rsidRDefault="008A7647" w:rsidP="008A7647">
            <w:pPr>
              <w:pStyle w:val="TAC"/>
              <w:rPr>
                <w:rFonts w:eastAsiaTheme="minorEastAsia"/>
                <w:lang w:val="en-US" w:eastAsia="zh-CN"/>
              </w:rPr>
            </w:pPr>
            <w:r w:rsidRPr="00480423">
              <w:rPr>
                <w:rFonts w:eastAsiaTheme="minorEastAsia"/>
                <w:lang w:val="en-US"/>
              </w:rPr>
              <w:t>CA_n41A-n66A</w:t>
            </w:r>
            <w:r w:rsidRPr="00480423">
              <w:rPr>
                <w:rFonts w:eastAsiaTheme="minorEastAsia"/>
                <w:vertAlign w:val="superscript"/>
                <w:lang w:val="en-US"/>
              </w:rPr>
              <w:t>7</w:t>
            </w:r>
          </w:p>
          <w:p w14:paraId="0A277FA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2859773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B3E9C3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BFBEF2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3B69794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CBC6B8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7733E7"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0EEE6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ADD865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CA_n41C_BCS0</w:t>
            </w:r>
          </w:p>
        </w:tc>
        <w:tc>
          <w:tcPr>
            <w:tcW w:w="2387" w:type="dxa"/>
            <w:tcBorders>
              <w:top w:val="nil"/>
              <w:left w:val="single" w:sz="4" w:space="0" w:color="auto"/>
              <w:bottom w:val="nil"/>
              <w:right w:val="single" w:sz="4" w:space="0" w:color="auto"/>
            </w:tcBorders>
            <w:vAlign w:val="center"/>
          </w:tcPr>
          <w:p w14:paraId="4F77A107" w14:textId="77777777" w:rsidR="008A7647" w:rsidRPr="00480423" w:rsidRDefault="008A7647" w:rsidP="008A7647">
            <w:pPr>
              <w:pStyle w:val="TAC"/>
              <w:rPr>
                <w:rFonts w:eastAsiaTheme="minorEastAsia"/>
                <w:lang w:val="en-US" w:eastAsia="zh-CN"/>
              </w:rPr>
            </w:pPr>
          </w:p>
        </w:tc>
      </w:tr>
      <w:tr w:rsidR="008A7647" w:rsidRPr="00480423" w14:paraId="377289E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85DD282"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261B6E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B237B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510877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46293F69" w14:textId="77777777" w:rsidR="008A7647" w:rsidRPr="00480423" w:rsidRDefault="008A7647" w:rsidP="008A7647">
            <w:pPr>
              <w:pStyle w:val="TAC"/>
              <w:rPr>
                <w:rFonts w:eastAsiaTheme="minorEastAsia"/>
                <w:lang w:val="en-US" w:eastAsia="zh-CN"/>
              </w:rPr>
            </w:pPr>
          </w:p>
        </w:tc>
      </w:tr>
      <w:tr w:rsidR="008A7647" w:rsidRPr="00480423" w14:paraId="48180F8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021CFFE"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35120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01465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AF499F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4C3D6E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1</w:t>
            </w:r>
          </w:p>
        </w:tc>
      </w:tr>
      <w:tr w:rsidR="008A7647" w:rsidRPr="00480423" w14:paraId="3453F94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E19271A"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FE07F6"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8410F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E8C31E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CA_n41C_BCS1</w:t>
            </w:r>
          </w:p>
        </w:tc>
        <w:tc>
          <w:tcPr>
            <w:tcW w:w="2387" w:type="dxa"/>
            <w:tcBorders>
              <w:top w:val="nil"/>
              <w:left w:val="single" w:sz="4" w:space="0" w:color="auto"/>
              <w:bottom w:val="nil"/>
              <w:right w:val="single" w:sz="4" w:space="0" w:color="auto"/>
            </w:tcBorders>
            <w:vAlign w:val="center"/>
          </w:tcPr>
          <w:p w14:paraId="7362E765" w14:textId="77777777" w:rsidR="008A7647" w:rsidRPr="00480423" w:rsidRDefault="008A7647" w:rsidP="008A7647">
            <w:pPr>
              <w:pStyle w:val="TAC"/>
              <w:rPr>
                <w:rFonts w:eastAsiaTheme="minorEastAsia"/>
                <w:lang w:val="en-US" w:eastAsia="zh-CN"/>
              </w:rPr>
            </w:pPr>
          </w:p>
        </w:tc>
      </w:tr>
      <w:tr w:rsidR="008A7647" w:rsidRPr="00480423" w14:paraId="1001092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48F5F6E"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4CC6BE"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71415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2E36F2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A2D1EBC" w14:textId="77777777" w:rsidR="008A7647" w:rsidRPr="00480423" w:rsidRDefault="008A7647" w:rsidP="008A7647">
            <w:pPr>
              <w:pStyle w:val="TAC"/>
              <w:rPr>
                <w:rFonts w:eastAsiaTheme="minorEastAsia"/>
                <w:lang w:val="en-US" w:eastAsia="zh-CN"/>
              </w:rPr>
            </w:pPr>
          </w:p>
        </w:tc>
      </w:tr>
      <w:tr w:rsidR="008A7647" w:rsidRPr="00480423" w14:paraId="1E54038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2C83A57"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672DF0B"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E36EC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31CC012"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31016A3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4 and 5</w:t>
            </w:r>
          </w:p>
        </w:tc>
      </w:tr>
      <w:tr w:rsidR="008A7647" w:rsidRPr="00480423" w14:paraId="2C90F7E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817A264"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BD9C16"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19D5F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031C2F0"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20104E1A" w14:textId="77777777" w:rsidR="008A7647" w:rsidRPr="00480423" w:rsidRDefault="008A7647" w:rsidP="008A7647">
            <w:pPr>
              <w:pStyle w:val="TAC"/>
              <w:rPr>
                <w:rFonts w:eastAsiaTheme="minorEastAsia"/>
                <w:lang w:val="en-US" w:eastAsia="zh-CN"/>
              </w:rPr>
            </w:pPr>
          </w:p>
        </w:tc>
      </w:tr>
      <w:tr w:rsidR="008A7647" w:rsidRPr="00480423" w14:paraId="2A730FB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08395E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31A030C"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F3DE8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1AD45A6"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single" w:sz="4" w:space="0" w:color="auto"/>
              <w:right w:val="single" w:sz="4" w:space="0" w:color="auto"/>
            </w:tcBorders>
            <w:vAlign w:val="center"/>
          </w:tcPr>
          <w:p w14:paraId="4F55D256" w14:textId="77777777" w:rsidR="008A7647" w:rsidRPr="00480423" w:rsidRDefault="008A7647" w:rsidP="008A7647">
            <w:pPr>
              <w:pStyle w:val="TAC"/>
              <w:rPr>
                <w:rFonts w:eastAsiaTheme="minorEastAsia"/>
                <w:lang w:val="en-US" w:eastAsia="zh-CN"/>
              </w:rPr>
            </w:pPr>
          </w:p>
        </w:tc>
      </w:tr>
      <w:tr w:rsidR="008A7647" w:rsidRPr="00480423" w14:paraId="1E2D6CE2"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B2E136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CA_n25A-n41(2A)-n66A</w:t>
            </w:r>
          </w:p>
        </w:tc>
        <w:tc>
          <w:tcPr>
            <w:tcW w:w="2712" w:type="dxa"/>
            <w:tcBorders>
              <w:top w:val="single" w:sz="4" w:space="0" w:color="auto"/>
              <w:left w:val="single" w:sz="4" w:space="0" w:color="auto"/>
              <w:bottom w:val="nil"/>
              <w:right w:val="single" w:sz="4" w:space="0" w:color="auto"/>
            </w:tcBorders>
            <w:vAlign w:val="center"/>
          </w:tcPr>
          <w:p w14:paraId="51AC2ECA"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58BCE54" w14:textId="77777777" w:rsidR="008A7647" w:rsidRPr="00480423" w:rsidRDefault="008A7647" w:rsidP="008A7647">
            <w:pPr>
              <w:pStyle w:val="TAC"/>
              <w:rPr>
                <w:rFonts w:eastAsiaTheme="minorEastAsia"/>
                <w:vertAlign w:val="superscript"/>
                <w:lang w:val="en-US"/>
              </w:rPr>
            </w:pPr>
            <w:r w:rsidRPr="00480423">
              <w:rPr>
                <w:rFonts w:eastAsiaTheme="minorEastAsia"/>
                <w:lang w:val="en-US"/>
              </w:rPr>
              <w:t>CA_n25A-n41A</w:t>
            </w:r>
            <w:r w:rsidRPr="00480423">
              <w:rPr>
                <w:rFonts w:eastAsiaTheme="minorEastAsia"/>
                <w:vertAlign w:val="superscript"/>
                <w:lang w:val="en-US"/>
              </w:rPr>
              <w:t>7</w:t>
            </w:r>
          </w:p>
          <w:p w14:paraId="6F774946" w14:textId="77777777" w:rsidR="008A7647" w:rsidRPr="00480423" w:rsidRDefault="008A7647" w:rsidP="008A7647">
            <w:pPr>
              <w:pStyle w:val="TAC"/>
              <w:rPr>
                <w:rFonts w:eastAsiaTheme="minorEastAsia"/>
                <w:lang w:val="en-US"/>
              </w:rPr>
            </w:pPr>
            <w:r w:rsidRPr="00480423">
              <w:rPr>
                <w:rFonts w:eastAsiaTheme="minorEastAsia"/>
                <w:lang w:val="en-US"/>
              </w:rPr>
              <w:t>CA_n25A-n66A</w:t>
            </w:r>
          </w:p>
          <w:p w14:paraId="4E42FDB0" w14:textId="77777777" w:rsidR="008A7647" w:rsidRPr="00480423" w:rsidRDefault="008A7647" w:rsidP="008A7647">
            <w:pPr>
              <w:pStyle w:val="TAC"/>
              <w:rPr>
                <w:rFonts w:eastAsiaTheme="minorEastAsia"/>
                <w:lang w:val="en-US" w:eastAsia="zh-CN"/>
              </w:rPr>
            </w:pPr>
            <w:r w:rsidRPr="00480423">
              <w:rPr>
                <w:rFonts w:eastAsiaTheme="minorEastAsia"/>
                <w:lang w:val="en-US"/>
              </w:rPr>
              <w:t>CA_n41A-n66A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B0B1B2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41CCB27"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FAA954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7382BF8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FB6D46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FF0CAB"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95DE2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27761F1"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78F53F1A" w14:textId="77777777" w:rsidR="008A7647" w:rsidRPr="00480423" w:rsidRDefault="008A7647" w:rsidP="008A7647">
            <w:pPr>
              <w:pStyle w:val="TAC"/>
              <w:rPr>
                <w:rFonts w:eastAsiaTheme="minorEastAsia"/>
                <w:lang w:val="en-US" w:eastAsia="zh-CN"/>
              </w:rPr>
            </w:pPr>
          </w:p>
        </w:tc>
      </w:tr>
      <w:tr w:rsidR="008A7647" w:rsidRPr="00480423" w14:paraId="5593C1F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9F9A9D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9F50E7E"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39E7F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D83DF3E"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57182D6E" w14:textId="77777777" w:rsidR="008A7647" w:rsidRPr="00480423" w:rsidRDefault="008A7647" w:rsidP="008A7647">
            <w:pPr>
              <w:pStyle w:val="TAC"/>
              <w:rPr>
                <w:rFonts w:eastAsiaTheme="minorEastAsia"/>
                <w:lang w:val="en-US" w:eastAsia="zh-CN"/>
              </w:rPr>
            </w:pPr>
          </w:p>
        </w:tc>
      </w:tr>
      <w:tr w:rsidR="008A7647" w:rsidRPr="00480423" w14:paraId="4686D1C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0859F0A"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3308D7"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E70183" w14:textId="77777777" w:rsidR="008A7647" w:rsidRPr="00480423" w:rsidRDefault="008A7647" w:rsidP="008A7647">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231DD87"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E0C3CD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1</w:t>
            </w:r>
          </w:p>
        </w:tc>
      </w:tr>
      <w:tr w:rsidR="008A7647" w:rsidRPr="00480423" w14:paraId="398E0F2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D2BCA8A"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405EFE4"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D0DCEB" w14:textId="77777777" w:rsidR="008A7647" w:rsidRPr="00480423" w:rsidRDefault="008A7647" w:rsidP="008A7647">
            <w:pPr>
              <w:pStyle w:val="TAC"/>
              <w:rPr>
                <w:rFonts w:eastAsiaTheme="minorEastAsia"/>
                <w:lang w:val="en-US" w:eastAsia="zh-CN"/>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1B7C3BE"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21DD157D" w14:textId="77777777" w:rsidR="008A7647" w:rsidRPr="00480423" w:rsidRDefault="008A7647" w:rsidP="008A7647">
            <w:pPr>
              <w:pStyle w:val="TAC"/>
              <w:rPr>
                <w:rFonts w:eastAsiaTheme="minorEastAsia"/>
                <w:lang w:val="en-US" w:eastAsia="zh-CN"/>
              </w:rPr>
            </w:pPr>
          </w:p>
        </w:tc>
      </w:tr>
      <w:tr w:rsidR="008A7647" w:rsidRPr="00480423" w14:paraId="0DBA83D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9E78A6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2B67A32"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7AC102" w14:textId="77777777" w:rsidR="008A7647" w:rsidRPr="00480423" w:rsidRDefault="008A7647" w:rsidP="008A7647">
            <w:pPr>
              <w:pStyle w:val="TAC"/>
              <w:rPr>
                <w:rFonts w:eastAsiaTheme="minorEastAsia"/>
                <w:lang w:val="en-US" w:eastAsia="zh-CN"/>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94B3255"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4D6C118" w14:textId="77777777" w:rsidR="008A7647" w:rsidRPr="00480423" w:rsidRDefault="008A7647" w:rsidP="008A7647">
            <w:pPr>
              <w:pStyle w:val="TAC"/>
              <w:rPr>
                <w:rFonts w:eastAsiaTheme="minorEastAsia"/>
                <w:lang w:val="en-US" w:eastAsia="zh-CN"/>
              </w:rPr>
            </w:pPr>
          </w:p>
        </w:tc>
      </w:tr>
      <w:tr w:rsidR="008A7647" w:rsidRPr="00480423" w14:paraId="2055254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761C6C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145036"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55E1C3" w14:textId="77777777" w:rsidR="008A7647" w:rsidRPr="00480423" w:rsidRDefault="008A7647" w:rsidP="008A7647">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CC2CDE1"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58611AF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4 and 5</w:t>
            </w:r>
          </w:p>
        </w:tc>
      </w:tr>
      <w:tr w:rsidR="008A7647" w:rsidRPr="00480423" w14:paraId="3A0881B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D8374D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2780AE"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805BD2" w14:textId="77777777" w:rsidR="008A7647" w:rsidRPr="00480423" w:rsidRDefault="008A7647" w:rsidP="008A7647">
            <w:pPr>
              <w:pStyle w:val="TAC"/>
              <w:rPr>
                <w:rFonts w:eastAsiaTheme="minorEastAsia"/>
                <w:lang w:val="en-US"/>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44F3B24"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5E9CA23A" w14:textId="77777777" w:rsidR="008A7647" w:rsidRPr="00480423" w:rsidRDefault="008A7647" w:rsidP="008A7647">
            <w:pPr>
              <w:pStyle w:val="TAC"/>
              <w:rPr>
                <w:rFonts w:eastAsiaTheme="minorEastAsia"/>
                <w:lang w:val="en-US" w:eastAsia="zh-CN"/>
              </w:rPr>
            </w:pPr>
          </w:p>
        </w:tc>
      </w:tr>
      <w:tr w:rsidR="008A7647" w:rsidRPr="00480423" w14:paraId="7D72FD3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3654E8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08367D8"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337D3F" w14:textId="77777777" w:rsidR="008A7647" w:rsidRPr="00480423" w:rsidRDefault="008A7647" w:rsidP="008A7647">
            <w:pPr>
              <w:pStyle w:val="TAC"/>
              <w:rPr>
                <w:rFonts w:eastAsiaTheme="minorEastAsia"/>
                <w:lang w:val="en-US"/>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E58A111"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single" w:sz="4" w:space="0" w:color="auto"/>
              <w:right w:val="single" w:sz="4" w:space="0" w:color="auto"/>
            </w:tcBorders>
            <w:vAlign w:val="center"/>
          </w:tcPr>
          <w:p w14:paraId="2927F872" w14:textId="77777777" w:rsidR="008A7647" w:rsidRPr="00480423" w:rsidRDefault="008A7647" w:rsidP="008A7647">
            <w:pPr>
              <w:pStyle w:val="TAC"/>
              <w:rPr>
                <w:rFonts w:eastAsiaTheme="minorEastAsia"/>
                <w:lang w:val="en-US" w:eastAsia="zh-CN"/>
              </w:rPr>
            </w:pPr>
          </w:p>
        </w:tc>
      </w:tr>
      <w:tr w:rsidR="008A7647" w:rsidRPr="00480423" w14:paraId="3A029748"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F68EB9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CA_n25A-n41(2A)-n66(2A)</w:t>
            </w:r>
          </w:p>
        </w:tc>
        <w:tc>
          <w:tcPr>
            <w:tcW w:w="2712" w:type="dxa"/>
            <w:tcBorders>
              <w:top w:val="single" w:sz="4" w:space="0" w:color="auto"/>
              <w:left w:val="single" w:sz="4" w:space="0" w:color="auto"/>
              <w:bottom w:val="nil"/>
              <w:right w:val="single" w:sz="4" w:space="0" w:color="auto"/>
            </w:tcBorders>
            <w:vAlign w:val="center"/>
          </w:tcPr>
          <w:p w14:paraId="3723CE9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3B82CB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7B97A65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CA_n25A-n66A</w:t>
            </w:r>
          </w:p>
          <w:p w14:paraId="03D462C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5DED8D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1319ACD"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770C9D7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4 and 5</w:t>
            </w:r>
          </w:p>
        </w:tc>
      </w:tr>
      <w:tr w:rsidR="008A7647" w:rsidRPr="00480423" w14:paraId="082B33F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0727B1A"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E95509"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7003C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04DA40A"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0D9AD6B2" w14:textId="77777777" w:rsidR="008A7647" w:rsidRPr="00480423" w:rsidRDefault="008A7647" w:rsidP="008A7647">
            <w:pPr>
              <w:pStyle w:val="TAC"/>
              <w:rPr>
                <w:rFonts w:eastAsiaTheme="minorEastAsia"/>
                <w:lang w:val="en-US" w:eastAsia="zh-CN"/>
              </w:rPr>
            </w:pPr>
          </w:p>
        </w:tc>
      </w:tr>
      <w:tr w:rsidR="008A7647" w:rsidRPr="00480423" w14:paraId="41D6667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C74971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FD6295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FC1D4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3FD3677"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041F5A43" w14:textId="77777777" w:rsidR="008A7647" w:rsidRPr="00480423" w:rsidRDefault="008A7647" w:rsidP="008A7647">
            <w:pPr>
              <w:pStyle w:val="TAC"/>
              <w:rPr>
                <w:rFonts w:eastAsiaTheme="minorEastAsia"/>
                <w:lang w:val="en-US" w:eastAsia="zh-CN"/>
              </w:rPr>
            </w:pPr>
          </w:p>
        </w:tc>
      </w:tr>
      <w:tr w:rsidR="008A7647" w:rsidRPr="00480423" w14:paraId="0974905F"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92526C3" w14:textId="77777777" w:rsidR="008A7647" w:rsidRPr="00480423" w:rsidRDefault="008A7647" w:rsidP="008A7647">
            <w:pPr>
              <w:pStyle w:val="TAC"/>
              <w:rPr>
                <w:rFonts w:eastAsiaTheme="minorEastAsia"/>
                <w:lang w:val="en-US" w:eastAsia="zh-CN"/>
              </w:rPr>
            </w:pPr>
            <w:r w:rsidRPr="008523D2">
              <w:rPr>
                <w:lang w:val="en-US" w:eastAsia="zh-CN"/>
              </w:rPr>
              <w:t>CA_n25A-n41(3A)-n66(2A)</w:t>
            </w:r>
          </w:p>
        </w:tc>
        <w:tc>
          <w:tcPr>
            <w:tcW w:w="2712" w:type="dxa"/>
            <w:tcBorders>
              <w:top w:val="single" w:sz="4" w:space="0" w:color="auto"/>
              <w:left w:val="single" w:sz="4" w:space="0" w:color="auto"/>
              <w:bottom w:val="nil"/>
              <w:right w:val="single" w:sz="4" w:space="0" w:color="auto"/>
            </w:tcBorders>
            <w:vAlign w:val="center"/>
          </w:tcPr>
          <w:p w14:paraId="014CF0A5" w14:textId="77777777" w:rsidR="008A7647" w:rsidRPr="008523D2" w:rsidRDefault="008A7647" w:rsidP="008A7647">
            <w:pPr>
              <w:pStyle w:val="TAC"/>
              <w:rPr>
                <w:lang w:val="en-US" w:eastAsia="zh-CN"/>
              </w:rPr>
            </w:pPr>
            <w:r w:rsidRPr="008523D2">
              <w:rPr>
                <w:lang w:val="en-US" w:eastAsia="zh-CN"/>
              </w:rPr>
              <w:t>CA_n25A-n41A</w:t>
            </w:r>
          </w:p>
          <w:p w14:paraId="7FB88955" w14:textId="77777777" w:rsidR="008A7647" w:rsidRPr="008523D2" w:rsidRDefault="008A7647" w:rsidP="008A7647">
            <w:pPr>
              <w:pStyle w:val="TAC"/>
              <w:rPr>
                <w:lang w:val="en-US" w:eastAsia="zh-CN"/>
              </w:rPr>
            </w:pPr>
            <w:r w:rsidRPr="008523D2">
              <w:rPr>
                <w:lang w:val="en-US" w:eastAsia="zh-CN"/>
              </w:rPr>
              <w:t>CA_n25A-n66A</w:t>
            </w:r>
          </w:p>
          <w:p w14:paraId="65798634" w14:textId="77777777" w:rsidR="008A7647" w:rsidRPr="00480423" w:rsidRDefault="008A7647" w:rsidP="008A7647">
            <w:pPr>
              <w:pStyle w:val="TAC"/>
              <w:rPr>
                <w:rFonts w:eastAsiaTheme="minorEastAsia"/>
                <w:lang w:val="en-US" w:eastAsia="zh-CN"/>
              </w:rPr>
            </w:pPr>
            <w:r w:rsidRPr="008523D2">
              <w:rPr>
                <w:lang w:val="en-US" w:eastAsia="zh-CN"/>
              </w:rPr>
              <w:t>CA_n41A-n66A</w:t>
            </w:r>
          </w:p>
        </w:tc>
        <w:tc>
          <w:tcPr>
            <w:tcW w:w="1231" w:type="dxa"/>
            <w:tcBorders>
              <w:top w:val="single" w:sz="4" w:space="0" w:color="auto"/>
              <w:left w:val="single" w:sz="4" w:space="0" w:color="auto"/>
              <w:bottom w:val="single" w:sz="4" w:space="0" w:color="auto"/>
              <w:right w:val="single" w:sz="4" w:space="0" w:color="auto"/>
            </w:tcBorders>
            <w:vAlign w:val="center"/>
          </w:tcPr>
          <w:p w14:paraId="021E55BB" w14:textId="77777777" w:rsidR="008A7647" w:rsidRPr="00480423" w:rsidRDefault="008A7647" w:rsidP="008A7647">
            <w:pPr>
              <w:pStyle w:val="TAC"/>
              <w:rPr>
                <w:rFonts w:eastAsiaTheme="minorEastAsia"/>
                <w:lang w:val="en-US" w:eastAsia="zh-CN"/>
              </w:rPr>
            </w:pPr>
            <w:r w:rsidRPr="008523D2">
              <w:rPr>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0CB9C6E" w14:textId="77777777" w:rsidR="008A7647" w:rsidRPr="00480423" w:rsidRDefault="008A7647" w:rsidP="008A7647">
            <w:pPr>
              <w:pStyle w:val="TAC"/>
              <w:rPr>
                <w:rFonts w:eastAsiaTheme="minorEastAsia"/>
                <w:lang w:val="en-US" w:eastAsia="zh-CN" w:bidi="ar"/>
              </w:rPr>
            </w:pPr>
            <w:r w:rsidRPr="008523D2">
              <w:rPr>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7E3D1C53" w14:textId="77777777" w:rsidR="008A7647" w:rsidRPr="00480423" w:rsidRDefault="008A7647" w:rsidP="008A7647">
            <w:pPr>
              <w:pStyle w:val="TAC"/>
              <w:rPr>
                <w:rFonts w:eastAsiaTheme="minorEastAsia"/>
                <w:lang w:val="en-US" w:eastAsia="zh-CN"/>
              </w:rPr>
            </w:pPr>
            <w:r w:rsidRPr="008523D2">
              <w:rPr>
                <w:lang w:val="en-US" w:eastAsia="zh-CN"/>
              </w:rPr>
              <w:t>4 and 5</w:t>
            </w:r>
          </w:p>
        </w:tc>
      </w:tr>
      <w:tr w:rsidR="008A7647" w:rsidRPr="00480423" w14:paraId="71F5675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7D3357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CB830B0"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30AAD4" w14:textId="77777777" w:rsidR="008A7647" w:rsidRPr="00480423" w:rsidRDefault="008A7647" w:rsidP="008A7647">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3164727" w14:textId="77777777" w:rsidR="008A7647" w:rsidRPr="00480423" w:rsidRDefault="008A7647" w:rsidP="008A7647">
            <w:pPr>
              <w:pStyle w:val="TAC"/>
              <w:rPr>
                <w:rFonts w:eastAsiaTheme="minorEastAsia"/>
                <w:lang w:val="en-US" w:eastAsia="zh-CN" w:bidi="ar"/>
              </w:rPr>
            </w:pPr>
            <w:r w:rsidRPr="008523D2">
              <w:rPr>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68B48F96" w14:textId="77777777" w:rsidR="008A7647" w:rsidRPr="00480423" w:rsidRDefault="008A7647" w:rsidP="008A7647">
            <w:pPr>
              <w:pStyle w:val="TAC"/>
              <w:rPr>
                <w:rFonts w:eastAsiaTheme="minorEastAsia"/>
                <w:lang w:val="en-US" w:eastAsia="zh-CN"/>
              </w:rPr>
            </w:pPr>
          </w:p>
        </w:tc>
      </w:tr>
      <w:tr w:rsidR="008A7647" w:rsidRPr="00480423" w14:paraId="376EB91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E89C25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5F0EF00"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0DAEC9" w14:textId="77777777" w:rsidR="008A7647" w:rsidRPr="00480423" w:rsidRDefault="008A7647" w:rsidP="008A7647">
            <w:pPr>
              <w:pStyle w:val="TAC"/>
              <w:rPr>
                <w:rFonts w:eastAsiaTheme="minorEastAsia"/>
                <w:lang w:val="en-US" w:eastAsia="zh-CN"/>
              </w:rPr>
            </w:pPr>
            <w:r w:rsidRPr="008523D2">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2F7426A" w14:textId="77777777" w:rsidR="008A7647" w:rsidRPr="00480423" w:rsidRDefault="008A7647" w:rsidP="008A7647">
            <w:pPr>
              <w:pStyle w:val="TAC"/>
              <w:rPr>
                <w:rFonts w:eastAsiaTheme="minorEastAsia"/>
                <w:lang w:val="en-US" w:eastAsia="zh-CN" w:bidi="ar"/>
              </w:rPr>
            </w:pPr>
            <w:r w:rsidRPr="008523D2">
              <w:rPr>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42BBBDD7" w14:textId="77777777" w:rsidR="008A7647" w:rsidRPr="00480423" w:rsidRDefault="008A7647" w:rsidP="008A7647">
            <w:pPr>
              <w:pStyle w:val="TAC"/>
              <w:rPr>
                <w:rFonts w:eastAsiaTheme="minorEastAsia"/>
                <w:lang w:val="en-US" w:eastAsia="zh-CN"/>
              </w:rPr>
            </w:pPr>
          </w:p>
        </w:tc>
      </w:tr>
      <w:tr w:rsidR="008A7647" w:rsidRPr="00480423" w14:paraId="1D9E6358"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DBECAD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CA_n25A-n41(3A)-n66A</w:t>
            </w:r>
          </w:p>
        </w:tc>
        <w:tc>
          <w:tcPr>
            <w:tcW w:w="2712" w:type="dxa"/>
            <w:tcBorders>
              <w:top w:val="single" w:sz="4" w:space="0" w:color="auto"/>
              <w:left w:val="single" w:sz="4" w:space="0" w:color="auto"/>
              <w:bottom w:val="nil"/>
              <w:right w:val="single" w:sz="4" w:space="0" w:color="auto"/>
            </w:tcBorders>
            <w:vAlign w:val="center"/>
          </w:tcPr>
          <w:p w14:paraId="0B77A79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8661D4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507D440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CA_n25A-n66A</w:t>
            </w:r>
          </w:p>
          <w:p w14:paraId="70A8366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03B260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82E4E2D"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237A15A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4 and 5</w:t>
            </w:r>
          </w:p>
        </w:tc>
      </w:tr>
      <w:tr w:rsidR="008A7647" w:rsidRPr="00480423" w14:paraId="00469F7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055E41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1CE867"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0C964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7EDF9FC"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5F9C0A5E" w14:textId="77777777" w:rsidR="008A7647" w:rsidRPr="00480423" w:rsidRDefault="008A7647" w:rsidP="008A7647">
            <w:pPr>
              <w:pStyle w:val="TAC"/>
              <w:rPr>
                <w:rFonts w:eastAsiaTheme="minorEastAsia"/>
                <w:lang w:val="en-US" w:eastAsia="zh-CN"/>
              </w:rPr>
            </w:pPr>
          </w:p>
        </w:tc>
      </w:tr>
      <w:tr w:rsidR="008A7647" w:rsidRPr="00480423" w14:paraId="019BFC9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060D14E"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D4A69D8"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CB306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00D9ED6"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05935E79" w14:textId="77777777" w:rsidR="008A7647" w:rsidRPr="00480423" w:rsidRDefault="008A7647" w:rsidP="008A7647">
            <w:pPr>
              <w:pStyle w:val="TAC"/>
              <w:rPr>
                <w:rFonts w:eastAsiaTheme="minorEastAsia"/>
                <w:lang w:val="en-US" w:eastAsia="zh-CN"/>
              </w:rPr>
            </w:pPr>
          </w:p>
        </w:tc>
      </w:tr>
      <w:tr w:rsidR="008A7647" w:rsidRPr="00480423" w14:paraId="6093388F"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834C10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CA_n25A-n41C-n66(2A)</w:t>
            </w:r>
          </w:p>
        </w:tc>
        <w:tc>
          <w:tcPr>
            <w:tcW w:w="2712" w:type="dxa"/>
            <w:tcBorders>
              <w:top w:val="single" w:sz="4" w:space="0" w:color="auto"/>
              <w:left w:val="single" w:sz="4" w:space="0" w:color="auto"/>
              <w:bottom w:val="nil"/>
              <w:right w:val="single" w:sz="4" w:space="0" w:color="auto"/>
            </w:tcBorders>
            <w:vAlign w:val="center"/>
          </w:tcPr>
          <w:p w14:paraId="7ADF1E6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C9D9B4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255AA81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CA_n25A-n66A</w:t>
            </w:r>
          </w:p>
          <w:p w14:paraId="21EE73A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53D6F76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8DEE7D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A7000E3"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55DED4B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4 and 5</w:t>
            </w:r>
          </w:p>
        </w:tc>
      </w:tr>
      <w:tr w:rsidR="008A7647" w:rsidRPr="00480423" w14:paraId="48FC05A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AEDBC1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56692B"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0D7F2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BD39731"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3F5C0A18" w14:textId="77777777" w:rsidR="008A7647" w:rsidRPr="00480423" w:rsidRDefault="008A7647" w:rsidP="008A7647">
            <w:pPr>
              <w:pStyle w:val="TAC"/>
              <w:rPr>
                <w:rFonts w:eastAsiaTheme="minorEastAsia"/>
                <w:lang w:val="en-US" w:eastAsia="zh-CN"/>
              </w:rPr>
            </w:pPr>
          </w:p>
        </w:tc>
      </w:tr>
      <w:tr w:rsidR="008A7647" w:rsidRPr="00480423" w14:paraId="124EDB7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7717D5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7E2F3E9"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B4020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CBF3604"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0E87FF03" w14:textId="77777777" w:rsidR="008A7647" w:rsidRPr="00480423" w:rsidRDefault="008A7647" w:rsidP="008A7647">
            <w:pPr>
              <w:pStyle w:val="TAC"/>
              <w:rPr>
                <w:rFonts w:eastAsiaTheme="minorEastAsia"/>
                <w:lang w:val="en-US" w:eastAsia="zh-CN"/>
              </w:rPr>
            </w:pPr>
          </w:p>
        </w:tc>
      </w:tr>
      <w:tr w:rsidR="008A7647" w:rsidRPr="00480423" w14:paraId="1650B2C8"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646927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CA_n25A-n41(A-C)-n66A</w:t>
            </w:r>
          </w:p>
        </w:tc>
        <w:tc>
          <w:tcPr>
            <w:tcW w:w="2712" w:type="dxa"/>
            <w:tcBorders>
              <w:top w:val="single" w:sz="4" w:space="0" w:color="auto"/>
              <w:left w:val="single" w:sz="4" w:space="0" w:color="auto"/>
              <w:bottom w:val="nil"/>
              <w:right w:val="single" w:sz="4" w:space="0" w:color="auto"/>
            </w:tcBorders>
            <w:vAlign w:val="center"/>
          </w:tcPr>
          <w:p w14:paraId="0C6CB89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1F253E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0889464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CA_n25A-n66A</w:t>
            </w:r>
          </w:p>
          <w:p w14:paraId="155982E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25FEEC5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FBCE5E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CCD6A4C"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7F73BE1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4 and 5</w:t>
            </w:r>
          </w:p>
        </w:tc>
      </w:tr>
      <w:tr w:rsidR="008A7647" w:rsidRPr="00480423" w14:paraId="63E9363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0E7532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6D2D3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6BBBF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815F228"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1CF7A7B3" w14:textId="77777777" w:rsidR="008A7647" w:rsidRPr="00480423" w:rsidRDefault="008A7647" w:rsidP="008A7647">
            <w:pPr>
              <w:pStyle w:val="TAC"/>
              <w:rPr>
                <w:rFonts w:eastAsiaTheme="minorEastAsia"/>
                <w:lang w:val="en-US" w:eastAsia="zh-CN"/>
              </w:rPr>
            </w:pPr>
          </w:p>
        </w:tc>
      </w:tr>
      <w:tr w:rsidR="008A7647" w:rsidRPr="00480423" w14:paraId="33F1F79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4D20B64"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90BB746"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82B7E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ED5A043"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5471FC89" w14:textId="77777777" w:rsidR="008A7647" w:rsidRPr="00480423" w:rsidRDefault="008A7647" w:rsidP="008A7647">
            <w:pPr>
              <w:pStyle w:val="TAC"/>
              <w:rPr>
                <w:rFonts w:eastAsiaTheme="minorEastAsia"/>
                <w:lang w:val="en-US" w:eastAsia="zh-CN"/>
              </w:rPr>
            </w:pPr>
          </w:p>
        </w:tc>
      </w:tr>
      <w:tr w:rsidR="008A7647" w:rsidRPr="00480423" w14:paraId="7B858547"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4B39A24" w14:textId="77777777" w:rsidR="008A7647" w:rsidRPr="00480423" w:rsidRDefault="008A7647" w:rsidP="008A7647">
            <w:pPr>
              <w:pStyle w:val="TAC"/>
              <w:rPr>
                <w:rFonts w:eastAsiaTheme="minorEastAsia"/>
                <w:lang w:val="en-US" w:eastAsia="zh-CN"/>
              </w:rPr>
            </w:pPr>
            <w:r w:rsidRPr="008523D2">
              <w:rPr>
                <w:lang w:val="en-US" w:eastAsia="zh-CN"/>
              </w:rPr>
              <w:t>CA_n25A-n41(A-C)-n66(2A)</w:t>
            </w:r>
          </w:p>
        </w:tc>
        <w:tc>
          <w:tcPr>
            <w:tcW w:w="2712" w:type="dxa"/>
            <w:tcBorders>
              <w:top w:val="single" w:sz="4" w:space="0" w:color="auto"/>
              <w:left w:val="single" w:sz="4" w:space="0" w:color="auto"/>
              <w:bottom w:val="nil"/>
              <w:right w:val="single" w:sz="4" w:space="0" w:color="auto"/>
            </w:tcBorders>
            <w:vAlign w:val="center"/>
          </w:tcPr>
          <w:p w14:paraId="592D4BD1" w14:textId="77777777" w:rsidR="008A7647" w:rsidRPr="008523D2" w:rsidRDefault="008A7647" w:rsidP="008A7647">
            <w:pPr>
              <w:pStyle w:val="TAC"/>
              <w:rPr>
                <w:lang w:val="en-US" w:eastAsia="zh-CN"/>
              </w:rPr>
            </w:pPr>
            <w:r w:rsidRPr="008523D2">
              <w:rPr>
                <w:lang w:val="en-US" w:eastAsia="zh-CN"/>
              </w:rPr>
              <w:t>CA_n25A-n41A</w:t>
            </w:r>
          </w:p>
          <w:p w14:paraId="39C26A9E" w14:textId="77777777" w:rsidR="008A7647" w:rsidRPr="008523D2" w:rsidRDefault="008A7647" w:rsidP="008A7647">
            <w:pPr>
              <w:pStyle w:val="TAC"/>
              <w:rPr>
                <w:lang w:val="en-US" w:eastAsia="zh-CN"/>
              </w:rPr>
            </w:pPr>
            <w:r w:rsidRPr="008523D2">
              <w:rPr>
                <w:lang w:val="en-US" w:eastAsia="zh-CN"/>
              </w:rPr>
              <w:t>CA_n25A-n66A</w:t>
            </w:r>
          </w:p>
          <w:p w14:paraId="7280F321" w14:textId="77777777" w:rsidR="008A7647" w:rsidRPr="008523D2" w:rsidRDefault="008A7647" w:rsidP="008A7647">
            <w:pPr>
              <w:pStyle w:val="TAC"/>
              <w:rPr>
                <w:lang w:val="en-US" w:eastAsia="zh-CN"/>
              </w:rPr>
            </w:pPr>
            <w:r w:rsidRPr="008523D2">
              <w:rPr>
                <w:lang w:val="en-US" w:eastAsia="zh-CN"/>
              </w:rPr>
              <w:t>CA_n41A-n66A</w:t>
            </w:r>
          </w:p>
          <w:p w14:paraId="57FC40FB" w14:textId="77777777" w:rsidR="008A7647" w:rsidRPr="00480423" w:rsidRDefault="008A7647" w:rsidP="008A7647">
            <w:pPr>
              <w:pStyle w:val="TAC"/>
              <w:rPr>
                <w:rFonts w:eastAsiaTheme="minorEastAsia"/>
                <w:lang w:val="en-US" w:eastAsia="zh-CN"/>
              </w:rPr>
            </w:pPr>
            <w:r w:rsidRPr="008523D2">
              <w:rPr>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0355D11A" w14:textId="77777777" w:rsidR="008A7647" w:rsidRPr="00480423" w:rsidRDefault="008A7647" w:rsidP="008A7647">
            <w:pPr>
              <w:pStyle w:val="TAC"/>
              <w:rPr>
                <w:rFonts w:eastAsiaTheme="minorEastAsia"/>
                <w:lang w:val="en-US" w:eastAsia="zh-CN"/>
              </w:rPr>
            </w:pPr>
            <w:r w:rsidRPr="008523D2">
              <w:rPr>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E4385D9" w14:textId="77777777" w:rsidR="008A7647" w:rsidRPr="00480423" w:rsidRDefault="008A7647" w:rsidP="008A7647">
            <w:pPr>
              <w:pStyle w:val="TAC"/>
              <w:rPr>
                <w:rFonts w:eastAsiaTheme="minorEastAsia"/>
                <w:lang w:val="en-US" w:eastAsia="zh-CN" w:bidi="ar"/>
              </w:rPr>
            </w:pPr>
            <w:r w:rsidRPr="008523D2">
              <w:rPr>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4F72A089" w14:textId="77777777" w:rsidR="008A7647" w:rsidRPr="00480423" w:rsidRDefault="008A7647" w:rsidP="008A7647">
            <w:pPr>
              <w:pStyle w:val="TAC"/>
              <w:rPr>
                <w:rFonts w:eastAsiaTheme="minorEastAsia"/>
                <w:lang w:val="en-US" w:eastAsia="zh-CN"/>
              </w:rPr>
            </w:pPr>
            <w:r w:rsidRPr="008523D2">
              <w:rPr>
                <w:lang w:val="en-US" w:eastAsia="zh-CN"/>
              </w:rPr>
              <w:t>4 and 5</w:t>
            </w:r>
          </w:p>
        </w:tc>
      </w:tr>
      <w:tr w:rsidR="008A7647" w:rsidRPr="00480423" w14:paraId="70D10F6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C56E902"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35C11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3CDD74" w14:textId="77777777" w:rsidR="008A7647" w:rsidRPr="00480423" w:rsidRDefault="008A7647" w:rsidP="008A7647">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4088608" w14:textId="77777777" w:rsidR="008A7647" w:rsidRPr="00480423" w:rsidRDefault="008A7647" w:rsidP="008A7647">
            <w:pPr>
              <w:pStyle w:val="TAC"/>
              <w:rPr>
                <w:rFonts w:eastAsiaTheme="minorEastAsia"/>
                <w:lang w:val="en-US" w:eastAsia="zh-CN" w:bidi="ar"/>
              </w:rPr>
            </w:pPr>
            <w:r w:rsidRPr="008523D2">
              <w:rPr>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560AA10B" w14:textId="77777777" w:rsidR="008A7647" w:rsidRPr="00480423" w:rsidRDefault="008A7647" w:rsidP="008A7647">
            <w:pPr>
              <w:pStyle w:val="TAC"/>
              <w:rPr>
                <w:rFonts w:eastAsiaTheme="minorEastAsia"/>
                <w:lang w:val="en-US" w:eastAsia="zh-CN"/>
              </w:rPr>
            </w:pPr>
          </w:p>
        </w:tc>
      </w:tr>
      <w:tr w:rsidR="008A7647" w:rsidRPr="00480423" w14:paraId="2A364E0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F494F58"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A75A3EE"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1ECDCE" w14:textId="77777777" w:rsidR="008A7647" w:rsidRPr="00480423" w:rsidRDefault="008A7647" w:rsidP="008A7647">
            <w:pPr>
              <w:pStyle w:val="TAC"/>
              <w:rPr>
                <w:rFonts w:eastAsiaTheme="minorEastAsia"/>
                <w:lang w:val="en-US" w:eastAsia="zh-CN"/>
              </w:rPr>
            </w:pPr>
            <w:r w:rsidRPr="008523D2">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ECA4AB4" w14:textId="77777777" w:rsidR="008A7647" w:rsidRPr="00480423" w:rsidRDefault="008A7647" w:rsidP="008A7647">
            <w:pPr>
              <w:pStyle w:val="TAC"/>
              <w:rPr>
                <w:rFonts w:eastAsiaTheme="minorEastAsia"/>
                <w:lang w:val="en-US" w:eastAsia="zh-CN" w:bidi="ar"/>
              </w:rPr>
            </w:pPr>
            <w:r w:rsidRPr="008523D2">
              <w:rPr>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21A0A067" w14:textId="77777777" w:rsidR="008A7647" w:rsidRPr="00480423" w:rsidRDefault="008A7647" w:rsidP="008A7647">
            <w:pPr>
              <w:pStyle w:val="TAC"/>
              <w:rPr>
                <w:rFonts w:eastAsiaTheme="minorEastAsia"/>
                <w:lang w:val="en-US" w:eastAsia="zh-CN"/>
              </w:rPr>
            </w:pPr>
          </w:p>
        </w:tc>
      </w:tr>
      <w:tr w:rsidR="008A7647" w:rsidRPr="00480423" w14:paraId="261ACC7C"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05D699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CA_n25(2A)-n41A-n66A</w:t>
            </w:r>
          </w:p>
        </w:tc>
        <w:tc>
          <w:tcPr>
            <w:tcW w:w="2712" w:type="dxa"/>
            <w:tcBorders>
              <w:top w:val="single" w:sz="4" w:space="0" w:color="auto"/>
              <w:left w:val="single" w:sz="4" w:space="0" w:color="auto"/>
              <w:bottom w:val="nil"/>
              <w:right w:val="single" w:sz="4" w:space="0" w:color="auto"/>
            </w:tcBorders>
            <w:vAlign w:val="center"/>
          </w:tcPr>
          <w:p w14:paraId="1AA8C56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7A92049" w14:textId="77777777" w:rsidR="008A7647" w:rsidRPr="00480423" w:rsidRDefault="008A7647" w:rsidP="008A7647">
            <w:pPr>
              <w:pStyle w:val="TAC"/>
              <w:rPr>
                <w:rFonts w:eastAsiaTheme="minorEastAsia"/>
              </w:rPr>
            </w:pPr>
            <w:r w:rsidRPr="00480423">
              <w:rPr>
                <w:rFonts w:eastAsiaTheme="minorEastAsia"/>
              </w:rPr>
              <w:t>CA_n25A-n41A</w:t>
            </w:r>
            <w:r w:rsidRPr="00480423">
              <w:rPr>
                <w:rFonts w:eastAsiaTheme="minorEastAsia"/>
                <w:vertAlign w:val="superscript"/>
                <w:lang w:val="en-US" w:eastAsia="zh-CN"/>
              </w:rPr>
              <w:t>7</w:t>
            </w:r>
          </w:p>
          <w:p w14:paraId="0E487702" w14:textId="77777777" w:rsidR="008A7647" w:rsidRPr="00480423" w:rsidRDefault="008A7647" w:rsidP="008A7647">
            <w:pPr>
              <w:pStyle w:val="TAC"/>
              <w:rPr>
                <w:rFonts w:eastAsiaTheme="minorEastAsia"/>
              </w:rPr>
            </w:pPr>
            <w:r w:rsidRPr="00480423">
              <w:rPr>
                <w:rFonts w:eastAsiaTheme="minorEastAsia"/>
              </w:rPr>
              <w:t>CA_n25A-n66A</w:t>
            </w:r>
          </w:p>
          <w:p w14:paraId="0D0A2F4B" w14:textId="77777777" w:rsidR="008A7647" w:rsidRPr="00480423" w:rsidRDefault="008A7647" w:rsidP="008A7647">
            <w:pPr>
              <w:pStyle w:val="TAC"/>
              <w:rPr>
                <w:rFonts w:eastAsiaTheme="minorEastAsia"/>
                <w:lang w:val="en-US" w:eastAsia="zh-CN"/>
              </w:rPr>
            </w:pPr>
            <w:r w:rsidRPr="00480423">
              <w:rPr>
                <w:rFonts w:eastAsiaTheme="minorEastAsia"/>
              </w:rPr>
              <w:t>CA_n41A-n66A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AC5002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2A2A816"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CA_n25(2A)_BCS1</w:t>
            </w:r>
          </w:p>
        </w:tc>
        <w:tc>
          <w:tcPr>
            <w:tcW w:w="2387" w:type="dxa"/>
            <w:tcBorders>
              <w:top w:val="single" w:sz="4" w:space="0" w:color="auto"/>
              <w:left w:val="single" w:sz="4" w:space="0" w:color="auto"/>
              <w:bottom w:val="nil"/>
              <w:right w:val="single" w:sz="4" w:space="0" w:color="auto"/>
            </w:tcBorders>
            <w:vAlign w:val="center"/>
          </w:tcPr>
          <w:p w14:paraId="4517336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700EBFE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D23660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20DB7C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4FAE0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2D4E605"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3C890843" w14:textId="77777777" w:rsidR="008A7647" w:rsidRPr="00480423" w:rsidRDefault="008A7647" w:rsidP="008A7647">
            <w:pPr>
              <w:pStyle w:val="TAC"/>
              <w:rPr>
                <w:rFonts w:eastAsiaTheme="minorEastAsia"/>
                <w:lang w:val="en-US" w:eastAsia="zh-CN"/>
              </w:rPr>
            </w:pPr>
          </w:p>
        </w:tc>
      </w:tr>
      <w:tr w:rsidR="008A7647" w:rsidRPr="00480423" w14:paraId="471D9C5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0E47E99"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D9754B"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75A38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1102D58"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04A849A3" w14:textId="77777777" w:rsidR="008A7647" w:rsidRPr="00480423" w:rsidRDefault="008A7647" w:rsidP="008A7647">
            <w:pPr>
              <w:pStyle w:val="TAC"/>
              <w:rPr>
                <w:rFonts w:eastAsiaTheme="minorEastAsia"/>
                <w:lang w:val="en-US" w:eastAsia="zh-CN"/>
              </w:rPr>
            </w:pPr>
          </w:p>
        </w:tc>
      </w:tr>
      <w:tr w:rsidR="008A7647" w:rsidRPr="00480423" w14:paraId="3C2B333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602F92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B1C9D8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D396B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749A215" w14:textId="77777777" w:rsidR="008A7647" w:rsidRPr="00480423" w:rsidRDefault="008A7647" w:rsidP="008A7647">
            <w:pPr>
              <w:pStyle w:val="TAC"/>
              <w:rPr>
                <w:rFonts w:eastAsiaTheme="minorEastAsia"/>
                <w:lang w:val="en-US" w:eastAsia="zh-CN" w:bidi="ar"/>
              </w:rPr>
            </w:pPr>
            <w:r w:rsidRPr="00480423">
              <w:rPr>
                <w:rFonts w:eastAsiaTheme="minorEastAsia"/>
                <w:lang w:val="en-US" w:bidi="ar"/>
              </w:rPr>
              <w:t>CA_n25(2A)_BCS1</w:t>
            </w:r>
          </w:p>
        </w:tc>
        <w:tc>
          <w:tcPr>
            <w:tcW w:w="2387" w:type="dxa"/>
            <w:tcBorders>
              <w:top w:val="single" w:sz="4" w:space="0" w:color="auto"/>
              <w:left w:val="single" w:sz="4" w:space="0" w:color="auto"/>
              <w:bottom w:val="nil"/>
              <w:right w:val="single" w:sz="4" w:space="0" w:color="auto"/>
            </w:tcBorders>
            <w:vAlign w:val="center"/>
          </w:tcPr>
          <w:p w14:paraId="2EDBAA9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1</w:t>
            </w:r>
          </w:p>
        </w:tc>
      </w:tr>
      <w:tr w:rsidR="008A7647" w:rsidRPr="00480423" w14:paraId="71C0327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058F489"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AA1C0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017CA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018CDAA" w14:textId="77777777" w:rsidR="008A7647" w:rsidRPr="00480423" w:rsidRDefault="008A7647" w:rsidP="008A7647">
            <w:pPr>
              <w:pStyle w:val="TAC"/>
              <w:rPr>
                <w:rFonts w:eastAsiaTheme="minorEastAsia"/>
                <w:lang w:val="en-US" w:eastAsia="zh-CN" w:bidi="ar"/>
              </w:rPr>
            </w:pPr>
            <w:r w:rsidRPr="00480423">
              <w:rPr>
                <w:rFonts w:eastAsiaTheme="minorEastAsia"/>
                <w:lang w:val="en-US" w:bidi="ar"/>
              </w:rPr>
              <w:t>10, 15, 20, 30, 40, 50, 60, 70, 80, 90, 100</w:t>
            </w:r>
          </w:p>
        </w:tc>
        <w:tc>
          <w:tcPr>
            <w:tcW w:w="2387" w:type="dxa"/>
            <w:tcBorders>
              <w:top w:val="nil"/>
              <w:left w:val="single" w:sz="4" w:space="0" w:color="auto"/>
              <w:bottom w:val="nil"/>
              <w:right w:val="single" w:sz="4" w:space="0" w:color="auto"/>
            </w:tcBorders>
            <w:vAlign w:val="center"/>
          </w:tcPr>
          <w:p w14:paraId="0296E447" w14:textId="77777777" w:rsidR="008A7647" w:rsidRPr="00480423" w:rsidRDefault="008A7647" w:rsidP="008A7647">
            <w:pPr>
              <w:pStyle w:val="TAC"/>
              <w:rPr>
                <w:rFonts w:eastAsiaTheme="minorEastAsia"/>
                <w:lang w:val="en-US" w:eastAsia="zh-CN"/>
              </w:rPr>
            </w:pPr>
          </w:p>
        </w:tc>
      </w:tr>
      <w:tr w:rsidR="008A7647" w:rsidRPr="00480423" w14:paraId="07E79AE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55CBB5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8B43A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AE67A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BCB6EA5" w14:textId="77777777" w:rsidR="008A7647" w:rsidRPr="00480423" w:rsidRDefault="008A7647" w:rsidP="008A7647">
            <w:pPr>
              <w:pStyle w:val="TAC"/>
              <w:rPr>
                <w:rFonts w:eastAsiaTheme="minorEastAsia"/>
                <w:lang w:val="en-US" w:eastAsia="zh-CN" w:bidi="ar"/>
              </w:rPr>
            </w:pPr>
            <w:r w:rsidRPr="00480423">
              <w:rPr>
                <w:rFonts w:eastAsiaTheme="minorEastAsia"/>
                <w:lang w:val="en-US" w:bidi="ar"/>
              </w:rPr>
              <w:t>5, 10, 15, 20, 30, 40</w:t>
            </w:r>
          </w:p>
        </w:tc>
        <w:tc>
          <w:tcPr>
            <w:tcW w:w="2387" w:type="dxa"/>
            <w:tcBorders>
              <w:top w:val="nil"/>
              <w:left w:val="single" w:sz="4" w:space="0" w:color="auto"/>
              <w:bottom w:val="single" w:sz="4" w:space="0" w:color="auto"/>
              <w:right w:val="single" w:sz="4" w:space="0" w:color="auto"/>
            </w:tcBorders>
            <w:vAlign w:val="center"/>
          </w:tcPr>
          <w:p w14:paraId="4660BAB5" w14:textId="77777777" w:rsidR="008A7647" w:rsidRPr="00480423" w:rsidRDefault="008A7647" w:rsidP="008A7647">
            <w:pPr>
              <w:pStyle w:val="TAC"/>
              <w:rPr>
                <w:rFonts w:eastAsiaTheme="minorEastAsia"/>
                <w:lang w:val="en-US" w:eastAsia="zh-CN"/>
              </w:rPr>
            </w:pPr>
          </w:p>
        </w:tc>
      </w:tr>
      <w:tr w:rsidR="008A7647" w:rsidRPr="00480423" w14:paraId="4D5C499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B2D7D82"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34C0E9"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D99EE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4B30D12" w14:textId="77777777" w:rsidR="008A7647" w:rsidRPr="00480423" w:rsidRDefault="008A7647" w:rsidP="008A7647">
            <w:pPr>
              <w:pStyle w:val="TAC"/>
              <w:rPr>
                <w:rFonts w:eastAsiaTheme="minorEastAsia"/>
                <w:lang w:val="en-US" w:bidi="ar"/>
              </w:rPr>
            </w:pPr>
            <w:r w:rsidRPr="00480423">
              <w:rPr>
                <w:rFonts w:eastAsiaTheme="minorEastAsia"/>
                <w:lang w:val="en-US" w:eastAsia="zh-CN" w:bidi="ar"/>
              </w:rPr>
              <w:t xml:space="preserve">CA_n25(2A) BCS 4 and 5 </w:t>
            </w:r>
          </w:p>
        </w:tc>
        <w:tc>
          <w:tcPr>
            <w:tcW w:w="2387" w:type="dxa"/>
            <w:tcBorders>
              <w:top w:val="single" w:sz="4" w:space="0" w:color="auto"/>
              <w:left w:val="single" w:sz="4" w:space="0" w:color="auto"/>
              <w:bottom w:val="nil"/>
              <w:right w:val="single" w:sz="4" w:space="0" w:color="auto"/>
            </w:tcBorders>
            <w:vAlign w:val="center"/>
          </w:tcPr>
          <w:p w14:paraId="640921A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4 and 5</w:t>
            </w:r>
          </w:p>
        </w:tc>
      </w:tr>
      <w:tr w:rsidR="008A7647" w:rsidRPr="00480423" w14:paraId="4866990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880552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E50EDC7"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BEAEE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B47C16F" w14:textId="77777777" w:rsidR="008A7647" w:rsidRPr="00480423" w:rsidRDefault="008A7647" w:rsidP="008A7647">
            <w:pPr>
              <w:pStyle w:val="TAC"/>
              <w:rPr>
                <w:rFonts w:eastAsiaTheme="minorEastAsia"/>
                <w:lang w:val="en-US" w:bidi="ar"/>
              </w:rPr>
            </w:pPr>
            <w:r w:rsidRPr="00480423">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7AD4950A" w14:textId="77777777" w:rsidR="008A7647" w:rsidRPr="00480423" w:rsidRDefault="008A7647" w:rsidP="008A7647">
            <w:pPr>
              <w:pStyle w:val="TAC"/>
              <w:rPr>
                <w:rFonts w:eastAsiaTheme="minorEastAsia"/>
                <w:lang w:val="en-US" w:eastAsia="zh-CN"/>
              </w:rPr>
            </w:pPr>
          </w:p>
        </w:tc>
      </w:tr>
      <w:tr w:rsidR="008A7647" w:rsidRPr="00480423" w14:paraId="7FACD00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30A10F1"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438AE2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7D649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E88893C" w14:textId="77777777" w:rsidR="008A7647" w:rsidRPr="00480423" w:rsidRDefault="008A7647" w:rsidP="008A7647">
            <w:pPr>
              <w:pStyle w:val="TAC"/>
              <w:rPr>
                <w:rFonts w:eastAsiaTheme="minorEastAsia"/>
                <w:lang w:val="en-US"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0705AC3A" w14:textId="77777777" w:rsidR="008A7647" w:rsidRPr="00480423" w:rsidRDefault="008A7647" w:rsidP="008A7647">
            <w:pPr>
              <w:pStyle w:val="TAC"/>
              <w:rPr>
                <w:rFonts w:eastAsiaTheme="minorEastAsia"/>
                <w:lang w:val="en-US" w:eastAsia="zh-CN"/>
              </w:rPr>
            </w:pPr>
          </w:p>
        </w:tc>
      </w:tr>
      <w:tr w:rsidR="008A7647" w:rsidRPr="00480423" w14:paraId="223D0121"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3B6C8F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CA_n25(2A)-n41A-n66(2A)</w:t>
            </w:r>
          </w:p>
        </w:tc>
        <w:tc>
          <w:tcPr>
            <w:tcW w:w="2712" w:type="dxa"/>
            <w:tcBorders>
              <w:top w:val="single" w:sz="4" w:space="0" w:color="auto"/>
              <w:left w:val="single" w:sz="4" w:space="0" w:color="auto"/>
              <w:bottom w:val="nil"/>
              <w:right w:val="single" w:sz="4" w:space="0" w:color="auto"/>
            </w:tcBorders>
            <w:vAlign w:val="center"/>
          </w:tcPr>
          <w:p w14:paraId="36493700" w14:textId="77777777" w:rsidR="008A7647" w:rsidRPr="00480423" w:rsidRDefault="008A7647" w:rsidP="008A7647">
            <w:pPr>
              <w:pStyle w:val="TAC"/>
              <w:rPr>
                <w:rFonts w:eastAsiaTheme="minorEastAsia"/>
              </w:rPr>
            </w:pPr>
            <w:r w:rsidRPr="00480423">
              <w:rPr>
                <w:rFonts w:eastAsiaTheme="minorEastAsia"/>
              </w:rPr>
              <w:t>CA_n25A-n41A</w:t>
            </w:r>
          </w:p>
          <w:p w14:paraId="31CFD178" w14:textId="77777777" w:rsidR="008A7647" w:rsidRPr="00480423" w:rsidRDefault="008A7647" w:rsidP="008A7647">
            <w:pPr>
              <w:pStyle w:val="TAC"/>
              <w:rPr>
                <w:rFonts w:eastAsiaTheme="minorEastAsia"/>
              </w:rPr>
            </w:pPr>
            <w:r w:rsidRPr="00480423">
              <w:rPr>
                <w:rFonts w:eastAsiaTheme="minorEastAsia"/>
              </w:rPr>
              <w:t>CA_n25A-n66A</w:t>
            </w:r>
          </w:p>
          <w:p w14:paraId="0CA3B39A" w14:textId="77777777" w:rsidR="008A7647" w:rsidRPr="00480423" w:rsidRDefault="008A7647" w:rsidP="008A7647">
            <w:pPr>
              <w:pStyle w:val="TAC"/>
              <w:rPr>
                <w:rFonts w:eastAsiaTheme="minorEastAsia"/>
                <w:lang w:val="en-US" w:eastAsia="zh-CN"/>
              </w:rPr>
            </w:pPr>
            <w:r w:rsidRPr="00480423">
              <w:rPr>
                <w:rFonts w:eastAsiaTheme="minorEastAsia"/>
              </w:rPr>
              <w:t>CA_n41A-n66A</w:t>
            </w:r>
          </w:p>
        </w:tc>
        <w:tc>
          <w:tcPr>
            <w:tcW w:w="1231" w:type="dxa"/>
            <w:tcBorders>
              <w:top w:val="single" w:sz="4" w:space="0" w:color="auto"/>
              <w:left w:val="single" w:sz="4" w:space="0" w:color="auto"/>
              <w:bottom w:val="single" w:sz="4" w:space="0" w:color="auto"/>
              <w:right w:val="single" w:sz="4" w:space="0" w:color="auto"/>
            </w:tcBorders>
            <w:vAlign w:val="center"/>
          </w:tcPr>
          <w:p w14:paraId="7F2DC79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A4F42AD"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6DBDB7B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4 and 5</w:t>
            </w:r>
          </w:p>
        </w:tc>
      </w:tr>
      <w:tr w:rsidR="008A7647" w:rsidRPr="00480423" w14:paraId="526AC2E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961245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BBA67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ED4DE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DD1DB94"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46E175A3" w14:textId="77777777" w:rsidR="008A7647" w:rsidRPr="00480423" w:rsidRDefault="008A7647" w:rsidP="008A7647">
            <w:pPr>
              <w:pStyle w:val="TAC"/>
              <w:rPr>
                <w:rFonts w:eastAsiaTheme="minorEastAsia"/>
                <w:lang w:val="en-US" w:eastAsia="zh-CN"/>
              </w:rPr>
            </w:pPr>
          </w:p>
        </w:tc>
      </w:tr>
      <w:tr w:rsidR="008A7647" w:rsidRPr="00480423" w14:paraId="657A270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4C33BAE"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0D56B69"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8675E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F6537AA"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CA_n66(2A)_BCS 4 and 5</w:t>
            </w:r>
          </w:p>
        </w:tc>
        <w:tc>
          <w:tcPr>
            <w:tcW w:w="2387" w:type="dxa"/>
            <w:tcBorders>
              <w:top w:val="nil"/>
              <w:left w:val="single" w:sz="4" w:space="0" w:color="auto"/>
              <w:bottom w:val="single" w:sz="4" w:space="0" w:color="auto"/>
              <w:right w:val="single" w:sz="4" w:space="0" w:color="auto"/>
            </w:tcBorders>
            <w:vAlign w:val="center"/>
          </w:tcPr>
          <w:p w14:paraId="1915696D" w14:textId="77777777" w:rsidR="008A7647" w:rsidRPr="00480423" w:rsidRDefault="008A7647" w:rsidP="008A7647">
            <w:pPr>
              <w:pStyle w:val="TAC"/>
              <w:rPr>
                <w:rFonts w:eastAsiaTheme="minorEastAsia"/>
                <w:lang w:val="en-US" w:eastAsia="zh-CN"/>
              </w:rPr>
            </w:pPr>
          </w:p>
        </w:tc>
      </w:tr>
      <w:tr w:rsidR="008A7647" w:rsidRPr="00480423" w14:paraId="76EB6472"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A382CB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CA_n25(2A)-n41(2A)-n66A</w:t>
            </w:r>
          </w:p>
        </w:tc>
        <w:tc>
          <w:tcPr>
            <w:tcW w:w="2712" w:type="dxa"/>
            <w:tcBorders>
              <w:top w:val="single" w:sz="4" w:space="0" w:color="auto"/>
              <w:left w:val="single" w:sz="4" w:space="0" w:color="auto"/>
              <w:bottom w:val="nil"/>
              <w:right w:val="single" w:sz="4" w:space="0" w:color="auto"/>
            </w:tcBorders>
            <w:vAlign w:val="center"/>
          </w:tcPr>
          <w:p w14:paraId="7818DF1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6D3286E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466E7CA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CA_n25A-n66A</w:t>
            </w:r>
          </w:p>
          <w:p w14:paraId="17B1BF3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9011D3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ACB5D7D"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46CE645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4 and 5</w:t>
            </w:r>
          </w:p>
        </w:tc>
      </w:tr>
      <w:tr w:rsidR="008A7647" w:rsidRPr="00480423" w14:paraId="052DEE0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F794E4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BC736D"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A4E59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C083576"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 CA_n41(2A) BCS 4 and 5</w:t>
            </w:r>
          </w:p>
        </w:tc>
        <w:tc>
          <w:tcPr>
            <w:tcW w:w="2387" w:type="dxa"/>
            <w:tcBorders>
              <w:top w:val="nil"/>
              <w:left w:val="single" w:sz="4" w:space="0" w:color="auto"/>
              <w:bottom w:val="nil"/>
              <w:right w:val="single" w:sz="4" w:space="0" w:color="auto"/>
            </w:tcBorders>
            <w:vAlign w:val="center"/>
          </w:tcPr>
          <w:p w14:paraId="31F7A97D" w14:textId="77777777" w:rsidR="008A7647" w:rsidRPr="00480423" w:rsidRDefault="008A7647" w:rsidP="008A7647">
            <w:pPr>
              <w:pStyle w:val="TAC"/>
              <w:rPr>
                <w:rFonts w:eastAsiaTheme="minorEastAsia"/>
                <w:lang w:val="en-US" w:eastAsia="zh-CN"/>
              </w:rPr>
            </w:pPr>
          </w:p>
        </w:tc>
      </w:tr>
      <w:tr w:rsidR="008A7647" w:rsidRPr="00480423" w14:paraId="2DAE1F5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E11B000"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799DCF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BE0DC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A243BCE"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2B170882" w14:textId="77777777" w:rsidR="008A7647" w:rsidRPr="00480423" w:rsidRDefault="008A7647" w:rsidP="008A7647">
            <w:pPr>
              <w:pStyle w:val="TAC"/>
              <w:rPr>
                <w:rFonts w:eastAsiaTheme="minorEastAsia"/>
                <w:lang w:val="en-US" w:eastAsia="zh-CN"/>
              </w:rPr>
            </w:pPr>
          </w:p>
        </w:tc>
      </w:tr>
      <w:tr w:rsidR="008A7647" w:rsidRPr="00480423" w14:paraId="2FB76287"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BF45A32" w14:textId="77777777" w:rsidR="008A7647" w:rsidRPr="00480423" w:rsidRDefault="008A7647" w:rsidP="008A7647">
            <w:pPr>
              <w:pStyle w:val="TAC"/>
              <w:rPr>
                <w:rFonts w:eastAsiaTheme="minorEastAsia"/>
                <w:lang w:val="en-US" w:eastAsia="zh-CN"/>
              </w:rPr>
            </w:pPr>
            <w:r w:rsidRPr="008523D2">
              <w:rPr>
                <w:lang w:val="en-US" w:eastAsia="zh-CN"/>
              </w:rPr>
              <w:lastRenderedPageBreak/>
              <w:t>CA_n25(2A)-n41(3A)-n66A</w:t>
            </w:r>
          </w:p>
        </w:tc>
        <w:tc>
          <w:tcPr>
            <w:tcW w:w="2712" w:type="dxa"/>
            <w:tcBorders>
              <w:top w:val="single" w:sz="4" w:space="0" w:color="auto"/>
              <w:left w:val="single" w:sz="4" w:space="0" w:color="auto"/>
              <w:bottom w:val="nil"/>
              <w:right w:val="single" w:sz="4" w:space="0" w:color="auto"/>
            </w:tcBorders>
            <w:vAlign w:val="center"/>
          </w:tcPr>
          <w:p w14:paraId="3834D5A1" w14:textId="77777777" w:rsidR="008A7647" w:rsidRPr="008523D2" w:rsidRDefault="008A7647" w:rsidP="008A7647">
            <w:pPr>
              <w:pStyle w:val="TAC"/>
              <w:rPr>
                <w:lang w:val="en-US" w:eastAsia="zh-CN"/>
              </w:rPr>
            </w:pPr>
            <w:r w:rsidRPr="008523D2">
              <w:rPr>
                <w:lang w:val="en-US" w:eastAsia="zh-CN"/>
              </w:rPr>
              <w:t>CA_n25A-n41A</w:t>
            </w:r>
          </w:p>
          <w:p w14:paraId="5DF4546F" w14:textId="77777777" w:rsidR="008A7647" w:rsidRPr="008523D2" w:rsidRDefault="008A7647" w:rsidP="008A7647">
            <w:pPr>
              <w:pStyle w:val="TAC"/>
              <w:rPr>
                <w:lang w:val="en-US" w:eastAsia="zh-CN"/>
              </w:rPr>
            </w:pPr>
            <w:r w:rsidRPr="008523D2">
              <w:rPr>
                <w:lang w:val="en-US" w:eastAsia="zh-CN"/>
              </w:rPr>
              <w:t>CA_n25A-n66A</w:t>
            </w:r>
          </w:p>
          <w:p w14:paraId="01580317" w14:textId="77777777" w:rsidR="008A7647" w:rsidRPr="00480423" w:rsidRDefault="008A7647" w:rsidP="008A7647">
            <w:pPr>
              <w:pStyle w:val="TAC"/>
              <w:rPr>
                <w:rFonts w:eastAsiaTheme="minorEastAsia"/>
                <w:lang w:val="en-US" w:eastAsia="zh-CN"/>
              </w:rPr>
            </w:pPr>
            <w:r w:rsidRPr="008523D2">
              <w:rPr>
                <w:lang w:val="en-US" w:eastAsia="zh-CN"/>
              </w:rPr>
              <w:t>CA_n41A-n66A</w:t>
            </w:r>
          </w:p>
        </w:tc>
        <w:tc>
          <w:tcPr>
            <w:tcW w:w="1231" w:type="dxa"/>
            <w:tcBorders>
              <w:top w:val="single" w:sz="4" w:space="0" w:color="auto"/>
              <w:left w:val="single" w:sz="4" w:space="0" w:color="auto"/>
              <w:bottom w:val="single" w:sz="4" w:space="0" w:color="auto"/>
              <w:right w:val="single" w:sz="4" w:space="0" w:color="auto"/>
            </w:tcBorders>
            <w:vAlign w:val="center"/>
          </w:tcPr>
          <w:p w14:paraId="287B37E3" w14:textId="77777777" w:rsidR="008A7647" w:rsidRPr="00480423" w:rsidRDefault="008A7647" w:rsidP="008A7647">
            <w:pPr>
              <w:pStyle w:val="TAC"/>
              <w:rPr>
                <w:rFonts w:eastAsiaTheme="minorEastAsia"/>
                <w:lang w:val="en-US" w:eastAsia="zh-CN"/>
              </w:rPr>
            </w:pPr>
            <w:r w:rsidRPr="008523D2">
              <w:rPr>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A1BD197" w14:textId="77777777" w:rsidR="008A7647" w:rsidRPr="00480423" w:rsidRDefault="008A7647" w:rsidP="008A7647">
            <w:pPr>
              <w:pStyle w:val="TAC"/>
              <w:rPr>
                <w:rFonts w:eastAsiaTheme="minorEastAsia"/>
                <w:lang w:val="en-US" w:eastAsia="zh-CN" w:bidi="ar"/>
              </w:rPr>
            </w:pPr>
            <w:r w:rsidRPr="008523D2">
              <w:rPr>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38444FD5" w14:textId="77777777" w:rsidR="008A7647" w:rsidRPr="00480423" w:rsidRDefault="008A7647" w:rsidP="008A7647">
            <w:pPr>
              <w:pStyle w:val="TAC"/>
              <w:rPr>
                <w:rFonts w:eastAsiaTheme="minorEastAsia"/>
                <w:lang w:val="en-US" w:eastAsia="zh-CN"/>
              </w:rPr>
            </w:pPr>
            <w:r w:rsidRPr="008523D2">
              <w:rPr>
                <w:lang w:val="en-US" w:eastAsia="zh-CN"/>
              </w:rPr>
              <w:t>4 and 5</w:t>
            </w:r>
          </w:p>
        </w:tc>
      </w:tr>
      <w:tr w:rsidR="008A7647" w:rsidRPr="00480423" w14:paraId="2758D78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94BA36B"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C9198F"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E66D0D" w14:textId="77777777" w:rsidR="008A7647" w:rsidRPr="00480423" w:rsidRDefault="008A7647" w:rsidP="008A7647">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8F246FF" w14:textId="77777777" w:rsidR="008A7647" w:rsidRPr="00480423" w:rsidRDefault="008A7647" w:rsidP="008A7647">
            <w:pPr>
              <w:pStyle w:val="TAC"/>
              <w:rPr>
                <w:rFonts w:eastAsiaTheme="minorEastAsia"/>
                <w:lang w:val="en-US" w:eastAsia="zh-CN" w:bidi="ar"/>
              </w:rPr>
            </w:pPr>
            <w:r w:rsidRPr="008523D2">
              <w:rPr>
                <w:lang w:val="en-US" w:eastAsia="zh-CN" w:bidi="ar"/>
              </w:rPr>
              <w:t xml:space="preserve"> CA_n41(3A) BCS 4 and 5</w:t>
            </w:r>
          </w:p>
        </w:tc>
        <w:tc>
          <w:tcPr>
            <w:tcW w:w="2387" w:type="dxa"/>
            <w:tcBorders>
              <w:top w:val="nil"/>
              <w:left w:val="single" w:sz="4" w:space="0" w:color="auto"/>
              <w:bottom w:val="nil"/>
              <w:right w:val="single" w:sz="4" w:space="0" w:color="auto"/>
            </w:tcBorders>
            <w:vAlign w:val="center"/>
          </w:tcPr>
          <w:p w14:paraId="519A4BC0" w14:textId="77777777" w:rsidR="008A7647" w:rsidRPr="00480423" w:rsidRDefault="008A7647" w:rsidP="008A7647">
            <w:pPr>
              <w:pStyle w:val="TAC"/>
              <w:rPr>
                <w:rFonts w:eastAsiaTheme="minorEastAsia"/>
                <w:lang w:val="en-US" w:eastAsia="zh-CN"/>
              </w:rPr>
            </w:pPr>
          </w:p>
        </w:tc>
      </w:tr>
      <w:tr w:rsidR="008A7647" w:rsidRPr="00480423" w14:paraId="7F2FE67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651E4B0"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EBEEAB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3F197D" w14:textId="77777777" w:rsidR="008A7647" w:rsidRPr="00480423" w:rsidRDefault="008A7647" w:rsidP="008A7647">
            <w:pPr>
              <w:pStyle w:val="TAC"/>
              <w:rPr>
                <w:rFonts w:eastAsiaTheme="minorEastAsia"/>
                <w:lang w:val="en-US" w:eastAsia="zh-CN"/>
              </w:rPr>
            </w:pPr>
            <w:r w:rsidRPr="008523D2">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8C1B44A" w14:textId="77777777" w:rsidR="008A7647" w:rsidRPr="00480423" w:rsidRDefault="008A7647" w:rsidP="008A7647">
            <w:pPr>
              <w:pStyle w:val="TAC"/>
              <w:rPr>
                <w:rFonts w:eastAsiaTheme="minorEastAsia"/>
                <w:lang w:val="en-US" w:eastAsia="zh-CN" w:bidi="ar"/>
              </w:rPr>
            </w:pPr>
            <w:r w:rsidRPr="008523D2">
              <w:rPr>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1A2E5998" w14:textId="77777777" w:rsidR="008A7647" w:rsidRPr="00480423" w:rsidRDefault="008A7647" w:rsidP="008A7647">
            <w:pPr>
              <w:pStyle w:val="TAC"/>
              <w:rPr>
                <w:rFonts w:eastAsiaTheme="minorEastAsia"/>
                <w:lang w:val="en-US" w:eastAsia="zh-CN"/>
              </w:rPr>
            </w:pPr>
          </w:p>
        </w:tc>
      </w:tr>
      <w:tr w:rsidR="008A7647" w:rsidRPr="00480423" w14:paraId="2063A30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BA98A05" w14:textId="77777777" w:rsidR="008A7647" w:rsidRPr="00480423" w:rsidRDefault="008A7647" w:rsidP="008A7647">
            <w:pPr>
              <w:pStyle w:val="TAC"/>
              <w:rPr>
                <w:rFonts w:eastAsiaTheme="minorEastAsia"/>
                <w:lang w:val="en-US" w:eastAsia="zh-CN"/>
              </w:rPr>
            </w:pPr>
            <w:r w:rsidRPr="005074C1">
              <w:rPr>
                <w:lang w:val="en-US" w:eastAsia="zh-CN"/>
              </w:rPr>
              <w:t>CA_n25(2A)-n41(2A)-n66(2A)</w:t>
            </w:r>
          </w:p>
        </w:tc>
        <w:tc>
          <w:tcPr>
            <w:tcW w:w="2712" w:type="dxa"/>
            <w:tcBorders>
              <w:top w:val="single" w:sz="4" w:space="0" w:color="auto"/>
              <w:left w:val="single" w:sz="4" w:space="0" w:color="auto"/>
              <w:bottom w:val="nil"/>
              <w:right w:val="single" w:sz="4" w:space="0" w:color="auto"/>
            </w:tcBorders>
            <w:vAlign w:val="center"/>
          </w:tcPr>
          <w:p w14:paraId="6220C88B" w14:textId="77777777" w:rsidR="008A7647" w:rsidRPr="00C30686" w:rsidRDefault="008A7647" w:rsidP="008A7647">
            <w:pPr>
              <w:pStyle w:val="TAC"/>
              <w:rPr>
                <w:lang w:val="en-US" w:eastAsia="zh-CN"/>
              </w:rPr>
            </w:pPr>
            <w:r w:rsidRPr="00C30686">
              <w:rPr>
                <w:lang w:val="en-US" w:eastAsia="zh-CN"/>
              </w:rPr>
              <w:t>CA_n25A-n41A</w:t>
            </w:r>
          </w:p>
          <w:p w14:paraId="1EBA5789" w14:textId="77777777" w:rsidR="008A7647" w:rsidRPr="00C30686" w:rsidRDefault="008A7647" w:rsidP="008A7647">
            <w:pPr>
              <w:pStyle w:val="TAC"/>
              <w:rPr>
                <w:lang w:val="en-US" w:eastAsia="zh-CN"/>
              </w:rPr>
            </w:pPr>
            <w:r w:rsidRPr="00C30686">
              <w:rPr>
                <w:lang w:val="en-US" w:eastAsia="zh-CN"/>
              </w:rPr>
              <w:t>CA_n25A-n66A</w:t>
            </w:r>
          </w:p>
          <w:p w14:paraId="6DBCF0D8" w14:textId="77777777" w:rsidR="008A7647" w:rsidRPr="00480423" w:rsidRDefault="008A7647" w:rsidP="008A7647">
            <w:pPr>
              <w:pStyle w:val="TAC"/>
              <w:rPr>
                <w:rFonts w:eastAsiaTheme="minorEastAsia"/>
                <w:lang w:val="en-US" w:eastAsia="zh-CN"/>
              </w:rPr>
            </w:pPr>
            <w:r w:rsidRPr="00C30686">
              <w:rPr>
                <w:lang w:val="en-US" w:eastAsia="zh-CN"/>
              </w:rPr>
              <w:t>CA_n41A-n66A</w:t>
            </w:r>
          </w:p>
        </w:tc>
        <w:tc>
          <w:tcPr>
            <w:tcW w:w="1231" w:type="dxa"/>
            <w:tcBorders>
              <w:top w:val="single" w:sz="4" w:space="0" w:color="auto"/>
              <w:left w:val="single" w:sz="4" w:space="0" w:color="auto"/>
              <w:bottom w:val="single" w:sz="4" w:space="0" w:color="auto"/>
              <w:right w:val="single" w:sz="4" w:space="0" w:color="auto"/>
            </w:tcBorders>
            <w:vAlign w:val="center"/>
          </w:tcPr>
          <w:p w14:paraId="047072A7" w14:textId="77777777" w:rsidR="008A7647" w:rsidRPr="00480423" w:rsidRDefault="008A7647" w:rsidP="008A7647">
            <w:pPr>
              <w:pStyle w:val="TAC"/>
              <w:rPr>
                <w:rFonts w:eastAsiaTheme="minorEastAsia"/>
                <w:lang w:val="en-US" w:eastAsia="zh-CN"/>
              </w:rPr>
            </w:pPr>
            <w:r w:rsidRPr="00C30686">
              <w:rPr>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8EB1E99" w14:textId="77777777" w:rsidR="008A7647" w:rsidRPr="00480423" w:rsidRDefault="008A7647" w:rsidP="008A7647">
            <w:pPr>
              <w:pStyle w:val="TAC"/>
              <w:rPr>
                <w:rFonts w:eastAsiaTheme="minorEastAsia"/>
                <w:lang w:val="en-US" w:eastAsia="zh-CN" w:bidi="ar"/>
              </w:rPr>
            </w:pPr>
            <w:r w:rsidRPr="00C30686">
              <w:rPr>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1F01BAB0" w14:textId="77777777" w:rsidR="008A7647" w:rsidRPr="00480423" w:rsidRDefault="008A7647" w:rsidP="008A7647">
            <w:pPr>
              <w:pStyle w:val="TAC"/>
              <w:rPr>
                <w:rFonts w:eastAsiaTheme="minorEastAsia"/>
                <w:lang w:val="en-US" w:eastAsia="zh-CN"/>
              </w:rPr>
            </w:pPr>
            <w:r w:rsidRPr="00C30686">
              <w:rPr>
                <w:lang w:val="en-US" w:eastAsia="zh-CN"/>
              </w:rPr>
              <w:t>4 and 5</w:t>
            </w:r>
          </w:p>
        </w:tc>
      </w:tr>
      <w:tr w:rsidR="008A7647" w:rsidRPr="00480423" w14:paraId="516E4AA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971A952"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79729A"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2E402F" w14:textId="77777777" w:rsidR="008A7647" w:rsidRPr="00480423" w:rsidRDefault="008A7647" w:rsidP="008A7647">
            <w:pPr>
              <w:pStyle w:val="TAC"/>
              <w:rPr>
                <w:rFonts w:eastAsiaTheme="minorEastAsia"/>
                <w:lang w:val="en-US" w:eastAsia="zh-CN"/>
              </w:rPr>
            </w:pPr>
            <w:r w:rsidRPr="00C30686">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761146E" w14:textId="77777777" w:rsidR="008A7647" w:rsidRPr="00480423" w:rsidRDefault="008A7647" w:rsidP="008A7647">
            <w:pPr>
              <w:pStyle w:val="TAC"/>
              <w:rPr>
                <w:rFonts w:eastAsiaTheme="minorEastAsia"/>
                <w:lang w:val="en-US" w:eastAsia="zh-CN" w:bidi="ar"/>
              </w:rPr>
            </w:pPr>
            <w:r w:rsidRPr="00C30686">
              <w:rPr>
                <w:lang w:val="en-US" w:eastAsia="zh-CN" w:bidi="ar"/>
              </w:rPr>
              <w:t xml:space="preserve"> CA_n41(2A) BCS 4 and 5</w:t>
            </w:r>
          </w:p>
        </w:tc>
        <w:tc>
          <w:tcPr>
            <w:tcW w:w="2387" w:type="dxa"/>
            <w:tcBorders>
              <w:top w:val="nil"/>
              <w:left w:val="single" w:sz="4" w:space="0" w:color="auto"/>
              <w:bottom w:val="nil"/>
              <w:right w:val="single" w:sz="4" w:space="0" w:color="auto"/>
            </w:tcBorders>
            <w:vAlign w:val="center"/>
          </w:tcPr>
          <w:p w14:paraId="52599321" w14:textId="77777777" w:rsidR="008A7647" w:rsidRPr="00480423" w:rsidRDefault="008A7647" w:rsidP="008A7647">
            <w:pPr>
              <w:pStyle w:val="TAC"/>
              <w:rPr>
                <w:rFonts w:eastAsiaTheme="minorEastAsia"/>
                <w:lang w:val="en-US" w:eastAsia="zh-CN"/>
              </w:rPr>
            </w:pPr>
          </w:p>
        </w:tc>
      </w:tr>
      <w:tr w:rsidR="008A7647" w:rsidRPr="00480423" w14:paraId="64CFCFE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F32D791"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C84828F"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917A38" w14:textId="77777777" w:rsidR="008A7647" w:rsidRPr="00480423" w:rsidRDefault="008A7647" w:rsidP="008A7647">
            <w:pPr>
              <w:pStyle w:val="TAC"/>
              <w:rPr>
                <w:rFonts w:eastAsiaTheme="minorEastAsia"/>
                <w:lang w:val="en-US" w:eastAsia="zh-CN"/>
              </w:rPr>
            </w:pPr>
            <w:r w:rsidRPr="00C30686">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20AA11E" w14:textId="77777777" w:rsidR="008A7647" w:rsidRPr="00480423" w:rsidRDefault="008A7647" w:rsidP="008A7647">
            <w:pPr>
              <w:pStyle w:val="TAC"/>
              <w:rPr>
                <w:rFonts w:eastAsiaTheme="minorEastAsia"/>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2387" w:type="dxa"/>
            <w:tcBorders>
              <w:top w:val="nil"/>
              <w:left w:val="single" w:sz="4" w:space="0" w:color="auto"/>
              <w:bottom w:val="single" w:sz="4" w:space="0" w:color="auto"/>
              <w:right w:val="single" w:sz="4" w:space="0" w:color="auto"/>
            </w:tcBorders>
            <w:vAlign w:val="center"/>
          </w:tcPr>
          <w:p w14:paraId="7CD3CF97" w14:textId="77777777" w:rsidR="008A7647" w:rsidRPr="00480423" w:rsidRDefault="008A7647" w:rsidP="008A7647">
            <w:pPr>
              <w:pStyle w:val="TAC"/>
              <w:rPr>
                <w:rFonts w:eastAsiaTheme="minorEastAsia"/>
                <w:lang w:val="en-US" w:eastAsia="zh-CN"/>
              </w:rPr>
            </w:pPr>
          </w:p>
        </w:tc>
      </w:tr>
      <w:tr w:rsidR="008A7647" w:rsidRPr="00480423" w14:paraId="320B62B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368FC3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CA_n25(2A)-n41C-n66A</w:t>
            </w:r>
          </w:p>
        </w:tc>
        <w:tc>
          <w:tcPr>
            <w:tcW w:w="2712" w:type="dxa"/>
            <w:tcBorders>
              <w:top w:val="single" w:sz="4" w:space="0" w:color="auto"/>
              <w:left w:val="single" w:sz="4" w:space="0" w:color="auto"/>
              <w:bottom w:val="nil"/>
              <w:right w:val="single" w:sz="4" w:space="0" w:color="auto"/>
            </w:tcBorders>
            <w:vAlign w:val="center"/>
          </w:tcPr>
          <w:p w14:paraId="3DA15FA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2DFDCB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112432A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CA_n25A-n66A</w:t>
            </w:r>
          </w:p>
          <w:p w14:paraId="34B7EB0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0EC0A53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F8F0CD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DED6AF9"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182DD9D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4 and 5</w:t>
            </w:r>
          </w:p>
        </w:tc>
      </w:tr>
      <w:tr w:rsidR="008A7647" w:rsidRPr="00480423" w14:paraId="0376854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9D74DF0"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D5DE42"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BC5D5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B56E5B9"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3FB7A660" w14:textId="77777777" w:rsidR="008A7647" w:rsidRPr="00480423" w:rsidRDefault="008A7647" w:rsidP="008A7647">
            <w:pPr>
              <w:pStyle w:val="TAC"/>
              <w:rPr>
                <w:rFonts w:eastAsiaTheme="minorEastAsia"/>
                <w:lang w:val="en-US" w:eastAsia="zh-CN"/>
              </w:rPr>
            </w:pPr>
          </w:p>
        </w:tc>
      </w:tr>
      <w:tr w:rsidR="008A7647" w:rsidRPr="00480423" w14:paraId="1F49389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4E28997"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1C55F8A"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EF0A5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C6DC52A"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3A31B067" w14:textId="77777777" w:rsidR="008A7647" w:rsidRPr="00480423" w:rsidRDefault="008A7647" w:rsidP="008A7647">
            <w:pPr>
              <w:pStyle w:val="TAC"/>
              <w:rPr>
                <w:rFonts w:eastAsiaTheme="minorEastAsia"/>
                <w:lang w:val="en-US" w:eastAsia="zh-CN"/>
              </w:rPr>
            </w:pPr>
          </w:p>
        </w:tc>
      </w:tr>
      <w:tr w:rsidR="008A7647" w:rsidRPr="00480423" w14:paraId="457A49A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70C8BD0" w14:textId="77777777" w:rsidR="008A7647" w:rsidRPr="00480423" w:rsidRDefault="008A7647" w:rsidP="008A7647">
            <w:pPr>
              <w:pStyle w:val="TAC"/>
              <w:rPr>
                <w:rFonts w:eastAsiaTheme="minorEastAsia"/>
                <w:lang w:val="en-US" w:eastAsia="zh-CN"/>
              </w:rPr>
            </w:pPr>
            <w:r w:rsidRPr="005074C1">
              <w:rPr>
                <w:lang w:val="en-US" w:eastAsia="zh-CN"/>
              </w:rPr>
              <w:t>CA_n25(2A)-n41C-n66(2A)</w:t>
            </w:r>
          </w:p>
        </w:tc>
        <w:tc>
          <w:tcPr>
            <w:tcW w:w="2712" w:type="dxa"/>
            <w:tcBorders>
              <w:top w:val="single" w:sz="4" w:space="0" w:color="auto"/>
              <w:left w:val="single" w:sz="4" w:space="0" w:color="auto"/>
              <w:bottom w:val="nil"/>
              <w:right w:val="single" w:sz="4" w:space="0" w:color="auto"/>
            </w:tcBorders>
            <w:vAlign w:val="center"/>
          </w:tcPr>
          <w:p w14:paraId="175C82AE" w14:textId="77777777" w:rsidR="008A7647" w:rsidRPr="00C30686" w:rsidRDefault="008A7647" w:rsidP="008A7647">
            <w:pPr>
              <w:pStyle w:val="TAC"/>
              <w:rPr>
                <w:lang w:val="en-US" w:eastAsia="zh-CN"/>
              </w:rPr>
            </w:pPr>
            <w:r w:rsidRPr="00C30686">
              <w:rPr>
                <w:lang w:val="en-US" w:eastAsia="zh-CN"/>
              </w:rPr>
              <w:t>CA_n25A-n41A</w:t>
            </w:r>
          </w:p>
          <w:p w14:paraId="530E1810" w14:textId="77777777" w:rsidR="008A7647" w:rsidRPr="00C30686" w:rsidRDefault="008A7647" w:rsidP="008A7647">
            <w:pPr>
              <w:pStyle w:val="TAC"/>
              <w:rPr>
                <w:lang w:val="en-US" w:eastAsia="zh-CN"/>
              </w:rPr>
            </w:pPr>
            <w:r w:rsidRPr="00C30686">
              <w:rPr>
                <w:lang w:val="en-US" w:eastAsia="zh-CN"/>
              </w:rPr>
              <w:t>CA_n25A-n66A</w:t>
            </w:r>
          </w:p>
          <w:p w14:paraId="5EBE0942" w14:textId="77777777" w:rsidR="008A7647" w:rsidRPr="00C30686" w:rsidRDefault="008A7647" w:rsidP="008A7647">
            <w:pPr>
              <w:pStyle w:val="TAC"/>
              <w:rPr>
                <w:lang w:val="en-US" w:eastAsia="zh-CN"/>
              </w:rPr>
            </w:pPr>
            <w:r w:rsidRPr="00C30686">
              <w:rPr>
                <w:lang w:val="en-US" w:eastAsia="zh-CN"/>
              </w:rPr>
              <w:t>CA_n41A-n66A</w:t>
            </w:r>
          </w:p>
          <w:p w14:paraId="3B7614F3" w14:textId="77777777" w:rsidR="008A7647" w:rsidRPr="00480423" w:rsidRDefault="008A7647" w:rsidP="008A7647">
            <w:pPr>
              <w:pStyle w:val="TAC"/>
              <w:rPr>
                <w:rFonts w:eastAsiaTheme="minorEastAsia"/>
                <w:lang w:val="en-US" w:eastAsia="zh-CN"/>
              </w:rPr>
            </w:pPr>
            <w:r w:rsidRPr="00C30686">
              <w:rPr>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3C0E7E4D" w14:textId="77777777" w:rsidR="008A7647" w:rsidRPr="00480423" w:rsidRDefault="008A7647" w:rsidP="008A7647">
            <w:pPr>
              <w:pStyle w:val="TAC"/>
              <w:rPr>
                <w:rFonts w:eastAsiaTheme="minorEastAsia"/>
                <w:lang w:val="en-US" w:eastAsia="zh-CN"/>
              </w:rPr>
            </w:pPr>
            <w:r w:rsidRPr="00C30686">
              <w:rPr>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3102984" w14:textId="77777777" w:rsidR="008A7647" w:rsidRPr="00480423" w:rsidRDefault="008A7647" w:rsidP="008A7647">
            <w:pPr>
              <w:pStyle w:val="TAC"/>
              <w:rPr>
                <w:rFonts w:eastAsiaTheme="minorEastAsia"/>
                <w:lang w:val="en-US" w:eastAsia="zh-CN" w:bidi="ar"/>
              </w:rPr>
            </w:pPr>
            <w:r w:rsidRPr="00C30686">
              <w:rPr>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6E1562C0" w14:textId="77777777" w:rsidR="008A7647" w:rsidRPr="00480423" w:rsidRDefault="008A7647" w:rsidP="008A7647">
            <w:pPr>
              <w:pStyle w:val="TAC"/>
              <w:rPr>
                <w:rFonts w:eastAsiaTheme="minorEastAsia"/>
                <w:lang w:val="en-US" w:eastAsia="zh-CN"/>
              </w:rPr>
            </w:pPr>
            <w:r w:rsidRPr="00C30686">
              <w:rPr>
                <w:lang w:val="en-US" w:eastAsia="zh-CN"/>
              </w:rPr>
              <w:t>4 and 5</w:t>
            </w:r>
          </w:p>
        </w:tc>
      </w:tr>
      <w:tr w:rsidR="008A7647" w:rsidRPr="00480423" w14:paraId="2EBF3BF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F674BE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8D8A3E8"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14C8D4" w14:textId="77777777" w:rsidR="008A7647" w:rsidRPr="00480423" w:rsidRDefault="008A7647" w:rsidP="008A7647">
            <w:pPr>
              <w:pStyle w:val="TAC"/>
              <w:rPr>
                <w:rFonts w:eastAsiaTheme="minorEastAsia"/>
                <w:lang w:val="en-US" w:eastAsia="zh-CN"/>
              </w:rPr>
            </w:pPr>
            <w:r w:rsidRPr="00C30686">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A696D25" w14:textId="77777777" w:rsidR="008A7647" w:rsidRPr="00480423" w:rsidRDefault="008A7647" w:rsidP="008A7647">
            <w:pPr>
              <w:pStyle w:val="TAC"/>
              <w:rPr>
                <w:rFonts w:eastAsiaTheme="minorEastAsia"/>
                <w:lang w:val="en-US" w:eastAsia="zh-CN" w:bidi="ar"/>
              </w:rPr>
            </w:pPr>
            <w:r w:rsidRPr="00C30686">
              <w:rPr>
                <w:lang w:val="en-US" w:eastAsia="zh-CN" w:bidi="ar"/>
              </w:rPr>
              <w:t>CA_n41C BCS 4 and 5</w:t>
            </w:r>
          </w:p>
        </w:tc>
        <w:tc>
          <w:tcPr>
            <w:tcW w:w="2387" w:type="dxa"/>
            <w:tcBorders>
              <w:top w:val="nil"/>
              <w:left w:val="single" w:sz="4" w:space="0" w:color="auto"/>
              <w:bottom w:val="nil"/>
              <w:right w:val="single" w:sz="4" w:space="0" w:color="auto"/>
            </w:tcBorders>
            <w:vAlign w:val="center"/>
          </w:tcPr>
          <w:p w14:paraId="798CEF24" w14:textId="77777777" w:rsidR="008A7647" w:rsidRPr="00480423" w:rsidRDefault="008A7647" w:rsidP="008A7647">
            <w:pPr>
              <w:pStyle w:val="TAC"/>
              <w:rPr>
                <w:rFonts w:eastAsiaTheme="minorEastAsia"/>
                <w:lang w:val="en-US" w:eastAsia="zh-CN"/>
              </w:rPr>
            </w:pPr>
          </w:p>
        </w:tc>
      </w:tr>
      <w:tr w:rsidR="008A7647" w:rsidRPr="00480423" w14:paraId="4D336F5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96BCD7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7B72A0C"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D4EF18" w14:textId="77777777" w:rsidR="008A7647" w:rsidRPr="00480423" w:rsidRDefault="008A7647" w:rsidP="008A7647">
            <w:pPr>
              <w:pStyle w:val="TAC"/>
              <w:rPr>
                <w:rFonts w:eastAsiaTheme="minorEastAsia"/>
                <w:lang w:val="en-US" w:eastAsia="zh-CN"/>
              </w:rPr>
            </w:pPr>
            <w:r>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BE5324D" w14:textId="77777777" w:rsidR="008A7647" w:rsidRPr="00480423" w:rsidRDefault="008A7647" w:rsidP="008A7647">
            <w:pPr>
              <w:pStyle w:val="TAC"/>
              <w:rPr>
                <w:rFonts w:eastAsiaTheme="minorEastAsia"/>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2387" w:type="dxa"/>
            <w:tcBorders>
              <w:top w:val="nil"/>
              <w:left w:val="single" w:sz="4" w:space="0" w:color="auto"/>
              <w:bottom w:val="single" w:sz="4" w:space="0" w:color="auto"/>
              <w:right w:val="single" w:sz="4" w:space="0" w:color="auto"/>
            </w:tcBorders>
            <w:vAlign w:val="center"/>
          </w:tcPr>
          <w:p w14:paraId="52C791DB" w14:textId="77777777" w:rsidR="008A7647" w:rsidRPr="00480423" w:rsidRDefault="008A7647" w:rsidP="008A7647">
            <w:pPr>
              <w:pStyle w:val="TAC"/>
              <w:rPr>
                <w:rFonts w:eastAsiaTheme="minorEastAsia"/>
                <w:lang w:val="en-US" w:eastAsia="zh-CN"/>
              </w:rPr>
            </w:pPr>
          </w:p>
        </w:tc>
      </w:tr>
      <w:tr w:rsidR="008A7647" w:rsidRPr="00480423" w14:paraId="084977F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942AB27" w14:textId="77777777" w:rsidR="008A7647" w:rsidRPr="00480423" w:rsidRDefault="008A7647" w:rsidP="008A7647">
            <w:pPr>
              <w:pStyle w:val="TAC"/>
              <w:rPr>
                <w:rFonts w:eastAsiaTheme="minorEastAsia"/>
                <w:lang w:val="en-US" w:eastAsia="zh-CN"/>
              </w:rPr>
            </w:pPr>
            <w:r w:rsidRPr="008523D2">
              <w:rPr>
                <w:lang w:val="en-US" w:eastAsia="zh-CN"/>
              </w:rPr>
              <w:t>CA_n25(2A)-n41(A-C)-n66A</w:t>
            </w:r>
          </w:p>
        </w:tc>
        <w:tc>
          <w:tcPr>
            <w:tcW w:w="2712" w:type="dxa"/>
            <w:tcBorders>
              <w:top w:val="single" w:sz="4" w:space="0" w:color="auto"/>
              <w:left w:val="single" w:sz="4" w:space="0" w:color="auto"/>
              <w:bottom w:val="nil"/>
              <w:right w:val="single" w:sz="4" w:space="0" w:color="auto"/>
            </w:tcBorders>
            <w:vAlign w:val="center"/>
          </w:tcPr>
          <w:p w14:paraId="1DACD581" w14:textId="77777777" w:rsidR="008A7647" w:rsidRPr="008523D2" w:rsidRDefault="008A7647" w:rsidP="008A7647">
            <w:pPr>
              <w:pStyle w:val="TAC"/>
              <w:rPr>
                <w:lang w:val="en-US" w:eastAsia="zh-CN"/>
              </w:rPr>
            </w:pPr>
            <w:r w:rsidRPr="008523D2">
              <w:rPr>
                <w:lang w:val="en-US" w:eastAsia="zh-CN"/>
              </w:rPr>
              <w:t>CA_n25A-n41A</w:t>
            </w:r>
          </w:p>
          <w:p w14:paraId="0A8783A4" w14:textId="77777777" w:rsidR="008A7647" w:rsidRPr="008523D2" w:rsidRDefault="008A7647" w:rsidP="008A7647">
            <w:pPr>
              <w:pStyle w:val="TAC"/>
              <w:rPr>
                <w:lang w:val="en-US" w:eastAsia="zh-CN"/>
              </w:rPr>
            </w:pPr>
            <w:r w:rsidRPr="008523D2">
              <w:rPr>
                <w:lang w:val="en-US" w:eastAsia="zh-CN"/>
              </w:rPr>
              <w:t>CA_n25A-n66A</w:t>
            </w:r>
          </w:p>
          <w:p w14:paraId="0BD1F2E3" w14:textId="77777777" w:rsidR="008A7647" w:rsidRPr="008523D2" w:rsidRDefault="008A7647" w:rsidP="008A7647">
            <w:pPr>
              <w:pStyle w:val="TAC"/>
              <w:rPr>
                <w:lang w:val="en-US" w:eastAsia="zh-CN"/>
              </w:rPr>
            </w:pPr>
            <w:r w:rsidRPr="008523D2">
              <w:rPr>
                <w:lang w:val="en-US" w:eastAsia="zh-CN"/>
              </w:rPr>
              <w:t>CA_n41A-n66A</w:t>
            </w:r>
          </w:p>
          <w:p w14:paraId="105FACCF" w14:textId="77777777" w:rsidR="008A7647" w:rsidRPr="00480423" w:rsidRDefault="008A7647" w:rsidP="008A7647">
            <w:pPr>
              <w:pStyle w:val="TAC"/>
              <w:rPr>
                <w:rFonts w:eastAsiaTheme="minorEastAsia"/>
                <w:lang w:val="en-US" w:eastAsia="zh-CN"/>
              </w:rPr>
            </w:pPr>
            <w:r w:rsidRPr="008523D2">
              <w:rPr>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41753978" w14:textId="77777777" w:rsidR="008A7647" w:rsidRDefault="008A7647" w:rsidP="008A7647">
            <w:pPr>
              <w:pStyle w:val="TAC"/>
              <w:rPr>
                <w:lang w:val="en-US" w:eastAsia="zh-CN"/>
              </w:rPr>
            </w:pPr>
            <w:r w:rsidRPr="008523D2">
              <w:rPr>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92A9A3E" w14:textId="77777777" w:rsidR="008A7647" w:rsidRPr="00C30686" w:rsidRDefault="008A7647" w:rsidP="008A7647">
            <w:pPr>
              <w:pStyle w:val="TAC"/>
              <w:rPr>
                <w:lang w:val="en-US" w:eastAsia="zh-CN" w:bidi="ar"/>
              </w:rPr>
            </w:pPr>
            <w:r w:rsidRPr="008523D2">
              <w:rPr>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026C1AB6" w14:textId="77777777" w:rsidR="008A7647" w:rsidRPr="00480423" w:rsidRDefault="008A7647" w:rsidP="008A7647">
            <w:pPr>
              <w:pStyle w:val="TAC"/>
              <w:rPr>
                <w:rFonts w:eastAsiaTheme="minorEastAsia"/>
                <w:lang w:val="en-US" w:eastAsia="zh-CN"/>
              </w:rPr>
            </w:pPr>
            <w:r w:rsidRPr="008523D2">
              <w:rPr>
                <w:lang w:val="en-US" w:eastAsia="zh-CN"/>
              </w:rPr>
              <w:t>4 and 5</w:t>
            </w:r>
          </w:p>
        </w:tc>
      </w:tr>
      <w:tr w:rsidR="008A7647" w:rsidRPr="00480423" w14:paraId="1C98DC2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58BC28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B3962B"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94E357" w14:textId="77777777" w:rsidR="008A7647" w:rsidRDefault="008A7647" w:rsidP="008A7647">
            <w:pPr>
              <w:pStyle w:val="TAC"/>
              <w:rPr>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3E24CE1" w14:textId="77777777" w:rsidR="008A7647" w:rsidRPr="00C30686" w:rsidRDefault="008A7647" w:rsidP="008A7647">
            <w:pPr>
              <w:pStyle w:val="TAC"/>
              <w:rPr>
                <w:lang w:val="en-US" w:eastAsia="zh-CN" w:bidi="ar"/>
              </w:rPr>
            </w:pPr>
            <w:r w:rsidRPr="008523D2">
              <w:rPr>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7BAC507E" w14:textId="77777777" w:rsidR="008A7647" w:rsidRPr="00480423" w:rsidRDefault="008A7647" w:rsidP="008A7647">
            <w:pPr>
              <w:pStyle w:val="TAC"/>
              <w:rPr>
                <w:rFonts w:eastAsiaTheme="minorEastAsia"/>
                <w:lang w:val="en-US" w:eastAsia="zh-CN"/>
              </w:rPr>
            </w:pPr>
          </w:p>
        </w:tc>
      </w:tr>
      <w:tr w:rsidR="008A7647" w:rsidRPr="00480423" w14:paraId="41A95CB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F435B21"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60BBDFB"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841A7A" w14:textId="77777777" w:rsidR="008A7647" w:rsidRDefault="008A7647" w:rsidP="008A7647">
            <w:pPr>
              <w:pStyle w:val="TAC"/>
              <w:rPr>
                <w:lang w:val="en-US" w:eastAsia="zh-CN"/>
              </w:rPr>
            </w:pPr>
            <w:r w:rsidRPr="008523D2">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5F8A16C" w14:textId="77777777" w:rsidR="008A7647" w:rsidRPr="00C30686" w:rsidRDefault="008A7647" w:rsidP="008A7647">
            <w:pPr>
              <w:pStyle w:val="TAC"/>
              <w:rPr>
                <w:lang w:val="en-US" w:eastAsia="zh-CN" w:bidi="ar"/>
              </w:rPr>
            </w:pPr>
            <w:r w:rsidRPr="008523D2">
              <w:rPr>
                <w:lang w:val="en-US" w:eastAsia="zh-CN" w:bidi="ar"/>
              </w:rPr>
              <w:t>n66 channel bandwidths in Table 5.3.5-1</w:t>
            </w:r>
          </w:p>
        </w:tc>
        <w:tc>
          <w:tcPr>
            <w:tcW w:w="2387" w:type="dxa"/>
            <w:tcBorders>
              <w:top w:val="nil"/>
              <w:left w:val="single" w:sz="4" w:space="0" w:color="auto"/>
              <w:bottom w:val="single" w:sz="4" w:space="0" w:color="auto"/>
              <w:right w:val="single" w:sz="4" w:space="0" w:color="auto"/>
            </w:tcBorders>
            <w:vAlign w:val="center"/>
          </w:tcPr>
          <w:p w14:paraId="4E5583AD" w14:textId="77777777" w:rsidR="008A7647" w:rsidRPr="00480423" w:rsidRDefault="008A7647" w:rsidP="008A7647">
            <w:pPr>
              <w:pStyle w:val="TAC"/>
              <w:rPr>
                <w:rFonts w:eastAsiaTheme="minorEastAsia"/>
                <w:lang w:val="en-US" w:eastAsia="zh-CN"/>
              </w:rPr>
            </w:pPr>
          </w:p>
        </w:tc>
      </w:tr>
      <w:tr w:rsidR="008A7647" w:rsidRPr="00480423" w14:paraId="75D8316E"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9569C4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CA_n25A-n41A-n71A</w:t>
            </w:r>
          </w:p>
        </w:tc>
        <w:tc>
          <w:tcPr>
            <w:tcW w:w="2712" w:type="dxa"/>
            <w:tcBorders>
              <w:top w:val="single" w:sz="4" w:space="0" w:color="auto"/>
              <w:left w:val="single" w:sz="4" w:space="0" w:color="auto"/>
              <w:bottom w:val="nil"/>
              <w:right w:val="single" w:sz="4" w:space="0" w:color="auto"/>
            </w:tcBorders>
            <w:vAlign w:val="center"/>
          </w:tcPr>
          <w:p w14:paraId="2AB6AB7C"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CDD7D67"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rPr>
              <w:t>CA_n25A-n41A</w:t>
            </w:r>
            <w:r w:rsidRPr="00480423">
              <w:rPr>
                <w:rFonts w:eastAsiaTheme="minorEastAsia"/>
                <w:vertAlign w:val="superscript"/>
                <w:lang w:val="en-US"/>
              </w:rPr>
              <w:t>7</w:t>
            </w:r>
          </w:p>
          <w:p w14:paraId="1820AB97" w14:textId="77777777" w:rsidR="008A7647" w:rsidRPr="00480423" w:rsidRDefault="008A7647" w:rsidP="008A7647">
            <w:pPr>
              <w:pStyle w:val="TAC"/>
              <w:rPr>
                <w:rFonts w:eastAsiaTheme="minorEastAsia"/>
                <w:lang w:val="en-US"/>
              </w:rPr>
            </w:pPr>
            <w:r w:rsidRPr="00480423">
              <w:rPr>
                <w:rFonts w:eastAsiaTheme="minorEastAsia"/>
                <w:lang w:val="en-US"/>
              </w:rPr>
              <w:t>CA_n25A-n71A</w:t>
            </w:r>
          </w:p>
          <w:p w14:paraId="38638B29"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rPr>
              <w:t>CA_n41A-n71A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DDE6C6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8F264D8"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61384B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03D062E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1ED42F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2E0CAB"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A8ABE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4D88F95"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330938AF" w14:textId="77777777" w:rsidR="008A7647" w:rsidRPr="00480423" w:rsidRDefault="008A7647" w:rsidP="008A7647">
            <w:pPr>
              <w:pStyle w:val="TAC"/>
              <w:rPr>
                <w:rFonts w:eastAsiaTheme="minorEastAsia"/>
                <w:lang w:val="en-US" w:eastAsia="zh-CN"/>
              </w:rPr>
            </w:pPr>
          </w:p>
        </w:tc>
      </w:tr>
      <w:tr w:rsidR="008A7647" w:rsidRPr="00480423" w14:paraId="5C94643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C6DE1E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E80FD90"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8C6DA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7569E0B"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0F9DCB2" w14:textId="77777777" w:rsidR="008A7647" w:rsidRPr="00480423" w:rsidRDefault="008A7647" w:rsidP="008A7647">
            <w:pPr>
              <w:pStyle w:val="TAC"/>
              <w:rPr>
                <w:rFonts w:eastAsiaTheme="minorEastAsia"/>
                <w:lang w:val="en-US" w:eastAsia="zh-CN"/>
              </w:rPr>
            </w:pPr>
          </w:p>
        </w:tc>
      </w:tr>
      <w:tr w:rsidR="008A7647" w:rsidRPr="00480423" w14:paraId="47E4A95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3D4893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BA1B00B"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EB6965" w14:textId="77777777" w:rsidR="008A7647" w:rsidRPr="00480423" w:rsidRDefault="008A7647" w:rsidP="008A7647">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637018A"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742C74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1</w:t>
            </w:r>
          </w:p>
        </w:tc>
      </w:tr>
      <w:tr w:rsidR="008A7647" w:rsidRPr="00480423" w14:paraId="78564F48" w14:textId="77777777" w:rsidTr="008A7647">
        <w:trPr>
          <w:gridAfter w:val="1"/>
          <w:wAfter w:w="25" w:type="dxa"/>
          <w:trHeight w:val="54"/>
        </w:trPr>
        <w:tc>
          <w:tcPr>
            <w:tcW w:w="3066" w:type="dxa"/>
            <w:tcBorders>
              <w:top w:val="nil"/>
              <w:left w:val="single" w:sz="4" w:space="0" w:color="auto"/>
              <w:bottom w:val="nil"/>
              <w:right w:val="single" w:sz="4" w:space="0" w:color="auto"/>
            </w:tcBorders>
            <w:vAlign w:val="center"/>
          </w:tcPr>
          <w:p w14:paraId="2A415CA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8D2C2B"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E446DC" w14:textId="77777777" w:rsidR="008A7647" w:rsidRPr="00480423" w:rsidRDefault="008A7647" w:rsidP="008A7647">
            <w:pPr>
              <w:pStyle w:val="TAC"/>
              <w:rPr>
                <w:rFonts w:eastAsiaTheme="minorEastAsia"/>
                <w:lang w:val="en-US" w:eastAsia="zh-CN"/>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27F4C93"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58A97765" w14:textId="77777777" w:rsidR="008A7647" w:rsidRPr="00480423" w:rsidRDefault="008A7647" w:rsidP="008A7647">
            <w:pPr>
              <w:pStyle w:val="TAC"/>
              <w:rPr>
                <w:rFonts w:eastAsiaTheme="minorEastAsia"/>
                <w:lang w:val="en-US" w:eastAsia="zh-CN"/>
              </w:rPr>
            </w:pPr>
          </w:p>
        </w:tc>
      </w:tr>
      <w:tr w:rsidR="008A7647" w:rsidRPr="00480423" w14:paraId="2257BCD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22C651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2EAE1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D8C167" w14:textId="77777777" w:rsidR="008A7647" w:rsidRPr="00480423" w:rsidRDefault="008A7647" w:rsidP="008A7647">
            <w:pPr>
              <w:pStyle w:val="TAC"/>
              <w:rPr>
                <w:rFonts w:eastAsiaTheme="minorEastAsia"/>
                <w:lang w:val="en-US" w:eastAsia="zh-CN"/>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7807698"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6526776" w14:textId="77777777" w:rsidR="008A7647" w:rsidRPr="00480423" w:rsidRDefault="008A7647" w:rsidP="008A7647">
            <w:pPr>
              <w:pStyle w:val="TAC"/>
              <w:rPr>
                <w:rFonts w:eastAsiaTheme="minorEastAsia"/>
                <w:lang w:val="en-US" w:eastAsia="zh-CN"/>
              </w:rPr>
            </w:pPr>
          </w:p>
        </w:tc>
      </w:tr>
      <w:tr w:rsidR="008A7647" w:rsidRPr="00480423" w14:paraId="662073D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AF51718"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83BF06"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44411B6" w14:textId="77777777" w:rsidR="008A7647" w:rsidRPr="00480423" w:rsidRDefault="008A7647" w:rsidP="008A7647">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268465C"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5560300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4 and 5</w:t>
            </w:r>
          </w:p>
        </w:tc>
      </w:tr>
      <w:tr w:rsidR="008A7647" w:rsidRPr="00480423" w14:paraId="5ECFE44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609928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847AD3F"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CE200E" w14:textId="77777777" w:rsidR="008A7647" w:rsidRPr="00480423" w:rsidRDefault="008A7647" w:rsidP="008A7647">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EB08E94"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065AA746" w14:textId="77777777" w:rsidR="008A7647" w:rsidRPr="00480423" w:rsidRDefault="008A7647" w:rsidP="008A7647">
            <w:pPr>
              <w:pStyle w:val="TAC"/>
              <w:rPr>
                <w:rFonts w:eastAsiaTheme="minorEastAsia"/>
                <w:lang w:val="en-US" w:eastAsia="zh-CN"/>
              </w:rPr>
            </w:pPr>
          </w:p>
        </w:tc>
      </w:tr>
      <w:tr w:rsidR="008A7647" w:rsidRPr="00480423" w14:paraId="4968133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8761677"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548D1CA"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A4DDD8" w14:textId="77777777" w:rsidR="008A7647" w:rsidRPr="00480423" w:rsidRDefault="008A7647" w:rsidP="008A7647">
            <w:pPr>
              <w:pStyle w:val="TAC"/>
              <w:rPr>
                <w:rFonts w:eastAsiaTheme="minorEastAsia"/>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0DF686F"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55B6304E" w14:textId="77777777" w:rsidR="008A7647" w:rsidRPr="00480423" w:rsidRDefault="008A7647" w:rsidP="008A7647">
            <w:pPr>
              <w:pStyle w:val="TAC"/>
              <w:rPr>
                <w:rFonts w:eastAsiaTheme="minorEastAsia"/>
                <w:lang w:val="en-US" w:eastAsia="zh-CN"/>
              </w:rPr>
            </w:pPr>
          </w:p>
        </w:tc>
      </w:tr>
      <w:tr w:rsidR="008A7647" w:rsidRPr="00480423" w14:paraId="71E1FB6F"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8B576D3" w14:textId="77777777" w:rsidR="008A7647" w:rsidRPr="00480423" w:rsidRDefault="008A7647" w:rsidP="008A7647">
            <w:pPr>
              <w:pStyle w:val="TAC"/>
              <w:rPr>
                <w:rFonts w:eastAsiaTheme="minorEastAsia"/>
                <w:lang w:val="en-US"/>
              </w:rPr>
            </w:pPr>
            <w:r w:rsidRPr="00480423">
              <w:rPr>
                <w:rFonts w:eastAsiaTheme="minorEastAsia"/>
                <w:lang w:val="en-US" w:eastAsia="zh-CN"/>
              </w:rPr>
              <w:t>CA_n25A-n41A-n71B</w:t>
            </w:r>
          </w:p>
        </w:tc>
        <w:tc>
          <w:tcPr>
            <w:tcW w:w="2712" w:type="dxa"/>
            <w:tcBorders>
              <w:top w:val="single" w:sz="4" w:space="0" w:color="auto"/>
              <w:left w:val="single" w:sz="4" w:space="0" w:color="auto"/>
              <w:bottom w:val="nil"/>
              <w:right w:val="single" w:sz="4" w:space="0" w:color="auto"/>
            </w:tcBorders>
            <w:vAlign w:val="center"/>
          </w:tcPr>
          <w:p w14:paraId="249C5AB0"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D4FEA35" w14:textId="77777777" w:rsidR="008A7647" w:rsidRPr="00480423" w:rsidRDefault="008A7647" w:rsidP="008A7647">
            <w:pPr>
              <w:pStyle w:val="TAC"/>
              <w:rPr>
                <w:rFonts w:eastAsiaTheme="minorEastAsia"/>
                <w:lang w:eastAsia="zh-CN"/>
              </w:rPr>
            </w:pPr>
            <w:r w:rsidRPr="00480423">
              <w:rPr>
                <w:rFonts w:eastAsiaTheme="minorEastAsia"/>
                <w:lang w:eastAsia="zh-CN"/>
              </w:rPr>
              <w:t>CA_n25A-n41A</w:t>
            </w:r>
            <w:r w:rsidRPr="00480423">
              <w:rPr>
                <w:rFonts w:eastAsiaTheme="minorEastAsia"/>
                <w:vertAlign w:val="superscript"/>
                <w:lang w:val="en-US" w:eastAsia="zh-CN"/>
              </w:rPr>
              <w:t>7</w:t>
            </w:r>
          </w:p>
          <w:p w14:paraId="1DD8A5AF" w14:textId="77777777" w:rsidR="008A7647" w:rsidRPr="00480423" w:rsidRDefault="008A7647" w:rsidP="008A7647">
            <w:pPr>
              <w:pStyle w:val="TAC"/>
              <w:rPr>
                <w:rFonts w:eastAsiaTheme="minorEastAsia"/>
                <w:lang w:eastAsia="zh-CN"/>
              </w:rPr>
            </w:pPr>
            <w:r w:rsidRPr="00480423">
              <w:rPr>
                <w:rFonts w:eastAsiaTheme="minorEastAsia"/>
                <w:lang w:eastAsia="zh-CN"/>
              </w:rPr>
              <w:t>CA_n25A-n71A</w:t>
            </w:r>
          </w:p>
          <w:p w14:paraId="1B58E76B" w14:textId="77777777" w:rsidR="008A7647" w:rsidRPr="00480423" w:rsidRDefault="008A7647" w:rsidP="008A7647">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CB2BA3B" w14:textId="77777777" w:rsidR="008A7647" w:rsidRPr="00480423" w:rsidRDefault="008A7647" w:rsidP="008A7647">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F9F326A"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95DE33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3C48024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577BE59"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DCE1AE5"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6EAB6BB" w14:textId="77777777" w:rsidR="008A7647" w:rsidRPr="00480423" w:rsidRDefault="008A7647" w:rsidP="008A7647">
            <w:pPr>
              <w:pStyle w:val="TAC"/>
              <w:rPr>
                <w:rFonts w:eastAsiaTheme="minorEastAsia"/>
                <w:lang w:val="en-US"/>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5710138"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4B48A0A7" w14:textId="77777777" w:rsidR="008A7647" w:rsidRPr="00480423" w:rsidRDefault="008A7647" w:rsidP="008A7647">
            <w:pPr>
              <w:pStyle w:val="TAC"/>
              <w:rPr>
                <w:rFonts w:eastAsiaTheme="minorEastAsia"/>
                <w:lang w:val="en-US" w:eastAsia="zh-CN"/>
              </w:rPr>
            </w:pPr>
          </w:p>
        </w:tc>
      </w:tr>
      <w:tr w:rsidR="008A7647" w:rsidRPr="00480423" w14:paraId="74C0B8C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18D49CC"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454DA53"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485302" w14:textId="77777777" w:rsidR="008A7647" w:rsidRPr="00480423" w:rsidRDefault="008A7647" w:rsidP="008A7647">
            <w:pPr>
              <w:pStyle w:val="TAC"/>
              <w:rPr>
                <w:rFonts w:eastAsiaTheme="minorEastAsia"/>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FA537AF"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CA_n71B_BCS2</w:t>
            </w:r>
          </w:p>
        </w:tc>
        <w:tc>
          <w:tcPr>
            <w:tcW w:w="2387" w:type="dxa"/>
            <w:tcBorders>
              <w:top w:val="nil"/>
              <w:left w:val="single" w:sz="4" w:space="0" w:color="auto"/>
              <w:bottom w:val="single" w:sz="4" w:space="0" w:color="auto"/>
              <w:right w:val="single" w:sz="4" w:space="0" w:color="auto"/>
            </w:tcBorders>
            <w:vAlign w:val="center"/>
          </w:tcPr>
          <w:p w14:paraId="30562B1D" w14:textId="77777777" w:rsidR="008A7647" w:rsidRPr="00480423" w:rsidRDefault="008A7647" w:rsidP="008A7647">
            <w:pPr>
              <w:pStyle w:val="TAC"/>
              <w:rPr>
                <w:rFonts w:eastAsiaTheme="minorEastAsia"/>
                <w:lang w:val="en-US" w:eastAsia="zh-CN"/>
              </w:rPr>
            </w:pPr>
          </w:p>
        </w:tc>
      </w:tr>
      <w:tr w:rsidR="008A7647" w:rsidRPr="00480423" w14:paraId="5E50F6B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07E4BF8"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8352543" w14:textId="77777777" w:rsidR="008A7647" w:rsidRPr="00480423" w:rsidRDefault="008A7647" w:rsidP="008A7647">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E34FB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075C0D3" w14:textId="77777777" w:rsidR="008A7647" w:rsidRPr="00480423" w:rsidRDefault="008A7647" w:rsidP="008A7647">
            <w:pPr>
              <w:pStyle w:val="TAC"/>
              <w:rPr>
                <w:rFonts w:eastAsiaTheme="minorEastAsia"/>
                <w:lang w:val="en-US" w:eastAsia="zh-CN" w:bidi="ar"/>
              </w:rPr>
            </w:pPr>
            <w:r w:rsidRPr="00480423">
              <w:rPr>
                <w:rFonts w:eastAsiaTheme="minorEastAsia"/>
                <w:lang w:val="en-US" w:bidi="ar"/>
              </w:rPr>
              <w:t>5, 10, 15, 20, 30, 40</w:t>
            </w:r>
          </w:p>
        </w:tc>
        <w:tc>
          <w:tcPr>
            <w:tcW w:w="2387" w:type="dxa"/>
            <w:tcBorders>
              <w:top w:val="single" w:sz="4" w:space="0" w:color="auto"/>
              <w:left w:val="single" w:sz="4" w:space="0" w:color="auto"/>
              <w:bottom w:val="nil"/>
              <w:right w:val="single" w:sz="4" w:space="0" w:color="auto"/>
            </w:tcBorders>
            <w:vAlign w:val="center"/>
          </w:tcPr>
          <w:p w14:paraId="007331F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1</w:t>
            </w:r>
          </w:p>
        </w:tc>
      </w:tr>
      <w:tr w:rsidR="008A7647" w:rsidRPr="00480423" w14:paraId="529FA4E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314F151"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57A8FE3"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9EEBAA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67C5611" w14:textId="77777777" w:rsidR="008A7647" w:rsidRPr="00480423" w:rsidRDefault="008A7647" w:rsidP="008A7647">
            <w:pPr>
              <w:pStyle w:val="TAC"/>
              <w:rPr>
                <w:rFonts w:eastAsiaTheme="minorEastAsia"/>
                <w:lang w:val="en-US" w:eastAsia="zh-CN" w:bidi="ar"/>
              </w:rPr>
            </w:pPr>
            <w:r w:rsidRPr="00480423">
              <w:rPr>
                <w:rFonts w:eastAsiaTheme="minorEastAsia"/>
                <w:lang w:val="en-US" w:bidi="ar"/>
              </w:rPr>
              <w:t>10, 15, 20, 30, 40, 50, 60, 80, 90, 100</w:t>
            </w:r>
          </w:p>
        </w:tc>
        <w:tc>
          <w:tcPr>
            <w:tcW w:w="2387" w:type="dxa"/>
            <w:tcBorders>
              <w:top w:val="nil"/>
              <w:left w:val="single" w:sz="4" w:space="0" w:color="auto"/>
              <w:bottom w:val="nil"/>
              <w:right w:val="single" w:sz="4" w:space="0" w:color="auto"/>
            </w:tcBorders>
            <w:vAlign w:val="center"/>
          </w:tcPr>
          <w:p w14:paraId="3AFE8E23" w14:textId="77777777" w:rsidR="008A7647" w:rsidRPr="00480423" w:rsidRDefault="008A7647" w:rsidP="008A7647">
            <w:pPr>
              <w:pStyle w:val="TAC"/>
              <w:rPr>
                <w:rFonts w:eastAsiaTheme="minorEastAsia"/>
                <w:lang w:val="en-US" w:eastAsia="zh-CN"/>
              </w:rPr>
            </w:pPr>
          </w:p>
        </w:tc>
      </w:tr>
      <w:tr w:rsidR="008A7647" w:rsidRPr="00480423" w14:paraId="4D8FA03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1857FF1"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98A1479"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1402A3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5A06C06" w14:textId="77777777" w:rsidR="008A7647" w:rsidRPr="00480423" w:rsidRDefault="008A7647" w:rsidP="008A7647">
            <w:pPr>
              <w:pStyle w:val="TAC"/>
              <w:rPr>
                <w:rFonts w:eastAsiaTheme="minorEastAsia"/>
                <w:lang w:val="en-US" w:eastAsia="zh-CN" w:bidi="ar"/>
              </w:rPr>
            </w:pPr>
            <w:r w:rsidRPr="00480423">
              <w:rPr>
                <w:rFonts w:eastAsiaTheme="minorEastAsia"/>
                <w:lang w:val="en-US" w:bidi="ar"/>
              </w:rPr>
              <w:t>CA_n71B_BCS2</w:t>
            </w:r>
          </w:p>
        </w:tc>
        <w:tc>
          <w:tcPr>
            <w:tcW w:w="2387" w:type="dxa"/>
            <w:tcBorders>
              <w:top w:val="nil"/>
              <w:left w:val="single" w:sz="4" w:space="0" w:color="auto"/>
              <w:bottom w:val="single" w:sz="4" w:space="0" w:color="auto"/>
              <w:right w:val="single" w:sz="4" w:space="0" w:color="auto"/>
            </w:tcBorders>
            <w:vAlign w:val="center"/>
          </w:tcPr>
          <w:p w14:paraId="565D1F89" w14:textId="77777777" w:rsidR="008A7647" w:rsidRPr="00480423" w:rsidRDefault="008A7647" w:rsidP="008A7647">
            <w:pPr>
              <w:pStyle w:val="TAC"/>
              <w:rPr>
                <w:rFonts w:eastAsiaTheme="minorEastAsia"/>
                <w:lang w:val="en-US" w:eastAsia="zh-CN"/>
              </w:rPr>
            </w:pPr>
          </w:p>
        </w:tc>
      </w:tr>
      <w:tr w:rsidR="008A7647" w:rsidRPr="00480423" w14:paraId="6BDC925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A012DFA"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A4D8FCF"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C92D6A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842D34A" w14:textId="77777777" w:rsidR="008A7647" w:rsidRPr="00480423" w:rsidRDefault="008A7647" w:rsidP="008A7647">
            <w:pPr>
              <w:pStyle w:val="TAC"/>
              <w:rPr>
                <w:rFonts w:eastAsiaTheme="minorEastAsia"/>
                <w:lang w:val="en-US" w:bidi="ar"/>
              </w:rPr>
            </w:pPr>
            <w:r w:rsidRPr="00480423">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76B07DF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4 and 5</w:t>
            </w:r>
          </w:p>
        </w:tc>
      </w:tr>
      <w:tr w:rsidR="008A7647" w:rsidRPr="00480423" w14:paraId="4D1BB63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7E7F7E5"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91DB447"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399E87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27769C2" w14:textId="77777777" w:rsidR="008A7647" w:rsidRPr="00480423" w:rsidRDefault="008A7647" w:rsidP="008A7647">
            <w:pPr>
              <w:pStyle w:val="TAC"/>
              <w:rPr>
                <w:rFonts w:eastAsiaTheme="minorEastAsia"/>
                <w:lang w:val="en-US" w:bidi="ar"/>
              </w:rPr>
            </w:pPr>
            <w:r w:rsidRPr="00480423">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2A20F31F" w14:textId="77777777" w:rsidR="008A7647" w:rsidRPr="00480423" w:rsidRDefault="008A7647" w:rsidP="008A7647">
            <w:pPr>
              <w:pStyle w:val="TAC"/>
              <w:rPr>
                <w:rFonts w:eastAsiaTheme="minorEastAsia"/>
                <w:lang w:val="en-US" w:eastAsia="zh-CN"/>
              </w:rPr>
            </w:pPr>
          </w:p>
        </w:tc>
      </w:tr>
      <w:tr w:rsidR="008A7647" w:rsidRPr="00480423" w14:paraId="7AD1600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B2A4089"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EFA9877"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EB7FF1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3C325B4" w14:textId="77777777" w:rsidR="008A7647" w:rsidRPr="00480423" w:rsidRDefault="008A7647" w:rsidP="008A7647">
            <w:pPr>
              <w:pStyle w:val="TAC"/>
              <w:rPr>
                <w:rFonts w:eastAsiaTheme="minorEastAsia"/>
                <w:lang w:val="en-US" w:bidi="ar"/>
              </w:rPr>
            </w:pPr>
            <w:r w:rsidRPr="00480423">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708A0AE8" w14:textId="77777777" w:rsidR="008A7647" w:rsidRPr="00480423" w:rsidRDefault="008A7647" w:rsidP="008A7647">
            <w:pPr>
              <w:pStyle w:val="TAC"/>
              <w:rPr>
                <w:rFonts w:eastAsiaTheme="minorEastAsia"/>
                <w:lang w:val="en-US" w:eastAsia="zh-CN"/>
              </w:rPr>
            </w:pPr>
          </w:p>
        </w:tc>
      </w:tr>
      <w:tr w:rsidR="008A7647" w:rsidRPr="00480423" w14:paraId="39C1B86E"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D5E3FEA" w14:textId="77777777" w:rsidR="008A7647" w:rsidRPr="00480423" w:rsidRDefault="008A7647" w:rsidP="008A7647">
            <w:pPr>
              <w:pStyle w:val="TAC"/>
              <w:rPr>
                <w:rFonts w:eastAsiaTheme="minorEastAsia"/>
                <w:lang w:val="en-US"/>
              </w:rPr>
            </w:pPr>
            <w:r w:rsidRPr="00480423">
              <w:rPr>
                <w:rFonts w:eastAsiaTheme="minorEastAsia"/>
                <w:lang w:val="en-US" w:eastAsia="zh-CN"/>
              </w:rPr>
              <w:t>CA_n25A-n41A-n71(2A)</w:t>
            </w:r>
          </w:p>
        </w:tc>
        <w:tc>
          <w:tcPr>
            <w:tcW w:w="2712" w:type="dxa"/>
            <w:tcBorders>
              <w:top w:val="single" w:sz="4" w:space="0" w:color="auto"/>
              <w:left w:val="single" w:sz="4" w:space="0" w:color="auto"/>
              <w:bottom w:val="nil"/>
              <w:right w:val="single" w:sz="4" w:space="0" w:color="auto"/>
            </w:tcBorders>
            <w:vAlign w:val="center"/>
          </w:tcPr>
          <w:p w14:paraId="33C6DD95"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6F2F7458" w14:textId="77777777" w:rsidR="008A7647" w:rsidRPr="00480423" w:rsidRDefault="008A7647" w:rsidP="008A7647">
            <w:pPr>
              <w:pStyle w:val="TAC"/>
              <w:rPr>
                <w:rFonts w:eastAsiaTheme="minorEastAsia"/>
                <w:lang w:eastAsia="zh-CN"/>
              </w:rPr>
            </w:pPr>
            <w:r w:rsidRPr="00480423">
              <w:rPr>
                <w:rFonts w:eastAsiaTheme="minorEastAsia"/>
                <w:lang w:eastAsia="zh-CN"/>
              </w:rPr>
              <w:t>CA_n25A-n41A</w:t>
            </w:r>
            <w:r w:rsidRPr="00480423">
              <w:rPr>
                <w:rFonts w:eastAsiaTheme="minorEastAsia"/>
                <w:vertAlign w:val="superscript"/>
                <w:lang w:val="en-US" w:eastAsia="zh-CN"/>
              </w:rPr>
              <w:t>7</w:t>
            </w:r>
          </w:p>
          <w:p w14:paraId="0A8F3E4C" w14:textId="77777777" w:rsidR="008A7647" w:rsidRPr="00480423" w:rsidRDefault="008A7647" w:rsidP="008A7647">
            <w:pPr>
              <w:pStyle w:val="TAC"/>
              <w:rPr>
                <w:rFonts w:eastAsiaTheme="minorEastAsia"/>
                <w:lang w:eastAsia="zh-CN"/>
              </w:rPr>
            </w:pPr>
            <w:r w:rsidRPr="00480423">
              <w:rPr>
                <w:rFonts w:eastAsiaTheme="minorEastAsia"/>
                <w:lang w:eastAsia="zh-CN"/>
              </w:rPr>
              <w:t>CA_n25A-n71A</w:t>
            </w:r>
          </w:p>
          <w:p w14:paraId="3455937F" w14:textId="77777777" w:rsidR="008A7647" w:rsidRPr="00480423" w:rsidRDefault="008A7647" w:rsidP="008A7647">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2083738" w14:textId="77777777" w:rsidR="008A7647" w:rsidRPr="00480423" w:rsidRDefault="008A7647" w:rsidP="008A7647">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03B2F25"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98C631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7D401A1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7CD1659"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1DF2B9F"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999640E" w14:textId="77777777" w:rsidR="008A7647" w:rsidRPr="00480423" w:rsidRDefault="008A7647" w:rsidP="008A7647">
            <w:pPr>
              <w:pStyle w:val="TAC"/>
              <w:rPr>
                <w:rFonts w:eastAsiaTheme="minorEastAsia"/>
                <w:lang w:val="en-US"/>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CA03924"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19BCDB91" w14:textId="77777777" w:rsidR="008A7647" w:rsidRPr="00480423" w:rsidRDefault="008A7647" w:rsidP="008A7647">
            <w:pPr>
              <w:pStyle w:val="TAC"/>
              <w:rPr>
                <w:rFonts w:eastAsiaTheme="minorEastAsia"/>
                <w:lang w:val="en-US" w:eastAsia="zh-CN"/>
              </w:rPr>
            </w:pPr>
          </w:p>
        </w:tc>
      </w:tr>
      <w:tr w:rsidR="008A7647" w:rsidRPr="00480423" w14:paraId="134F2CA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F3520EC"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43CC54A"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A6993A1" w14:textId="77777777" w:rsidR="008A7647" w:rsidRPr="00480423" w:rsidRDefault="008A7647" w:rsidP="008A7647">
            <w:pPr>
              <w:pStyle w:val="TAC"/>
              <w:rPr>
                <w:rFonts w:eastAsiaTheme="minorEastAsia"/>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F5168F7"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7134D7FE" w14:textId="77777777" w:rsidR="008A7647" w:rsidRPr="00480423" w:rsidRDefault="008A7647" w:rsidP="008A7647">
            <w:pPr>
              <w:pStyle w:val="TAC"/>
              <w:rPr>
                <w:rFonts w:eastAsiaTheme="minorEastAsia"/>
                <w:lang w:val="en-US" w:eastAsia="zh-CN"/>
              </w:rPr>
            </w:pPr>
          </w:p>
        </w:tc>
      </w:tr>
      <w:tr w:rsidR="008A7647" w:rsidRPr="00480423" w14:paraId="29F5AC8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F71B6FF"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8863FC9" w14:textId="77777777" w:rsidR="008A7647" w:rsidRPr="00480423" w:rsidRDefault="008A7647" w:rsidP="008A7647">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49D21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80EA968" w14:textId="77777777" w:rsidR="008A7647" w:rsidRPr="00480423" w:rsidRDefault="008A7647" w:rsidP="008A7647">
            <w:pPr>
              <w:pStyle w:val="TAC"/>
              <w:rPr>
                <w:rFonts w:eastAsiaTheme="minorEastAsia"/>
                <w:lang w:val="en-US" w:eastAsia="zh-CN" w:bidi="ar"/>
              </w:rPr>
            </w:pPr>
            <w:r w:rsidRPr="00480423">
              <w:rPr>
                <w:rFonts w:eastAsiaTheme="minorEastAsia"/>
                <w:lang w:val="en-US" w:bidi="ar"/>
              </w:rPr>
              <w:t>5, 10, 15, 20, 30, 40</w:t>
            </w:r>
          </w:p>
        </w:tc>
        <w:tc>
          <w:tcPr>
            <w:tcW w:w="2387" w:type="dxa"/>
            <w:tcBorders>
              <w:top w:val="single" w:sz="4" w:space="0" w:color="auto"/>
              <w:left w:val="single" w:sz="4" w:space="0" w:color="auto"/>
              <w:bottom w:val="nil"/>
              <w:right w:val="single" w:sz="4" w:space="0" w:color="auto"/>
            </w:tcBorders>
            <w:vAlign w:val="center"/>
          </w:tcPr>
          <w:p w14:paraId="7585D2D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1</w:t>
            </w:r>
          </w:p>
        </w:tc>
      </w:tr>
      <w:tr w:rsidR="008A7647" w:rsidRPr="00480423" w14:paraId="185BFF1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0E8F37D"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3D1D595"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FB806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27AEADC" w14:textId="77777777" w:rsidR="008A7647" w:rsidRPr="00480423" w:rsidRDefault="008A7647" w:rsidP="008A7647">
            <w:pPr>
              <w:pStyle w:val="TAC"/>
              <w:rPr>
                <w:rFonts w:eastAsiaTheme="minorEastAsia"/>
                <w:lang w:val="en-US" w:eastAsia="zh-CN" w:bidi="ar"/>
              </w:rPr>
            </w:pPr>
            <w:r w:rsidRPr="00480423">
              <w:rPr>
                <w:rFonts w:eastAsiaTheme="minorEastAsia"/>
                <w:lang w:val="en-US" w:bidi="ar"/>
              </w:rPr>
              <w:t>10, 15, 20, 30, 40, 50, 60, 80, 90, 100</w:t>
            </w:r>
          </w:p>
        </w:tc>
        <w:tc>
          <w:tcPr>
            <w:tcW w:w="2387" w:type="dxa"/>
            <w:tcBorders>
              <w:top w:val="nil"/>
              <w:left w:val="single" w:sz="4" w:space="0" w:color="auto"/>
              <w:bottom w:val="nil"/>
              <w:right w:val="single" w:sz="4" w:space="0" w:color="auto"/>
            </w:tcBorders>
            <w:vAlign w:val="center"/>
          </w:tcPr>
          <w:p w14:paraId="1090A6CF" w14:textId="77777777" w:rsidR="008A7647" w:rsidRPr="00480423" w:rsidRDefault="008A7647" w:rsidP="008A7647">
            <w:pPr>
              <w:pStyle w:val="TAC"/>
              <w:rPr>
                <w:rFonts w:eastAsiaTheme="minorEastAsia"/>
                <w:lang w:val="en-US" w:eastAsia="zh-CN"/>
              </w:rPr>
            </w:pPr>
          </w:p>
        </w:tc>
      </w:tr>
      <w:tr w:rsidR="008A7647" w:rsidRPr="00480423" w14:paraId="16ED6F8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C569995"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14EBCC0"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ABE08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0D064AB"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65B2C99D" w14:textId="77777777" w:rsidR="008A7647" w:rsidRPr="00480423" w:rsidRDefault="008A7647" w:rsidP="008A7647">
            <w:pPr>
              <w:pStyle w:val="TAC"/>
              <w:rPr>
                <w:rFonts w:eastAsiaTheme="minorEastAsia"/>
                <w:lang w:val="en-US" w:eastAsia="zh-CN"/>
              </w:rPr>
            </w:pPr>
          </w:p>
        </w:tc>
      </w:tr>
      <w:tr w:rsidR="008A7647" w:rsidRPr="00480423" w14:paraId="3E9CCF0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DDCE35E"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E0B45A6"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7BA321" w14:textId="77777777" w:rsidR="008A7647" w:rsidRPr="00480423" w:rsidRDefault="008A7647" w:rsidP="008A7647">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F2E212C"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07BB7C5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4 and 5</w:t>
            </w:r>
          </w:p>
        </w:tc>
      </w:tr>
      <w:tr w:rsidR="008A7647" w:rsidRPr="00480423" w14:paraId="3D4F61E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0BFCBDD"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8FCA237"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E81C62" w14:textId="77777777" w:rsidR="008A7647" w:rsidRPr="00480423" w:rsidRDefault="008A7647" w:rsidP="008A7647">
            <w:pPr>
              <w:pStyle w:val="TAC"/>
              <w:rPr>
                <w:rFonts w:eastAsiaTheme="minorEastAsia"/>
                <w:lang w:val="en-US" w:eastAsia="zh-CN"/>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9958D93"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79654685" w14:textId="77777777" w:rsidR="008A7647" w:rsidRPr="00480423" w:rsidRDefault="008A7647" w:rsidP="008A7647">
            <w:pPr>
              <w:pStyle w:val="TAC"/>
              <w:rPr>
                <w:rFonts w:eastAsiaTheme="minorEastAsia"/>
                <w:lang w:val="en-US" w:eastAsia="zh-CN"/>
              </w:rPr>
            </w:pPr>
          </w:p>
        </w:tc>
      </w:tr>
      <w:tr w:rsidR="008A7647" w:rsidRPr="00480423" w14:paraId="17146F44"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96C22C1"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47E0A4D"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25DEAB0" w14:textId="77777777" w:rsidR="008A7647" w:rsidRPr="00480423" w:rsidRDefault="008A7647" w:rsidP="008A7647">
            <w:pPr>
              <w:pStyle w:val="TAC"/>
              <w:rPr>
                <w:rFonts w:eastAsiaTheme="minorEastAsia"/>
                <w:lang w:val="en-US" w:eastAsia="zh-CN"/>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8013D0D"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728FF0C3" w14:textId="77777777" w:rsidR="008A7647" w:rsidRPr="00480423" w:rsidRDefault="008A7647" w:rsidP="008A7647">
            <w:pPr>
              <w:pStyle w:val="TAC"/>
              <w:rPr>
                <w:rFonts w:eastAsiaTheme="minorEastAsia"/>
                <w:lang w:val="en-US" w:eastAsia="zh-CN"/>
              </w:rPr>
            </w:pPr>
          </w:p>
        </w:tc>
      </w:tr>
      <w:tr w:rsidR="008A7647" w:rsidRPr="00480423" w14:paraId="7DB711E1"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5FD321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CA_n25A-n41(2A)-n71A</w:t>
            </w:r>
          </w:p>
        </w:tc>
        <w:tc>
          <w:tcPr>
            <w:tcW w:w="2712" w:type="dxa"/>
            <w:tcBorders>
              <w:top w:val="single" w:sz="4" w:space="0" w:color="auto"/>
              <w:left w:val="single" w:sz="4" w:space="0" w:color="auto"/>
              <w:bottom w:val="nil"/>
              <w:right w:val="single" w:sz="4" w:space="0" w:color="auto"/>
            </w:tcBorders>
            <w:vAlign w:val="center"/>
          </w:tcPr>
          <w:p w14:paraId="5D773A2D"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1FFB56D" w14:textId="77777777" w:rsidR="008A7647" w:rsidRPr="00480423" w:rsidRDefault="008A7647" w:rsidP="008A7647">
            <w:pPr>
              <w:pStyle w:val="TAC"/>
              <w:rPr>
                <w:rFonts w:eastAsiaTheme="minorEastAsia"/>
                <w:vertAlign w:val="superscript"/>
                <w:lang w:val="en-US" w:eastAsia="zh-CN" w:bidi="ar"/>
              </w:rPr>
            </w:pPr>
            <w:r w:rsidRPr="00480423">
              <w:rPr>
                <w:rFonts w:eastAsiaTheme="minorEastAsia"/>
                <w:lang w:val="en-US" w:eastAsia="zh-CN" w:bidi="ar"/>
              </w:rPr>
              <w:t>CA_n25A-n41A</w:t>
            </w:r>
            <w:r w:rsidRPr="00480423">
              <w:rPr>
                <w:rFonts w:eastAsiaTheme="minorEastAsia"/>
                <w:vertAlign w:val="superscript"/>
                <w:lang w:val="en-US" w:eastAsia="zh-CN" w:bidi="ar"/>
              </w:rPr>
              <w:t>7</w:t>
            </w:r>
          </w:p>
          <w:p w14:paraId="09DFF1B7"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CA_n25A-n71A</w:t>
            </w:r>
          </w:p>
          <w:p w14:paraId="6F48A829" w14:textId="77777777" w:rsidR="008A7647" w:rsidRPr="00480423" w:rsidRDefault="008A7647" w:rsidP="008A7647">
            <w:pPr>
              <w:pStyle w:val="TAC"/>
              <w:rPr>
                <w:rFonts w:eastAsiaTheme="minorEastAsia"/>
                <w:vertAlign w:val="superscript"/>
                <w:lang w:val="en-US" w:eastAsia="zh-CN" w:bidi="ar"/>
              </w:rPr>
            </w:pPr>
            <w:r w:rsidRPr="00480423">
              <w:rPr>
                <w:rFonts w:eastAsiaTheme="minorEastAsia"/>
                <w:lang w:val="en-US" w:eastAsia="zh-CN" w:bidi="ar"/>
              </w:rPr>
              <w:t>CA_n41A-n71A</w:t>
            </w:r>
            <w:r w:rsidRPr="00480423">
              <w:rPr>
                <w:rFonts w:eastAsiaTheme="minorEastAsia"/>
                <w:vertAlign w:val="superscript"/>
                <w:lang w:val="en-US" w:eastAsia="zh-CN" w:bidi="ar"/>
              </w:rPr>
              <w:t>7</w:t>
            </w:r>
          </w:p>
        </w:tc>
        <w:tc>
          <w:tcPr>
            <w:tcW w:w="1231" w:type="dxa"/>
            <w:tcBorders>
              <w:top w:val="single" w:sz="4" w:space="0" w:color="auto"/>
              <w:left w:val="single" w:sz="4" w:space="0" w:color="auto"/>
              <w:bottom w:val="single" w:sz="4" w:space="0" w:color="auto"/>
              <w:right w:val="single" w:sz="4" w:space="0" w:color="auto"/>
            </w:tcBorders>
            <w:vAlign w:val="center"/>
          </w:tcPr>
          <w:p w14:paraId="51680CF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FC5C16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098B72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24517E5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335E63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5CDAC8F"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61EF6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E29E2D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67F104C9" w14:textId="77777777" w:rsidR="008A7647" w:rsidRPr="00480423" w:rsidRDefault="008A7647" w:rsidP="008A7647">
            <w:pPr>
              <w:pStyle w:val="TAC"/>
              <w:rPr>
                <w:rFonts w:eastAsiaTheme="minorEastAsia"/>
                <w:lang w:val="en-US" w:eastAsia="zh-CN"/>
              </w:rPr>
            </w:pPr>
          </w:p>
        </w:tc>
      </w:tr>
      <w:tr w:rsidR="008A7647" w:rsidRPr="00480423" w14:paraId="44684DB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567C77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5BD222"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993B2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B7EB74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74A31E2" w14:textId="77777777" w:rsidR="008A7647" w:rsidRPr="00480423" w:rsidRDefault="008A7647" w:rsidP="008A7647">
            <w:pPr>
              <w:pStyle w:val="TAC"/>
              <w:rPr>
                <w:rFonts w:eastAsiaTheme="minorEastAsia"/>
                <w:lang w:val="en-US" w:eastAsia="zh-CN"/>
              </w:rPr>
            </w:pPr>
          </w:p>
        </w:tc>
      </w:tr>
      <w:tr w:rsidR="008A7647" w:rsidRPr="00480423" w14:paraId="0C83A1F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07A6288"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22301AE"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0436DF" w14:textId="77777777" w:rsidR="008A7647" w:rsidRPr="00480423" w:rsidRDefault="008A7647" w:rsidP="008A7647">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0B9C781"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227661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1</w:t>
            </w:r>
          </w:p>
        </w:tc>
      </w:tr>
      <w:tr w:rsidR="008A7647" w:rsidRPr="00480423" w14:paraId="61B0BB6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0E89FD9"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74926FD"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69ABF9" w14:textId="77777777" w:rsidR="008A7647" w:rsidRPr="00480423" w:rsidRDefault="008A7647" w:rsidP="008A7647">
            <w:pPr>
              <w:pStyle w:val="TAC"/>
              <w:rPr>
                <w:rFonts w:eastAsiaTheme="minorEastAsia"/>
                <w:lang w:val="en-US" w:eastAsia="zh-CN"/>
              </w:rPr>
            </w:pPr>
            <w:r w:rsidRPr="00480423">
              <w:rPr>
                <w:rFonts w:eastAsiaTheme="minorEastAsia" w:cs="Arial"/>
                <w:color w:val="000000"/>
                <w:szCs w:val="18"/>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CF7572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37D7825B" w14:textId="77777777" w:rsidR="008A7647" w:rsidRPr="00480423" w:rsidRDefault="008A7647" w:rsidP="008A7647">
            <w:pPr>
              <w:pStyle w:val="TAC"/>
              <w:rPr>
                <w:rFonts w:eastAsiaTheme="minorEastAsia"/>
                <w:lang w:val="en-US" w:eastAsia="zh-CN"/>
              </w:rPr>
            </w:pPr>
          </w:p>
        </w:tc>
      </w:tr>
      <w:tr w:rsidR="008A7647" w:rsidRPr="00480423" w14:paraId="710ACDF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411DF77"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B6C6E6"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F94A43" w14:textId="77777777" w:rsidR="008A7647" w:rsidRPr="00480423" w:rsidRDefault="008A7647" w:rsidP="008A7647">
            <w:pPr>
              <w:pStyle w:val="TAC"/>
              <w:rPr>
                <w:rFonts w:eastAsiaTheme="minorEastAsia"/>
                <w:lang w:val="en-US" w:eastAsia="zh-CN"/>
              </w:rPr>
            </w:pPr>
            <w:r w:rsidRPr="00480423">
              <w:rPr>
                <w:rFonts w:eastAsiaTheme="minorEastAsia" w:cs="Arial"/>
                <w:color w:val="000000"/>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8A2A49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4291DE52" w14:textId="77777777" w:rsidR="008A7647" w:rsidRPr="00480423" w:rsidRDefault="008A7647" w:rsidP="008A7647">
            <w:pPr>
              <w:pStyle w:val="TAC"/>
              <w:rPr>
                <w:rFonts w:eastAsiaTheme="minorEastAsia"/>
                <w:lang w:val="en-US" w:eastAsia="zh-CN"/>
              </w:rPr>
            </w:pPr>
          </w:p>
        </w:tc>
      </w:tr>
      <w:tr w:rsidR="008A7647" w:rsidRPr="00480423" w14:paraId="690EF1C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68CAFA9"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E3BB6F2"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E61F81" w14:textId="77777777" w:rsidR="008A7647" w:rsidRPr="00480423" w:rsidRDefault="008A7647" w:rsidP="008A7647">
            <w:pPr>
              <w:pStyle w:val="TAC"/>
              <w:rPr>
                <w:rFonts w:eastAsiaTheme="minorEastAsia" w:cs="Arial"/>
                <w:color w:val="000000"/>
                <w:szCs w:val="18"/>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E537D8A"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440403B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4 and 5</w:t>
            </w:r>
          </w:p>
        </w:tc>
      </w:tr>
      <w:tr w:rsidR="008A7647" w:rsidRPr="00480423" w14:paraId="5707481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D5EFE0A"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044CB28"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328B62" w14:textId="77777777" w:rsidR="008A7647" w:rsidRPr="00480423" w:rsidRDefault="008A7647" w:rsidP="008A7647">
            <w:pPr>
              <w:pStyle w:val="TAC"/>
              <w:rPr>
                <w:rFonts w:eastAsiaTheme="minorEastAsia" w:cs="Arial"/>
                <w:color w:val="000000"/>
                <w:szCs w:val="18"/>
                <w:lang w:val="en-US" w:eastAsia="zh-CN"/>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019FDE0"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302D5AF5" w14:textId="77777777" w:rsidR="008A7647" w:rsidRPr="00480423" w:rsidRDefault="008A7647" w:rsidP="008A7647">
            <w:pPr>
              <w:pStyle w:val="TAC"/>
              <w:rPr>
                <w:rFonts w:eastAsiaTheme="minorEastAsia"/>
                <w:lang w:val="en-US" w:eastAsia="zh-CN"/>
              </w:rPr>
            </w:pPr>
          </w:p>
        </w:tc>
      </w:tr>
      <w:tr w:rsidR="008A7647" w:rsidRPr="00480423" w14:paraId="13BC9A2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D65611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54A74D0"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703803" w14:textId="77777777" w:rsidR="008A7647" w:rsidRPr="00480423" w:rsidRDefault="008A7647" w:rsidP="008A7647">
            <w:pPr>
              <w:pStyle w:val="TAC"/>
              <w:rPr>
                <w:rFonts w:eastAsiaTheme="minorEastAsia" w:cs="Arial"/>
                <w:color w:val="000000"/>
                <w:szCs w:val="18"/>
                <w:lang w:val="en-US" w:eastAsia="zh-CN"/>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021ACDE"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56F1C26C" w14:textId="77777777" w:rsidR="008A7647" w:rsidRPr="00480423" w:rsidRDefault="008A7647" w:rsidP="008A7647">
            <w:pPr>
              <w:pStyle w:val="TAC"/>
              <w:rPr>
                <w:rFonts w:eastAsiaTheme="minorEastAsia"/>
                <w:lang w:val="en-US" w:eastAsia="zh-CN"/>
              </w:rPr>
            </w:pPr>
          </w:p>
        </w:tc>
      </w:tr>
      <w:tr w:rsidR="008A7647" w:rsidRPr="00480423" w14:paraId="0E809F62"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57299B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CA_n25A-n41(2A)-n71B</w:t>
            </w:r>
          </w:p>
        </w:tc>
        <w:tc>
          <w:tcPr>
            <w:tcW w:w="2712" w:type="dxa"/>
            <w:tcBorders>
              <w:top w:val="single" w:sz="4" w:space="0" w:color="auto"/>
              <w:left w:val="single" w:sz="4" w:space="0" w:color="auto"/>
              <w:bottom w:val="nil"/>
              <w:right w:val="single" w:sz="4" w:space="0" w:color="auto"/>
            </w:tcBorders>
            <w:vAlign w:val="center"/>
          </w:tcPr>
          <w:p w14:paraId="5880E41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63BC216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435B13D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CA_n25A-n71A</w:t>
            </w:r>
          </w:p>
          <w:p w14:paraId="1815C0C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59174AD" w14:textId="77777777" w:rsidR="008A7647" w:rsidRPr="00480423" w:rsidRDefault="008A7647" w:rsidP="008A7647">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835D749"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1490B51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4 and 5</w:t>
            </w:r>
          </w:p>
        </w:tc>
      </w:tr>
      <w:tr w:rsidR="008A7647" w:rsidRPr="00480423" w14:paraId="4571C98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76F2C8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0BD3D0"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C9C92E" w14:textId="77777777" w:rsidR="008A7647" w:rsidRPr="00480423" w:rsidRDefault="008A7647" w:rsidP="008A7647">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F378B80"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40EFAAA1" w14:textId="77777777" w:rsidR="008A7647" w:rsidRPr="00480423" w:rsidRDefault="008A7647" w:rsidP="008A7647">
            <w:pPr>
              <w:pStyle w:val="TAC"/>
              <w:rPr>
                <w:rFonts w:eastAsiaTheme="minorEastAsia"/>
                <w:lang w:val="en-US" w:eastAsia="zh-CN"/>
              </w:rPr>
            </w:pPr>
          </w:p>
        </w:tc>
      </w:tr>
      <w:tr w:rsidR="008A7647" w:rsidRPr="00480423" w14:paraId="42DDA78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94C9D6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B403B9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3AACED" w14:textId="77777777" w:rsidR="008A7647" w:rsidRPr="00480423" w:rsidRDefault="008A7647" w:rsidP="008A7647">
            <w:pPr>
              <w:pStyle w:val="TAC"/>
              <w:rPr>
                <w:rFonts w:eastAsiaTheme="minorEastAsia"/>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808EC38"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495AFE61" w14:textId="77777777" w:rsidR="008A7647" w:rsidRPr="00480423" w:rsidRDefault="008A7647" w:rsidP="008A7647">
            <w:pPr>
              <w:pStyle w:val="TAC"/>
              <w:rPr>
                <w:rFonts w:eastAsiaTheme="minorEastAsia"/>
                <w:lang w:val="en-US" w:eastAsia="zh-CN"/>
              </w:rPr>
            </w:pPr>
          </w:p>
        </w:tc>
      </w:tr>
      <w:tr w:rsidR="008A7647" w:rsidRPr="00480423" w14:paraId="4EF8405D"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C6FD8A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CA_n25A-n41(2A)-n71(2A)</w:t>
            </w:r>
          </w:p>
        </w:tc>
        <w:tc>
          <w:tcPr>
            <w:tcW w:w="2712" w:type="dxa"/>
            <w:tcBorders>
              <w:top w:val="single" w:sz="4" w:space="0" w:color="auto"/>
              <w:left w:val="single" w:sz="4" w:space="0" w:color="auto"/>
              <w:bottom w:val="nil"/>
              <w:right w:val="single" w:sz="4" w:space="0" w:color="auto"/>
            </w:tcBorders>
            <w:vAlign w:val="center"/>
          </w:tcPr>
          <w:p w14:paraId="79D761D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6D294B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67A0B95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CA_n25A-n71A</w:t>
            </w:r>
          </w:p>
          <w:p w14:paraId="1BF38F5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9CF71D8" w14:textId="77777777" w:rsidR="008A7647" w:rsidRPr="00480423" w:rsidRDefault="008A7647" w:rsidP="008A7647">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64F58DD"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3D10F79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4 and 5</w:t>
            </w:r>
          </w:p>
        </w:tc>
      </w:tr>
      <w:tr w:rsidR="008A7647" w:rsidRPr="00480423" w14:paraId="06D6962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4CA1311"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4A4080"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9959B8" w14:textId="77777777" w:rsidR="008A7647" w:rsidRPr="00480423" w:rsidRDefault="008A7647" w:rsidP="008A7647">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413E559"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3A526AC3" w14:textId="77777777" w:rsidR="008A7647" w:rsidRPr="00480423" w:rsidRDefault="008A7647" w:rsidP="008A7647">
            <w:pPr>
              <w:pStyle w:val="TAC"/>
              <w:rPr>
                <w:rFonts w:eastAsiaTheme="minorEastAsia"/>
                <w:lang w:val="en-US" w:eastAsia="zh-CN"/>
              </w:rPr>
            </w:pPr>
          </w:p>
        </w:tc>
      </w:tr>
      <w:tr w:rsidR="008A7647" w:rsidRPr="00480423" w14:paraId="36E6408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14C264B"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166054F"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E65722" w14:textId="77777777" w:rsidR="008A7647" w:rsidRPr="00480423" w:rsidRDefault="008A7647" w:rsidP="008A7647">
            <w:pPr>
              <w:pStyle w:val="TAC"/>
              <w:rPr>
                <w:rFonts w:eastAsiaTheme="minorEastAsia"/>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CA96601"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19BB061D" w14:textId="77777777" w:rsidR="008A7647" w:rsidRPr="00480423" w:rsidRDefault="008A7647" w:rsidP="008A7647">
            <w:pPr>
              <w:pStyle w:val="TAC"/>
              <w:rPr>
                <w:rFonts w:eastAsiaTheme="minorEastAsia"/>
                <w:lang w:val="en-US" w:eastAsia="zh-CN"/>
              </w:rPr>
            </w:pPr>
          </w:p>
        </w:tc>
      </w:tr>
      <w:tr w:rsidR="008A7647" w:rsidRPr="00480423" w14:paraId="0A10CD6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A466B8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lastRenderedPageBreak/>
              <w:t>CA_n25A-n41(3A)-n71A</w:t>
            </w:r>
          </w:p>
        </w:tc>
        <w:tc>
          <w:tcPr>
            <w:tcW w:w="2712" w:type="dxa"/>
            <w:tcBorders>
              <w:top w:val="single" w:sz="4" w:space="0" w:color="auto"/>
              <w:left w:val="single" w:sz="4" w:space="0" w:color="auto"/>
              <w:bottom w:val="nil"/>
              <w:right w:val="single" w:sz="4" w:space="0" w:color="auto"/>
            </w:tcBorders>
            <w:vAlign w:val="center"/>
          </w:tcPr>
          <w:p w14:paraId="3A974CB8"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966F74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5E2A114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CA_n25A-n71A</w:t>
            </w:r>
          </w:p>
          <w:p w14:paraId="0EE49AA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30D6FF9" w14:textId="77777777" w:rsidR="008A7647" w:rsidRPr="00480423" w:rsidRDefault="008A7647" w:rsidP="008A7647">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58DA0F6"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0564E0C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4 and 5</w:t>
            </w:r>
          </w:p>
        </w:tc>
      </w:tr>
      <w:tr w:rsidR="008A7647" w:rsidRPr="00480423" w14:paraId="08F5A5E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1A3987E"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C1DF197"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CA0332" w14:textId="77777777" w:rsidR="008A7647" w:rsidRPr="00480423" w:rsidRDefault="008A7647" w:rsidP="008A7647">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7E99118"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36703031" w14:textId="77777777" w:rsidR="008A7647" w:rsidRPr="00480423" w:rsidRDefault="008A7647" w:rsidP="008A7647">
            <w:pPr>
              <w:pStyle w:val="TAC"/>
              <w:rPr>
                <w:rFonts w:eastAsiaTheme="minorEastAsia"/>
                <w:lang w:val="en-US" w:eastAsia="zh-CN"/>
              </w:rPr>
            </w:pPr>
          </w:p>
        </w:tc>
      </w:tr>
      <w:tr w:rsidR="008A7647" w:rsidRPr="00480423" w14:paraId="30F7DA1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2EABAE1"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2101E69"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6B5F5D" w14:textId="77777777" w:rsidR="008A7647" w:rsidRPr="00480423" w:rsidRDefault="008A7647" w:rsidP="008A7647">
            <w:pPr>
              <w:pStyle w:val="TAC"/>
              <w:rPr>
                <w:rFonts w:eastAsiaTheme="minorEastAsia"/>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53635A0"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2BB3EF80" w14:textId="77777777" w:rsidR="008A7647" w:rsidRPr="00480423" w:rsidRDefault="008A7647" w:rsidP="008A7647">
            <w:pPr>
              <w:pStyle w:val="TAC"/>
              <w:rPr>
                <w:rFonts w:eastAsiaTheme="minorEastAsia"/>
                <w:lang w:val="en-US" w:eastAsia="zh-CN"/>
              </w:rPr>
            </w:pPr>
          </w:p>
        </w:tc>
      </w:tr>
      <w:tr w:rsidR="008A7647" w:rsidRPr="00480423" w14:paraId="0710DBA8"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F758C7A" w14:textId="77777777" w:rsidR="008A7647" w:rsidRPr="00480423" w:rsidRDefault="008A7647" w:rsidP="008A7647">
            <w:pPr>
              <w:pStyle w:val="TAC"/>
              <w:rPr>
                <w:rFonts w:eastAsiaTheme="minorEastAsia"/>
                <w:lang w:val="en-US" w:eastAsia="zh-CN"/>
              </w:rPr>
            </w:pPr>
            <w:r w:rsidRPr="008523D2">
              <w:rPr>
                <w:lang w:val="en-US" w:eastAsia="zh-CN"/>
              </w:rPr>
              <w:t>CA_n25A-n41(3A)-n71B</w:t>
            </w:r>
          </w:p>
        </w:tc>
        <w:tc>
          <w:tcPr>
            <w:tcW w:w="2712" w:type="dxa"/>
            <w:tcBorders>
              <w:top w:val="single" w:sz="4" w:space="0" w:color="auto"/>
              <w:left w:val="single" w:sz="4" w:space="0" w:color="auto"/>
              <w:bottom w:val="nil"/>
              <w:right w:val="single" w:sz="4" w:space="0" w:color="auto"/>
            </w:tcBorders>
            <w:vAlign w:val="center"/>
          </w:tcPr>
          <w:p w14:paraId="4B9AF70A" w14:textId="77777777" w:rsidR="008A7647" w:rsidRPr="008523D2" w:rsidRDefault="008A7647" w:rsidP="008A7647">
            <w:pPr>
              <w:pStyle w:val="TAC"/>
              <w:rPr>
                <w:lang w:val="en-US" w:eastAsia="zh-CN"/>
              </w:rPr>
            </w:pPr>
            <w:r w:rsidRPr="008523D2">
              <w:rPr>
                <w:lang w:val="en-US" w:eastAsia="zh-CN"/>
              </w:rPr>
              <w:t>CA_n25A-n41A</w:t>
            </w:r>
          </w:p>
          <w:p w14:paraId="130428DB" w14:textId="77777777" w:rsidR="008A7647" w:rsidRPr="008523D2" w:rsidRDefault="008A7647" w:rsidP="008A7647">
            <w:pPr>
              <w:pStyle w:val="TAC"/>
              <w:rPr>
                <w:lang w:val="en-US" w:eastAsia="zh-CN"/>
              </w:rPr>
            </w:pPr>
            <w:r w:rsidRPr="008523D2">
              <w:rPr>
                <w:lang w:val="en-US" w:eastAsia="zh-CN"/>
              </w:rPr>
              <w:t>CA_n25A-n71A</w:t>
            </w:r>
          </w:p>
          <w:p w14:paraId="21A01474" w14:textId="77777777" w:rsidR="008A7647" w:rsidRPr="00480423" w:rsidRDefault="008A7647" w:rsidP="008A7647">
            <w:pPr>
              <w:pStyle w:val="TAC"/>
              <w:rPr>
                <w:rFonts w:eastAsiaTheme="minorEastAsia"/>
                <w:lang w:val="en-US" w:eastAsia="zh-CN"/>
              </w:rPr>
            </w:pPr>
            <w:r w:rsidRPr="008523D2">
              <w:rPr>
                <w:lang w:val="en-US" w:eastAsia="zh-CN"/>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153D7724" w14:textId="77777777" w:rsidR="008A7647" w:rsidRPr="00480423" w:rsidRDefault="008A7647" w:rsidP="008A7647">
            <w:pPr>
              <w:pStyle w:val="TAC"/>
              <w:rPr>
                <w:rFonts w:eastAsiaTheme="minorEastAsia"/>
                <w:lang w:val="en-US"/>
              </w:rPr>
            </w:pPr>
            <w:r w:rsidRPr="008523D2">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210611D" w14:textId="77777777" w:rsidR="008A7647" w:rsidRPr="00480423" w:rsidRDefault="008A7647" w:rsidP="008A7647">
            <w:pPr>
              <w:pStyle w:val="TAC"/>
              <w:rPr>
                <w:rFonts w:eastAsiaTheme="minorEastAsia"/>
                <w:lang w:val="en-US" w:eastAsia="zh-CN" w:bidi="ar"/>
              </w:rPr>
            </w:pPr>
            <w:r w:rsidRPr="008523D2">
              <w:rPr>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796A88D9" w14:textId="77777777" w:rsidR="008A7647" w:rsidRPr="00480423" w:rsidRDefault="008A7647" w:rsidP="008A7647">
            <w:pPr>
              <w:pStyle w:val="TAC"/>
              <w:rPr>
                <w:rFonts w:eastAsiaTheme="minorEastAsia"/>
                <w:lang w:val="en-US" w:eastAsia="zh-CN"/>
              </w:rPr>
            </w:pPr>
            <w:r w:rsidRPr="008523D2">
              <w:rPr>
                <w:lang w:val="en-US" w:eastAsia="zh-CN"/>
              </w:rPr>
              <w:t>4 and 5</w:t>
            </w:r>
          </w:p>
        </w:tc>
      </w:tr>
      <w:tr w:rsidR="008A7647" w:rsidRPr="00480423" w14:paraId="1A9FE6F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CC7620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08372D"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399F9F" w14:textId="77777777" w:rsidR="008A7647" w:rsidRPr="00480423" w:rsidRDefault="008A7647" w:rsidP="008A7647">
            <w:pPr>
              <w:pStyle w:val="TAC"/>
              <w:rPr>
                <w:rFonts w:eastAsiaTheme="minorEastAsia"/>
                <w:lang w:val="en-US"/>
              </w:rPr>
            </w:pPr>
            <w:r w:rsidRPr="008523D2">
              <w:rPr>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3AD94B8" w14:textId="77777777" w:rsidR="008A7647" w:rsidRPr="00480423" w:rsidRDefault="008A7647" w:rsidP="008A7647">
            <w:pPr>
              <w:pStyle w:val="TAC"/>
              <w:rPr>
                <w:rFonts w:eastAsiaTheme="minorEastAsia"/>
                <w:lang w:val="en-US" w:eastAsia="zh-CN" w:bidi="ar"/>
              </w:rPr>
            </w:pPr>
            <w:r w:rsidRPr="008523D2">
              <w:rPr>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252F175C" w14:textId="77777777" w:rsidR="008A7647" w:rsidRPr="00480423" w:rsidRDefault="008A7647" w:rsidP="008A7647">
            <w:pPr>
              <w:pStyle w:val="TAC"/>
              <w:rPr>
                <w:rFonts w:eastAsiaTheme="minorEastAsia"/>
                <w:lang w:val="en-US" w:eastAsia="zh-CN"/>
              </w:rPr>
            </w:pPr>
          </w:p>
        </w:tc>
      </w:tr>
      <w:tr w:rsidR="008A7647" w:rsidRPr="00480423" w14:paraId="3AA2DCC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36C2A3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79D027B"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751BDA" w14:textId="77777777" w:rsidR="008A7647" w:rsidRPr="00480423" w:rsidRDefault="008A7647" w:rsidP="008A7647">
            <w:pPr>
              <w:pStyle w:val="TAC"/>
              <w:rPr>
                <w:rFonts w:eastAsiaTheme="minorEastAsia"/>
                <w:lang w:val="en-US"/>
              </w:rPr>
            </w:pPr>
            <w:r w:rsidRPr="008523D2">
              <w:rPr>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0BA34A3" w14:textId="77777777" w:rsidR="008A7647" w:rsidRPr="00480423" w:rsidRDefault="008A7647" w:rsidP="008A7647">
            <w:pPr>
              <w:pStyle w:val="TAC"/>
              <w:rPr>
                <w:rFonts w:eastAsiaTheme="minorEastAsia"/>
                <w:lang w:val="en-US" w:eastAsia="zh-CN" w:bidi="ar"/>
              </w:rPr>
            </w:pPr>
            <w:r w:rsidRPr="008523D2">
              <w:rPr>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62824521" w14:textId="77777777" w:rsidR="008A7647" w:rsidRPr="00480423" w:rsidRDefault="008A7647" w:rsidP="008A7647">
            <w:pPr>
              <w:pStyle w:val="TAC"/>
              <w:rPr>
                <w:rFonts w:eastAsiaTheme="minorEastAsia"/>
                <w:lang w:val="en-US" w:eastAsia="zh-CN"/>
              </w:rPr>
            </w:pPr>
          </w:p>
        </w:tc>
      </w:tr>
      <w:tr w:rsidR="008A7647" w:rsidRPr="00480423" w14:paraId="12219FF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4FBA2D2" w14:textId="77777777" w:rsidR="008A7647" w:rsidRPr="00480423" w:rsidRDefault="008A7647" w:rsidP="008A7647">
            <w:pPr>
              <w:pStyle w:val="TAC"/>
              <w:rPr>
                <w:rFonts w:eastAsiaTheme="minorEastAsia"/>
                <w:lang w:val="en-US" w:eastAsia="zh-CN"/>
              </w:rPr>
            </w:pPr>
            <w:r w:rsidRPr="008523D2">
              <w:rPr>
                <w:lang w:val="en-US" w:eastAsia="zh-CN"/>
              </w:rPr>
              <w:t>CA_n25A-n41(3A)-n71(2A)</w:t>
            </w:r>
          </w:p>
        </w:tc>
        <w:tc>
          <w:tcPr>
            <w:tcW w:w="2712" w:type="dxa"/>
            <w:tcBorders>
              <w:top w:val="single" w:sz="4" w:space="0" w:color="auto"/>
              <w:left w:val="single" w:sz="4" w:space="0" w:color="auto"/>
              <w:bottom w:val="nil"/>
              <w:right w:val="single" w:sz="4" w:space="0" w:color="auto"/>
            </w:tcBorders>
            <w:vAlign w:val="center"/>
          </w:tcPr>
          <w:p w14:paraId="14A20970" w14:textId="77777777" w:rsidR="008A7647" w:rsidRPr="008523D2" w:rsidRDefault="008A7647" w:rsidP="008A7647">
            <w:pPr>
              <w:pStyle w:val="TAC"/>
              <w:rPr>
                <w:lang w:val="en-US" w:eastAsia="zh-CN"/>
              </w:rPr>
            </w:pPr>
            <w:r w:rsidRPr="008523D2">
              <w:rPr>
                <w:lang w:val="en-US" w:eastAsia="zh-CN"/>
              </w:rPr>
              <w:t>CA_n25A-n41A</w:t>
            </w:r>
          </w:p>
          <w:p w14:paraId="2750DB8A" w14:textId="77777777" w:rsidR="008A7647" w:rsidRPr="008523D2" w:rsidRDefault="008A7647" w:rsidP="008A7647">
            <w:pPr>
              <w:pStyle w:val="TAC"/>
              <w:rPr>
                <w:lang w:val="en-US" w:eastAsia="zh-CN"/>
              </w:rPr>
            </w:pPr>
            <w:r w:rsidRPr="008523D2">
              <w:rPr>
                <w:lang w:val="en-US" w:eastAsia="zh-CN"/>
              </w:rPr>
              <w:t>CA_n25A-n71A</w:t>
            </w:r>
          </w:p>
          <w:p w14:paraId="64030C68" w14:textId="77777777" w:rsidR="008A7647" w:rsidRPr="00480423" w:rsidRDefault="008A7647" w:rsidP="008A7647">
            <w:pPr>
              <w:pStyle w:val="TAC"/>
              <w:rPr>
                <w:rFonts w:eastAsiaTheme="minorEastAsia"/>
                <w:lang w:val="en-US" w:eastAsia="zh-CN"/>
              </w:rPr>
            </w:pPr>
            <w:r w:rsidRPr="008523D2">
              <w:rPr>
                <w:lang w:val="en-US" w:eastAsia="zh-CN"/>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63FFD25D" w14:textId="77777777" w:rsidR="008A7647" w:rsidRPr="00480423" w:rsidRDefault="008A7647" w:rsidP="008A7647">
            <w:pPr>
              <w:pStyle w:val="TAC"/>
              <w:rPr>
                <w:rFonts w:eastAsiaTheme="minorEastAsia"/>
                <w:lang w:val="en-US"/>
              </w:rPr>
            </w:pPr>
            <w:r w:rsidRPr="008523D2">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83618CB" w14:textId="77777777" w:rsidR="008A7647" w:rsidRPr="00480423" w:rsidRDefault="008A7647" w:rsidP="008A7647">
            <w:pPr>
              <w:pStyle w:val="TAC"/>
              <w:rPr>
                <w:rFonts w:eastAsiaTheme="minorEastAsia"/>
                <w:lang w:val="en-US" w:eastAsia="zh-CN" w:bidi="ar"/>
              </w:rPr>
            </w:pPr>
            <w:r w:rsidRPr="008523D2">
              <w:rPr>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7E6209DF" w14:textId="77777777" w:rsidR="008A7647" w:rsidRPr="00480423" w:rsidRDefault="008A7647" w:rsidP="008A7647">
            <w:pPr>
              <w:pStyle w:val="TAC"/>
              <w:rPr>
                <w:rFonts w:eastAsiaTheme="minorEastAsia"/>
                <w:lang w:val="en-US" w:eastAsia="zh-CN"/>
              </w:rPr>
            </w:pPr>
            <w:r w:rsidRPr="008523D2">
              <w:rPr>
                <w:lang w:val="en-US" w:eastAsia="zh-CN"/>
              </w:rPr>
              <w:t>4 and 5</w:t>
            </w:r>
          </w:p>
        </w:tc>
      </w:tr>
      <w:tr w:rsidR="008A7647" w:rsidRPr="00480423" w14:paraId="6D1291E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F023BDE"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3BF8087"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B27C74" w14:textId="77777777" w:rsidR="008A7647" w:rsidRPr="00480423" w:rsidRDefault="008A7647" w:rsidP="008A7647">
            <w:pPr>
              <w:pStyle w:val="TAC"/>
              <w:rPr>
                <w:rFonts w:eastAsiaTheme="minorEastAsia"/>
                <w:lang w:val="en-US"/>
              </w:rPr>
            </w:pPr>
            <w:r w:rsidRPr="008523D2">
              <w:rPr>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E5D5DEF" w14:textId="77777777" w:rsidR="008A7647" w:rsidRPr="00480423" w:rsidRDefault="008A7647" w:rsidP="008A7647">
            <w:pPr>
              <w:pStyle w:val="TAC"/>
              <w:rPr>
                <w:rFonts w:eastAsiaTheme="minorEastAsia"/>
                <w:lang w:val="en-US" w:eastAsia="zh-CN" w:bidi="ar"/>
              </w:rPr>
            </w:pPr>
            <w:r w:rsidRPr="008523D2">
              <w:rPr>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4EE973F6" w14:textId="77777777" w:rsidR="008A7647" w:rsidRPr="00480423" w:rsidRDefault="008A7647" w:rsidP="008A7647">
            <w:pPr>
              <w:pStyle w:val="TAC"/>
              <w:rPr>
                <w:rFonts w:eastAsiaTheme="minorEastAsia"/>
                <w:lang w:val="en-US" w:eastAsia="zh-CN"/>
              </w:rPr>
            </w:pPr>
          </w:p>
        </w:tc>
      </w:tr>
      <w:tr w:rsidR="008A7647" w:rsidRPr="00480423" w14:paraId="22F3FB9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C7486E9"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D688ECF"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3B5FE8" w14:textId="77777777" w:rsidR="008A7647" w:rsidRPr="00480423" w:rsidRDefault="008A7647" w:rsidP="008A7647">
            <w:pPr>
              <w:pStyle w:val="TAC"/>
              <w:rPr>
                <w:rFonts w:eastAsiaTheme="minorEastAsia"/>
                <w:lang w:val="en-US"/>
              </w:rPr>
            </w:pPr>
            <w:r w:rsidRPr="008523D2">
              <w:rPr>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3DB36C7" w14:textId="77777777" w:rsidR="008A7647" w:rsidRPr="00480423" w:rsidRDefault="008A7647" w:rsidP="008A7647">
            <w:pPr>
              <w:pStyle w:val="TAC"/>
              <w:rPr>
                <w:rFonts w:eastAsiaTheme="minorEastAsia"/>
                <w:lang w:val="en-US" w:eastAsia="zh-CN" w:bidi="ar"/>
              </w:rPr>
            </w:pPr>
            <w:r w:rsidRPr="008523D2">
              <w:rPr>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7BD12E8E" w14:textId="77777777" w:rsidR="008A7647" w:rsidRPr="00480423" w:rsidRDefault="008A7647" w:rsidP="008A7647">
            <w:pPr>
              <w:pStyle w:val="TAC"/>
              <w:rPr>
                <w:rFonts w:eastAsiaTheme="minorEastAsia"/>
                <w:lang w:val="en-US" w:eastAsia="zh-CN"/>
              </w:rPr>
            </w:pPr>
          </w:p>
        </w:tc>
      </w:tr>
      <w:tr w:rsidR="008A7647" w:rsidRPr="00480423" w14:paraId="3973A47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508A3F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CA_n25A-n41C-n71A</w:t>
            </w:r>
          </w:p>
        </w:tc>
        <w:tc>
          <w:tcPr>
            <w:tcW w:w="2712" w:type="dxa"/>
            <w:tcBorders>
              <w:top w:val="single" w:sz="4" w:space="0" w:color="auto"/>
              <w:left w:val="single" w:sz="4" w:space="0" w:color="auto"/>
              <w:bottom w:val="nil"/>
              <w:right w:val="single" w:sz="4" w:space="0" w:color="auto"/>
            </w:tcBorders>
            <w:vAlign w:val="center"/>
          </w:tcPr>
          <w:p w14:paraId="3786B363"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59CBE72" w14:textId="77777777" w:rsidR="008A7647" w:rsidRPr="00480423" w:rsidRDefault="008A7647" w:rsidP="008A7647">
            <w:pPr>
              <w:pStyle w:val="TAC"/>
              <w:rPr>
                <w:rFonts w:eastAsiaTheme="minorEastAsia"/>
                <w:vertAlign w:val="superscript"/>
                <w:lang w:val="en-US"/>
              </w:rPr>
            </w:pPr>
            <w:r w:rsidRPr="00480423">
              <w:rPr>
                <w:rFonts w:eastAsiaTheme="minorEastAsia"/>
                <w:lang w:val="en-US"/>
              </w:rPr>
              <w:t>CA_n25A-n41A</w:t>
            </w:r>
            <w:r w:rsidRPr="00480423">
              <w:rPr>
                <w:rFonts w:eastAsiaTheme="minorEastAsia"/>
                <w:vertAlign w:val="superscript"/>
                <w:lang w:val="en-US"/>
              </w:rPr>
              <w:t>7</w:t>
            </w:r>
          </w:p>
          <w:p w14:paraId="29430151" w14:textId="77777777" w:rsidR="008A7647" w:rsidRPr="00480423" w:rsidRDefault="008A7647" w:rsidP="008A7647">
            <w:pPr>
              <w:pStyle w:val="TAC"/>
              <w:rPr>
                <w:rFonts w:eastAsiaTheme="minorEastAsia"/>
                <w:vertAlign w:val="superscript"/>
                <w:lang w:val="en-US"/>
              </w:rPr>
            </w:pPr>
            <w:r w:rsidRPr="00480423">
              <w:rPr>
                <w:rFonts w:eastAsiaTheme="minorEastAsia"/>
                <w:lang w:val="en-US"/>
              </w:rPr>
              <w:t>CA_n25A-n71A</w:t>
            </w:r>
          </w:p>
          <w:p w14:paraId="0A965B78" w14:textId="77777777" w:rsidR="008A7647" w:rsidRPr="00480423" w:rsidRDefault="008A7647" w:rsidP="008A7647">
            <w:pPr>
              <w:pStyle w:val="TAC"/>
              <w:rPr>
                <w:rFonts w:eastAsiaTheme="minorEastAsia"/>
                <w:vertAlign w:val="superscript"/>
                <w:lang w:val="en-US"/>
              </w:rPr>
            </w:pPr>
            <w:r w:rsidRPr="00480423">
              <w:rPr>
                <w:rFonts w:eastAsiaTheme="minorEastAsia"/>
                <w:lang w:val="en-US"/>
              </w:rPr>
              <w:t>CA_n41A-n71A</w:t>
            </w:r>
            <w:r w:rsidRPr="00480423">
              <w:rPr>
                <w:rFonts w:eastAsiaTheme="minorEastAsia"/>
                <w:vertAlign w:val="superscript"/>
                <w:lang w:val="en-US"/>
              </w:rPr>
              <w:t>7</w:t>
            </w:r>
          </w:p>
          <w:p w14:paraId="453FB24E" w14:textId="77777777" w:rsidR="008A7647" w:rsidRPr="00480423" w:rsidRDefault="008A7647" w:rsidP="008A7647">
            <w:pPr>
              <w:pStyle w:val="TAC"/>
              <w:rPr>
                <w:rFonts w:eastAsiaTheme="minorEastAsia"/>
                <w:lang w:val="en-US" w:eastAsia="zh-CN"/>
              </w:rPr>
            </w:pPr>
            <w:r w:rsidRPr="00480423">
              <w:rPr>
                <w:rFonts w:eastAsiaTheme="minorEastAsia"/>
                <w:szCs w:val="18"/>
                <w:lang w:val="en-US"/>
              </w:rPr>
              <w:t>CA_n41C</w:t>
            </w:r>
            <w:r w:rsidRPr="00480423">
              <w:rPr>
                <w:rFonts w:eastAsiaTheme="minorEastAsia"/>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7A83E8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C73222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7F2D21D" w14:textId="77777777" w:rsidR="008A7647" w:rsidRPr="00480423" w:rsidRDefault="008A7647" w:rsidP="008A7647">
            <w:pPr>
              <w:pStyle w:val="TAC"/>
              <w:rPr>
                <w:rFonts w:eastAsiaTheme="minorEastAsia" w:cs="Arial"/>
                <w:szCs w:val="18"/>
                <w:lang w:val="en-US" w:eastAsia="zh-CN"/>
              </w:rPr>
            </w:pPr>
            <w:r w:rsidRPr="00480423">
              <w:rPr>
                <w:rFonts w:eastAsiaTheme="minorEastAsia"/>
                <w:lang w:val="en-US" w:eastAsia="zh-CN"/>
              </w:rPr>
              <w:t>0</w:t>
            </w:r>
          </w:p>
        </w:tc>
      </w:tr>
      <w:tr w:rsidR="008A7647" w:rsidRPr="00480423" w14:paraId="0432461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4791B82"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211F7E"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C219B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B622FE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CA_n41C_BCS0</w:t>
            </w:r>
          </w:p>
        </w:tc>
        <w:tc>
          <w:tcPr>
            <w:tcW w:w="2387" w:type="dxa"/>
            <w:tcBorders>
              <w:top w:val="nil"/>
              <w:left w:val="single" w:sz="4" w:space="0" w:color="auto"/>
              <w:bottom w:val="nil"/>
              <w:right w:val="single" w:sz="4" w:space="0" w:color="auto"/>
            </w:tcBorders>
            <w:vAlign w:val="center"/>
          </w:tcPr>
          <w:p w14:paraId="20D41B91" w14:textId="77777777" w:rsidR="008A7647" w:rsidRPr="00480423" w:rsidRDefault="008A7647" w:rsidP="008A7647">
            <w:pPr>
              <w:pStyle w:val="TAC"/>
              <w:rPr>
                <w:rFonts w:eastAsiaTheme="minorEastAsia" w:cs="Arial"/>
                <w:szCs w:val="18"/>
                <w:lang w:val="en-US" w:eastAsia="zh-CN"/>
              </w:rPr>
            </w:pPr>
          </w:p>
        </w:tc>
      </w:tr>
      <w:tr w:rsidR="008A7647" w:rsidRPr="00480423" w14:paraId="7658C32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7B6E374"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40947B"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8D2D7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917097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43D25020" w14:textId="77777777" w:rsidR="008A7647" w:rsidRPr="00480423" w:rsidRDefault="008A7647" w:rsidP="008A7647">
            <w:pPr>
              <w:pStyle w:val="TAC"/>
              <w:rPr>
                <w:rFonts w:eastAsiaTheme="minorEastAsia" w:cs="Arial"/>
                <w:szCs w:val="18"/>
                <w:lang w:val="en-US" w:eastAsia="zh-CN"/>
              </w:rPr>
            </w:pPr>
          </w:p>
        </w:tc>
      </w:tr>
      <w:tr w:rsidR="008A7647" w:rsidRPr="00480423" w14:paraId="6B39845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644703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929460" w14:textId="77777777" w:rsidR="008A7647" w:rsidRPr="00480423" w:rsidRDefault="008A7647" w:rsidP="008A7647">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52F3E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D63B44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5077C54"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1</w:t>
            </w:r>
          </w:p>
        </w:tc>
      </w:tr>
      <w:tr w:rsidR="008A7647" w:rsidRPr="00480423" w14:paraId="711124E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89812E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19A1B4" w14:textId="77777777" w:rsidR="008A7647" w:rsidRPr="00480423" w:rsidRDefault="008A7647" w:rsidP="008A7647">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B5D26F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FABE05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CA_n41C_BCS1</w:t>
            </w:r>
          </w:p>
        </w:tc>
        <w:tc>
          <w:tcPr>
            <w:tcW w:w="2387" w:type="dxa"/>
            <w:tcBorders>
              <w:top w:val="nil"/>
              <w:left w:val="single" w:sz="4" w:space="0" w:color="auto"/>
              <w:bottom w:val="nil"/>
              <w:right w:val="single" w:sz="4" w:space="0" w:color="auto"/>
            </w:tcBorders>
            <w:vAlign w:val="center"/>
          </w:tcPr>
          <w:p w14:paraId="3FCB3085" w14:textId="77777777" w:rsidR="008A7647" w:rsidRPr="00480423" w:rsidRDefault="008A7647" w:rsidP="008A7647">
            <w:pPr>
              <w:pStyle w:val="TAC"/>
              <w:rPr>
                <w:rFonts w:eastAsiaTheme="minorEastAsia" w:cs="Arial"/>
                <w:szCs w:val="18"/>
                <w:lang w:val="en-US" w:eastAsia="zh-CN"/>
              </w:rPr>
            </w:pPr>
          </w:p>
        </w:tc>
      </w:tr>
      <w:tr w:rsidR="008A7647" w:rsidRPr="00480423" w14:paraId="37B5F3F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9C16971"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BF6DE74" w14:textId="77777777" w:rsidR="008A7647" w:rsidRPr="00480423" w:rsidRDefault="008A7647" w:rsidP="008A7647">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8C0F02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CC9736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75D7748" w14:textId="77777777" w:rsidR="008A7647" w:rsidRPr="00480423" w:rsidRDefault="008A7647" w:rsidP="008A7647">
            <w:pPr>
              <w:pStyle w:val="TAC"/>
              <w:rPr>
                <w:rFonts w:eastAsiaTheme="minorEastAsia" w:cs="Arial"/>
                <w:szCs w:val="18"/>
                <w:lang w:val="en-US" w:eastAsia="zh-CN"/>
              </w:rPr>
            </w:pPr>
          </w:p>
        </w:tc>
      </w:tr>
      <w:tr w:rsidR="008A7647" w:rsidRPr="00480423" w14:paraId="0EF22A6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A5D8A19"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87B779" w14:textId="77777777" w:rsidR="008A7647" w:rsidRPr="00480423" w:rsidRDefault="008A7647" w:rsidP="008A7647">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E96875B" w14:textId="77777777" w:rsidR="008A7647" w:rsidRPr="00480423" w:rsidRDefault="008A7647" w:rsidP="008A7647">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FD38533"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00A9D8E3" w14:textId="77777777" w:rsidR="008A7647" w:rsidRPr="00480423" w:rsidRDefault="008A7647" w:rsidP="008A7647">
            <w:pPr>
              <w:pStyle w:val="TAC"/>
              <w:rPr>
                <w:rFonts w:eastAsiaTheme="minorEastAsia" w:cs="Arial"/>
                <w:szCs w:val="18"/>
                <w:lang w:val="en-US" w:eastAsia="zh-CN"/>
              </w:rPr>
            </w:pPr>
            <w:r w:rsidRPr="00480423">
              <w:rPr>
                <w:rFonts w:eastAsiaTheme="minorEastAsia"/>
                <w:lang w:val="en-US" w:eastAsia="zh-CN"/>
              </w:rPr>
              <w:t>4 and 5</w:t>
            </w:r>
          </w:p>
        </w:tc>
      </w:tr>
      <w:tr w:rsidR="008A7647" w:rsidRPr="00480423" w14:paraId="754D00A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B514BCA"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D58DB0" w14:textId="77777777" w:rsidR="008A7647" w:rsidRPr="00480423" w:rsidRDefault="008A7647" w:rsidP="008A7647">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3A98090" w14:textId="77777777" w:rsidR="008A7647" w:rsidRPr="00480423" w:rsidRDefault="008A7647" w:rsidP="008A7647">
            <w:pPr>
              <w:pStyle w:val="TAC"/>
              <w:rPr>
                <w:rFonts w:eastAsiaTheme="minorEastAsia"/>
                <w:lang w:val="en-US" w:eastAsia="zh-CN"/>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8B5F63F"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47B491DF" w14:textId="77777777" w:rsidR="008A7647" w:rsidRPr="00480423" w:rsidRDefault="008A7647" w:rsidP="008A7647">
            <w:pPr>
              <w:pStyle w:val="TAC"/>
              <w:rPr>
                <w:rFonts w:eastAsiaTheme="minorEastAsia" w:cs="Arial"/>
                <w:szCs w:val="18"/>
                <w:lang w:val="en-US" w:eastAsia="zh-CN"/>
              </w:rPr>
            </w:pPr>
          </w:p>
        </w:tc>
      </w:tr>
      <w:tr w:rsidR="008A7647" w:rsidRPr="00480423" w14:paraId="3526651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620304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BE84964" w14:textId="77777777" w:rsidR="008A7647" w:rsidRPr="00480423" w:rsidRDefault="008A7647" w:rsidP="008A7647">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9544D01" w14:textId="77777777" w:rsidR="008A7647" w:rsidRPr="00480423" w:rsidRDefault="008A7647" w:rsidP="008A7647">
            <w:pPr>
              <w:pStyle w:val="TAC"/>
              <w:rPr>
                <w:rFonts w:eastAsiaTheme="minorEastAsia"/>
                <w:lang w:val="en-US" w:eastAsia="zh-CN"/>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21B0ABD"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3277B34D" w14:textId="77777777" w:rsidR="008A7647" w:rsidRPr="00480423" w:rsidRDefault="008A7647" w:rsidP="008A7647">
            <w:pPr>
              <w:pStyle w:val="TAC"/>
              <w:rPr>
                <w:rFonts w:eastAsiaTheme="minorEastAsia" w:cs="Arial"/>
                <w:szCs w:val="18"/>
                <w:lang w:val="en-US" w:eastAsia="zh-CN"/>
              </w:rPr>
            </w:pPr>
          </w:p>
        </w:tc>
      </w:tr>
      <w:tr w:rsidR="008A7647" w:rsidRPr="00480423" w14:paraId="190A2C12"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D02091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CA_n25A-n41C-n71B</w:t>
            </w:r>
          </w:p>
        </w:tc>
        <w:tc>
          <w:tcPr>
            <w:tcW w:w="2712" w:type="dxa"/>
            <w:tcBorders>
              <w:top w:val="single" w:sz="4" w:space="0" w:color="auto"/>
              <w:left w:val="single" w:sz="4" w:space="0" w:color="auto"/>
              <w:bottom w:val="nil"/>
              <w:right w:val="single" w:sz="4" w:space="0" w:color="auto"/>
            </w:tcBorders>
            <w:vAlign w:val="center"/>
          </w:tcPr>
          <w:p w14:paraId="72228A7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228024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43EB427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CA_n25A-n71A</w:t>
            </w:r>
          </w:p>
          <w:p w14:paraId="3361BAA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47436AD2" w14:textId="77777777" w:rsidR="008A7647" w:rsidRPr="00480423" w:rsidRDefault="008A7647" w:rsidP="008A7647">
            <w:pPr>
              <w:pStyle w:val="TAC"/>
              <w:rPr>
                <w:rFonts w:eastAsiaTheme="minorEastAsia"/>
                <w:szCs w:val="18"/>
                <w:lang w:val="en-US"/>
              </w:rPr>
            </w:pPr>
            <w:r w:rsidRPr="00480423">
              <w:rPr>
                <w:rFonts w:eastAsiaTheme="minorEastAsia"/>
                <w:szCs w:val="18"/>
                <w:lang w:val="en-US"/>
              </w:rPr>
              <w:t>CA_n41C</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065CA51" w14:textId="77777777" w:rsidR="008A7647" w:rsidRPr="00480423" w:rsidRDefault="008A7647" w:rsidP="008A7647">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C0F389A"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4EFB481C" w14:textId="77777777" w:rsidR="008A7647" w:rsidRPr="00480423" w:rsidRDefault="008A7647" w:rsidP="008A7647">
            <w:pPr>
              <w:pStyle w:val="TAC"/>
              <w:rPr>
                <w:rFonts w:eastAsiaTheme="minorEastAsia" w:cs="Arial"/>
                <w:szCs w:val="18"/>
                <w:lang w:val="en-US" w:eastAsia="zh-CN"/>
              </w:rPr>
            </w:pPr>
            <w:r w:rsidRPr="00480423">
              <w:rPr>
                <w:rFonts w:eastAsiaTheme="minorEastAsia"/>
                <w:lang w:val="en-US" w:eastAsia="zh-CN"/>
              </w:rPr>
              <w:t>4 and 5</w:t>
            </w:r>
          </w:p>
        </w:tc>
      </w:tr>
      <w:tr w:rsidR="008A7647" w:rsidRPr="00480423" w14:paraId="5B0EDC0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6497679"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52C1D2" w14:textId="77777777" w:rsidR="008A7647" w:rsidRPr="00480423" w:rsidRDefault="008A7647" w:rsidP="008A7647">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E2622A" w14:textId="77777777" w:rsidR="008A7647" w:rsidRPr="00480423" w:rsidRDefault="008A7647" w:rsidP="008A7647">
            <w:pPr>
              <w:pStyle w:val="TAC"/>
              <w:rPr>
                <w:rFonts w:eastAsiaTheme="minorEastAsia"/>
                <w:lang w:val="en-US" w:eastAsia="zh-CN"/>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7DCCD09"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2CB29BC7" w14:textId="77777777" w:rsidR="008A7647" w:rsidRPr="00480423" w:rsidRDefault="008A7647" w:rsidP="008A7647">
            <w:pPr>
              <w:pStyle w:val="TAC"/>
              <w:rPr>
                <w:rFonts w:eastAsiaTheme="minorEastAsia" w:cs="Arial"/>
                <w:szCs w:val="18"/>
                <w:lang w:val="en-US" w:eastAsia="zh-CN"/>
              </w:rPr>
            </w:pPr>
          </w:p>
        </w:tc>
      </w:tr>
      <w:tr w:rsidR="008A7647" w:rsidRPr="00480423" w14:paraId="465BAE7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41C2EB1"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8382BF2" w14:textId="77777777" w:rsidR="008A7647" w:rsidRPr="00480423" w:rsidRDefault="008A7647" w:rsidP="008A7647">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DFAAF1F" w14:textId="77777777" w:rsidR="008A7647" w:rsidRPr="00480423" w:rsidRDefault="008A7647" w:rsidP="008A7647">
            <w:pPr>
              <w:pStyle w:val="TAC"/>
              <w:rPr>
                <w:rFonts w:eastAsiaTheme="minorEastAsia"/>
                <w:lang w:val="en-US" w:eastAsia="zh-CN"/>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51CE152"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1FFCF550" w14:textId="77777777" w:rsidR="008A7647" w:rsidRPr="00480423" w:rsidRDefault="008A7647" w:rsidP="008A7647">
            <w:pPr>
              <w:pStyle w:val="TAC"/>
              <w:rPr>
                <w:rFonts w:eastAsiaTheme="minorEastAsia" w:cs="Arial"/>
                <w:szCs w:val="18"/>
                <w:lang w:val="en-US" w:eastAsia="zh-CN"/>
              </w:rPr>
            </w:pPr>
          </w:p>
        </w:tc>
      </w:tr>
      <w:tr w:rsidR="008A7647" w:rsidRPr="00480423" w14:paraId="0A7BD931"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640F21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CA_n25A-n41C-n71(2A)</w:t>
            </w:r>
          </w:p>
        </w:tc>
        <w:tc>
          <w:tcPr>
            <w:tcW w:w="2712" w:type="dxa"/>
            <w:tcBorders>
              <w:top w:val="single" w:sz="4" w:space="0" w:color="auto"/>
              <w:left w:val="single" w:sz="4" w:space="0" w:color="auto"/>
              <w:bottom w:val="nil"/>
              <w:right w:val="single" w:sz="4" w:space="0" w:color="auto"/>
            </w:tcBorders>
            <w:vAlign w:val="center"/>
          </w:tcPr>
          <w:p w14:paraId="4494DEB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E30AAF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4C1C483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CA_n25A-n71A</w:t>
            </w:r>
          </w:p>
          <w:p w14:paraId="740BF29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0966B865" w14:textId="77777777" w:rsidR="008A7647" w:rsidRPr="00480423" w:rsidRDefault="008A7647" w:rsidP="008A7647">
            <w:pPr>
              <w:pStyle w:val="TAC"/>
              <w:rPr>
                <w:rFonts w:eastAsiaTheme="minorEastAsia"/>
                <w:szCs w:val="18"/>
                <w:lang w:val="en-US"/>
              </w:rPr>
            </w:pPr>
            <w:r w:rsidRPr="00480423">
              <w:rPr>
                <w:rFonts w:eastAsiaTheme="minorEastAsia"/>
                <w:szCs w:val="18"/>
                <w:lang w:val="en-US"/>
              </w:rPr>
              <w:t>CA_n41C</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4BCA1E1" w14:textId="77777777" w:rsidR="008A7647" w:rsidRPr="00480423" w:rsidRDefault="008A7647" w:rsidP="008A7647">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39B0E81"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nil"/>
              <w:left w:val="single" w:sz="4" w:space="0" w:color="auto"/>
              <w:bottom w:val="nil"/>
              <w:right w:val="single" w:sz="4" w:space="0" w:color="auto"/>
            </w:tcBorders>
            <w:vAlign w:val="center"/>
          </w:tcPr>
          <w:p w14:paraId="3E883591" w14:textId="77777777" w:rsidR="008A7647" w:rsidRPr="00480423" w:rsidRDefault="008A7647" w:rsidP="008A7647">
            <w:pPr>
              <w:pStyle w:val="TAC"/>
              <w:rPr>
                <w:rFonts w:eastAsiaTheme="minorEastAsia" w:cs="Arial"/>
                <w:szCs w:val="18"/>
                <w:lang w:val="en-US" w:eastAsia="zh-CN"/>
              </w:rPr>
            </w:pPr>
            <w:r w:rsidRPr="00480423">
              <w:rPr>
                <w:rFonts w:eastAsiaTheme="minorEastAsia"/>
                <w:lang w:val="en-US" w:eastAsia="zh-CN"/>
              </w:rPr>
              <w:t>4 and 5</w:t>
            </w:r>
          </w:p>
        </w:tc>
      </w:tr>
      <w:tr w:rsidR="008A7647" w:rsidRPr="00480423" w14:paraId="6A39539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C47D44A"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AA7EA27" w14:textId="77777777" w:rsidR="008A7647" w:rsidRPr="00480423" w:rsidRDefault="008A7647" w:rsidP="008A7647">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CEE11E" w14:textId="77777777" w:rsidR="008A7647" w:rsidRPr="00480423" w:rsidRDefault="008A7647" w:rsidP="008A7647">
            <w:pPr>
              <w:pStyle w:val="TAC"/>
              <w:rPr>
                <w:rFonts w:eastAsiaTheme="minorEastAsia"/>
                <w:lang w:val="en-US" w:eastAsia="zh-CN"/>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99EF49F"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021B3E80" w14:textId="77777777" w:rsidR="008A7647" w:rsidRPr="00480423" w:rsidRDefault="008A7647" w:rsidP="008A7647">
            <w:pPr>
              <w:pStyle w:val="TAC"/>
              <w:rPr>
                <w:rFonts w:eastAsiaTheme="minorEastAsia" w:cs="Arial"/>
                <w:szCs w:val="18"/>
                <w:lang w:val="en-US" w:eastAsia="zh-CN"/>
              </w:rPr>
            </w:pPr>
          </w:p>
        </w:tc>
      </w:tr>
      <w:tr w:rsidR="008A7647" w:rsidRPr="00480423" w14:paraId="19A16BE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448D6A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96056E7" w14:textId="77777777" w:rsidR="008A7647" w:rsidRPr="00480423" w:rsidRDefault="008A7647" w:rsidP="008A7647">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F2D4A1" w14:textId="77777777" w:rsidR="008A7647" w:rsidRPr="00480423" w:rsidRDefault="008A7647" w:rsidP="008A7647">
            <w:pPr>
              <w:pStyle w:val="TAC"/>
              <w:rPr>
                <w:rFonts w:eastAsiaTheme="minorEastAsia"/>
                <w:lang w:val="en-US" w:eastAsia="zh-CN"/>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1D3EFDF"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0AA5E727" w14:textId="77777777" w:rsidR="008A7647" w:rsidRPr="00480423" w:rsidRDefault="008A7647" w:rsidP="008A7647">
            <w:pPr>
              <w:pStyle w:val="TAC"/>
              <w:rPr>
                <w:rFonts w:eastAsiaTheme="minorEastAsia" w:cs="Arial"/>
                <w:szCs w:val="18"/>
                <w:lang w:val="en-US" w:eastAsia="zh-CN"/>
              </w:rPr>
            </w:pPr>
          </w:p>
        </w:tc>
      </w:tr>
      <w:tr w:rsidR="008A7647" w:rsidRPr="00480423" w14:paraId="2965B301"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0B65C1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lastRenderedPageBreak/>
              <w:t>CA_n25A-n41(A-C)-n71A</w:t>
            </w:r>
          </w:p>
        </w:tc>
        <w:tc>
          <w:tcPr>
            <w:tcW w:w="2712" w:type="dxa"/>
            <w:tcBorders>
              <w:top w:val="single" w:sz="4" w:space="0" w:color="auto"/>
              <w:left w:val="single" w:sz="4" w:space="0" w:color="auto"/>
              <w:bottom w:val="nil"/>
              <w:right w:val="single" w:sz="4" w:space="0" w:color="auto"/>
            </w:tcBorders>
            <w:vAlign w:val="center"/>
          </w:tcPr>
          <w:p w14:paraId="4EF85F0F"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963A7D4" w14:textId="77777777" w:rsidR="008A7647" w:rsidRPr="00480423" w:rsidRDefault="008A7647" w:rsidP="008A7647">
            <w:pPr>
              <w:pStyle w:val="TAC"/>
              <w:rPr>
                <w:rFonts w:eastAsiaTheme="minorEastAsia"/>
                <w:szCs w:val="18"/>
                <w:lang w:val="en-US"/>
              </w:rPr>
            </w:pPr>
            <w:r w:rsidRPr="00480423">
              <w:rPr>
                <w:rFonts w:eastAsiaTheme="minorEastAsia"/>
                <w:szCs w:val="18"/>
                <w:lang w:val="en-US"/>
              </w:rPr>
              <w:t>CA_n25A-n41A</w:t>
            </w:r>
            <w:r w:rsidRPr="00480423">
              <w:rPr>
                <w:rFonts w:eastAsiaTheme="minorEastAsia"/>
                <w:vertAlign w:val="superscript"/>
                <w:lang w:val="en-US" w:eastAsia="zh-CN"/>
              </w:rPr>
              <w:t>7</w:t>
            </w:r>
          </w:p>
          <w:p w14:paraId="6F2A40A3" w14:textId="77777777" w:rsidR="008A7647" w:rsidRPr="00480423" w:rsidRDefault="008A7647" w:rsidP="008A7647">
            <w:pPr>
              <w:pStyle w:val="TAC"/>
              <w:rPr>
                <w:rFonts w:eastAsiaTheme="minorEastAsia"/>
                <w:szCs w:val="18"/>
                <w:lang w:val="en-US"/>
              </w:rPr>
            </w:pPr>
            <w:r w:rsidRPr="00480423">
              <w:rPr>
                <w:rFonts w:eastAsiaTheme="minorEastAsia"/>
                <w:szCs w:val="18"/>
                <w:lang w:val="en-US"/>
              </w:rPr>
              <w:t>CA_n25A-n71A</w:t>
            </w:r>
          </w:p>
          <w:p w14:paraId="42FE9823" w14:textId="77777777" w:rsidR="008A7647" w:rsidRPr="00480423" w:rsidRDefault="008A7647" w:rsidP="008A7647">
            <w:pPr>
              <w:pStyle w:val="TAC"/>
              <w:rPr>
                <w:rFonts w:eastAsiaTheme="minorEastAsia"/>
                <w:szCs w:val="18"/>
                <w:lang w:val="en-US"/>
              </w:rPr>
            </w:pPr>
            <w:r w:rsidRPr="00480423">
              <w:rPr>
                <w:rFonts w:eastAsiaTheme="minorEastAsia"/>
                <w:szCs w:val="18"/>
                <w:lang w:val="en-US"/>
              </w:rPr>
              <w:t>CA_n41A-n71A</w:t>
            </w:r>
            <w:r w:rsidRPr="00480423">
              <w:rPr>
                <w:rFonts w:eastAsiaTheme="minorEastAsia"/>
                <w:vertAlign w:val="superscript"/>
                <w:lang w:val="en-US" w:eastAsia="zh-CN"/>
              </w:rPr>
              <w:t>7</w:t>
            </w:r>
          </w:p>
          <w:p w14:paraId="3C1F5859" w14:textId="77777777" w:rsidR="008A7647" w:rsidRPr="00480423" w:rsidRDefault="008A7647" w:rsidP="008A7647">
            <w:pPr>
              <w:pStyle w:val="TAC"/>
              <w:rPr>
                <w:rFonts w:eastAsiaTheme="minorEastAsia"/>
                <w:szCs w:val="18"/>
                <w:lang w:val="en-US"/>
              </w:rPr>
            </w:pPr>
            <w:r w:rsidRPr="00480423">
              <w:rPr>
                <w:rFonts w:eastAsiaTheme="minorEastAsia"/>
                <w:szCs w:val="18"/>
                <w:lang w:val="en-US"/>
              </w:rPr>
              <w:t>CA_n41C</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98D1BD0" w14:textId="77777777" w:rsidR="008A7647" w:rsidRPr="00480423" w:rsidRDefault="008A7647" w:rsidP="008A7647">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570A6FE"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5DC35376"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4 and 5</w:t>
            </w:r>
          </w:p>
        </w:tc>
      </w:tr>
      <w:tr w:rsidR="008A7647" w:rsidRPr="00480423" w14:paraId="0221279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D90FEB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89562C" w14:textId="77777777" w:rsidR="008A7647" w:rsidRPr="00480423" w:rsidRDefault="008A7647" w:rsidP="008A7647">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5BBDB0E" w14:textId="77777777" w:rsidR="008A7647" w:rsidRPr="00480423" w:rsidRDefault="008A7647" w:rsidP="008A7647">
            <w:pPr>
              <w:pStyle w:val="TAC"/>
              <w:rPr>
                <w:rFonts w:eastAsiaTheme="minorEastAsia"/>
                <w:lang w:val="en-US"/>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2CF98B4"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31220B88" w14:textId="77777777" w:rsidR="008A7647" w:rsidRPr="00480423" w:rsidRDefault="008A7647" w:rsidP="008A7647">
            <w:pPr>
              <w:pStyle w:val="TAC"/>
              <w:rPr>
                <w:rFonts w:eastAsiaTheme="minorEastAsia" w:cs="Arial"/>
                <w:szCs w:val="18"/>
                <w:lang w:val="en-US" w:eastAsia="zh-CN"/>
              </w:rPr>
            </w:pPr>
          </w:p>
        </w:tc>
      </w:tr>
      <w:tr w:rsidR="008A7647" w:rsidRPr="00480423" w14:paraId="710203F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CF894C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76FCC90" w14:textId="77777777" w:rsidR="008A7647" w:rsidRPr="00480423" w:rsidRDefault="008A7647" w:rsidP="008A7647">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707AB59" w14:textId="77777777" w:rsidR="008A7647" w:rsidRPr="00480423" w:rsidRDefault="008A7647" w:rsidP="008A7647">
            <w:pPr>
              <w:pStyle w:val="TAC"/>
              <w:rPr>
                <w:rFonts w:eastAsiaTheme="minorEastAsia"/>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C4532B3"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25B6CDCD" w14:textId="77777777" w:rsidR="008A7647" w:rsidRPr="00480423" w:rsidRDefault="008A7647" w:rsidP="008A7647">
            <w:pPr>
              <w:pStyle w:val="TAC"/>
              <w:rPr>
                <w:rFonts w:eastAsiaTheme="minorEastAsia" w:cs="Arial"/>
                <w:szCs w:val="18"/>
                <w:lang w:val="en-US" w:eastAsia="zh-CN"/>
              </w:rPr>
            </w:pPr>
          </w:p>
        </w:tc>
      </w:tr>
      <w:tr w:rsidR="008A7647" w:rsidRPr="00480423" w14:paraId="2977830B"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55F1A68" w14:textId="77777777" w:rsidR="008A7647" w:rsidRPr="00480423" w:rsidRDefault="008A7647" w:rsidP="008A7647">
            <w:pPr>
              <w:pStyle w:val="TAC"/>
              <w:rPr>
                <w:rFonts w:eastAsiaTheme="minorEastAsia"/>
                <w:lang w:val="en-US" w:eastAsia="zh-CN"/>
              </w:rPr>
            </w:pPr>
            <w:r w:rsidRPr="008523D2">
              <w:rPr>
                <w:lang w:val="en-US" w:eastAsia="zh-CN"/>
              </w:rPr>
              <w:t>CA_n25A-n41(A-C)-n71B</w:t>
            </w:r>
          </w:p>
        </w:tc>
        <w:tc>
          <w:tcPr>
            <w:tcW w:w="2712" w:type="dxa"/>
            <w:tcBorders>
              <w:top w:val="single" w:sz="4" w:space="0" w:color="auto"/>
              <w:left w:val="single" w:sz="4" w:space="0" w:color="auto"/>
              <w:bottom w:val="nil"/>
              <w:right w:val="single" w:sz="4" w:space="0" w:color="auto"/>
            </w:tcBorders>
            <w:vAlign w:val="center"/>
          </w:tcPr>
          <w:p w14:paraId="5C84F566" w14:textId="77777777" w:rsidR="008A7647" w:rsidRPr="008523D2" w:rsidRDefault="008A7647" w:rsidP="008A7647">
            <w:pPr>
              <w:pStyle w:val="TAC"/>
              <w:rPr>
                <w:szCs w:val="18"/>
                <w:lang w:val="en-US"/>
              </w:rPr>
            </w:pPr>
            <w:r w:rsidRPr="008523D2">
              <w:rPr>
                <w:szCs w:val="18"/>
                <w:lang w:val="en-US"/>
              </w:rPr>
              <w:t>CA_n25A-n41A</w:t>
            </w:r>
          </w:p>
          <w:p w14:paraId="73C7405D" w14:textId="77777777" w:rsidR="008A7647" w:rsidRPr="008523D2" w:rsidRDefault="008A7647" w:rsidP="008A7647">
            <w:pPr>
              <w:pStyle w:val="TAC"/>
              <w:rPr>
                <w:szCs w:val="18"/>
                <w:lang w:val="en-US"/>
              </w:rPr>
            </w:pPr>
            <w:r w:rsidRPr="008523D2">
              <w:rPr>
                <w:szCs w:val="18"/>
                <w:lang w:val="en-US"/>
              </w:rPr>
              <w:t>CA_n25A-n71A</w:t>
            </w:r>
          </w:p>
          <w:p w14:paraId="3DFD28B8" w14:textId="77777777" w:rsidR="008A7647" w:rsidRPr="008523D2" w:rsidRDefault="008A7647" w:rsidP="008A7647">
            <w:pPr>
              <w:pStyle w:val="TAC"/>
              <w:rPr>
                <w:szCs w:val="18"/>
                <w:lang w:val="en-US"/>
              </w:rPr>
            </w:pPr>
            <w:r w:rsidRPr="008523D2">
              <w:rPr>
                <w:szCs w:val="18"/>
                <w:lang w:val="en-US"/>
              </w:rPr>
              <w:t>CA_n41A-n71A</w:t>
            </w:r>
          </w:p>
          <w:p w14:paraId="340FFB47" w14:textId="77777777" w:rsidR="008A7647" w:rsidRPr="00480423" w:rsidRDefault="008A7647" w:rsidP="008A7647">
            <w:pPr>
              <w:pStyle w:val="TAC"/>
              <w:rPr>
                <w:rFonts w:eastAsiaTheme="minorEastAsia"/>
                <w:szCs w:val="18"/>
                <w:lang w:val="en-US"/>
              </w:rPr>
            </w:pPr>
            <w:r w:rsidRPr="008523D2">
              <w:rPr>
                <w:szCs w:val="18"/>
                <w:lang w:val="en-US"/>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6427A3DD" w14:textId="77777777" w:rsidR="008A7647" w:rsidRPr="00480423" w:rsidRDefault="008A7647" w:rsidP="008A7647">
            <w:pPr>
              <w:pStyle w:val="TAC"/>
              <w:rPr>
                <w:rFonts w:eastAsiaTheme="minorEastAsia"/>
                <w:lang w:val="en-US" w:eastAsia="zh-CN"/>
              </w:rPr>
            </w:pPr>
            <w:r w:rsidRPr="008523D2">
              <w:rPr>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FC643A7" w14:textId="77777777" w:rsidR="008A7647" w:rsidRPr="00480423" w:rsidRDefault="008A7647" w:rsidP="008A7647">
            <w:pPr>
              <w:pStyle w:val="TAC"/>
              <w:rPr>
                <w:rFonts w:eastAsiaTheme="minorEastAsia"/>
                <w:lang w:val="en-US" w:eastAsia="zh-CN" w:bidi="ar"/>
              </w:rPr>
            </w:pPr>
            <w:r w:rsidRPr="008523D2">
              <w:rPr>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541E4CDC" w14:textId="77777777" w:rsidR="008A7647" w:rsidRPr="00480423" w:rsidRDefault="008A7647" w:rsidP="008A7647">
            <w:pPr>
              <w:pStyle w:val="TAC"/>
              <w:rPr>
                <w:rFonts w:eastAsiaTheme="minorEastAsia" w:cs="Arial"/>
                <w:szCs w:val="18"/>
                <w:lang w:val="en-US" w:eastAsia="zh-CN"/>
              </w:rPr>
            </w:pPr>
            <w:r w:rsidRPr="008523D2">
              <w:rPr>
                <w:rFonts w:cs="Arial"/>
                <w:szCs w:val="18"/>
                <w:lang w:val="en-US" w:eastAsia="zh-CN"/>
              </w:rPr>
              <w:t>4 and 5</w:t>
            </w:r>
          </w:p>
        </w:tc>
      </w:tr>
      <w:tr w:rsidR="008A7647" w:rsidRPr="00480423" w14:paraId="36FF5C2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8EAFEC8"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3D2AEE" w14:textId="77777777" w:rsidR="008A7647" w:rsidRPr="00480423" w:rsidRDefault="008A7647" w:rsidP="008A7647">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7A4B1FF" w14:textId="77777777" w:rsidR="008A7647" w:rsidRPr="00480423" w:rsidRDefault="008A7647" w:rsidP="008A7647">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44D4CB1" w14:textId="77777777" w:rsidR="008A7647" w:rsidRPr="00480423" w:rsidRDefault="008A7647" w:rsidP="008A7647">
            <w:pPr>
              <w:pStyle w:val="TAC"/>
              <w:rPr>
                <w:rFonts w:eastAsiaTheme="minorEastAsia"/>
                <w:lang w:val="en-US" w:eastAsia="zh-CN" w:bidi="ar"/>
              </w:rPr>
            </w:pPr>
            <w:r w:rsidRPr="008523D2">
              <w:rPr>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6483FFF6" w14:textId="77777777" w:rsidR="008A7647" w:rsidRPr="00480423" w:rsidRDefault="008A7647" w:rsidP="008A7647">
            <w:pPr>
              <w:pStyle w:val="TAC"/>
              <w:rPr>
                <w:rFonts w:eastAsiaTheme="minorEastAsia" w:cs="Arial"/>
                <w:szCs w:val="18"/>
                <w:lang w:val="en-US" w:eastAsia="zh-CN"/>
              </w:rPr>
            </w:pPr>
          </w:p>
        </w:tc>
      </w:tr>
      <w:tr w:rsidR="008A7647" w:rsidRPr="00480423" w14:paraId="20FEBBA4"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D7F318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39D42A6" w14:textId="77777777" w:rsidR="008A7647" w:rsidRPr="00480423" w:rsidRDefault="008A7647" w:rsidP="008A7647">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3128BFC" w14:textId="77777777" w:rsidR="008A7647" w:rsidRPr="00480423" w:rsidRDefault="008A7647" w:rsidP="008A7647">
            <w:pPr>
              <w:pStyle w:val="TAC"/>
              <w:rPr>
                <w:rFonts w:eastAsiaTheme="minorEastAsia"/>
                <w:lang w:val="en-US" w:eastAsia="zh-CN"/>
              </w:rPr>
            </w:pPr>
            <w:r w:rsidRPr="008523D2">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991066F" w14:textId="77777777" w:rsidR="008A7647" w:rsidRPr="00480423" w:rsidRDefault="008A7647" w:rsidP="008A7647">
            <w:pPr>
              <w:pStyle w:val="TAC"/>
              <w:rPr>
                <w:rFonts w:eastAsiaTheme="minorEastAsia"/>
                <w:lang w:val="en-US" w:eastAsia="zh-CN" w:bidi="ar"/>
              </w:rPr>
            </w:pPr>
            <w:r w:rsidRPr="008523D2">
              <w:rPr>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5BB09987" w14:textId="77777777" w:rsidR="008A7647" w:rsidRPr="00480423" w:rsidRDefault="008A7647" w:rsidP="008A7647">
            <w:pPr>
              <w:pStyle w:val="TAC"/>
              <w:rPr>
                <w:rFonts w:eastAsiaTheme="minorEastAsia" w:cs="Arial"/>
                <w:szCs w:val="18"/>
                <w:lang w:val="en-US" w:eastAsia="zh-CN"/>
              </w:rPr>
            </w:pPr>
          </w:p>
        </w:tc>
      </w:tr>
      <w:tr w:rsidR="008A7647" w:rsidRPr="00480423" w14:paraId="2CEA0AFC"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771561F" w14:textId="77777777" w:rsidR="008A7647" w:rsidRPr="00480423" w:rsidRDefault="008A7647" w:rsidP="008A7647">
            <w:pPr>
              <w:pStyle w:val="TAC"/>
              <w:rPr>
                <w:rFonts w:eastAsiaTheme="minorEastAsia"/>
                <w:lang w:val="en-US" w:eastAsia="zh-CN"/>
              </w:rPr>
            </w:pPr>
            <w:r w:rsidRPr="008523D2">
              <w:rPr>
                <w:lang w:val="en-US" w:eastAsia="zh-CN"/>
              </w:rPr>
              <w:t>CA_n25A-n41(A-C)-n71(2A)</w:t>
            </w:r>
          </w:p>
        </w:tc>
        <w:tc>
          <w:tcPr>
            <w:tcW w:w="2712" w:type="dxa"/>
            <w:tcBorders>
              <w:top w:val="single" w:sz="4" w:space="0" w:color="auto"/>
              <w:left w:val="single" w:sz="4" w:space="0" w:color="auto"/>
              <w:bottom w:val="nil"/>
              <w:right w:val="single" w:sz="4" w:space="0" w:color="auto"/>
            </w:tcBorders>
            <w:vAlign w:val="center"/>
          </w:tcPr>
          <w:p w14:paraId="0201D169" w14:textId="77777777" w:rsidR="008A7647" w:rsidRPr="008523D2" w:rsidRDefault="008A7647" w:rsidP="008A7647">
            <w:pPr>
              <w:pStyle w:val="TAC"/>
              <w:rPr>
                <w:szCs w:val="18"/>
                <w:lang w:val="en-US"/>
              </w:rPr>
            </w:pPr>
            <w:r w:rsidRPr="008523D2">
              <w:rPr>
                <w:szCs w:val="18"/>
                <w:lang w:val="en-US"/>
              </w:rPr>
              <w:t>CA_n25A-n41A</w:t>
            </w:r>
          </w:p>
          <w:p w14:paraId="1ACB5D13" w14:textId="77777777" w:rsidR="008A7647" w:rsidRPr="008523D2" w:rsidRDefault="008A7647" w:rsidP="008A7647">
            <w:pPr>
              <w:pStyle w:val="TAC"/>
              <w:rPr>
                <w:szCs w:val="18"/>
                <w:lang w:val="en-US"/>
              </w:rPr>
            </w:pPr>
            <w:r w:rsidRPr="008523D2">
              <w:rPr>
                <w:szCs w:val="18"/>
                <w:lang w:val="en-US"/>
              </w:rPr>
              <w:t>CA_n25A-n71A</w:t>
            </w:r>
          </w:p>
          <w:p w14:paraId="06BE50AA" w14:textId="77777777" w:rsidR="008A7647" w:rsidRPr="008523D2" w:rsidRDefault="008A7647" w:rsidP="008A7647">
            <w:pPr>
              <w:pStyle w:val="TAC"/>
              <w:rPr>
                <w:szCs w:val="18"/>
                <w:lang w:val="en-US"/>
              </w:rPr>
            </w:pPr>
            <w:r w:rsidRPr="008523D2">
              <w:rPr>
                <w:szCs w:val="18"/>
                <w:lang w:val="en-US"/>
              </w:rPr>
              <w:t>CA_n41A-n71A</w:t>
            </w:r>
          </w:p>
          <w:p w14:paraId="4E293B0F" w14:textId="77777777" w:rsidR="008A7647" w:rsidRPr="00480423" w:rsidRDefault="008A7647" w:rsidP="008A7647">
            <w:pPr>
              <w:pStyle w:val="TAC"/>
              <w:rPr>
                <w:rFonts w:eastAsiaTheme="minorEastAsia"/>
                <w:szCs w:val="18"/>
                <w:lang w:val="en-US"/>
              </w:rPr>
            </w:pPr>
            <w:r w:rsidRPr="008523D2">
              <w:rPr>
                <w:szCs w:val="18"/>
                <w:lang w:val="en-US"/>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1ECB9C39" w14:textId="77777777" w:rsidR="008A7647" w:rsidRPr="00480423" w:rsidRDefault="008A7647" w:rsidP="008A7647">
            <w:pPr>
              <w:pStyle w:val="TAC"/>
              <w:rPr>
                <w:rFonts w:eastAsiaTheme="minorEastAsia"/>
                <w:lang w:val="en-US" w:eastAsia="zh-CN"/>
              </w:rPr>
            </w:pPr>
            <w:r w:rsidRPr="008523D2">
              <w:rPr>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434EE28" w14:textId="77777777" w:rsidR="008A7647" w:rsidRPr="00480423" w:rsidRDefault="008A7647" w:rsidP="008A7647">
            <w:pPr>
              <w:pStyle w:val="TAC"/>
              <w:rPr>
                <w:rFonts w:eastAsiaTheme="minorEastAsia"/>
                <w:lang w:val="en-US" w:eastAsia="zh-CN" w:bidi="ar"/>
              </w:rPr>
            </w:pPr>
            <w:r w:rsidRPr="008523D2">
              <w:rPr>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7DA137E3" w14:textId="77777777" w:rsidR="008A7647" w:rsidRPr="00480423" w:rsidRDefault="008A7647" w:rsidP="008A7647">
            <w:pPr>
              <w:pStyle w:val="TAC"/>
              <w:rPr>
                <w:rFonts w:eastAsiaTheme="minorEastAsia" w:cs="Arial"/>
                <w:szCs w:val="18"/>
                <w:lang w:val="en-US" w:eastAsia="zh-CN"/>
              </w:rPr>
            </w:pPr>
            <w:r w:rsidRPr="008523D2">
              <w:rPr>
                <w:rFonts w:cs="Arial"/>
                <w:szCs w:val="18"/>
                <w:lang w:val="en-US" w:eastAsia="zh-CN"/>
              </w:rPr>
              <w:t>4 and 5</w:t>
            </w:r>
          </w:p>
        </w:tc>
      </w:tr>
      <w:tr w:rsidR="008A7647" w:rsidRPr="00480423" w14:paraId="5E8F36F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9B4216B"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72BE5D" w14:textId="77777777" w:rsidR="008A7647" w:rsidRPr="00480423" w:rsidRDefault="008A7647" w:rsidP="008A7647">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FDF458" w14:textId="77777777" w:rsidR="008A7647" w:rsidRPr="00480423" w:rsidRDefault="008A7647" w:rsidP="008A7647">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3937F81" w14:textId="77777777" w:rsidR="008A7647" w:rsidRPr="00480423" w:rsidRDefault="008A7647" w:rsidP="008A7647">
            <w:pPr>
              <w:pStyle w:val="TAC"/>
              <w:rPr>
                <w:rFonts w:eastAsiaTheme="minorEastAsia"/>
                <w:lang w:val="en-US" w:eastAsia="zh-CN" w:bidi="ar"/>
              </w:rPr>
            </w:pPr>
            <w:r w:rsidRPr="008523D2">
              <w:rPr>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3C8F3FCC" w14:textId="77777777" w:rsidR="008A7647" w:rsidRPr="00480423" w:rsidRDefault="008A7647" w:rsidP="008A7647">
            <w:pPr>
              <w:pStyle w:val="TAC"/>
              <w:rPr>
                <w:rFonts w:eastAsiaTheme="minorEastAsia" w:cs="Arial"/>
                <w:szCs w:val="18"/>
                <w:lang w:val="en-US" w:eastAsia="zh-CN"/>
              </w:rPr>
            </w:pPr>
          </w:p>
        </w:tc>
      </w:tr>
      <w:tr w:rsidR="008A7647" w:rsidRPr="00480423" w14:paraId="2648DC6C"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73CBB5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FEB93A8" w14:textId="77777777" w:rsidR="008A7647" w:rsidRPr="00480423" w:rsidRDefault="008A7647" w:rsidP="008A7647">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B8C5D75" w14:textId="77777777" w:rsidR="008A7647" w:rsidRPr="00480423" w:rsidRDefault="008A7647" w:rsidP="008A7647">
            <w:pPr>
              <w:pStyle w:val="TAC"/>
              <w:rPr>
                <w:rFonts w:eastAsiaTheme="minorEastAsia"/>
                <w:lang w:val="en-US" w:eastAsia="zh-CN"/>
              </w:rPr>
            </w:pPr>
            <w:r w:rsidRPr="008523D2">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2EA5201" w14:textId="77777777" w:rsidR="008A7647" w:rsidRPr="00480423" w:rsidRDefault="008A7647" w:rsidP="008A7647">
            <w:pPr>
              <w:pStyle w:val="TAC"/>
              <w:rPr>
                <w:rFonts w:eastAsiaTheme="minorEastAsia"/>
                <w:lang w:val="en-US" w:eastAsia="zh-CN" w:bidi="ar"/>
              </w:rPr>
            </w:pPr>
            <w:r w:rsidRPr="008523D2">
              <w:rPr>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0258DDFD" w14:textId="77777777" w:rsidR="008A7647" w:rsidRPr="00480423" w:rsidRDefault="008A7647" w:rsidP="008A7647">
            <w:pPr>
              <w:pStyle w:val="TAC"/>
              <w:rPr>
                <w:rFonts w:eastAsiaTheme="minorEastAsia" w:cs="Arial"/>
                <w:szCs w:val="18"/>
                <w:lang w:val="en-US" w:eastAsia="zh-CN"/>
              </w:rPr>
            </w:pPr>
          </w:p>
        </w:tc>
      </w:tr>
      <w:tr w:rsidR="008A7647" w:rsidRPr="00480423" w14:paraId="469DBF2E"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43CE6D7" w14:textId="77777777" w:rsidR="008A7647" w:rsidRPr="00480423" w:rsidRDefault="008A7647" w:rsidP="008A7647">
            <w:pPr>
              <w:pStyle w:val="TAC"/>
              <w:rPr>
                <w:rFonts w:eastAsiaTheme="minorEastAsia"/>
                <w:lang w:val="en-US"/>
              </w:rPr>
            </w:pPr>
            <w:r w:rsidRPr="00480423">
              <w:rPr>
                <w:rFonts w:eastAsiaTheme="minorEastAsia"/>
                <w:lang w:val="en-US" w:eastAsia="zh-CN"/>
              </w:rPr>
              <w:t>CA_n25(2A)-n41A-n71A</w:t>
            </w:r>
          </w:p>
        </w:tc>
        <w:tc>
          <w:tcPr>
            <w:tcW w:w="2712" w:type="dxa"/>
            <w:tcBorders>
              <w:top w:val="single" w:sz="4" w:space="0" w:color="auto"/>
              <w:left w:val="single" w:sz="4" w:space="0" w:color="auto"/>
              <w:bottom w:val="nil"/>
              <w:right w:val="single" w:sz="4" w:space="0" w:color="auto"/>
            </w:tcBorders>
            <w:vAlign w:val="center"/>
          </w:tcPr>
          <w:p w14:paraId="3F709B26"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DFCE0DC" w14:textId="77777777" w:rsidR="008A7647" w:rsidRPr="00480423" w:rsidRDefault="008A7647" w:rsidP="008A7647">
            <w:pPr>
              <w:pStyle w:val="TAC"/>
              <w:rPr>
                <w:rFonts w:eastAsiaTheme="minorEastAsia"/>
                <w:lang w:eastAsia="zh-CN"/>
              </w:rPr>
            </w:pPr>
            <w:r w:rsidRPr="00480423">
              <w:rPr>
                <w:rFonts w:eastAsiaTheme="minorEastAsia" w:hint="eastAsia"/>
                <w:lang w:eastAsia="zh-CN"/>
              </w:rPr>
              <w:t>C</w:t>
            </w:r>
            <w:r w:rsidRPr="00480423">
              <w:rPr>
                <w:rFonts w:eastAsiaTheme="minorEastAsia"/>
                <w:lang w:eastAsia="zh-CN"/>
              </w:rPr>
              <w:t>A_n25A-n41A</w:t>
            </w:r>
            <w:r w:rsidRPr="00480423">
              <w:rPr>
                <w:rFonts w:eastAsiaTheme="minorEastAsia"/>
                <w:vertAlign w:val="superscript"/>
                <w:lang w:val="en-US" w:eastAsia="zh-CN"/>
              </w:rPr>
              <w:t>7</w:t>
            </w:r>
          </w:p>
          <w:p w14:paraId="494B52E1" w14:textId="77777777" w:rsidR="008A7647" w:rsidRPr="00480423" w:rsidRDefault="008A7647" w:rsidP="008A7647">
            <w:pPr>
              <w:pStyle w:val="TAC"/>
              <w:rPr>
                <w:rFonts w:eastAsiaTheme="minorEastAsia"/>
                <w:lang w:eastAsia="zh-CN"/>
              </w:rPr>
            </w:pPr>
            <w:r w:rsidRPr="00480423">
              <w:rPr>
                <w:rFonts w:eastAsiaTheme="minorEastAsia"/>
                <w:lang w:eastAsia="zh-CN"/>
              </w:rPr>
              <w:t>CA_n25A-n71A</w:t>
            </w:r>
          </w:p>
          <w:p w14:paraId="69B75E59" w14:textId="77777777" w:rsidR="008A7647" w:rsidRPr="00480423" w:rsidRDefault="008A7647" w:rsidP="008A7647">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AAB69A7" w14:textId="77777777" w:rsidR="008A7647" w:rsidRPr="00480423" w:rsidRDefault="008A7647" w:rsidP="008A7647">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D010608"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CA_n25(2A)_BCS1</w:t>
            </w:r>
          </w:p>
        </w:tc>
        <w:tc>
          <w:tcPr>
            <w:tcW w:w="2387" w:type="dxa"/>
            <w:tcBorders>
              <w:top w:val="single" w:sz="4" w:space="0" w:color="auto"/>
              <w:left w:val="single" w:sz="4" w:space="0" w:color="auto"/>
              <w:bottom w:val="nil"/>
              <w:right w:val="single" w:sz="4" w:space="0" w:color="auto"/>
            </w:tcBorders>
            <w:vAlign w:val="center"/>
          </w:tcPr>
          <w:p w14:paraId="0B513CFF"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0</w:t>
            </w:r>
          </w:p>
        </w:tc>
      </w:tr>
      <w:tr w:rsidR="008A7647" w:rsidRPr="00480423" w14:paraId="1B1133C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CBC188F"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706FF6A" w14:textId="77777777" w:rsidR="008A7647" w:rsidRPr="00480423" w:rsidRDefault="008A7647" w:rsidP="008A7647">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2815AB3" w14:textId="77777777" w:rsidR="008A7647" w:rsidRPr="00480423" w:rsidRDefault="008A7647" w:rsidP="008A7647">
            <w:pPr>
              <w:pStyle w:val="TAC"/>
              <w:rPr>
                <w:rFonts w:eastAsiaTheme="minorEastAsia"/>
                <w:lang w:val="en-US"/>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7817305"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6C267987" w14:textId="77777777" w:rsidR="008A7647" w:rsidRPr="00480423" w:rsidRDefault="008A7647" w:rsidP="008A7647">
            <w:pPr>
              <w:pStyle w:val="TAC"/>
              <w:rPr>
                <w:rFonts w:eastAsiaTheme="minorEastAsia" w:cs="Arial"/>
                <w:szCs w:val="18"/>
                <w:lang w:val="en-US" w:eastAsia="zh-CN"/>
              </w:rPr>
            </w:pPr>
          </w:p>
        </w:tc>
      </w:tr>
      <w:tr w:rsidR="008A7647" w:rsidRPr="00480423" w14:paraId="3CA91BB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DFBCCA0"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FE621F1" w14:textId="77777777" w:rsidR="008A7647" w:rsidRPr="00480423" w:rsidRDefault="008A7647" w:rsidP="008A7647">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AB0F24A" w14:textId="77777777" w:rsidR="008A7647" w:rsidRPr="00480423" w:rsidRDefault="008A7647" w:rsidP="008A7647">
            <w:pPr>
              <w:pStyle w:val="TAC"/>
              <w:rPr>
                <w:rFonts w:eastAsiaTheme="minorEastAsia"/>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14BF59E"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A1AAE9B" w14:textId="77777777" w:rsidR="008A7647" w:rsidRPr="00480423" w:rsidRDefault="008A7647" w:rsidP="008A7647">
            <w:pPr>
              <w:pStyle w:val="TAC"/>
              <w:rPr>
                <w:rFonts w:eastAsiaTheme="minorEastAsia" w:cs="Arial"/>
                <w:szCs w:val="18"/>
                <w:lang w:val="en-US" w:eastAsia="zh-CN"/>
              </w:rPr>
            </w:pPr>
          </w:p>
        </w:tc>
      </w:tr>
      <w:tr w:rsidR="008A7647" w:rsidRPr="00480423" w14:paraId="5C16C63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E9835A9"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04F5E7F" w14:textId="77777777" w:rsidR="008A7647" w:rsidRPr="00480423" w:rsidRDefault="008A7647" w:rsidP="008A7647">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E920A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D9588F2" w14:textId="77777777" w:rsidR="008A7647" w:rsidRPr="00480423" w:rsidRDefault="008A7647" w:rsidP="008A7647">
            <w:pPr>
              <w:pStyle w:val="TAC"/>
              <w:rPr>
                <w:rFonts w:eastAsiaTheme="minorEastAsia"/>
                <w:lang w:val="en-US" w:eastAsia="zh-CN" w:bidi="ar"/>
              </w:rPr>
            </w:pPr>
            <w:r w:rsidRPr="00480423">
              <w:rPr>
                <w:rFonts w:eastAsiaTheme="minorEastAsia"/>
                <w:lang w:val="en-US" w:bidi="ar"/>
              </w:rPr>
              <w:t>CA_n25(2A)_BCS1</w:t>
            </w:r>
          </w:p>
        </w:tc>
        <w:tc>
          <w:tcPr>
            <w:tcW w:w="2387" w:type="dxa"/>
            <w:tcBorders>
              <w:top w:val="single" w:sz="4" w:space="0" w:color="auto"/>
              <w:left w:val="single" w:sz="4" w:space="0" w:color="auto"/>
              <w:bottom w:val="nil"/>
              <w:right w:val="single" w:sz="4" w:space="0" w:color="auto"/>
            </w:tcBorders>
            <w:vAlign w:val="center"/>
          </w:tcPr>
          <w:p w14:paraId="0CB3783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1</w:t>
            </w:r>
          </w:p>
        </w:tc>
      </w:tr>
      <w:tr w:rsidR="008A7647" w:rsidRPr="00480423" w14:paraId="05A7C25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0BE3032"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B4BEBAB"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A9CE28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FAC167D" w14:textId="77777777" w:rsidR="008A7647" w:rsidRPr="00480423" w:rsidRDefault="008A7647" w:rsidP="008A7647">
            <w:pPr>
              <w:pStyle w:val="TAC"/>
              <w:rPr>
                <w:rFonts w:eastAsiaTheme="minorEastAsia"/>
                <w:lang w:val="en-US" w:eastAsia="zh-CN" w:bidi="ar"/>
              </w:rPr>
            </w:pPr>
            <w:r w:rsidRPr="00480423">
              <w:rPr>
                <w:rFonts w:eastAsiaTheme="minorEastAsia"/>
                <w:lang w:val="en-US" w:bidi="ar"/>
              </w:rPr>
              <w:t>10, 15, 20, 30, 40, 50, 60, 70, 80, 90, 100</w:t>
            </w:r>
          </w:p>
        </w:tc>
        <w:tc>
          <w:tcPr>
            <w:tcW w:w="2387" w:type="dxa"/>
            <w:tcBorders>
              <w:top w:val="nil"/>
              <w:left w:val="single" w:sz="4" w:space="0" w:color="auto"/>
              <w:bottom w:val="nil"/>
              <w:right w:val="single" w:sz="4" w:space="0" w:color="auto"/>
            </w:tcBorders>
            <w:vAlign w:val="center"/>
          </w:tcPr>
          <w:p w14:paraId="77E77606" w14:textId="77777777" w:rsidR="008A7647" w:rsidRPr="00480423" w:rsidRDefault="008A7647" w:rsidP="008A7647">
            <w:pPr>
              <w:pStyle w:val="TAC"/>
              <w:rPr>
                <w:rFonts w:eastAsiaTheme="minorEastAsia"/>
                <w:lang w:val="en-US" w:eastAsia="zh-CN"/>
              </w:rPr>
            </w:pPr>
          </w:p>
        </w:tc>
      </w:tr>
      <w:tr w:rsidR="008A7647" w:rsidRPr="00480423" w14:paraId="1AC4FB8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FD818C5"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03AECC5"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9A2C0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89859D1" w14:textId="77777777" w:rsidR="008A7647" w:rsidRPr="00480423" w:rsidRDefault="008A7647" w:rsidP="008A7647">
            <w:pPr>
              <w:pStyle w:val="TAC"/>
              <w:rPr>
                <w:rFonts w:eastAsiaTheme="minorEastAsia"/>
                <w:lang w:val="en-US" w:eastAsia="zh-CN" w:bidi="ar"/>
              </w:rPr>
            </w:pPr>
            <w:r w:rsidRPr="00480423">
              <w:rPr>
                <w:rFonts w:eastAsiaTheme="minorEastAsia"/>
                <w:lang w:val="en-US" w:bidi="ar"/>
              </w:rPr>
              <w:t>5, 10, 15, 20</w:t>
            </w:r>
          </w:p>
        </w:tc>
        <w:tc>
          <w:tcPr>
            <w:tcW w:w="2387" w:type="dxa"/>
            <w:tcBorders>
              <w:top w:val="nil"/>
              <w:left w:val="single" w:sz="4" w:space="0" w:color="auto"/>
              <w:bottom w:val="single" w:sz="4" w:space="0" w:color="auto"/>
              <w:right w:val="single" w:sz="4" w:space="0" w:color="auto"/>
            </w:tcBorders>
            <w:vAlign w:val="center"/>
          </w:tcPr>
          <w:p w14:paraId="07BA8D22" w14:textId="77777777" w:rsidR="008A7647" w:rsidRPr="00480423" w:rsidRDefault="008A7647" w:rsidP="008A7647">
            <w:pPr>
              <w:pStyle w:val="TAC"/>
              <w:rPr>
                <w:rFonts w:eastAsiaTheme="minorEastAsia"/>
                <w:lang w:val="en-US" w:eastAsia="zh-CN"/>
              </w:rPr>
            </w:pPr>
          </w:p>
        </w:tc>
      </w:tr>
      <w:tr w:rsidR="008A7647" w:rsidRPr="00480423" w14:paraId="3113ADF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1F29ABA"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32690E3"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9911A9A" w14:textId="77777777" w:rsidR="008A7647" w:rsidRPr="00480423" w:rsidRDefault="008A7647" w:rsidP="008A7647">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EB63A05" w14:textId="77777777" w:rsidR="008A7647" w:rsidRPr="00480423" w:rsidRDefault="008A7647" w:rsidP="008A7647">
            <w:pPr>
              <w:pStyle w:val="TAC"/>
              <w:rPr>
                <w:rFonts w:eastAsiaTheme="minorEastAsia"/>
                <w:lang w:val="en-US" w:bidi="ar"/>
              </w:rPr>
            </w:pPr>
            <w:r w:rsidRPr="00480423">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5FDCB4D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4 and 5</w:t>
            </w:r>
          </w:p>
        </w:tc>
      </w:tr>
      <w:tr w:rsidR="008A7647" w:rsidRPr="00480423" w14:paraId="12B78FE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B04FC12"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947329A"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B6D25A5" w14:textId="77777777" w:rsidR="008A7647" w:rsidRPr="00480423" w:rsidRDefault="008A7647" w:rsidP="008A7647">
            <w:pPr>
              <w:pStyle w:val="TAC"/>
              <w:rPr>
                <w:rFonts w:eastAsiaTheme="minorEastAsia"/>
                <w:lang w:val="en-US" w:eastAsia="zh-CN"/>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54A13C4" w14:textId="77777777" w:rsidR="008A7647" w:rsidRPr="00480423" w:rsidRDefault="008A7647" w:rsidP="008A7647">
            <w:pPr>
              <w:pStyle w:val="TAC"/>
              <w:rPr>
                <w:rFonts w:eastAsiaTheme="minorEastAsia"/>
                <w:lang w:val="en-US" w:bidi="ar"/>
              </w:rPr>
            </w:pPr>
            <w:r w:rsidRPr="00480423">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15E5248A" w14:textId="77777777" w:rsidR="008A7647" w:rsidRPr="00480423" w:rsidRDefault="008A7647" w:rsidP="008A7647">
            <w:pPr>
              <w:pStyle w:val="TAC"/>
              <w:rPr>
                <w:rFonts w:eastAsiaTheme="minorEastAsia"/>
                <w:lang w:val="en-US" w:eastAsia="zh-CN"/>
              </w:rPr>
            </w:pPr>
          </w:p>
        </w:tc>
      </w:tr>
      <w:tr w:rsidR="008A7647" w:rsidRPr="00480423" w14:paraId="291224B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718A5F4"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7A33FFA"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CDA5ED1" w14:textId="77777777" w:rsidR="008A7647" w:rsidRPr="00480423" w:rsidRDefault="008A7647" w:rsidP="008A7647">
            <w:pPr>
              <w:pStyle w:val="TAC"/>
              <w:rPr>
                <w:rFonts w:eastAsiaTheme="minorEastAsia"/>
                <w:lang w:val="en-US" w:eastAsia="zh-CN"/>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07461A6" w14:textId="77777777" w:rsidR="008A7647" w:rsidRPr="00480423" w:rsidRDefault="008A7647" w:rsidP="008A7647">
            <w:pPr>
              <w:pStyle w:val="TAC"/>
              <w:rPr>
                <w:rFonts w:eastAsiaTheme="minorEastAsia"/>
                <w:lang w:val="en-US" w:bidi="ar"/>
              </w:rPr>
            </w:pPr>
            <w:r w:rsidRPr="00480423">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3BD30275" w14:textId="77777777" w:rsidR="008A7647" w:rsidRPr="00480423" w:rsidRDefault="008A7647" w:rsidP="008A7647">
            <w:pPr>
              <w:pStyle w:val="TAC"/>
              <w:rPr>
                <w:rFonts w:eastAsiaTheme="minorEastAsia"/>
                <w:lang w:val="en-US" w:eastAsia="zh-CN"/>
              </w:rPr>
            </w:pPr>
          </w:p>
        </w:tc>
      </w:tr>
      <w:tr w:rsidR="008A7647" w:rsidRPr="00480423" w14:paraId="359840FF"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8181F28" w14:textId="77777777" w:rsidR="008A7647" w:rsidRPr="00480423" w:rsidRDefault="008A7647" w:rsidP="008A7647">
            <w:pPr>
              <w:pStyle w:val="TAC"/>
              <w:rPr>
                <w:rFonts w:eastAsiaTheme="minorEastAsia"/>
                <w:lang w:val="en-US"/>
              </w:rPr>
            </w:pPr>
            <w:r w:rsidRPr="00480423">
              <w:rPr>
                <w:rFonts w:eastAsiaTheme="minorEastAsia"/>
                <w:lang w:val="en-US"/>
              </w:rPr>
              <w:t>CA_n25(2A)-n41A-n71B</w:t>
            </w:r>
          </w:p>
        </w:tc>
        <w:tc>
          <w:tcPr>
            <w:tcW w:w="2712" w:type="dxa"/>
            <w:tcBorders>
              <w:top w:val="single" w:sz="4" w:space="0" w:color="auto"/>
              <w:left w:val="single" w:sz="4" w:space="0" w:color="auto"/>
              <w:bottom w:val="nil"/>
              <w:right w:val="single" w:sz="4" w:space="0" w:color="auto"/>
            </w:tcBorders>
            <w:vAlign w:val="center"/>
          </w:tcPr>
          <w:p w14:paraId="107019BA" w14:textId="77777777" w:rsidR="008A7647" w:rsidRPr="00480423" w:rsidRDefault="008A7647" w:rsidP="008A7647">
            <w:pPr>
              <w:pStyle w:val="TAC"/>
              <w:rPr>
                <w:rFonts w:eastAsiaTheme="minorEastAsia"/>
                <w:lang w:eastAsia="zh-CN"/>
              </w:rPr>
            </w:pPr>
            <w:r w:rsidRPr="00480423">
              <w:rPr>
                <w:rFonts w:eastAsiaTheme="minorEastAsia" w:hint="eastAsia"/>
                <w:lang w:eastAsia="zh-CN"/>
              </w:rPr>
              <w:t>C</w:t>
            </w:r>
            <w:r w:rsidRPr="00480423">
              <w:rPr>
                <w:rFonts w:eastAsiaTheme="minorEastAsia"/>
                <w:lang w:eastAsia="zh-CN"/>
              </w:rPr>
              <w:t>A_n25A-n41A</w:t>
            </w:r>
          </w:p>
          <w:p w14:paraId="3797A008" w14:textId="77777777" w:rsidR="008A7647" w:rsidRPr="00480423" w:rsidRDefault="008A7647" w:rsidP="008A7647">
            <w:pPr>
              <w:pStyle w:val="TAC"/>
              <w:rPr>
                <w:rFonts w:eastAsiaTheme="minorEastAsia"/>
                <w:lang w:eastAsia="zh-CN"/>
              </w:rPr>
            </w:pPr>
            <w:r w:rsidRPr="00480423">
              <w:rPr>
                <w:rFonts w:eastAsiaTheme="minorEastAsia"/>
                <w:lang w:eastAsia="zh-CN"/>
              </w:rPr>
              <w:t>CA_n25A-n71A</w:t>
            </w:r>
          </w:p>
          <w:p w14:paraId="4EE313DE" w14:textId="77777777" w:rsidR="008A7647" w:rsidRPr="00480423" w:rsidRDefault="008A7647" w:rsidP="008A7647">
            <w:pPr>
              <w:pStyle w:val="TAC"/>
              <w:rPr>
                <w:rFonts w:eastAsiaTheme="minorEastAsia"/>
                <w:lang w:val="en-US"/>
              </w:rPr>
            </w:pPr>
            <w:r w:rsidRPr="00480423">
              <w:rPr>
                <w:rFonts w:eastAsiaTheme="minorEastAsia"/>
                <w:lang w:eastAsia="zh-CN"/>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787E17FE" w14:textId="77777777" w:rsidR="008A7647" w:rsidRPr="00480423" w:rsidRDefault="008A7647" w:rsidP="008A7647">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86B5E24"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6A07501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4 and 5</w:t>
            </w:r>
          </w:p>
        </w:tc>
      </w:tr>
      <w:tr w:rsidR="008A7647" w:rsidRPr="00480423" w14:paraId="6A2A310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D024AC8"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BFBB3D2"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2E5EFA" w14:textId="77777777" w:rsidR="008A7647" w:rsidRPr="00480423" w:rsidRDefault="008A7647" w:rsidP="008A7647">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7FE4E93"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12192842" w14:textId="77777777" w:rsidR="008A7647" w:rsidRPr="00480423" w:rsidRDefault="008A7647" w:rsidP="008A7647">
            <w:pPr>
              <w:pStyle w:val="TAC"/>
              <w:rPr>
                <w:rFonts w:eastAsiaTheme="minorEastAsia"/>
                <w:lang w:val="en-US" w:eastAsia="zh-CN"/>
              </w:rPr>
            </w:pPr>
          </w:p>
        </w:tc>
      </w:tr>
      <w:tr w:rsidR="008A7647" w:rsidRPr="00480423" w14:paraId="06CEBEE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FA8F86B"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04F1742"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3C1884" w14:textId="77777777" w:rsidR="008A7647" w:rsidRPr="00480423" w:rsidRDefault="008A7647" w:rsidP="008A7647">
            <w:pPr>
              <w:pStyle w:val="TAC"/>
              <w:rPr>
                <w:rFonts w:eastAsiaTheme="minorEastAsia"/>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D855C1D"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602BAE68" w14:textId="77777777" w:rsidR="008A7647" w:rsidRPr="00480423" w:rsidRDefault="008A7647" w:rsidP="008A7647">
            <w:pPr>
              <w:pStyle w:val="TAC"/>
              <w:rPr>
                <w:rFonts w:eastAsiaTheme="minorEastAsia"/>
                <w:lang w:val="en-US" w:eastAsia="zh-CN"/>
              </w:rPr>
            </w:pPr>
          </w:p>
        </w:tc>
      </w:tr>
      <w:tr w:rsidR="008A7647" w:rsidRPr="00480423" w14:paraId="6797012E"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47D4ADA" w14:textId="77777777" w:rsidR="008A7647" w:rsidRPr="00480423" w:rsidRDefault="008A7647" w:rsidP="008A7647">
            <w:pPr>
              <w:pStyle w:val="TAC"/>
              <w:rPr>
                <w:rFonts w:eastAsiaTheme="minorEastAsia"/>
                <w:lang w:val="en-US"/>
              </w:rPr>
            </w:pPr>
            <w:r w:rsidRPr="00480423">
              <w:rPr>
                <w:rFonts w:eastAsiaTheme="minorEastAsia"/>
                <w:lang w:val="en-US"/>
              </w:rPr>
              <w:t>CA_n25(2A)-n41A-n71(2A)</w:t>
            </w:r>
          </w:p>
        </w:tc>
        <w:tc>
          <w:tcPr>
            <w:tcW w:w="2712" w:type="dxa"/>
            <w:tcBorders>
              <w:top w:val="single" w:sz="4" w:space="0" w:color="auto"/>
              <w:left w:val="single" w:sz="4" w:space="0" w:color="auto"/>
              <w:bottom w:val="nil"/>
              <w:right w:val="single" w:sz="4" w:space="0" w:color="auto"/>
            </w:tcBorders>
            <w:vAlign w:val="center"/>
          </w:tcPr>
          <w:p w14:paraId="15AD5EDF" w14:textId="77777777" w:rsidR="008A7647" w:rsidRPr="00480423" w:rsidRDefault="008A7647" w:rsidP="008A7647">
            <w:pPr>
              <w:pStyle w:val="TAC"/>
              <w:rPr>
                <w:rFonts w:eastAsiaTheme="minorEastAsia"/>
                <w:lang w:eastAsia="zh-CN"/>
              </w:rPr>
            </w:pPr>
            <w:r w:rsidRPr="00480423">
              <w:rPr>
                <w:rFonts w:eastAsiaTheme="minorEastAsia" w:hint="eastAsia"/>
                <w:lang w:eastAsia="zh-CN"/>
              </w:rPr>
              <w:t>C</w:t>
            </w:r>
            <w:r w:rsidRPr="00480423">
              <w:rPr>
                <w:rFonts w:eastAsiaTheme="minorEastAsia"/>
                <w:lang w:eastAsia="zh-CN"/>
              </w:rPr>
              <w:t>A_n25A-n41A</w:t>
            </w:r>
          </w:p>
          <w:p w14:paraId="371D440A" w14:textId="77777777" w:rsidR="008A7647" w:rsidRPr="00480423" w:rsidRDefault="008A7647" w:rsidP="008A7647">
            <w:pPr>
              <w:pStyle w:val="TAC"/>
              <w:rPr>
                <w:rFonts w:eastAsiaTheme="minorEastAsia"/>
                <w:lang w:eastAsia="zh-CN"/>
              </w:rPr>
            </w:pPr>
            <w:r w:rsidRPr="00480423">
              <w:rPr>
                <w:rFonts w:eastAsiaTheme="minorEastAsia"/>
                <w:lang w:eastAsia="zh-CN"/>
              </w:rPr>
              <w:t>CA_n25A-n71A</w:t>
            </w:r>
          </w:p>
          <w:p w14:paraId="78C801DB" w14:textId="77777777" w:rsidR="008A7647" w:rsidRPr="00480423" w:rsidRDefault="008A7647" w:rsidP="008A7647">
            <w:pPr>
              <w:pStyle w:val="TAC"/>
              <w:rPr>
                <w:rFonts w:eastAsiaTheme="minorEastAsia"/>
                <w:lang w:val="en-US"/>
              </w:rPr>
            </w:pPr>
            <w:r w:rsidRPr="00480423">
              <w:rPr>
                <w:rFonts w:eastAsiaTheme="minorEastAsia"/>
                <w:lang w:eastAsia="zh-CN"/>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2BFC20AD" w14:textId="77777777" w:rsidR="008A7647" w:rsidRPr="00480423" w:rsidRDefault="008A7647" w:rsidP="008A7647">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27E58E7"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4425576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4 and 5</w:t>
            </w:r>
          </w:p>
        </w:tc>
      </w:tr>
      <w:tr w:rsidR="008A7647" w:rsidRPr="00480423" w14:paraId="6781547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7152EBC"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2AEA0C9"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5B2B98" w14:textId="77777777" w:rsidR="008A7647" w:rsidRPr="00480423" w:rsidRDefault="008A7647" w:rsidP="008A7647">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4A42157"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179FC626" w14:textId="77777777" w:rsidR="008A7647" w:rsidRPr="00480423" w:rsidRDefault="008A7647" w:rsidP="008A7647">
            <w:pPr>
              <w:pStyle w:val="TAC"/>
              <w:rPr>
                <w:rFonts w:eastAsiaTheme="minorEastAsia"/>
                <w:lang w:val="en-US" w:eastAsia="zh-CN"/>
              </w:rPr>
            </w:pPr>
          </w:p>
        </w:tc>
      </w:tr>
      <w:tr w:rsidR="008A7647" w:rsidRPr="00480423" w14:paraId="30D2ACC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792C0C2"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3F9B6A9"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DE11F41" w14:textId="77777777" w:rsidR="008A7647" w:rsidRPr="00480423" w:rsidRDefault="008A7647" w:rsidP="008A7647">
            <w:pPr>
              <w:pStyle w:val="TAC"/>
              <w:rPr>
                <w:rFonts w:eastAsiaTheme="minorEastAsia"/>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078BA62"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CA_n71(2A)_BCS 4 and 5</w:t>
            </w:r>
          </w:p>
        </w:tc>
        <w:tc>
          <w:tcPr>
            <w:tcW w:w="2387" w:type="dxa"/>
            <w:tcBorders>
              <w:top w:val="nil"/>
              <w:left w:val="single" w:sz="4" w:space="0" w:color="auto"/>
              <w:bottom w:val="single" w:sz="4" w:space="0" w:color="auto"/>
              <w:right w:val="single" w:sz="4" w:space="0" w:color="auto"/>
            </w:tcBorders>
            <w:vAlign w:val="center"/>
          </w:tcPr>
          <w:p w14:paraId="12931D2B" w14:textId="77777777" w:rsidR="008A7647" w:rsidRPr="00480423" w:rsidRDefault="008A7647" w:rsidP="008A7647">
            <w:pPr>
              <w:pStyle w:val="TAC"/>
              <w:rPr>
                <w:rFonts w:eastAsiaTheme="minorEastAsia"/>
                <w:lang w:val="en-US" w:eastAsia="zh-CN"/>
              </w:rPr>
            </w:pPr>
          </w:p>
        </w:tc>
      </w:tr>
      <w:tr w:rsidR="008A7647" w:rsidRPr="00480423" w14:paraId="35BACE5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D3A0916" w14:textId="77777777" w:rsidR="008A7647" w:rsidRPr="00480423" w:rsidRDefault="008A7647" w:rsidP="008A7647">
            <w:pPr>
              <w:pStyle w:val="TAC"/>
              <w:rPr>
                <w:rFonts w:eastAsiaTheme="minorEastAsia"/>
                <w:lang w:val="en-US"/>
              </w:rPr>
            </w:pPr>
            <w:r w:rsidRPr="00480423">
              <w:rPr>
                <w:rFonts w:eastAsiaTheme="minorEastAsia"/>
                <w:lang w:val="en-US"/>
              </w:rPr>
              <w:t>CA_n25(2A)-n41(2A)-n71A</w:t>
            </w:r>
          </w:p>
        </w:tc>
        <w:tc>
          <w:tcPr>
            <w:tcW w:w="2712" w:type="dxa"/>
            <w:tcBorders>
              <w:top w:val="single" w:sz="4" w:space="0" w:color="auto"/>
              <w:left w:val="single" w:sz="4" w:space="0" w:color="auto"/>
              <w:bottom w:val="nil"/>
              <w:right w:val="single" w:sz="4" w:space="0" w:color="auto"/>
            </w:tcBorders>
            <w:vAlign w:val="center"/>
          </w:tcPr>
          <w:p w14:paraId="567B417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18B8670" w14:textId="77777777" w:rsidR="008A7647" w:rsidRPr="00480423" w:rsidRDefault="008A7647" w:rsidP="008A7647">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70B15B77" w14:textId="77777777" w:rsidR="008A7647" w:rsidRPr="00480423" w:rsidRDefault="008A7647" w:rsidP="008A7647">
            <w:pPr>
              <w:pStyle w:val="TAC"/>
              <w:rPr>
                <w:rFonts w:eastAsiaTheme="minorEastAsia"/>
                <w:lang w:val="en-US"/>
              </w:rPr>
            </w:pPr>
            <w:r w:rsidRPr="00480423">
              <w:rPr>
                <w:rFonts w:eastAsiaTheme="minorEastAsia"/>
                <w:lang w:val="en-US"/>
              </w:rPr>
              <w:t>CA_n25A-n71A</w:t>
            </w:r>
          </w:p>
          <w:p w14:paraId="5F0EC9D5" w14:textId="77777777" w:rsidR="008A7647" w:rsidRPr="00480423" w:rsidRDefault="008A7647" w:rsidP="008A7647">
            <w:pPr>
              <w:pStyle w:val="TAC"/>
              <w:rPr>
                <w:rFonts w:eastAsiaTheme="minorEastAsia"/>
                <w:lang w:val="en-US"/>
              </w:rPr>
            </w:pPr>
            <w:r w:rsidRPr="00480423">
              <w:rPr>
                <w:rFonts w:eastAsiaTheme="minorEastAsia"/>
                <w:lang w:val="en-US"/>
              </w:rPr>
              <w:t>CA_n41A-n71A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561D5E8" w14:textId="77777777" w:rsidR="008A7647" w:rsidRPr="00480423" w:rsidRDefault="008A7647" w:rsidP="008A7647">
            <w:pPr>
              <w:pStyle w:val="TAC"/>
              <w:rPr>
                <w:rFonts w:eastAsiaTheme="minorEastAsia"/>
                <w:lang w:val="en-US"/>
              </w:rPr>
            </w:pPr>
            <w:r w:rsidRPr="00480423">
              <w:rPr>
                <w:kern w:val="2"/>
                <w:szCs w:val="22"/>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55803D8"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3C9831C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4 and 5</w:t>
            </w:r>
          </w:p>
        </w:tc>
      </w:tr>
      <w:tr w:rsidR="008A7647" w:rsidRPr="00480423" w14:paraId="1EBA647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A8A2BFB"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1C61042"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6A5FD0" w14:textId="77777777" w:rsidR="008A7647" w:rsidRPr="00480423" w:rsidRDefault="008A7647" w:rsidP="008A7647">
            <w:pPr>
              <w:pStyle w:val="TAC"/>
              <w:rPr>
                <w:rFonts w:eastAsiaTheme="minorEastAsia"/>
                <w:lang w:val="en-US"/>
              </w:rPr>
            </w:pPr>
            <w:r w:rsidRPr="00480423">
              <w:rPr>
                <w:kern w:val="2"/>
                <w:szCs w:val="22"/>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9EA6C01"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113E511C" w14:textId="77777777" w:rsidR="008A7647" w:rsidRPr="00480423" w:rsidRDefault="008A7647" w:rsidP="008A7647">
            <w:pPr>
              <w:pStyle w:val="TAC"/>
              <w:rPr>
                <w:rFonts w:eastAsiaTheme="minorEastAsia"/>
                <w:lang w:val="en-US" w:eastAsia="zh-CN"/>
              </w:rPr>
            </w:pPr>
          </w:p>
        </w:tc>
      </w:tr>
      <w:tr w:rsidR="008A7647" w:rsidRPr="00480423" w14:paraId="264A392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FAD9D32"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274712F"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27192C" w14:textId="77777777" w:rsidR="008A7647" w:rsidRPr="00480423" w:rsidRDefault="008A7647" w:rsidP="008A7647">
            <w:pPr>
              <w:pStyle w:val="TAC"/>
              <w:rPr>
                <w:rFonts w:eastAsiaTheme="minorEastAsia"/>
                <w:lang w:val="en-US"/>
              </w:rPr>
            </w:pPr>
            <w:r w:rsidRPr="00480423">
              <w:rPr>
                <w:kern w:val="2"/>
                <w:szCs w:val="22"/>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EFDABFE"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34BBDE41" w14:textId="77777777" w:rsidR="008A7647" w:rsidRPr="00480423" w:rsidRDefault="008A7647" w:rsidP="008A7647">
            <w:pPr>
              <w:pStyle w:val="TAC"/>
              <w:rPr>
                <w:rFonts w:eastAsiaTheme="minorEastAsia"/>
                <w:lang w:val="en-US" w:eastAsia="zh-CN"/>
              </w:rPr>
            </w:pPr>
          </w:p>
        </w:tc>
      </w:tr>
      <w:tr w:rsidR="008A7647" w:rsidRPr="00480423" w14:paraId="29D8800D"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8808430" w14:textId="77777777" w:rsidR="008A7647" w:rsidRPr="00480423" w:rsidRDefault="008A7647" w:rsidP="008A7647">
            <w:pPr>
              <w:pStyle w:val="TAC"/>
              <w:rPr>
                <w:rFonts w:eastAsiaTheme="minorEastAsia"/>
                <w:lang w:val="en-US"/>
              </w:rPr>
            </w:pPr>
            <w:r w:rsidRPr="005074C1">
              <w:rPr>
                <w:lang w:val="en-US"/>
              </w:rPr>
              <w:t>CA_n25(2A)-n41(2A)-n71(2A)</w:t>
            </w:r>
          </w:p>
        </w:tc>
        <w:tc>
          <w:tcPr>
            <w:tcW w:w="2712" w:type="dxa"/>
            <w:tcBorders>
              <w:top w:val="single" w:sz="4" w:space="0" w:color="auto"/>
              <w:left w:val="single" w:sz="4" w:space="0" w:color="auto"/>
              <w:bottom w:val="nil"/>
              <w:right w:val="single" w:sz="4" w:space="0" w:color="auto"/>
            </w:tcBorders>
            <w:vAlign w:val="center"/>
          </w:tcPr>
          <w:p w14:paraId="455BDD2F" w14:textId="77777777" w:rsidR="008A7647" w:rsidRPr="00C30686" w:rsidRDefault="008A7647" w:rsidP="008A7647">
            <w:pPr>
              <w:pStyle w:val="TAC"/>
              <w:rPr>
                <w:lang w:val="en-US"/>
              </w:rPr>
            </w:pPr>
            <w:r w:rsidRPr="00C30686">
              <w:rPr>
                <w:lang w:val="en-US"/>
              </w:rPr>
              <w:t>CA_n25A-n41A</w:t>
            </w:r>
          </w:p>
          <w:p w14:paraId="7041334E" w14:textId="77777777" w:rsidR="008A7647" w:rsidRPr="00C30686" w:rsidRDefault="008A7647" w:rsidP="008A7647">
            <w:pPr>
              <w:pStyle w:val="TAC"/>
              <w:rPr>
                <w:lang w:val="en-US"/>
              </w:rPr>
            </w:pPr>
            <w:r w:rsidRPr="00C30686">
              <w:rPr>
                <w:lang w:val="en-US"/>
              </w:rPr>
              <w:t>CA_n25A-n71A</w:t>
            </w:r>
          </w:p>
          <w:p w14:paraId="105A325F" w14:textId="77777777" w:rsidR="008A7647" w:rsidRPr="00480423" w:rsidRDefault="008A7647" w:rsidP="008A7647">
            <w:pPr>
              <w:pStyle w:val="TAC"/>
              <w:rPr>
                <w:rFonts w:eastAsiaTheme="minorEastAsia"/>
                <w:lang w:val="en-US" w:eastAsia="zh-CN"/>
              </w:rPr>
            </w:pPr>
            <w:r w:rsidRPr="00C30686">
              <w:rPr>
                <w:lang w:val="en-US"/>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6F4B23E0" w14:textId="77777777" w:rsidR="008A7647" w:rsidRPr="00480423" w:rsidRDefault="008A7647" w:rsidP="008A7647">
            <w:pPr>
              <w:pStyle w:val="TAC"/>
              <w:rPr>
                <w:kern w:val="2"/>
                <w:szCs w:val="22"/>
                <w:lang w:val="en-US" w:eastAsia="zh-CN"/>
              </w:rPr>
            </w:pPr>
            <w:r w:rsidRPr="00C30686">
              <w:rPr>
                <w:kern w:val="2"/>
                <w:szCs w:val="22"/>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0AC3F83" w14:textId="77777777" w:rsidR="008A7647" w:rsidRPr="00480423" w:rsidRDefault="008A7647" w:rsidP="008A7647">
            <w:pPr>
              <w:pStyle w:val="TAC"/>
              <w:rPr>
                <w:rFonts w:eastAsiaTheme="minorEastAsia"/>
                <w:lang w:val="en-US" w:eastAsia="zh-CN" w:bidi="ar"/>
              </w:rPr>
            </w:pPr>
            <w:r w:rsidRPr="00C30686">
              <w:rPr>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5B0D573C" w14:textId="77777777" w:rsidR="008A7647" w:rsidRPr="00480423" w:rsidRDefault="008A7647" w:rsidP="008A7647">
            <w:pPr>
              <w:pStyle w:val="TAC"/>
              <w:rPr>
                <w:rFonts w:eastAsiaTheme="minorEastAsia"/>
                <w:lang w:val="en-US" w:eastAsia="zh-CN"/>
              </w:rPr>
            </w:pPr>
            <w:r w:rsidRPr="00C30686">
              <w:rPr>
                <w:lang w:val="en-US" w:eastAsia="zh-CN"/>
              </w:rPr>
              <w:t>4 and 5</w:t>
            </w:r>
          </w:p>
        </w:tc>
      </w:tr>
      <w:tr w:rsidR="008A7647" w:rsidRPr="00480423" w14:paraId="214C05E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1B531BC"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F41F048"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ABE515" w14:textId="77777777" w:rsidR="008A7647" w:rsidRPr="00480423" w:rsidRDefault="008A7647" w:rsidP="008A7647">
            <w:pPr>
              <w:pStyle w:val="TAC"/>
              <w:rPr>
                <w:kern w:val="2"/>
                <w:szCs w:val="22"/>
                <w:lang w:val="en-US" w:eastAsia="zh-CN"/>
              </w:rPr>
            </w:pPr>
            <w:r w:rsidRPr="00C30686">
              <w:rPr>
                <w:kern w:val="2"/>
                <w:szCs w:val="22"/>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08011D2" w14:textId="77777777" w:rsidR="008A7647" w:rsidRPr="00480423" w:rsidRDefault="008A7647" w:rsidP="008A7647">
            <w:pPr>
              <w:pStyle w:val="TAC"/>
              <w:rPr>
                <w:rFonts w:eastAsiaTheme="minorEastAsia"/>
                <w:lang w:val="en-US" w:eastAsia="zh-CN" w:bidi="ar"/>
              </w:rPr>
            </w:pPr>
            <w:r w:rsidRPr="00C30686">
              <w:rPr>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7C389228" w14:textId="77777777" w:rsidR="008A7647" w:rsidRPr="00480423" w:rsidRDefault="008A7647" w:rsidP="008A7647">
            <w:pPr>
              <w:pStyle w:val="TAC"/>
              <w:rPr>
                <w:rFonts w:eastAsiaTheme="minorEastAsia"/>
                <w:lang w:val="en-US" w:eastAsia="zh-CN"/>
              </w:rPr>
            </w:pPr>
          </w:p>
        </w:tc>
      </w:tr>
      <w:tr w:rsidR="008A7647" w:rsidRPr="00480423" w14:paraId="7E9CC98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C8AAAF4"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ECD5C82"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62C975" w14:textId="77777777" w:rsidR="008A7647" w:rsidRPr="00480423" w:rsidRDefault="008A7647" w:rsidP="008A7647">
            <w:pPr>
              <w:pStyle w:val="TAC"/>
              <w:rPr>
                <w:kern w:val="2"/>
                <w:szCs w:val="22"/>
                <w:lang w:val="en-US" w:eastAsia="zh-CN"/>
              </w:rPr>
            </w:pPr>
            <w:r w:rsidRPr="00C30686">
              <w:rPr>
                <w:kern w:val="2"/>
                <w:szCs w:val="22"/>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3D76C71" w14:textId="77777777" w:rsidR="008A7647" w:rsidRPr="00480423" w:rsidRDefault="008A7647" w:rsidP="008A7647">
            <w:pPr>
              <w:pStyle w:val="TAC"/>
              <w:rPr>
                <w:rFonts w:eastAsiaTheme="minorEastAsia"/>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2387" w:type="dxa"/>
            <w:tcBorders>
              <w:top w:val="nil"/>
              <w:left w:val="single" w:sz="4" w:space="0" w:color="auto"/>
              <w:bottom w:val="single" w:sz="4" w:space="0" w:color="auto"/>
              <w:right w:val="single" w:sz="4" w:space="0" w:color="auto"/>
            </w:tcBorders>
            <w:vAlign w:val="center"/>
          </w:tcPr>
          <w:p w14:paraId="7A67E3D8" w14:textId="77777777" w:rsidR="008A7647" w:rsidRPr="00480423" w:rsidRDefault="008A7647" w:rsidP="008A7647">
            <w:pPr>
              <w:pStyle w:val="TAC"/>
              <w:rPr>
                <w:rFonts w:eastAsiaTheme="minorEastAsia"/>
                <w:lang w:val="en-US" w:eastAsia="zh-CN"/>
              </w:rPr>
            </w:pPr>
          </w:p>
        </w:tc>
      </w:tr>
      <w:tr w:rsidR="008A7647" w:rsidRPr="00480423" w14:paraId="5B1D476D"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FEC4E2E" w14:textId="77777777" w:rsidR="008A7647" w:rsidRPr="00480423" w:rsidRDefault="008A7647" w:rsidP="008A7647">
            <w:pPr>
              <w:pStyle w:val="TAC"/>
              <w:rPr>
                <w:rFonts w:eastAsiaTheme="minorEastAsia"/>
                <w:lang w:val="en-US"/>
              </w:rPr>
            </w:pPr>
            <w:r w:rsidRPr="000B7286">
              <w:rPr>
                <w:lang w:val="en-US"/>
              </w:rPr>
              <w:t>CA_n25(2A)-n41(2A)-n71B</w:t>
            </w:r>
          </w:p>
        </w:tc>
        <w:tc>
          <w:tcPr>
            <w:tcW w:w="2712" w:type="dxa"/>
            <w:tcBorders>
              <w:top w:val="single" w:sz="4" w:space="0" w:color="auto"/>
              <w:left w:val="single" w:sz="4" w:space="0" w:color="auto"/>
              <w:bottom w:val="nil"/>
              <w:right w:val="single" w:sz="4" w:space="0" w:color="auto"/>
            </w:tcBorders>
            <w:vAlign w:val="center"/>
          </w:tcPr>
          <w:p w14:paraId="07802A95" w14:textId="77777777" w:rsidR="008A7647" w:rsidRPr="00C30686" w:rsidRDefault="008A7647" w:rsidP="008A7647">
            <w:pPr>
              <w:pStyle w:val="TAC"/>
              <w:rPr>
                <w:lang w:val="en-US"/>
              </w:rPr>
            </w:pPr>
            <w:r w:rsidRPr="00C30686">
              <w:rPr>
                <w:lang w:val="en-US"/>
              </w:rPr>
              <w:t>CA_n25A-n41A</w:t>
            </w:r>
          </w:p>
          <w:p w14:paraId="5AEE50DF" w14:textId="77777777" w:rsidR="008A7647" w:rsidRPr="00C30686" w:rsidRDefault="008A7647" w:rsidP="008A7647">
            <w:pPr>
              <w:pStyle w:val="TAC"/>
              <w:rPr>
                <w:lang w:val="en-US"/>
              </w:rPr>
            </w:pPr>
            <w:r w:rsidRPr="00C30686">
              <w:rPr>
                <w:lang w:val="en-US"/>
              </w:rPr>
              <w:t>CA_n25A-n71A</w:t>
            </w:r>
          </w:p>
          <w:p w14:paraId="03A16471" w14:textId="77777777" w:rsidR="008A7647" w:rsidRPr="00480423" w:rsidRDefault="008A7647" w:rsidP="008A7647">
            <w:pPr>
              <w:pStyle w:val="TAC"/>
              <w:rPr>
                <w:rFonts w:eastAsiaTheme="minorEastAsia"/>
                <w:lang w:val="en-US" w:eastAsia="zh-CN"/>
              </w:rPr>
            </w:pPr>
            <w:r w:rsidRPr="00C30686">
              <w:rPr>
                <w:lang w:val="en-US"/>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6196E5F7" w14:textId="77777777" w:rsidR="008A7647" w:rsidRPr="00480423" w:rsidRDefault="008A7647" w:rsidP="008A7647">
            <w:pPr>
              <w:pStyle w:val="TAC"/>
              <w:rPr>
                <w:kern w:val="2"/>
                <w:szCs w:val="22"/>
                <w:lang w:val="en-US" w:eastAsia="zh-CN"/>
              </w:rPr>
            </w:pPr>
            <w:r w:rsidRPr="00C30686">
              <w:rPr>
                <w:kern w:val="2"/>
                <w:szCs w:val="22"/>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501274B" w14:textId="77777777" w:rsidR="008A7647" w:rsidRPr="00480423" w:rsidRDefault="008A7647" w:rsidP="008A7647">
            <w:pPr>
              <w:pStyle w:val="TAC"/>
              <w:rPr>
                <w:rFonts w:eastAsiaTheme="minorEastAsia"/>
                <w:lang w:val="en-US" w:eastAsia="zh-CN" w:bidi="ar"/>
              </w:rPr>
            </w:pPr>
            <w:r w:rsidRPr="00C30686">
              <w:rPr>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484D5E08" w14:textId="77777777" w:rsidR="008A7647" w:rsidRPr="00480423" w:rsidRDefault="008A7647" w:rsidP="008A7647">
            <w:pPr>
              <w:pStyle w:val="TAC"/>
              <w:rPr>
                <w:rFonts w:eastAsiaTheme="minorEastAsia"/>
                <w:lang w:val="en-US" w:eastAsia="zh-CN"/>
              </w:rPr>
            </w:pPr>
            <w:r w:rsidRPr="00C30686">
              <w:rPr>
                <w:lang w:val="en-US" w:eastAsia="zh-CN"/>
              </w:rPr>
              <w:t>4 and 5</w:t>
            </w:r>
          </w:p>
        </w:tc>
      </w:tr>
      <w:tr w:rsidR="008A7647" w:rsidRPr="00480423" w14:paraId="0E82578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D49F75E"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9A391A9"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17E94B" w14:textId="77777777" w:rsidR="008A7647" w:rsidRPr="00480423" w:rsidRDefault="008A7647" w:rsidP="008A7647">
            <w:pPr>
              <w:pStyle w:val="TAC"/>
              <w:rPr>
                <w:kern w:val="2"/>
                <w:szCs w:val="22"/>
                <w:lang w:val="en-US" w:eastAsia="zh-CN"/>
              </w:rPr>
            </w:pPr>
            <w:r w:rsidRPr="00C30686">
              <w:rPr>
                <w:kern w:val="2"/>
                <w:szCs w:val="22"/>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75DC77A" w14:textId="77777777" w:rsidR="008A7647" w:rsidRPr="00480423" w:rsidRDefault="008A7647" w:rsidP="008A7647">
            <w:pPr>
              <w:pStyle w:val="TAC"/>
              <w:rPr>
                <w:rFonts w:eastAsiaTheme="minorEastAsia"/>
                <w:lang w:val="en-US" w:eastAsia="zh-CN" w:bidi="ar"/>
              </w:rPr>
            </w:pPr>
            <w:r w:rsidRPr="00C30686">
              <w:rPr>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33BA5602" w14:textId="77777777" w:rsidR="008A7647" w:rsidRPr="00480423" w:rsidRDefault="008A7647" w:rsidP="008A7647">
            <w:pPr>
              <w:pStyle w:val="TAC"/>
              <w:rPr>
                <w:rFonts w:eastAsiaTheme="minorEastAsia"/>
                <w:lang w:val="en-US" w:eastAsia="zh-CN"/>
              </w:rPr>
            </w:pPr>
          </w:p>
        </w:tc>
      </w:tr>
      <w:tr w:rsidR="008A7647" w:rsidRPr="00480423" w14:paraId="2B81EF6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964B6DA"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7C796BE"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EEF726" w14:textId="77777777" w:rsidR="008A7647" w:rsidRPr="00480423" w:rsidRDefault="008A7647" w:rsidP="008A7647">
            <w:pPr>
              <w:pStyle w:val="TAC"/>
              <w:rPr>
                <w:kern w:val="2"/>
                <w:szCs w:val="22"/>
                <w:lang w:val="en-US" w:eastAsia="zh-CN"/>
              </w:rPr>
            </w:pPr>
            <w:r w:rsidRPr="00C30686">
              <w:rPr>
                <w:kern w:val="2"/>
                <w:szCs w:val="22"/>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08C5DDF" w14:textId="77777777" w:rsidR="008A7647" w:rsidRPr="00480423" w:rsidRDefault="008A7647" w:rsidP="008A7647">
            <w:pPr>
              <w:pStyle w:val="TAC"/>
              <w:rPr>
                <w:rFonts w:eastAsiaTheme="minorEastAsia"/>
                <w:lang w:val="en-US" w:eastAsia="zh-CN" w:bidi="ar"/>
              </w:rPr>
            </w:pPr>
            <w:r w:rsidRPr="00C30686">
              <w:rPr>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03FA119A" w14:textId="77777777" w:rsidR="008A7647" w:rsidRPr="00480423" w:rsidRDefault="008A7647" w:rsidP="008A7647">
            <w:pPr>
              <w:pStyle w:val="TAC"/>
              <w:rPr>
                <w:rFonts w:eastAsiaTheme="minorEastAsia"/>
                <w:lang w:val="en-US" w:eastAsia="zh-CN"/>
              </w:rPr>
            </w:pPr>
          </w:p>
        </w:tc>
      </w:tr>
      <w:tr w:rsidR="008A7647" w:rsidRPr="00480423" w14:paraId="1E3C77E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2CA0D92" w14:textId="77777777" w:rsidR="008A7647" w:rsidRPr="00480423" w:rsidRDefault="008A7647" w:rsidP="008A7647">
            <w:pPr>
              <w:pStyle w:val="TAC"/>
              <w:rPr>
                <w:rFonts w:eastAsiaTheme="minorEastAsia"/>
                <w:lang w:val="en-US"/>
              </w:rPr>
            </w:pPr>
            <w:r w:rsidRPr="008523D2">
              <w:rPr>
                <w:lang w:val="en-US"/>
              </w:rPr>
              <w:t>CA_n25(2A)-n41(3A)-n71A</w:t>
            </w:r>
          </w:p>
        </w:tc>
        <w:tc>
          <w:tcPr>
            <w:tcW w:w="2712" w:type="dxa"/>
            <w:tcBorders>
              <w:top w:val="single" w:sz="4" w:space="0" w:color="auto"/>
              <w:left w:val="single" w:sz="4" w:space="0" w:color="auto"/>
              <w:bottom w:val="nil"/>
              <w:right w:val="single" w:sz="4" w:space="0" w:color="auto"/>
            </w:tcBorders>
            <w:vAlign w:val="center"/>
          </w:tcPr>
          <w:p w14:paraId="0C777B00" w14:textId="77777777" w:rsidR="008A7647" w:rsidRPr="008523D2" w:rsidRDefault="008A7647" w:rsidP="008A7647">
            <w:pPr>
              <w:pStyle w:val="TAC"/>
              <w:rPr>
                <w:lang w:val="en-US"/>
              </w:rPr>
            </w:pPr>
            <w:r w:rsidRPr="008523D2">
              <w:rPr>
                <w:lang w:val="en-US"/>
              </w:rPr>
              <w:t>CA_n25A-n41A</w:t>
            </w:r>
          </w:p>
          <w:p w14:paraId="5EB6641F" w14:textId="77777777" w:rsidR="008A7647" w:rsidRPr="008523D2" w:rsidRDefault="008A7647" w:rsidP="008A7647">
            <w:pPr>
              <w:pStyle w:val="TAC"/>
              <w:rPr>
                <w:lang w:val="en-US"/>
              </w:rPr>
            </w:pPr>
            <w:r w:rsidRPr="008523D2">
              <w:rPr>
                <w:lang w:val="en-US"/>
              </w:rPr>
              <w:t>CA_n25A-n71A</w:t>
            </w:r>
          </w:p>
          <w:p w14:paraId="162BF126" w14:textId="77777777" w:rsidR="008A7647" w:rsidRPr="00480423" w:rsidRDefault="008A7647" w:rsidP="008A7647">
            <w:pPr>
              <w:pStyle w:val="TAC"/>
              <w:rPr>
                <w:rFonts w:eastAsiaTheme="minorEastAsia"/>
                <w:lang w:val="en-US" w:eastAsia="zh-CN"/>
              </w:rPr>
            </w:pPr>
            <w:r w:rsidRPr="008523D2">
              <w:rPr>
                <w:lang w:val="en-US"/>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2ECF0A42" w14:textId="77777777" w:rsidR="008A7647" w:rsidRPr="00C30686" w:rsidRDefault="008A7647" w:rsidP="008A7647">
            <w:pPr>
              <w:pStyle w:val="TAC"/>
              <w:rPr>
                <w:kern w:val="2"/>
                <w:szCs w:val="22"/>
                <w:lang w:val="en-US" w:eastAsia="zh-CN"/>
              </w:rPr>
            </w:pPr>
            <w:r w:rsidRPr="008523D2">
              <w:rPr>
                <w:kern w:val="2"/>
                <w:szCs w:val="22"/>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7C95C71" w14:textId="77777777" w:rsidR="008A7647" w:rsidRPr="00C30686" w:rsidRDefault="008A7647" w:rsidP="008A7647">
            <w:pPr>
              <w:pStyle w:val="TAC"/>
              <w:rPr>
                <w:lang w:val="en-US" w:eastAsia="zh-CN" w:bidi="ar"/>
              </w:rPr>
            </w:pPr>
            <w:r w:rsidRPr="008523D2">
              <w:rPr>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62EC4C6A" w14:textId="77777777" w:rsidR="008A7647" w:rsidRPr="00480423" w:rsidRDefault="008A7647" w:rsidP="008A7647">
            <w:pPr>
              <w:pStyle w:val="TAC"/>
              <w:rPr>
                <w:rFonts w:eastAsiaTheme="minorEastAsia"/>
                <w:lang w:val="en-US" w:eastAsia="zh-CN"/>
              </w:rPr>
            </w:pPr>
            <w:r w:rsidRPr="008523D2">
              <w:rPr>
                <w:lang w:val="en-US" w:eastAsia="zh-CN"/>
              </w:rPr>
              <w:t>4 and 5</w:t>
            </w:r>
          </w:p>
        </w:tc>
      </w:tr>
      <w:tr w:rsidR="008A7647" w:rsidRPr="00480423" w14:paraId="62DCF9F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0D04990"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1A2C3B9"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3B62B3" w14:textId="77777777" w:rsidR="008A7647" w:rsidRPr="00C30686" w:rsidRDefault="008A7647" w:rsidP="008A7647">
            <w:pPr>
              <w:pStyle w:val="TAC"/>
              <w:rPr>
                <w:kern w:val="2"/>
                <w:szCs w:val="22"/>
                <w:lang w:val="en-US" w:eastAsia="zh-CN"/>
              </w:rPr>
            </w:pPr>
            <w:r w:rsidRPr="008523D2">
              <w:rPr>
                <w:kern w:val="2"/>
                <w:szCs w:val="22"/>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D466CB5" w14:textId="77777777" w:rsidR="008A7647" w:rsidRPr="00C30686" w:rsidRDefault="008A7647" w:rsidP="008A7647">
            <w:pPr>
              <w:pStyle w:val="TAC"/>
              <w:rPr>
                <w:lang w:val="en-US" w:eastAsia="zh-CN" w:bidi="ar"/>
              </w:rPr>
            </w:pPr>
            <w:r w:rsidRPr="008523D2">
              <w:rPr>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61C52302" w14:textId="77777777" w:rsidR="008A7647" w:rsidRPr="00480423" w:rsidRDefault="008A7647" w:rsidP="008A7647">
            <w:pPr>
              <w:pStyle w:val="TAC"/>
              <w:rPr>
                <w:rFonts w:eastAsiaTheme="minorEastAsia"/>
                <w:lang w:val="en-US" w:eastAsia="zh-CN"/>
              </w:rPr>
            </w:pPr>
          </w:p>
        </w:tc>
      </w:tr>
      <w:tr w:rsidR="008A7647" w:rsidRPr="00480423" w14:paraId="15BE5FD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26E4455"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B405548"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149448" w14:textId="77777777" w:rsidR="008A7647" w:rsidRPr="00C30686" w:rsidRDefault="008A7647" w:rsidP="008A7647">
            <w:pPr>
              <w:pStyle w:val="TAC"/>
              <w:rPr>
                <w:kern w:val="2"/>
                <w:szCs w:val="22"/>
                <w:lang w:val="en-US" w:eastAsia="zh-CN"/>
              </w:rPr>
            </w:pPr>
            <w:r w:rsidRPr="008523D2">
              <w:rPr>
                <w:kern w:val="2"/>
                <w:szCs w:val="22"/>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6896201" w14:textId="77777777" w:rsidR="008A7647" w:rsidRPr="00C30686" w:rsidRDefault="008A7647" w:rsidP="008A7647">
            <w:pPr>
              <w:pStyle w:val="TAC"/>
              <w:rPr>
                <w:lang w:val="en-US" w:eastAsia="zh-CN" w:bidi="ar"/>
              </w:rPr>
            </w:pPr>
            <w:r w:rsidRPr="008523D2">
              <w:rPr>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2F817DA8" w14:textId="77777777" w:rsidR="008A7647" w:rsidRPr="00480423" w:rsidRDefault="008A7647" w:rsidP="008A7647">
            <w:pPr>
              <w:pStyle w:val="TAC"/>
              <w:rPr>
                <w:rFonts w:eastAsiaTheme="minorEastAsia"/>
                <w:lang w:val="en-US" w:eastAsia="zh-CN"/>
              </w:rPr>
            </w:pPr>
          </w:p>
        </w:tc>
      </w:tr>
      <w:tr w:rsidR="008A7647" w:rsidRPr="00480423" w14:paraId="53181FC9"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36F6B5C" w14:textId="77777777" w:rsidR="008A7647" w:rsidRPr="00480423" w:rsidRDefault="008A7647" w:rsidP="008A7647">
            <w:pPr>
              <w:pStyle w:val="TAC"/>
              <w:rPr>
                <w:rFonts w:eastAsiaTheme="minorEastAsia"/>
                <w:lang w:val="en-US"/>
              </w:rPr>
            </w:pPr>
            <w:r w:rsidRPr="00480423">
              <w:rPr>
                <w:rFonts w:eastAsiaTheme="minorEastAsia"/>
                <w:lang w:val="en-US"/>
              </w:rPr>
              <w:t>CA_n25(2A)-n41C-n71A</w:t>
            </w:r>
          </w:p>
        </w:tc>
        <w:tc>
          <w:tcPr>
            <w:tcW w:w="2712" w:type="dxa"/>
            <w:tcBorders>
              <w:top w:val="single" w:sz="4" w:space="0" w:color="auto"/>
              <w:left w:val="single" w:sz="4" w:space="0" w:color="auto"/>
              <w:bottom w:val="nil"/>
              <w:right w:val="single" w:sz="4" w:space="0" w:color="auto"/>
            </w:tcBorders>
            <w:vAlign w:val="center"/>
          </w:tcPr>
          <w:p w14:paraId="2476815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14D9790" w14:textId="77777777" w:rsidR="008A7647" w:rsidRPr="00480423" w:rsidRDefault="008A7647" w:rsidP="008A7647">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48BC53CB" w14:textId="77777777" w:rsidR="008A7647" w:rsidRPr="00480423" w:rsidRDefault="008A7647" w:rsidP="008A7647">
            <w:pPr>
              <w:pStyle w:val="TAC"/>
              <w:rPr>
                <w:rFonts w:eastAsiaTheme="minorEastAsia"/>
                <w:lang w:val="en-US"/>
              </w:rPr>
            </w:pPr>
            <w:r w:rsidRPr="00480423">
              <w:rPr>
                <w:rFonts w:eastAsiaTheme="minorEastAsia"/>
                <w:lang w:val="en-US"/>
              </w:rPr>
              <w:t>CA_n25A-n71A</w:t>
            </w:r>
          </w:p>
          <w:p w14:paraId="7BE75C8C" w14:textId="77777777" w:rsidR="008A7647" w:rsidRPr="00480423" w:rsidRDefault="008A7647" w:rsidP="008A7647">
            <w:pPr>
              <w:pStyle w:val="TAC"/>
              <w:rPr>
                <w:rFonts w:eastAsiaTheme="minorEastAsia"/>
                <w:lang w:val="en-US"/>
              </w:rPr>
            </w:pPr>
            <w:r w:rsidRPr="00480423">
              <w:rPr>
                <w:rFonts w:eastAsiaTheme="minorEastAsia"/>
                <w:lang w:val="en-US"/>
              </w:rPr>
              <w:t>CA_n41A-n71A</w:t>
            </w:r>
            <w:r w:rsidRPr="00480423">
              <w:rPr>
                <w:rFonts w:eastAsiaTheme="minorEastAsia"/>
                <w:vertAlign w:val="superscript"/>
                <w:lang w:val="en-US" w:eastAsia="zh-CN"/>
              </w:rPr>
              <w:t>7</w:t>
            </w:r>
          </w:p>
          <w:p w14:paraId="75D663D6" w14:textId="77777777" w:rsidR="008A7647" w:rsidRPr="00480423" w:rsidRDefault="008A7647" w:rsidP="008A7647">
            <w:pPr>
              <w:pStyle w:val="TAC"/>
              <w:rPr>
                <w:rFonts w:eastAsiaTheme="minorEastAsia"/>
                <w:lang w:val="en-US"/>
              </w:rPr>
            </w:pPr>
            <w:r w:rsidRPr="00480423">
              <w:rPr>
                <w:rFonts w:eastAsiaTheme="minorEastAsia"/>
                <w:lang w:val="en-US"/>
              </w:rPr>
              <w:t>CA_n41C</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CC1080C" w14:textId="77777777" w:rsidR="008A7647" w:rsidRPr="00480423" w:rsidRDefault="008A7647" w:rsidP="008A7647">
            <w:pPr>
              <w:pStyle w:val="TAC"/>
              <w:rPr>
                <w:rFonts w:eastAsiaTheme="minorEastAsia"/>
                <w:lang w:val="en-US"/>
              </w:rPr>
            </w:pPr>
            <w:r w:rsidRPr="00480423">
              <w:rPr>
                <w:kern w:val="2"/>
                <w:szCs w:val="22"/>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45E7F36"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4843261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4 and 5</w:t>
            </w:r>
          </w:p>
        </w:tc>
      </w:tr>
      <w:tr w:rsidR="008A7647" w:rsidRPr="00480423" w14:paraId="59A792C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F88320B"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6F4A98A"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18C8EE" w14:textId="77777777" w:rsidR="008A7647" w:rsidRPr="00480423" w:rsidRDefault="008A7647" w:rsidP="008A7647">
            <w:pPr>
              <w:pStyle w:val="TAC"/>
              <w:rPr>
                <w:rFonts w:eastAsiaTheme="minorEastAsia"/>
                <w:lang w:val="en-US"/>
              </w:rPr>
            </w:pPr>
            <w:r w:rsidRPr="00480423">
              <w:rPr>
                <w:kern w:val="2"/>
                <w:szCs w:val="22"/>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8E13C56"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13D47C0C" w14:textId="77777777" w:rsidR="008A7647" w:rsidRPr="00480423" w:rsidRDefault="008A7647" w:rsidP="008A7647">
            <w:pPr>
              <w:pStyle w:val="TAC"/>
              <w:rPr>
                <w:rFonts w:eastAsiaTheme="minorEastAsia"/>
                <w:lang w:val="en-US" w:eastAsia="zh-CN"/>
              </w:rPr>
            </w:pPr>
          </w:p>
        </w:tc>
      </w:tr>
      <w:tr w:rsidR="008A7647" w:rsidRPr="00480423" w14:paraId="61CEA84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CB7B664"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EDCCDBA"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7CD49A2" w14:textId="77777777" w:rsidR="008A7647" w:rsidRPr="00480423" w:rsidRDefault="008A7647" w:rsidP="008A7647">
            <w:pPr>
              <w:pStyle w:val="TAC"/>
              <w:rPr>
                <w:rFonts w:eastAsiaTheme="minorEastAsia"/>
                <w:lang w:val="en-US"/>
              </w:rPr>
            </w:pPr>
            <w:r w:rsidRPr="00480423">
              <w:rPr>
                <w:kern w:val="2"/>
                <w:szCs w:val="22"/>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98ECFCE"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16C6C05F" w14:textId="77777777" w:rsidR="008A7647" w:rsidRPr="00480423" w:rsidRDefault="008A7647" w:rsidP="008A7647">
            <w:pPr>
              <w:pStyle w:val="TAC"/>
              <w:rPr>
                <w:rFonts w:eastAsiaTheme="minorEastAsia"/>
                <w:lang w:val="en-US" w:eastAsia="zh-CN"/>
              </w:rPr>
            </w:pPr>
          </w:p>
        </w:tc>
      </w:tr>
      <w:tr w:rsidR="008A7647" w:rsidRPr="00480423" w14:paraId="7A450A2C"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01A3BE7" w14:textId="77777777" w:rsidR="008A7647" w:rsidRPr="00480423" w:rsidRDefault="008A7647" w:rsidP="008A7647">
            <w:pPr>
              <w:pStyle w:val="TAC"/>
              <w:rPr>
                <w:kern w:val="2"/>
                <w:szCs w:val="22"/>
                <w:lang w:val="en-US" w:eastAsia="zh-CN"/>
              </w:rPr>
            </w:pPr>
            <w:r w:rsidRPr="000B7286">
              <w:rPr>
                <w:lang w:val="en-US"/>
              </w:rPr>
              <w:t>CA_n25(2A)-n41C-n71(2A)</w:t>
            </w:r>
          </w:p>
        </w:tc>
        <w:tc>
          <w:tcPr>
            <w:tcW w:w="2712" w:type="dxa"/>
            <w:tcBorders>
              <w:top w:val="single" w:sz="4" w:space="0" w:color="auto"/>
              <w:left w:val="single" w:sz="4" w:space="0" w:color="auto"/>
              <w:bottom w:val="nil"/>
              <w:right w:val="single" w:sz="4" w:space="0" w:color="auto"/>
            </w:tcBorders>
            <w:vAlign w:val="center"/>
          </w:tcPr>
          <w:p w14:paraId="1978E8C8" w14:textId="77777777" w:rsidR="008A7647" w:rsidRPr="00C30686" w:rsidRDefault="008A7647" w:rsidP="008A7647">
            <w:pPr>
              <w:pStyle w:val="TAC"/>
              <w:rPr>
                <w:lang w:val="en-US"/>
              </w:rPr>
            </w:pPr>
            <w:r w:rsidRPr="00C30686">
              <w:rPr>
                <w:lang w:val="en-US"/>
              </w:rPr>
              <w:t>CA_n25A-n41A</w:t>
            </w:r>
          </w:p>
          <w:p w14:paraId="4E870EA8" w14:textId="77777777" w:rsidR="008A7647" w:rsidRPr="00C30686" w:rsidRDefault="008A7647" w:rsidP="008A7647">
            <w:pPr>
              <w:pStyle w:val="TAC"/>
              <w:rPr>
                <w:lang w:val="en-US"/>
              </w:rPr>
            </w:pPr>
            <w:r w:rsidRPr="00C30686">
              <w:rPr>
                <w:lang w:val="en-US"/>
              </w:rPr>
              <w:t>CA_n25A-n71A</w:t>
            </w:r>
          </w:p>
          <w:p w14:paraId="2E4A203E" w14:textId="77777777" w:rsidR="008A7647" w:rsidRPr="00C30686" w:rsidRDefault="008A7647" w:rsidP="008A7647">
            <w:pPr>
              <w:pStyle w:val="TAC"/>
              <w:rPr>
                <w:lang w:val="en-US"/>
              </w:rPr>
            </w:pPr>
            <w:r w:rsidRPr="00C30686">
              <w:rPr>
                <w:lang w:val="en-US"/>
              </w:rPr>
              <w:t>CA_n41A-n71A</w:t>
            </w:r>
          </w:p>
          <w:p w14:paraId="6CC3C2DD" w14:textId="77777777" w:rsidR="008A7647" w:rsidRPr="00480423" w:rsidRDefault="008A7647" w:rsidP="008A7647">
            <w:pPr>
              <w:pStyle w:val="TAC"/>
              <w:rPr>
                <w:kern w:val="2"/>
                <w:szCs w:val="18"/>
                <w:lang w:val="en-US" w:eastAsia="zh-CN"/>
              </w:rPr>
            </w:pPr>
            <w:r w:rsidRPr="00C30686">
              <w:rPr>
                <w:lang w:val="en-US"/>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2D17780C" w14:textId="77777777" w:rsidR="008A7647" w:rsidRPr="00480423" w:rsidRDefault="008A7647" w:rsidP="008A7647">
            <w:pPr>
              <w:pStyle w:val="TAC"/>
              <w:rPr>
                <w:kern w:val="2"/>
                <w:szCs w:val="22"/>
                <w:lang w:val="en-US" w:eastAsia="zh-CN"/>
              </w:rPr>
            </w:pPr>
            <w:r w:rsidRPr="00C30686">
              <w:rPr>
                <w:kern w:val="2"/>
                <w:szCs w:val="22"/>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8651D3A" w14:textId="77777777" w:rsidR="008A7647" w:rsidRPr="00480423" w:rsidRDefault="008A7647" w:rsidP="008A7647">
            <w:pPr>
              <w:pStyle w:val="TAC"/>
              <w:rPr>
                <w:lang w:val="en-US" w:eastAsia="zh-CN" w:bidi="ar"/>
              </w:rPr>
            </w:pPr>
            <w:r w:rsidRPr="00C30686">
              <w:rPr>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5A1F351A" w14:textId="77777777" w:rsidR="008A7647" w:rsidRPr="00480423" w:rsidRDefault="008A7647" w:rsidP="008A7647">
            <w:pPr>
              <w:pStyle w:val="TAC"/>
              <w:rPr>
                <w:rFonts w:cs="Arial"/>
                <w:kern w:val="2"/>
                <w:szCs w:val="18"/>
                <w:lang w:val="en-US" w:eastAsia="zh-CN"/>
              </w:rPr>
            </w:pPr>
            <w:r w:rsidRPr="00C30686">
              <w:rPr>
                <w:lang w:val="en-US" w:eastAsia="zh-CN"/>
              </w:rPr>
              <w:t>4 and 5</w:t>
            </w:r>
          </w:p>
        </w:tc>
      </w:tr>
      <w:tr w:rsidR="008A7647" w:rsidRPr="00480423" w14:paraId="02B0026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5A4311F" w14:textId="77777777" w:rsidR="008A7647" w:rsidRPr="00480423" w:rsidRDefault="008A7647" w:rsidP="008A7647">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46FD44E8" w14:textId="77777777" w:rsidR="008A7647" w:rsidRPr="00480423" w:rsidRDefault="008A7647" w:rsidP="008A7647">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495F87" w14:textId="77777777" w:rsidR="008A7647" w:rsidRPr="00480423" w:rsidRDefault="008A7647" w:rsidP="008A7647">
            <w:pPr>
              <w:pStyle w:val="TAC"/>
              <w:rPr>
                <w:kern w:val="2"/>
                <w:szCs w:val="22"/>
                <w:lang w:val="en-US" w:eastAsia="zh-CN"/>
              </w:rPr>
            </w:pPr>
            <w:r w:rsidRPr="00C30686">
              <w:rPr>
                <w:kern w:val="2"/>
                <w:szCs w:val="22"/>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2E2C9CA" w14:textId="77777777" w:rsidR="008A7647" w:rsidRPr="00480423" w:rsidRDefault="008A7647" w:rsidP="008A7647">
            <w:pPr>
              <w:pStyle w:val="TAC"/>
              <w:rPr>
                <w:lang w:val="en-US" w:eastAsia="zh-CN" w:bidi="ar"/>
              </w:rPr>
            </w:pPr>
            <w:r w:rsidRPr="00C30686">
              <w:rPr>
                <w:lang w:val="en-US" w:eastAsia="zh-CN" w:bidi="ar"/>
              </w:rPr>
              <w:t>CA_n41C BCS 4 and 5</w:t>
            </w:r>
          </w:p>
        </w:tc>
        <w:tc>
          <w:tcPr>
            <w:tcW w:w="2387" w:type="dxa"/>
            <w:tcBorders>
              <w:top w:val="nil"/>
              <w:left w:val="single" w:sz="4" w:space="0" w:color="auto"/>
              <w:bottom w:val="nil"/>
              <w:right w:val="single" w:sz="4" w:space="0" w:color="auto"/>
            </w:tcBorders>
            <w:vAlign w:val="center"/>
          </w:tcPr>
          <w:p w14:paraId="5163F4B7" w14:textId="77777777" w:rsidR="008A7647" w:rsidRPr="00480423" w:rsidRDefault="008A7647" w:rsidP="008A7647">
            <w:pPr>
              <w:pStyle w:val="TAC"/>
              <w:rPr>
                <w:rFonts w:cs="Arial"/>
                <w:kern w:val="2"/>
                <w:szCs w:val="18"/>
                <w:lang w:val="en-US" w:eastAsia="zh-CN"/>
              </w:rPr>
            </w:pPr>
          </w:p>
        </w:tc>
      </w:tr>
      <w:tr w:rsidR="008A7647" w:rsidRPr="00480423" w14:paraId="0E28E65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557EAF4" w14:textId="77777777" w:rsidR="008A7647" w:rsidRPr="00480423" w:rsidRDefault="008A7647" w:rsidP="008A7647">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08DD5076" w14:textId="77777777" w:rsidR="008A7647" w:rsidRPr="00480423" w:rsidRDefault="008A7647" w:rsidP="008A7647">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6483BA" w14:textId="77777777" w:rsidR="008A7647" w:rsidRPr="00480423" w:rsidRDefault="008A7647" w:rsidP="008A7647">
            <w:pPr>
              <w:pStyle w:val="TAC"/>
              <w:rPr>
                <w:kern w:val="2"/>
                <w:szCs w:val="22"/>
                <w:lang w:val="en-US" w:eastAsia="zh-CN"/>
              </w:rPr>
            </w:pPr>
            <w:r w:rsidRPr="00C30686">
              <w:rPr>
                <w:kern w:val="2"/>
                <w:szCs w:val="22"/>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41E4DA4" w14:textId="77777777" w:rsidR="008A7647" w:rsidRPr="00480423" w:rsidRDefault="008A7647" w:rsidP="008A7647">
            <w:pPr>
              <w:pStyle w:val="TAC"/>
              <w:rPr>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2387" w:type="dxa"/>
            <w:tcBorders>
              <w:top w:val="nil"/>
              <w:left w:val="single" w:sz="4" w:space="0" w:color="auto"/>
              <w:bottom w:val="single" w:sz="4" w:space="0" w:color="auto"/>
              <w:right w:val="single" w:sz="4" w:space="0" w:color="auto"/>
            </w:tcBorders>
            <w:vAlign w:val="center"/>
          </w:tcPr>
          <w:p w14:paraId="1995429B" w14:textId="77777777" w:rsidR="008A7647" w:rsidRPr="00480423" w:rsidRDefault="008A7647" w:rsidP="008A7647">
            <w:pPr>
              <w:pStyle w:val="TAC"/>
              <w:rPr>
                <w:rFonts w:cs="Arial"/>
                <w:kern w:val="2"/>
                <w:szCs w:val="18"/>
                <w:lang w:val="en-US" w:eastAsia="zh-CN"/>
              </w:rPr>
            </w:pPr>
          </w:p>
        </w:tc>
      </w:tr>
      <w:tr w:rsidR="008A7647" w:rsidRPr="00480423" w14:paraId="45C9ACC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21A3E26" w14:textId="77777777" w:rsidR="008A7647" w:rsidRPr="00480423" w:rsidRDefault="008A7647" w:rsidP="008A7647">
            <w:pPr>
              <w:pStyle w:val="TAC"/>
              <w:rPr>
                <w:kern w:val="2"/>
                <w:szCs w:val="22"/>
                <w:lang w:val="en-US" w:eastAsia="zh-CN"/>
              </w:rPr>
            </w:pPr>
            <w:r w:rsidRPr="000B7286">
              <w:rPr>
                <w:lang w:val="en-US"/>
              </w:rPr>
              <w:t>CA_n25(2A)-n41C-n71B</w:t>
            </w:r>
          </w:p>
        </w:tc>
        <w:tc>
          <w:tcPr>
            <w:tcW w:w="2712" w:type="dxa"/>
            <w:tcBorders>
              <w:top w:val="single" w:sz="4" w:space="0" w:color="auto"/>
              <w:left w:val="single" w:sz="4" w:space="0" w:color="auto"/>
              <w:bottom w:val="nil"/>
              <w:right w:val="single" w:sz="4" w:space="0" w:color="auto"/>
            </w:tcBorders>
            <w:vAlign w:val="center"/>
          </w:tcPr>
          <w:p w14:paraId="53CF12C4" w14:textId="77777777" w:rsidR="008A7647" w:rsidRPr="00C30686" w:rsidRDefault="008A7647" w:rsidP="008A7647">
            <w:pPr>
              <w:pStyle w:val="TAC"/>
              <w:rPr>
                <w:lang w:val="en-US"/>
              </w:rPr>
            </w:pPr>
            <w:r w:rsidRPr="00C30686">
              <w:rPr>
                <w:lang w:val="en-US"/>
              </w:rPr>
              <w:t>CA_n25A-n41A</w:t>
            </w:r>
          </w:p>
          <w:p w14:paraId="4A0FD6AC" w14:textId="77777777" w:rsidR="008A7647" w:rsidRPr="00C30686" w:rsidRDefault="008A7647" w:rsidP="008A7647">
            <w:pPr>
              <w:pStyle w:val="TAC"/>
              <w:rPr>
                <w:lang w:val="en-US"/>
              </w:rPr>
            </w:pPr>
            <w:r w:rsidRPr="00C30686">
              <w:rPr>
                <w:lang w:val="en-US"/>
              </w:rPr>
              <w:t>CA_n25A-n71A</w:t>
            </w:r>
          </w:p>
          <w:p w14:paraId="5CAB6CC8" w14:textId="77777777" w:rsidR="008A7647" w:rsidRPr="00C30686" w:rsidRDefault="008A7647" w:rsidP="008A7647">
            <w:pPr>
              <w:pStyle w:val="TAC"/>
              <w:rPr>
                <w:lang w:val="en-US"/>
              </w:rPr>
            </w:pPr>
            <w:r w:rsidRPr="00C30686">
              <w:rPr>
                <w:lang w:val="en-US"/>
              </w:rPr>
              <w:t>CA_n41A-n71A</w:t>
            </w:r>
          </w:p>
          <w:p w14:paraId="37792EDD" w14:textId="77777777" w:rsidR="008A7647" w:rsidRPr="00480423" w:rsidRDefault="008A7647" w:rsidP="008A7647">
            <w:pPr>
              <w:pStyle w:val="TAC"/>
              <w:rPr>
                <w:kern w:val="2"/>
                <w:szCs w:val="18"/>
                <w:lang w:val="en-US" w:eastAsia="zh-CN"/>
              </w:rPr>
            </w:pPr>
            <w:r w:rsidRPr="00C30686">
              <w:rPr>
                <w:lang w:val="en-US"/>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3F07B7F1" w14:textId="77777777" w:rsidR="008A7647" w:rsidRPr="00480423" w:rsidRDefault="008A7647" w:rsidP="008A7647">
            <w:pPr>
              <w:pStyle w:val="TAC"/>
              <w:rPr>
                <w:kern w:val="2"/>
                <w:szCs w:val="22"/>
                <w:lang w:val="en-US" w:eastAsia="zh-CN"/>
              </w:rPr>
            </w:pPr>
            <w:r w:rsidRPr="00C30686">
              <w:rPr>
                <w:kern w:val="2"/>
                <w:szCs w:val="22"/>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628625B" w14:textId="77777777" w:rsidR="008A7647" w:rsidRPr="00480423" w:rsidRDefault="008A7647" w:rsidP="008A7647">
            <w:pPr>
              <w:pStyle w:val="TAC"/>
              <w:rPr>
                <w:lang w:val="en-US" w:eastAsia="zh-CN" w:bidi="ar"/>
              </w:rPr>
            </w:pPr>
            <w:r w:rsidRPr="00C30686">
              <w:rPr>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765213AC" w14:textId="77777777" w:rsidR="008A7647" w:rsidRPr="00480423" w:rsidRDefault="008A7647" w:rsidP="008A7647">
            <w:pPr>
              <w:pStyle w:val="TAC"/>
              <w:rPr>
                <w:rFonts w:cs="Arial"/>
                <w:kern w:val="2"/>
                <w:szCs w:val="18"/>
                <w:lang w:val="en-US" w:eastAsia="zh-CN"/>
              </w:rPr>
            </w:pPr>
            <w:r w:rsidRPr="00C30686">
              <w:rPr>
                <w:lang w:val="en-US" w:eastAsia="zh-CN"/>
              </w:rPr>
              <w:t>4 and 5</w:t>
            </w:r>
          </w:p>
        </w:tc>
      </w:tr>
      <w:tr w:rsidR="008A7647" w:rsidRPr="00480423" w14:paraId="59813F7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4F68C3C" w14:textId="77777777" w:rsidR="008A7647" w:rsidRPr="00480423" w:rsidRDefault="008A7647" w:rsidP="008A7647">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616EC53E" w14:textId="77777777" w:rsidR="008A7647" w:rsidRPr="00480423" w:rsidRDefault="008A7647" w:rsidP="008A7647">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91C77E" w14:textId="77777777" w:rsidR="008A7647" w:rsidRPr="00480423" w:rsidRDefault="008A7647" w:rsidP="008A7647">
            <w:pPr>
              <w:pStyle w:val="TAC"/>
              <w:rPr>
                <w:kern w:val="2"/>
                <w:szCs w:val="22"/>
                <w:lang w:val="en-US" w:eastAsia="zh-CN"/>
              </w:rPr>
            </w:pPr>
            <w:r w:rsidRPr="00C30686">
              <w:rPr>
                <w:kern w:val="2"/>
                <w:szCs w:val="22"/>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09F232A" w14:textId="77777777" w:rsidR="008A7647" w:rsidRPr="00480423" w:rsidRDefault="008A7647" w:rsidP="008A7647">
            <w:pPr>
              <w:pStyle w:val="TAC"/>
              <w:rPr>
                <w:lang w:val="en-US" w:eastAsia="zh-CN" w:bidi="ar"/>
              </w:rPr>
            </w:pPr>
            <w:r w:rsidRPr="00C30686">
              <w:rPr>
                <w:lang w:val="en-US" w:eastAsia="zh-CN" w:bidi="ar"/>
              </w:rPr>
              <w:t>CA_n41C BCS 4 and 5</w:t>
            </w:r>
          </w:p>
        </w:tc>
        <w:tc>
          <w:tcPr>
            <w:tcW w:w="2387" w:type="dxa"/>
            <w:tcBorders>
              <w:top w:val="nil"/>
              <w:left w:val="single" w:sz="4" w:space="0" w:color="auto"/>
              <w:bottom w:val="nil"/>
              <w:right w:val="single" w:sz="4" w:space="0" w:color="auto"/>
            </w:tcBorders>
            <w:vAlign w:val="center"/>
          </w:tcPr>
          <w:p w14:paraId="7414B56E" w14:textId="77777777" w:rsidR="008A7647" w:rsidRPr="00480423" w:rsidRDefault="008A7647" w:rsidP="008A7647">
            <w:pPr>
              <w:pStyle w:val="TAC"/>
              <w:rPr>
                <w:rFonts w:cs="Arial"/>
                <w:kern w:val="2"/>
                <w:szCs w:val="18"/>
                <w:lang w:val="en-US" w:eastAsia="zh-CN"/>
              </w:rPr>
            </w:pPr>
          </w:p>
        </w:tc>
      </w:tr>
      <w:tr w:rsidR="008A7647" w:rsidRPr="00480423" w14:paraId="1EFDA5B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E6D6D75" w14:textId="77777777" w:rsidR="008A7647" w:rsidRPr="00480423" w:rsidRDefault="008A7647" w:rsidP="008A7647">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570D138B" w14:textId="77777777" w:rsidR="008A7647" w:rsidRPr="00480423" w:rsidRDefault="008A7647" w:rsidP="008A7647">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B3A6DF" w14:textId="77777777" w:rsidR="008A7647" w:rsidRPr="00480423" w:rsidRDefault="008A7647" w:rsidP="008A7647">
            <w:pPr>
              <w:pStyle w:val="TAC"/>
              <w:rPr>
                <w:kern w:val="2"/>
                <w:szCs w:val="22"/>
                <w:lang w:val="en-US" w:eastAsia="zh-CN"/>
              </w:rPr>
            </w:pPr>
            <w:r w:rsidRPr="00C30686">
              <w:rPr>
                <w:kern w:val="2"/>
                <w:szCs w:val="22"/>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61577A7" w14:textId="77777777" w:rsidR="008A7647" w:rsidRPr="00480423" w:rsidRDefault="008A7647" w:rsidP="008A7647">
            <w:pPr>
              <w:pStyle w:val="TAC"/>
              <w:rPr>
                <w:lang w:val="en-US" w:eastAsia="zh-CN" w:bidi="ar"/>
              </w:rPr>
            </w:pPr>
            <w:r w:rsidRPr="00C30686">
              <w:rPr>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209C15D1" w14:textId="77777777" w:rsidR="008A7647" w:rsidRPr="00480423" w:rsidRDefault="008A7647" w:rsidP="008A7647">
            <w:pPr>
              <w:pStyle w:val="TAC"/>
              <w:rPr>
                <w:rFonts w:cs="Arial"/>
                <w:kern w:val="2"/>
                <w:szCs w:val="18"/>
                <w:lang w:val="en-US" w:eastAsia="zh-CN"/>
              </w:rPr>
            </w:pPr>
          </w:p>
        </w:tc>
      </w:tr>
      <w:tr w:rsidR="008A7647" w:rsidRPr="00480423" w14:paraId="17FD1B4D"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3CBB042" w14:textId="77777777" w:rsidR="008A7647" w:rsidRPr="00480423" w:rsidRDefault="008A7647" w:rsidP="008A7647">
            <w:pPr>
              <w:pStyle w:val="TAC"/>
              <w:rPr>
                <w:kern w:val="2"/>
                <w:szCs w:val="22"/>
                <w:lang w:val="en-US" w:eastAsia="zh-CN"/>
              </w:rPr>
            </w:pPr>
            <w:r w:rsidRPr="008523D2">
              <w:rPr>
                <w:lang w:val="en-US"/>
              </w:rPr>
              <w:t>CA_n25(2A)-n41(A-C)-n71A</w:t>
            </w:r>
          </w:p>
        </w:tc>
        <w:tc>
          <w:tcPr>
            <w:tcW w:w="2712" w:type="dxa"/>
            <w:tcBorders>
              <w:top w:val="single" w:sz="4" w:space="0" w:color="auto"/>
              <w:left w:val="single" w:sz="4" w:space="0" w:color="auto"/>
              <w:bottom w:val="nil"/>
              <w:right w:val="single" w:sz="4" w:space="0" w:color="auto"/>
            </w:tcBorders>
            <w:vAlign w:val="center"/>
          </w:tcPr>
          <w:p w14:paraId="383585BB" w14:textId="77777777" w:rsidR="008A7647" w:rsidRPr="008523D2" w:rsidRDefault="008A7647" w:rsidP="008A7647">
            <w:pPr>
              <w:pStyle w:val="TAC"/>
              <w:rPr>
                <w:lang w:val="en-US"/>
              </w:rPr>
            </w:pPr>
            <w:r w:rsidRPr="008523D2">
              <w:rPr>
                <w:lang w:val="en-US"/>
              </w:rPr>
              <w:t>CA_n25A-n41A</w:t>
            </w:r>
          </w:p>
          <w:p w14:paraId="785821C9" w14:textId="77777777" w:rsidR="008A7647" w:rsidRPr="008523D2" w:rsidRDefault="008A7647" w:rsidP="008A7647">
            <w:pPr>
              <w:pStyle w:val="TAC"/>
              <w:rPr>
                <w:lang w:val="en-US"/>
              </w:rPr>
            </w:pPr>
            <w:r w:rsidRPr="008523D2">
              <w:rPr>
                <w:lang w:val="en-US"/>
              </w:rPr>
              <w:t>CA_n25A-n71A</w:t>
            </w:r>
          </w:p>
          <w:p w14:paraId="68150777" w14:textId="77777777" w:rsidR="008A7647" w:rsidRPr="008523D2" w:rsidRDefault="008A7647" w:rsidP="008A7647">
            <w:pPr>
              <w:pStyle w:val="TAC"/>
              <w:rPr>
                <w:lang w:val="en-US"/>
              </w:rPr>
            </w:pPr>
            <w:r w:rsidRPr="008523D2">
              <w:rPr>
                <w:lang w:val="en-US"/>
              </w:rPr>
              <w:t>CA_n41A-n71A</w:t>
            </w:r>
          </w:p>
          <w:p w14:paraId="09CC4C5B" w14:textId="77777777" w:rsidR="008A7647" w:rsidRPr="00480423" w:rsidRDefault="008A7647" w:rsidP="008A7647">
            <w:pPr>
              <w:pStyle w:val="TAC"/>
              <w:rPr>
                <w:kern w:val="2"/>
                <w:szCs w:val="18"/>
                <w:lang w:val="en-US" w:eastAsia="zh-CN"/>
              </w:rPr>
            </w:pPr>
            <w:r w:rsidRPr="008523D2">
              <w:rPr>
                <w:lang w:val="en-US"/>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7D99F6A7" w14:textId="77777777" w:rsidR="008A7647" w:rsidRPr="00C30686" w:rsidRDefault="008A7647" w:rsidP="008A7647">
            <w:pPr>
              <w:pStyle w:val="TAC"/>
              <w:rPr>
                <w:kern w:val="2"/>
                <w:szCs w:val="22"/>
                <w:lang w:val="en-US" w:eastAsia="zh-CN"/>
              </w:rPr>
            </w:pPr>
            <w:r w:rsidRPr="008523D2">
              <w:rPr>
                <w:kern w:val="2"/>
                <w:szCs w:val="22"/>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6985C55" w14:textId="77777777" w:rsidR="008A7647" w:rsidRPr="00C30686" w:rsidRDefault="008A7647" w:rsidP="008A7647">
            <w:pPr>
              <w:pStyle w:val="TAC"/>
              <w:rPr>
                <w:lang w:val="en-US" w:eastAsia="zh-CN" w:bidi="ar"/>
              </w:rPr>
            </w:pPr>
            <w:r w:rsidRPr="008523D2">
              <w:rPr>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6E1ADF80" w14:textId="77777777" w:rsidR="008A7647" w:rsidRPr="00480423" w:rsidRDefault="008A7647" w:rsidP="008A7647">
            <w:pPr>
              <w:pStyle w:val="TAC"/>
              <w:rPr>
                <w:rFonts w:cs="Arial"/>
                <w:kern w:val="2"/>
                <w:szCs w:val="18"/>
                <w:lang w:val="en-US" w:eastAsia="zh-CN"/>
              </w:rPr>
            </w:pPr>
            <w:r w:rsidRPr="008523D2">
              <w:rPr>
                <w:lang w:val="en-US" w:eastAsia="zh-CN"/>
              </w:rPr>
              <w:t>4 and 5</w:t>
            </w:r>
          </w:p>
        </w:tc>
      </w:tr>
      <w:tr w:rsidR="008A7647" w:rsidRPr="00480423" w14:paraId="3D36B4A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40D1EBB" w14:textId="77777777" w:rsidR="008A7647" w:rsidRPr="00480423" w:rsidRDefault="008A7647" w:rsidP="008A7647">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6660C9E4" w14:textId="77777777" w:rsidR="008A7647" w:rsidRPr="00480423" w:rsidRDefault="008A7647" w:rsidP="008A7647">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2E277E" w14:textId="77777777" w:rsidR="008A7647" w:rsidRPr="00C30686" w:rsidRDefault="008A7647" w:rsidP="008A7647">
            <w:pPr>
              <w:pStyle w:val="TAC"/>
              <w:rPr>
                <w:kern w:val="2"/>
                <w:szCs w:val="22"/>
                <w:lang w:val="en-US" w:eastAsia="zh-CN"/>
              </w:rPr>
            </w:pPr>
            <w:r w:rsidRPr="008523D2">
              <w:rPr>
                <w:kern w:val="2"/>
                <w:szCs w:val="22"/>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7ADC352" w14:textId="77777777" w:rsidR="008A7647" w:rsidRPr="00C30686" w:rsidRDefault="008A7647" w:rsidP="008A7647">
            <w:pPr>
              <w:pStyle w:val="TAC"/>
              <w:rPr>
                <w:lang w:val="en-US" w:eastAsia="zh-CN" w:bidi="ar"/>
              </w:rPr>
            </w:pPr>
            <w:r w:rsidRPr="008523D2">
              <w:rPr>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702B039E" w14:textId="77777777" w:rsidR="008A7647" w:rsidRPr="00480423" w:rsidRDefault="008A7647" w:rsidP="008A7647">
            <w:pPr>
              <w:pStyle w:val="TAC"/>
              <w:rPr>
                <w:rFonts w:cs="Arial"/>
                <w:kern w:val="2"/>
                <w:szCs w:val="18"/>
                <w:lang w:val="en-US" w:eastAsia="zh-CN"/>
              </w:rPr>
            </w:pPr>
          </w:p>
        </w:tc>
      </w:tr>
      <w:tr w:rsidR="008A7647" w:rsidRPr="00480423" w14:paraId="310CA0A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6BCD54F" w14:textId="77777777" w:rsidR="008A7647" w:rsidRPr="00480423" w:rsidRDefault="008A7647" w:rsidP="008A7647">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455040D1" w14:textId="77777777" w:rsidR="008A7647" w:rsidRPr="00480423" w:rsidRDefault="008A7647" w:rsidP="008A7647">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D37B5A" w14:textId="77777777" w:rsidR="008A7647" w:rsidRPr="00C30686" w:rsidRDefault="008A7647" w:rsidP="008A7647">
            <w:pPr>
              <w:pStyle w:val="TAC"/>
              <w:rPr>
                <w:kern w:val="2"/>
                <w:szCs w:val="22"/>
                <w:lang w:val="en-US" w:eastAsia="zh-CN"/>
              </w:rPr>
            </w:pPr>
            <w:r w:rsidRPr="008523D2">
              <w:rPr>
                <w:kern w:val="2"/>
                <w:szCs w:val="22"/>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62FF4F9" w14:textId="77777777" w:rsidR="008A7647" w:rsidRPr="00C30686" w:rsidRDefault="008A7647" w:rsidP="008A7647">
            <w:pPr>
              <w:pStyle w:val="TAC"/>
              <w:rPr>
                <w:lang w:val="en-US" w:eastAsia="zh-CN" w:bidi="ar"/>
              </w:rPr>
            </w:pPr>
            <w:r w:rsidRPr="008523D2">
              <w:rPr>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28D5E706" w14:textId="77777777" w:rsidR="008A7647" w:rsidRPr="00480423" w:rsidRDefault="008A7647" w:rsidP="008A7647">
            <w:pPr>
              <w:pStyle w:val="TAC"/>
              <w:rPr>
                <w:rFonts w:cs="Arial"/>
                <w:kern w:val="2"/>
                <w:szCs w:val="18"/>
                <w:lang w:val="en-US" w:eastAsia="zh-CN"/>
              </w:rPr>
            </w:pPr>
          </w:p>
        </w:tc>
      </w:tr>
      <w:tr w:rsidR="008A7647" w:rsidRPr="00480423" w14:paraId="739EB47F"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C7D0256" w14:textId="77777777" w:rsidR="008A7647" w:rsidRPr="00480423" w:rsidRDefault="008A7647" w:rsidP="008A7647">
            <w:pPr>
              <w:pStyle w:val="TAC"/>
              <w:rPr>
                <w:kern w:val="2"/>
                <w:szCs w:val="22"/>
                <w:lang w:val="en-US" w:eastAsia="zh-CN"/>
              </w:rPr>
            </w:pPr>
            <w:r w:rsidRPr="00480423">
              <w:rPr>
                <w:kern w:val="2"/>
                <w:szCs w:val="22"/>
                <w:lang w:val="en-US" w:eastAsia="zh-CN"/>
              </w:rPr>
              <w:lastRenderedPageBreak/>
              <w:t>CA_n25A-n41A-n77A</w:t>
            </w:r>
          </w:p>
        </w:tc>
        <w:tc>
          <w:tcPr>
            <w:tcW w:w="2712" w:type="dxa"/>
            <w:tcBorders>
              <w:top w:val="single" w:sz="4" w:space="0" w:color="auto"/>
              <w:left w:val="single" w:sz="4" w:space="0" w:color="auto"/>
              <w:bottom w:val="nil"/>
              <w:right w:val="single" w:sz="4" w:space="0" w:color="auto"/>
            </w:tcBorders>
            <w:vAlign w:val="center"/>
          </w:tcPr>
          <w:p w14:paraId="72CF6FE3" w14:textId="77777777" w:rsidR="008A7647" w:rsidRPr="00480423" w:rsidRDefault="008A7647" w:rsidP="008A7647">
            <w:pPr>
              <w:pStyle w:val="TAC"/>
              <w:rPr>
                <w:kern w:val="2"/>
                <w:szCs w:val="18"/>
                <w:vertAlign w:val="superscript"/>
                <w:lang w:val="en-US" w:eastAsia="zh-CN"/>
              </w:rPr>
            </w:pPr>
            <w:r w:rsidRPr="00480423">
              <w:rPr>
                <w:kern w:val="2"/>
                <w:szCs w:val="18"/>
                <w:lang w:val="en-US" w:eastAsia="zh-CN"/>
              </w:rPr>
              <w:t>n41</w:t>
            </w:r>
            <w:r w:rsidRPr="00480423">
              <w:rPr>
                <w:kern w:val="2"/>
                <w:szCs w:val="18"/>
                <w:vertAlign w:val="superscript"/>
                <w:lang w:val="en-US" w:eastAsia="zh-CN"/>
              </w:rPr>
              <w:t>7,9</w:t>
            </w:r>
          </w:p>
          <w:p w14:paraId="1B043EB8" w14:textId="77777777" w:rsidR="008A7647" w:rsidRPr="00480423" w:rsidRDefault="008A7647" w:rsidP="008A7647">
            <w:pPr>
              <w:pStyle w:val="TAC"/>
              <w:rPr>
                <w:kern w:val="2"/>
                <w:szCs w:val="18"/>
                <w:vertAlign w:val="superscript"/>
                <w:lang w:val="en-US" w:eastAsia="zh-CN"/>
              </w:rPr>
            </w:pPr>
            <w:r w:rsidRPr="00480423">
              <w:rPr>
                <w:kern w:val="2"/>
                <w:szCs w:val="18"/>
                <w:lang w:val="en-US" w:eastAsia="zh-CN"/>
              </w:rPr>
              <w:t>n77</w:t>
            </w:r>
            <w:r w:rsidRPr="00480423">
              <w:rPr>
                <w:kern w:val="2"/>
                <w:szCs w:val="18"/>
                <w:vertAlign w:val="superscript"/>
                <w:lang w:val="en-US" w:eastAsia="zh-CN"/>
              </w:rPr>
              <w:t>7,9</w:t>
            </w:r>
          </w:p>
          <w:p w14:paraId="0CE6D803" w14:textId="77777777" w:rsidR="008A7647" w:rsidRPr="00480423" w:rsidRDefault="008A7647" w:rsidP="008A7647">
            <w:pPr>
              <w:pStyle w:val="TAC"/>
              <w:rPr>
                <w:kern w:val="2"/>
                <w:szCs w:val="18"/>
                <w:vertAlign w:val="superscript"/>
                <w:lang w:val="en-US" w:eastAsia="zh-CN"/>
              </w:rPr>
            </w:pPr>
            <w:r w:rsidRPr="00480423">
              <w:rPr>
                <w:kern w:val="2"/>
                <w:szCs w:val="18"/>
                <w:lang w:val="en-US" w:eastAsia="zh-CN"/>
              </w:rPr>
              <w:t>CA_n25A-n41A</w:t>
            </w:r>
            <w:r w:rsidRPr="00480423">
              <w:rPr>
                <w:kern w:val="2"/>
                <w:szCs w:val="18"/>
                <w:vertAlign w:val="superscript"/>
                <w:lang w:val="en-US" w:eastAsia="zh-CN"/>
              </w:rPr>
              <w:t>7</w:t>
            </w:r>
          </w:p>
          <w:p w14:paraId="0EF9A34A" w14:textId="77777777" w:rsidR="008A7647" w:rsidRPr="00480423" w:rsidRDefault="008A7647" w:rsidP="008A7647">
            <w:pPr>
              <w:pStyle w:val="TAC"/>
              <w:rPr>
                <w:kern w:val="2"/>
                <w:szCs w:val="18"/>
                <w:vertAlign w:val="superscript"/>
                <w:lang w:val="en-US" w:eastAsia="zh-CN"/>
              </w:rPr>
            </w:pPr>
            <w:r w:rsidRPr="00480423">
              <w:rPr>
                <w:kern w:val="2"/>
                <w:szCs w:val="18"/>
                <w:lang w:val="en-US" w:eastAsia="zh-CN"/>
              </w:rPr>
              <w:t>CA_n25A-n77A</w:t>
            </w:r>
            <w:r w:rsidRPr="00480423">
              <w:rPr>
                <w:kern w:val="2"/>
                <w:szCs w:val="18"/>
                <w:vertAlign w:val="superscript"/>
                <w:lang w:val="en-US" w:eastAsia="zh-CN"/>
              </w:rPr>
              <w:t>7</w:t>
            </w:r>
          </w:p>
          <w:p w14:paraId="19FA0A34" w14:textId="77777777" w:rsidR="008A7647" w:rsidRPr="00480423" w:rsidRDefault="008A7647" w:rsidP="008A7647">
            <w:pPr>
              <w:pStyle w:val="TAC"/>
              <w:rPr>
                <w:kern w:val="2"/>
                <w:szCs w:val="22"/>
                <w:lang w:val="en-US" w:eastAsia="zh-CN"/>
              </w:rPr>
            </w:pPr>
            <w:r w:rsidRPr="00480423">
              <w:rPr>
                <w:kern w:val="2"/>
                <w:szCs w:val="18"/>
                <w:lang w:val="en-US" w:eastAsia="zh-CN"/>
              </w:rPr>
              <w:t>CA_n41A-n77A</w:t>
            </w:r>
            <w:r w:rsidRPr="00480423">
              <w:rPr>
                <w:kern w:val="2"/>
                <w:szCs w:val="18"/>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86628D6" w14:textId="77777777" w:rsidR="008A7647" w:rsidRPr="00480423" w:rsidRDefault="008A7647" w:rsidP="008A7647">
            <w:pPr>
              <w:pStyle w:val="TAC"/>
              <w:rPr>
                <w:kern w:val="2"/>
                <w:szCs w:val="22"/>
                <w:lang w:val="en-US" w:eastAsia="zh-CN"/>
              </w:rPr>
            </w:pPr>
            <w:r w:rsidRPr="00480423">
              <w:rPr>
                <w:kern w:val="2"/>
                <w:szCs w:val="22"/>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2395934" w14:textId="77777777" w:rsidR="008A7647" w:rsidRPr="00480423" w:rsidRDefault="008A7647" w:rsidP="008A7647">
            <w:pPr>
              <w:pStyle w:val="TAC"/>
              <w:rPr>
                <w:kern w:val="2"/>
                <w:szCs w:val="22"/>
                <w:lang w:val="en-US" w:eastAsia="zh-CN"/>
              </w:rPr>
            </w:pPr>
            <w:r w:rsidRPr="00480423">
              <w:rPr>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D201A53" w14:textId="77777777" w:rsidR="008A7647" w:rsidRPr="00480423" w:rsidRDefault="008A7647" w:rsidP="008A7647">
            <w:pPr>
              <w:pStyle w:val="TAC"/>
              <w:rPr>
                <w:kern w:val="2"/>
                <w:szCs w:val="22"/>
                <w:lang w:val="en-US" w:eastAsia="zh-CN"/>
              </w:rPr>
            </w:pPr>
            <w:r w:rsidRPr="00480423">
              <w:rPr>
                <w:rFonts w:cs="Arial"/>
                <w:kern w:val="2"/>
                <w:szCs w:val="18"/>
                <w:lang w:val="en-US" w:eastAsia="zh-CN"/>
              </w:rPr>
              <w:t>0</w:t>
            </w:r>
          </w:p>
        </w:tc>
      </w:tr>
      <w:tr w:rsidR="008A7647" w:rsidRPr="00480423" w14:paraId="57BB374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A7F5DE1" w14:textId="77777777" w:rsidR="008A7647" w:rsidRPr="00480423" w:rsidRDefault="008A7647" w:rsidP="008A7647">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73415062" w14:textId="77777777" w:rsidR="008A7647" w:rsidRPr="00480423" w:rsidRDefault="008A7647" w:rsidP="008A7647">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B5C307" w14:textId="77777777" w:rsidR="008A7647" w:rsidRPr="00480423" w:rsidRDefault="008A7647" w:rsidP="008A7647">
            <w:pPr>
              <w:pStyle w:val="TAC"/>
              <w:rPr>
                <w:kern w:val="2"/>
                <w:szCs w:val="22"/>
                <w:lang w:val="en-US" w:eastAsia="zh-CN"/>
              </w:rPr>
            </w:pPr>
            <w:r w:rsidRPr="00480423">
              <w:rPr>
                <w:kern w:val="2"/>
                <w:szCs w:val="22"/>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707AE18" w14:textId="77777777" w:rsidR="008A7647" w:rsidRPr="00480423" w:rsidRDefault="008A7647" w:rsidP="008A7647">
            <w:pPr>
              <w:pStyle w:val="TAC"/>
              <w:rPr>
                <w:kern w:val="2"/>
                <w:szCs w:val="22"/>
                <w:lang w:val="en-US" w:eastAsia="zh-CN"/>
              </w:rPr>
            </w:pPr>
            <w:r w:rsidRPr="00480423">
              <w:rPr>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7CAEC4A7" w14:textId="77777777" w:rsidR="008A7647" w:rsidRPr="00480423" w:rsidRDefault="008A7647" w:rsidP="008A7647">
            <w:pPr>
              <w:pStyle w:val="TAC"/>
              <w:rPr>
                <w:kern w:val="2"/>
                <w:szCs w:val="22"/>
                <w:lang w:val="en-US" w:eastAsia="zh-CN"/>
              </w:rPr>
            </w:pPr>
          </w:p>
        </w:tc>
      </w:tr>
      <w:tr w:rsidR="008A7647" w:rsidRPr="00480423" w14:paraId="5B4E338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44454F7" w14:textId="77777777" w:rsidR="008A7647" w:rsidRPr="00480423" w:rsidRDefault="008A7647" w:rsidP="008A7647">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0C7C6E16" w14:textId="77777777" w:rsidR="008A7647" w:rsidRPr="00480423" w:rsidRDefault="008A7647" w:rsidP="008A7647">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97FA1E" w14:textId="77777777" w:rsidR="008A7647" w:rsidRPr="00480423" w:rsidRDefault="008A7647" w:rsidP="008A7647">
            <w:pPr>
              <w:pStyle w:val="TAC"/>
              <w:rPr>
                <w:kern w:val="2"/>
                <w:szCs w:val="22"/>
                <w:lang w:val="en-US" w:eastAsia="zh-CN"/>
              </w:rPr>
            </w:pPr>
            <w:r w:rsidRPr="00480423">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D630640" w14:textId="77777777" w:rsidR="008A7647" w:rsidRPr="00480423" w:rsidRDefault="008A7647" w:rsidP="008A7647">
            <w:pPr>
              <w:pStyle w:val="TAC"/>
              <w:rPr>
                <w:kern w:val="2"/>
                <w:szCs w:val="22"/>
                <w:lang w:val="en-US" w:eastAsia="zh-CN"/>
              </w:rPr>
            </w:pPr>
            <w:r w:rsidRPr="00480423">
              <w:rPr>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2AF38551" w14:textId="77777777" w:rsidR="008A7647" w:rsidRPr="00480423" w:rsidRDefault="008A7647" w:rsidP="008A7647">
            <w:pPr>
              <w:pStyle w:val="TAC"/>
              <w:rPr>
                <w:kern w:val="2"/>
                <w:szCs w:val="22"/>
                <w:lang w:val="en-US" w:eastAsia="zh-CN"/>
              </w:rPr>
            </w:pPr>
          </w:p>
        </w:tc>
      </w:tr>
      <w:tr w:rsidR="008A7647" w:rsidRPr="00480423" w14:paraId="6B73F5B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21B268B" w14:textId="77777777" w:rsidR="008A7647" w:rsidRPr="00480423" w:rsidRDefault="008A7647" w:rsidP="008A7647">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46A2894C" w14:textId="77777777" w:rsidR="008A7647" w:rsidRPr="00480423" w:rsidRDefault="008A7647" w:rsidP="008A7647">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7A0A8A" w14:textId="77777777" w:rsidR="008A7647" w:rsidRPr="00480423" w:rsidRDefault="008A7647" w:rsidP="008A7647">
            <w:pPr>
              <w:pStyle w:val="TAC"/>
              <w:rPr>
                <w:kern w:val="2"/>
                <w:szCs w:val="22"/>
                <w:lang w:val="en-US"/>
              </w:rPr>
            </w:pPr>
            <w:r w:rsidRPr="00480423">
              <w:rPr>
                <w:kern w:val="2"/>
                <w:szCs w:val="22"/>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8F3397C" w14:textId="77777777" w:rsidR="008A7647" w:rsidRPr="00480423" w:rsidRDefault="008A7647" w:rsidP="008A7647">
            <w:pPr>
              <w:pStyle w:val="TAC"/>
              <w:rPr>
                <w:rFonts w:ascii="Calibri" w:hAnsi="Calibri"/>
                <w:kern w:val="2"/>
                <w:sz w:val="21"/>
                <w:szCs w:val="22"/>
                <w:lang w:val="en-US" w:eastAsia="zh-CN"/>
              </w:rPr>
            </w:pPr>
            <w:r w:rsidRPr="00480423">
              <w:rPr>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5F10C5B" w14:textId="77777777" w:rsidR="008A7647" w:rsidRPr="00480423" w:rsidRDefault="008A7647" w:rsidP="008A7647">
            <w:pPr>
              <w:pStyle w:val="TAC"/>
              <w:rPr>
                <w:rFonts w:cs="Arial"/>
                <w:kern w:val="2"/>
                <w:szCs w:val="18"/>
                <w:lang w:val="en-US" w:eastAsia="zh-CN"/>
              </w:rPr>
            </w:pPr>
            <w:r w:rsidRPr="00480423">
              <w:rPr>
                <w:kern w:val="2"/>
                <w:szCs w:val="22"/>
                <w:lang w:val="en-US" w:eastAsia="zh-CN"/>
              </w:rPr>
              <w:t>1</w:t>
            </w:r>
          </w:p>
        </w:tc>
      </w:tr>
      <w:tr w:rsidR="008A7647" w:rsidRPr="00480423" w14:paraId="62B4C97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AA76F6F" w14:textId="77777777" w:rsidR="008A7647" w:rsidRPr="00480423" w:rsidRDefault="008A7647" w:rsidP="008A7647">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646AE770" w14:textId="77777777" w:rsidR="008A7647" w:rsidRPr="00480423" w:rsidRDefault="008A7647" w:rsidP="008A7647">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3DA606" w14:textId="77777777" w:rsidR="008A7647" w:rsidRPr="00480423" w:rsidRDefault="008A7647" w:rsidP="008A7647">
            <w:pPr>
              <w:pStyle w:val="TAC"/>
              <w:rPr>
                <w:kern w:val="2"/>
                <w:szCs w:val="22"/>
                <w:lang w:val="en-US"/>
              </w:rPr>
            </w:pPr>
            <w:r w:rsidRPr="00480423">
              <w:rPr>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C173B6C" w14:textId="77777777" w:rsidR="008A7647" w:rsidRPr="00480423" w:rsidRDefault="008A7647" w:rsidP="008A7647">
            <w:pPr>
              <w:pStyle w:val="TAC"/>
              <w:rPr>
                <w:rFonts w:ascii="Calibri" w:hAnsi="Calibri"/>
                <w:kern w:val="2"/>
                <w:sz w:val="21"/>
                <w:szCs w:val="22"/>
                <w:lang w:val="en-US" w:eastAsia="zh-CN"/>
              </w:rPr>
            </w:pPr>
            <w:r w:rsidRPr="00480423">
              <w:rPr>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224F9932" w14:textId="77777777" w:rsidR="008A7647" w:rsidRPr="00480423" w:rsidRDefault="008A7647" w:rsidP="008A7647">
            <w:pPr>
              <w:pStyle w:val="TAC"/>
              <w:rPr>
                <w:rFonts w:cs="Arial"/>
                <w:kern w:val="2"/>
                <w:szCs w:val="18"/>
                <w:lang w:val="en-US" w:eastAsia="zh-CN"/>
              </w:rPr>
            </w:pPr>
          </w:p>
        </w:tc>
      </w:tr>
      <w:tr w:rsidR="008A7647" w:rsidRPr="00480423" w14:paraId="5928342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CA28E5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3B4F7D"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652482" w14:textId="77777777" w:rsidR="008A7647" w:rsidRPr="00480423" w:rsidRDefault="008A7647" w:rsidP="008A7647">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4366E9B"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73E3947" w14:textId="77777777" w:rsidR="008A7647" w:rsidRPr="00480423" w:rsidRDefault="008A7647" w:rsidP="008A7647">
            <w:pPr>
              <w:pStyle w:val="TAC"/>
              <w:rPr>
                <w:rFonts w:eastAsiaTheme="minorEastAsia" w:cs="Arial"/>
                <w:szCs w:val="18"/>
                <w:lang w:val="en-US" w:eastAsia="zh-CN"/>
              </w:rPr>
            </w:pPr>
          </w:p>
        </w:tc>
      </w:tr>
      <w:tr w:rsidR="008A7647" w:rsidRPr="00480423" w14:paraId="10F8ED7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664BFE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242DE3"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010CE6" w14:textId="77777777" w:rsidR="008A7647" w:rsidRPr="00480423" w:rsidRDefault="008A7647" w:rsidP="008A7647">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0588634"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0F217101" w14:textId="77777777" w:rsidR="008A7647" w:rsidRPr="00480423" w:rsidRDefault="008A7647" w:rsidP="008A7647">
            <w:pPr>
              <w:pStyle w:val="TAC"/>
              <w:rPr>
                <w:rFonts w:eastAsiaTheme="minorEastAsia" w:cs="Arial"/>
                <w:szCs w:val="18"/>
                <w:lang w:val="en-US" w:eastAsia="zh-CN"/>
              </w:rPr>
            </w:pPr>
            <w:r w:rsidRPr="00480423">
              <w:rPr>
                <w:rFonts w:eastAsiaTheme="minorEastAsia"/>
                <w:lang w:val="en-US" w:eastAsia="zh-CN"/>
              </w:rPr>
              <w:t>4 and 5</w:t>
            </w:r>
          </w:p>
        </w:tc>
      </w:tr>
      <w:tr w:rsidR="008A7647" w:rsidRPr="00480423" w14:paraId="208550D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8B98C6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4BED10"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D247A5" w14:textId="77777777" w:rsidR="008A7647" w:rsidRPr="00480423" w:rsidRDefault="008A7647" w:rsidP="008A7647">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6134DB2"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3D988DD1" w14:textId="77777777" w:rsidR="008A7647" w:rsidRPr="00480423" w:rsidRDefault="008A7647" w:rsidP="008A7647">
            <w:pPr>
              <w:pStyle w:val="TAC"/>
              <w:rPr>
                <w:rFonts w:eastAsiaTheme="minorEastAsia" w:cs="Arial"/>
                <w:szCs w:val="18"/>
                <w:lang w:val="en-US" w:eastAsia="zh-CN"/>
              </w:rPr>
            </w:pPr>
          </w:p>
        </w:tc>
      </w:tr>
      <w:tr w:rsidR="008A7647" w:rsidRPr="00480423" w14:paraId="6100562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57AE747"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70757D9"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C1FD7D" w14:textId="77777777" w:rsidR="008A7647" w:rsidRPr="00480423" w:rsidRDefault="008A7647" w:rsidP="008A7647">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026A68F"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75D0A96B" w14:textId="77777777" w:rsidR="008A7647" w:rsidRPr="00480423" w:rsidRDefault="008A7647" w:rsidP="008A7647">
            <w:pPr>
              <w:pStyle w:val="TAC"/>
              <w:rPr>
                <w:rFonts w:eastAsiaTheme="minorEastAsia" w:cs="Arial"/>
                <w:szCs w:val="18"/>
                <w:lang w:val="en-US" w:eastAsia="zh-CN"/>
              </w:rPr>
            </w:pPr>
          </w:p>
        </w:tc>
      </w:tr>
      <w:tr w:rsidR="008A7647" w:rsidRPr="00480423" w14:paraId="13E1DA7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4F6A9D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CA_n25A-n41(2A)-n77A</w:t>
            </w:r>
          </w:p>
        </w:tc>
        <w:tc>
          <w:tcPr>
            <w:tcW w:w="2712" w:type="dxa"/>
            <w:tcBorders>
              <w:top w:val="single" w:sz="4" w:space="0" w:color="auto"/>
              <w:left w:val="single" w:sz="4" w:space="0" w:color="auto"/>
              <w:bottom w:val="nil"/>
              <w:right w:val="single" w:sz="4" w:space="0" w:color="auto"/>
            </w:tcBorders>
            <w:vAlign w:val="center"/>
          </w:tcPr>
          <w:p w14:paraId="65DE0DAB" w14:textId="77777777" w:rsidR="008A7647" w:rsidRPr="00480423" w:rsidRDefault="008A7647" w:rsidP="008A7647">
            <w:pPr>
              <w:pStyle w:val="TAC"/>
              <w:rPr>
                <w:rFonts w:eastAsiaTheme="minorEastAsia"/>
                <w:szCs w:val="18"/>
                <w:vertAlign w:val="superscript"/>
                <w:lang w:val="en-US"/>
              </w:rPr>
            </w:pPr>
            <w:r w:rsidRPr="00480423">
              <w:rPr>
                <w:rFonts w:eastAsiaTheme="minorEastAsia"/>
                <w:szCs w:val="18"/>
                <w:lang w:val="en-US"/>
              </w:rPr>
              <w:t>n41</w:t>
            </w:r>
            <w:r w:rsidRPr="00480423">
              <w:rPr>
                <w:rFonts w:eastAsiaTheme="minorEastAsia"/>
                <w:szCs w:val="18"/>
                <w:vertAlign w:val="superscript"/>
                <w:lang w:val="en-US"/>
              </w:rPr>
              <w:t>7,9</w:t>
            </w:r>
          </w:p>
          <w:p w14:paraId="12BF494B"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rPr>
              <w:t>n77</w:t>
            </w:r>
            <w:r w:rsidRPr="00480423">
              <w:rPr>
                <w:rFonts w:eastAsiaTheme="minorEastAsia"/>
                <w:szCs w:val="18"/>
                <w:vertAlign w:val="superscript"/>
                <w:lang w:val="en-US"/>
              </w:rPr>
              <w:t>7,9</w:t>
            </w:r>
          </w:p>
          <w:p w14:paraId="4F6B7280"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CA_n25A-n41A</w:t>
            </w:r>
            <w:r w:rsidRPr="00480423">
              <w:rPr>
                <w:rFonts w:eastAsiaTheme="minorEastAsia"/>
                <w:szCs w:val="18"/>
                <w:vertAlign w:val="superscript"/>
                <w:lang w:val="en-US"/>
              </w:rPr>
              <w:t>7</w:t>
            </w:r>
          </w:p>
          <w:p w14:paraId="68147170"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CA_n25A-n77A</w:t>
            </w:r>
            <w:r w:rsidRPr="00480423">
              <w:rPr>
                <w:rFonts w:eastAsiaTheme="minorEastAsia"/>
                <w:szCs w:val="18"/>
                <w:vertAlign w:val="superscript"/>
                <w:lang w:val="en-US"/>
              </w:rPr>
              <w:t>7</w:t>
            </w:r>
          </w:p>
          <w:p w14:paraId="7350C6D4" w14:textId="77777777" w:rsidR="008A7647" w:rsidRPr="00480423" w:rsidRDefault="008A7647" w:rsidP="008A7647">
            <w:pPr>
              <w:pStyle w:val="TAC"/>
              <w:rPr>
                <w:rFonts w:eastAsiaTheme="minorEastAsia"/>
                <w:lang w:val="en-US" w:eastAsia="zh-CN"/>
              </w:rPr>
            </w:pPr>
            <w:r w:rsidRPr="00480423">
              <w:rPr>
                <w:rFonts w:eastAsiaTheme="minorEastAsia"/>
              </w:rPr>
              <w:t>CA_n41A-n77A</w:t>
            </w:r>
            <w:r w:rsidRPr="00480423">
              <w:rPr>
                <w:rFonts w:eastAsiaTheme="minorEastAsia"/>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CE8977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208ACF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1DF703F"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0</w:t>
            </w:r>
          </w:p>
        </w:tc>
      </w:tr>
      <w:tr w:rsidR="008A7647" w:rsidRPr="00480423" w14:paraId="4DF05E1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A85B1F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09EC5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BC664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7AC6CC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6CD54CCE" w14:textId="77777777" w:rsidR="008A7647" w:rsidRPr="00480423" w:rsidRDefault="008A7647" w:rsidP="008A7647">
            <w:pPr>
              <w:pStyle w:val="TAC"/>
              <w:rPr>
                <w:rFonts w:eastAsiaTheme="minorEastAsia"/>
                <w:lang w:val="en-US" w:eastAsia="zh-CN"/>
              </w:rPr>
            </w:pPr>
          </w:p>
        </w:tc>
      </w:tr>
      <w:tr w:rsidR="008A7647" w:rsidRPr="00480423" w14:paraId="4395B38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957724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C8BFCD"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72EE6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E315BA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6952ABF" w14:textId="77777777" w:rsidR="008A7647" w:rsidRPr="00480423" w:rsidRDefault="008A7647" w:rsidP="008A7647">
            <w:pPr>
              <w:pStyle w:val="TAC"/>
              <w:rPr>
                <w:rFonts w:eastAsiaTheme="minorEastAsia"/>
                <w:lang w:val="en-US" w:eastAsia="zh-CN"/>
              </w:rPr>
            </w:pPr>
          </w:p>
        </w:tc>
      </w:tr>
      <w:tr w:rsidR="008A7647" w:rsidRPr="00480423" w14:paraId="655A210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1145F10"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8FC4AC"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78EED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56FD80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EBFF65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1</w:t>
            </w:r>
          </w:p>
        </w:tc>
      </w:tr>
      <w:tr w:rsidR="008A7647" w:rsidRPr="00480423" w14:paraId="10F1098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DB0DC1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4F7FEBA"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F3EB0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08C53F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727F190D" w14:textId="77777777" w:rsidR="008A7647" w:rsidRPr="00480423" w:rsidRDefault="008A7647" w:rsidP="008A7647">
            <w:pPr>
              <w:pStyle w:val="TAC"/>
              <w:rPr>
                <w:rFonts w:eastAsiaTheme="minorEastAsia"/>
                <w:lang w:val="en-US" w:eastAsia="zh-CN"/>
              </w:rPr>
            </w:pPr>
          </w:p>
        </w:tc>
      </w:tr>
      <w:tr w:rsidR="008A7647" w:rsidRPr="00480423" w14:paraId="3CA221A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A063E0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876EA9"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AD1F7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69DCCF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0ECBD474" w14:textId="77777777" w:rsidR="008A7647" w:rsidRPr="00480423" w:rsidRDefault="008A7647" w:rsidP="008A7647">
            <w:pPr>
              <w:pStyle w:val="TAC"/>
              <w:rPr>
                <w:rFonts w:eastAsiaTheme="minorEastAsia"/>
                <w:lang w:val="en-US" w:eastAsia="zh-CN"/>
              </w:rPr>
            </w:pPr>
          </w:p>
        </w:tc>
      </w:tr>
      <w:tr w:rsidR="008A7647" w:rsidRPr="00480423" w14:paraId="753A394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2F1263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54923A"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7AB16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0F3CF2B"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545FAB4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4 and 5</w:t>
            </w:r>
          </w:p>
        </w:tc>
      </w:tr>
      <w:tr w:rsidR="008A7647" w:rsidRPr="00480423" w14:paraId="0D0B7B0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5B43002"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CA2A70C"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EF6DE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A57D1D2"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061920C9" w14:textId="77777777" w:rsidR="008A7647" w:rsidRPr="00480423" w:rsidRDefault="008A7647" w:rsidP="008A7647">
            <w:pPr>
              <w:pStyle w:val="TAC"/>
              <w:rPr>
                <w:rFonts w:eastAsiaTheme="minorEastAsia"/>
                <w:lang w:val="en-US" w:eastAsia="zh-CN"/>
              </w:rPr>
            </w:pPr>
          </w:p>
        </w:tc>
      </w:tr>
      <w:tr w:rsidR="008A7647" w:rsidRPr="00480423" w14:paraId="3E30F84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C7BF512"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A755D21"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82673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CBDC972"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27E603EA" w14:textId="77777777" w:rsidR="008A7647" w:rsidRPr="00480423" w:rsidRDefault="008A7647" w:rsidP="008A7647">
            <w:pPr>
              <w:pStyle w:val="TAC"/>
              <w:rPr>
                <w:rFonts w:eastAsiaTheme="minorEastAsia"/>
                <w:lang w:val="en-US" w:eastAsia="zh-CN"/>
              </w:rPr>
            </w:pPr>
          </w:p>
        </w:tc>
      </w:tr>
      <w:tr w:rsidR="008A7647" w:rsidRPr="00480423" w14:paraId="3AFF9DDE"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7B0C40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CA_n25A-n41(3A)-n77A</w:t>
            </w:r>
          </w:p>
        </w:tc>
        <w:tc>
          <w:tcPr>
            <w:tcW w:w="2712" w:type="dxa"/>
            <w:tcBorders>
              <w:top w:val="single" w:sz="4" w:space="0" w:color="auto"/>
              <w:left w:val="single" w:sz="4" w:space="0" w:color="auto"/>
              <w:bottom w:val="nil"/>
              <w:right w:val="single" w:sz="4" w:space="0" w:color="auto"/>
            </w:tcBorders>
            <w:vAlign w:val="center"/>
          </w:tcPr>
          <w:p w14:paraId="535E433F" w14:textId="77777777" w:rsidR="008A7647" w:rsidRPr="00771F82" w:rsidRDefault="008A7647" w:rsidP="008A7647">
            <w:pPr>
              <w:pStyle w:val="TAC"/>
              <w:rPr>
                <w:rFonts w:eastAsiaTheme="minorEastAsia"/>
                <w:vertAlign w:val="superscript"/>
                <w:lang w:val="en-US"/>
              </w:rPr>
            </w:pPr>
            <w:r w:rsidRPr="00771F82">
              <w:rPr>
                <w:rFonts w:eastAsiaTheme="minorEastAsia"/>
                <w:lang w:val="en-US"/>
              </w:rPr>
              <w:t>n41</w:t>
            </w:r>
            <w:r w:rsidRPr="00771F82">
              <w:rPr>
                <w:rFonts w:eastAsiaTheme="minorEastAsia"/>
                <w:vertAlign w:val="superscript"/>
                <w:lang w:val="en-US"/>
              </w:rPr>
              <w:t>7,9</w:t>
            </w:r>
          </w:p>
          <w:p w14:paraId="6246B2F5" w14:textId="77777777" w:rsidR="008A7647" w:rsidRDefault="008A7647" w:rsidP="008A7647">
            <w:pPr>
              <w:pStyle w:val="TAC"/>
              <w:rPr>
                <w:rFonts w:eastAsiaTheme="minorEastAsia"/>
                <w:lang w:val="en-US" w:eastAsia="zh-CN"/>
              </w:rPr>
            </w:pPr>
            <w:r w:rsidRPr="00771F82">
              <w:rPr>
                <w:rFonts w:eastAsiaTheme="minorEastAsia"/>
                <w:lang w:val="en-US"/>
              </w:rPr>
              <w:t>n77</w:t>
            </w:r>
            <w:r w:rsidRPr="00771F82">
              <w:rPr>
                <w:rFonts w:eastAsiaTheme="minorEastAsia"/>
                <w:vertAlign w:val="superscript"/>
                <w:lang w:val="en-US"/>
              </w:rPr>
              <w:t>7.9</w:t>
            </w:r>
          </w:p>
          <w:p w14:paraId="4D4C507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CA_n25A-n41A</w:t>
            </w:r>
            <w:r w:rsidRPr="00C30686">
              <w:rPr>
                <w:szCs w:val="18"/>
                <w:vertAlign w:val="superscript"/>
                <w:lang w:val="en-US"/>
              </w:rPr>
              <w:t>7</w:t>
            </w:r>
          </w:p>
          <w:p w14:paraId="03B8FCC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CA_n25A-n77A</w:t>
            </w:r>
            <w:r w:rsidRPr="00C30686">
              <w:rPr>
                <w:szCs w:val="18"/>
                <w:vertAlign w:val="superscript"/>
                <w:lang w:val="en-US"/>
              </w:rPr>
              <w:t>7</w:t>
            </w:r>
          </w:p>
          <w:p w14:paraId="6AC5C2D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CA_n41A-n77A</w:t>
            </w:r>
            <w:r w:rsidRPr="00C30686">
              <w:rPr>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FD1AC6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9D062C1"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7A6976C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4 and 5</w:t>
            </w:r>
          </w:p>
        </w:tc>
      </w:tr>
      <w:tr w:rsidR="008A7647" w:rsidRPr="00480423" w14:paraId="35967D6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B58302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3D2916"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5DD27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460C04F"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0EBE4CD7" w14:textId="77777777" w:rsidR="008A7647" w:rsidRPr="00480423" w:rsidRDefault="008A7647" w:rsidP="008A7647">
            <w:pPr>
              <w:pStyle w:val="TAC"/>
              <w:rPr>
                <w:rFonts w:eastAsiaTheme="minorEastAsia"/>
                <w:lang w:val="en-US" w:eastAsia="zh-CN"/>
              </w:rPr>
            </w:pPr>
          </w:p>
        </w:tc>
      </w:tr>
      <w:tr w:rsidR="008A7647" w:rsidRPr="00480423" w14:paraId="3FED0C8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956B252"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E03F5B7"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F645F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AE728CA"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7114A439" w14:textId="77777777" w:rsidR="008A7647" w:rsidRPr="00480423" w:rsidRDefault="008A7647" w:rsidP="008A7647">
            <w:pPr>
              <w:pStyle w:val="TAC"/>
              <w:rPr>
                <w:rFonts w:eastAsiaTheme="minorEastAsia"/>
                <w:lang w:val="en-US" w:eastAsia="zh-CN"/>
              </w:rPr>
            </w:pPr>
          </w:p>
        </w:tc>
      </w:tr>
      <w:tr w:rsidR="008A7647" w:rsidRPr="00480423" w14:paraId="56278DEC"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4076228" w14:textId="77777777" w:rsidR="008A7647" w:rsidRPr="00480423" w:rsidRDefault="008A7647" w:rsidP="008A7647">
            <w:pPr>
              <w:pStyle w:val="TAC"/>
              <w:rPr>
                <w:rFonts w:eastAsiaTheme="minorEastAsia"/>
                <w:lang w:val="en-US"/>
              </w:rPr>
            </w:pPr>
            <w:r w:rsidRPr="00480423">
              <w:rPr>
                <w:rFonts w:eastAsiaTheme="minorEastAsia"/>
                <w:lang w:val="en-US"/>
              </w:rPr>
              <w:t>CA_n25A-n41A-n77(2A)</w:t>
            </w:r>
          </w:p>
        </w:tc>
        <w:tc>
          <w:tcPr>
            <w:tcW w:w="2712" w:type="dxa"/>
            <w:tcBorders>
              <w:top w:val="single" w:sz="4" w:space="0" w:color="auto"/>
              <w:left w:val="single" w:sz="4" w:space="0" w:color="auto"/>
              <w:bottom w:val="nil"/>
              <w:right w:val="single" w:sz="4" w:space="0" w:color="auto"/>
            </w:tcBorders>
            <w:vAlign w:val="center"/>
          </w:tcPr>
          <w:p w14:paraId="2A4D3F59" w14:textId="77777777" w:rsidR="008A7647" w:rsidRPr="00480423" w:rsidRDefault="008A7647" w:rsidP="008A7647">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7083F040" w14:textId="77777777" w:rsidR="008A7647" w:rsidRPr="00480423" w:rsidRDefault="008A7647" w:rsidP="008A7647">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7,9</w:t>
            </w:r>
          </w:p>
          <w:p w14:paraId="10A4CCED" w14:textId="77777777" w:rsidR="008A7647" w:rsidRPr="00480423" w:rsidRDefault="008A7647" w:rsidP="008A7647">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rPr>
              <w:t>7</w:t>
            </w:r>
          </w:p>
          <w:p w14:paraId="1D565560" w14:textId="77777777" w:rsidR="008A7647" w:rsidRPr="00480423" w:rsidRDefault="008A7647" w:rsidP="008A7647">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rPr>
              <w:t>7</w:t>
            </w:r>
          </w:p>
          <w:p w14:paraId="1415FCF9" w14:textId="77777777" w:rsidR="008A7647" w:rsidRPr="00480423" w:rsidRDefault="008A7647" w:rsidP="008A7647">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2A969FAB" w14:textId="77777777" w:rsidR="008A7647" w:rsidRPr="00480423" w:rsidRDefault="008A7647" w:rsidP="008A7647">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F783A56"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262DF90" w14:textId="77777777" w:rsidR="008A7647" w:rsidRPr="00480423" w:rsidRDefault="008A7647" w:rsidP="008A7647">
            <w:pPr>
              <w:pStyle w:val="TAC"/>
              <w:rPr>
                <w:rFonts w:eastAsiaTheme="minorEastAsia" w:cs="Arial"/>
                <w:szCs w:val="18"/>
                <w:lang w:val="en-US" w:eastAsia="zh-CN"/>
              </w:rPr>
            </w:pPr>
            <w:r w:rsidRPr="00480423">
              <w:rPr>
                <w:rFonts w:eastAsiaTheme="minorEastAsia"/>
                <w:lang w:val="en-US" w:eastAsia="zh-CN"/>
              </w:rPr>
              <w:t>0</w:t>
            </w:r>
          </w:p>
        </w:tc>
      </w:tr>
      <w:tr w:rsidR="008A7647" w:rsidRPr="00480423" w14:paraId="6666434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67C8541"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210E562"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D3CA11D" w14:textId="77777777" w:rsidR="008A7647" w:rsidRPr="00480423" w:rsidRDefault="008A7647" w:rsidP="008A7647">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9FDBE70"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067F8D8E" w14:textId="77777777" w:rsidR="008A7647" w:rsidRPr="00480423" w:rsidRDefault="008A7647" w:rsidP="008A7647">
            <w:pPr>
              <w:pStyle w:val="TAC"/>
              <w:rPr>
                <w:rFonts w:eastAsiaTheme="minorEastAsia" w:cs="Arial"/>
                <w:szCs w:val="18"/>
                <w:lang w:val="en-US" w:eastAsia="zh-CN"/>
              </w:rPr>
            </w:pPr>
          </w:p>
        </w:tc>
      </w:tr>
      <w:tr w:rsidR="008A7647" w:rsidRPr="00480423" w14:paraId="1BE53CE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C2FA13A"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A49353E"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58C5912" w14:textId="77777777" w:rsidR="008A7647" w:rsidRPr="00480423" w:rsidRDefault="008A7647" w:rsidP="008A7647">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44207AB"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42CF5FA" w14:textId="77777777" w:rsidR="008A7647" w:rsidRPr="00480423" w:rsidRDefault="008A7647" w:rsidP="008A7647">
            <w:pPr>
              <w:pStyle w:val="TAC"/>
              <w:rPr>
                <w:rFonts w:eastAsiaTheme="minorEastAsia" w:cs="Arial"/>
                <w:szCs w:val="18"/>
                <w:lang w:val="en-US" w:eastAsia="zh-CN"/>
              </w:rPr>
            </w:pPr>
          </w:p>
        </w:tc>
      </w:tr>
      <w:tr w:rsidR="008A7647" w:rsidRPr="00480423" w14:paraId="1130D0D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45E55E4"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211DBD9"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22C13BC" w14:textId="77777777" w:rsidR="008A7647" w:rsidRPr="00480423" w:rsidRDefault="008A7647" w:rsidP="008A7647">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FFDEF88"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2BDB2540" w14:textId="77777777" w:rsidR="008A7647" w:rsidRPr="00480423" w:rsidRDefault="008A7647" w:rsidP="008A7647">
            <w:pPr>
              <w:pStyle w:val="TAC"/>
              <w:rPr>
                <w:rFonts w:eastAsiaTheme="minorEastAsia" w:cs="Arial"/>
                <w:szCs w:val="18"/>
                <w:lang w:val="en-US" w:eastAsia="zh-CN"/>
              </w:rPr>
            </w:pPr>
            <w:r w:rsidRPr="00480423">
              <w:rPr>
                <w:rFonts w:eastAsiaTheme="minorEastAsia"/>
                <w:lang w:val="en-US" w:eastAsia="zh-CN"/>
              </w:rPr>
              <w:t>4 and 5</w:t>
            </w:r>
          </w:p>
        </w:tc>
      </w:tr>
      <w:tr w:rsidR="008A7647" w:rsidRPr="00480423" w14:paraId="2326FCC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8C93BC6"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B06E914"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3288F6A" w14:textId="77777777" w:rsidR="008A7647" w:rsidRPr="00480423" w:rsidRDefault="008A7647" w:rsidP="008A7647">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612A5C1"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246DCB8F" w14:textId="77777777" w:rsidR="008A7647" w:rsidRPr="00480423" w:rsidRDefault="008A7647" w:rsidP="008A7647">
            <w:pPr>
              <w:pStyle w:val="TAC"/>
              <w:rPr>
                <w:rFonts w:eastAsiaTheme="minorEastAsia" w:cs="Arial"/>
                <w:szCs w:val="18"/>
                <w:lang w:val="en-US" w:eastAsia="zh-CN"/>
              </w:rPr>
            </w:pPr>
          </w:p>
        </w:tc>
      </w:tr>
      <w:tr w:rsidR="008A7647" w:rsidRPr="00480423" w14:paraId="623C3D4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9BB1663"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9569621"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9CA3260" w14:textId="77777777" w:rsidR="008A7647" w:rsidRPr="00480423" w:rsidRDefault="008A7647" w:rsidP="008A7647">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CFB642B"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133E908D" w14:textId="77777777" w:rsidR="008A7647" w:rsidRPr="00480423" w:rsidRDefault="008A7647" w:rsidP="008A7647">
            <w:pPr>
              <w:pStyle w:val="TAC"/>
              <w:rPr>
                <w:rFonts w:eastAsiaTheme="minorEastAsia" w:cs="Arial"/>
                <w:szCs w:val="18"/>
                <w:lang w:val="en-US" w:eastAsia="zh-CN"/>
              </w:rPr>
            </w:pPr>
          </w:p>
        </w:tc>
      </w:tr>
      <w:tr w:rsidR="008A7647" w:rsidRPr="00480423" w14:paraId="41D58403"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C078E48" w14:textId="77777777" w:rsidR="008A7647" w:rsidRPr="00480423" w:rsidRDefault="008A7647" w:rsidP="008A7647">
            <w:pPr>
              <w:pStyle w:val="TAC"/>
              <w:rPr>
                <w:rFonts w:eastAsiaTheme="minorEastAsia"/>
                <w:lang w:val="en-US"/>
              </w:rPr>
            </w:pPr>
            <w:r w:rsidRPr="00480423">
              <w:rPr>
                <w:rFonts w:eastAsiaTheme="minorEastAsia"/>
                <w:lang w:val="en-US"/>
              </w:rPr>
              <w:lastRenderedPageBreak/>
              <w:t>CA_n25A-n41(2A)-n77(2A)</w:t>
            </w:r>
          </w:p>
        </w:tc>
        <w:tc>
          <w:tcPr>
            <w:tcW w:w="2712" w:type="dxa"/>
            <w:tcBorders>
              <w:top w:val="single" w:sz="4" w:space="0" w:color="auto"/>
              <w:left w:val="single" w:sz="4" w:space="0" w:color="auto"/>
              <w:bottom w:val="nil"/>
              <w:right w:val="single" w:sz="4" w:space="0" w:color="auto"/>
            </w:tcBorders>
            <w:vAlign w:val="center"/>
          </w:tcPr>
          <w:p w14:paraId="08EA308F" w14:textId="77777777" w:rsidR="008A7647" w:rsidRPr="00771F82" w:rsidRDefault="008A7647" w:rsidP="008A7647">
            <w:pPr>
              <w:pStyle w:val="TAC"/>
              <w:rPr>
                <w:rFonts w:eastAsiaTheme="minorEastAsia"/>
                <w:vertAlign w:val="superscript"/>
                <w:lang w:val="en-US"/>
              </w:rPr>
            </w:pPr>
            <w:r w:rsidRPr="00771F82">
              <w:rPr>
                <w:rFonts w:eastAsiaTheme="minorEastAsia"/>
                <w:lang w:val="en-US"/>
              </w:rPr>
              <w:t>n41</w:t>
            </w:r>
            <w:r w:rsidRPr="00771F82">
              <w:rPr>
                <w:rFonts w:eastAsiaTheme="minorEastAsia"/>
                <w:vertAlign w:val="superscript"/>
                <w:lang w:val="en-US"/>
              </w:rPr>
              <w:t>7,9</w:t>
            </w:r>
          </w:p>
          <w:p w14:paraId="1B558D9B" w14:textId="77777777" w:rsidR="008A7647" w:rsidRPr="00771F82" w:rsidRDefault="008A7647" w:rsidP="008A7647">
            <w:pPr>
              <w:pStyle w:val="TAC"/>
              <w:rPr>
                <w:rFonts w:eastAsiaTheme="minorEastAsia"/>
                <w:vertAlign w:val="superscript"/>
                <w:lang w:val="en-US"/>
              </w:rPr>
            </w:pPr>
            <w:r w:rsidRPr="00771F82">
              <w:rPr>
                <w:rFonts w:eastAsiaTheme="minorEastAsia"/>
                <w:lang w:val="en-US"/>
              </w:rPr>
              <w:t>n77</w:t>
            </w:r>
            <w:r w:rsidRPr="00771F82">
              <w:rPr>
                <w:rFonts w:eastAsiaTheme="minorEastAsia"/>
                <w:vertAlign w:val="superscript"/>
                <w:lang w:val="en-US"/>
              </w:rPr>
              <w:t>7.9</w:t>
            </w:r>
          </w:p>
          <w:p w14:paraId="3C263ADE" w14:textId="77777777" w:rsidR="008A7647" w:rsidRPr="00771F82" w:rsidRDefault="008A7647" w:rsidP="008A7647">
            <w:pPr>
              <w:pStyle w:val="TAC"/>
              <w:rPr>
                <w:rFonts w:eastAsiaTheme="minorEastAsia"/>
                <w:lang w:val="en-US"/>
              </w:rPr>
            </w:pPr>
            <w:r w:rsidRPr="00771F82">
              <w:rPr>
                <w:rFonts w:eastAsiaTheme="minorEastAsia"/>
                <w:lang w:val="en-US"/>
              </w:rPr>
              <w:t>CA_n25A-n41A</w:t>
            </w:r>
            <w:r w:rsidRPr="00771F82">
              <w:rPr>
                <w:rFonts w:eastAsiaTheme="minorEastAsia"/>
                <w:vertAlign w:val="superscript"/>
                <w:lang w:val="en-US"/>
              </w:rPr>
              <w:t>7</w:t>
            </w:r>
          </w:p>
          <w:p w14:paraId="21AD1C09" w14:textId="77777777" w:rsidR="008A7647" w:rsidRPr="00480423" w:rsidRDefault="008A7647" w:rsidP="008A7647">
            <w:pPr>
              <w:pStyle w:val="TAC"/>
              <w:rPr>
                <w:rFonts w:eastAsiaTheme="minorEastAsia"/>
                <w:lang w:val="en-US"/>
              </w:rPr>
            </w:pPr>
            <w:r w:rsidRPr="00771F82">
              <w:rPr>
                <w:rFonts w:eastAsiaTheme="minorEastAsia"/>
                <w:lang w:val="en-US"/>
              </w:rPr>
              <w:t>CA_n25A-n77A</w:t>
            </w:r>
            <w:r w:rsidRPr="00771F82">
              <w:rPr>
                <w:rFonts w:eastAsiaTheme="minorEastAsia"/>
                <w:vertAlign w:val="superscript"/>
                <w:lang w:val="en-US"/>
              </w:rPr>
              <w:t>7</w:t>
            </w:r>
            <w:r w:rsidRPr="00771F82">
              <w:rPr>
                <w:rFonts w:eastAsiaTheme="minorEastAsia"/>
                <w:lang w:val="en-US"/>
              </w:rPr>
              <w:t>CA_n41A-n77A</w:t>
            </w:r>
            <w:r w:rsidRPr="00771F82">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9194064" w14:textId="77777777" w:rsidR="008A7647" w:rsidRPr="00480423" w:rsidRDefault="008A7647" w:rsidP="008A7647">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8C7FBDE"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1B164EB0" w14:textId="77777777" w:rsidR="008A7647" w:rsidRPr="00480423" w:rsidRDefault="008A7647" w:rsidP="008A7647">
            <w:pPr>
              <w:pStyle w:val="TAC"/>
              <w:rPr>
                <w:rFonts w:eastAsiaTheme="minorEastAsia" w:cs="Arial"/>
                <w:szCs w:val="18"/>
                <w:lang w:val="en-US" w:eastAsia="zh-CN"/>
              </w:rPr>
            </w:pPr>
            <w:r w:rsidRPr="00480423">
              <w:rPr>
                <w:rFonts w:eastAsiaTheme="minorEastAsia"/>
                <w:lang w:val="en-US" w:eastAsia="zh-CN"/>
              </w:rPr>
              <w:t>4 and 5</w:t>
            </w:r>
          </w:p>
        </w:tc>
      </w:tr>
      <w:tr w:rsidR="008A7647" w:rsidRPr="00480423" w14:paraId="6928EA6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7364B45"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8F26A49"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6E452A7" w14:textId="77777777" w:rsidR="008A7647" w:rsidRPr="00480423" w:rsidRDefault="008A7647" w:rsidP="008A7647">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043AC3B"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7F332BEC" w14:textId="77777777" w:rsidR="008A7647" w:rsidRPr="00480423" w:rsidRDefault="008A7647" w:rsidP="008A7647">
            <w:pPr>
              <w:pStyle w:val="TAC"/>
              <w:rPr>
                <w:rFonts w:eastAsiaTheme="minorEastAsia" w:cs="Arial"/>
                <w:szCs w:val="18"/>
                <w:lang w:val="en-US" w:eastAsia="zh-CN"/>
              </w:rPr>
            </w:pPr>
          </w:p>
        </w:tc>
      </w:tr>
      <w:tr w:rsidR="008A7647" w:rsidRPr="00480423" w14:paraId="2601558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1B654CD"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AE02A52"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C44A34" w14:textId="77777777" w:rsidR="008A7647" w:rsidRPr="00480423" w:rsidRDefault="008A7647" w:rsidP="008A7647">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95F927F"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5283D14D" w14:textId="77777777" w:rsidR="008A7647" w:rsidRPr="00480423" w:rsidRDefault="008A7647" w:rsidP="008A7647">
            <w:pPr>
              <w:pStyle w:val="TAC"/>
              <w:rPr>
                <w:rFonts w:eastAsiaTheme="minorEastAsia" w:cs="Arial"/>
                <w:szCs w:val="18"/>
                <w:lang w:val="en-US" w:eastAsia="zh-CN"/>
              </w:rPr>
            </w:pPr>
          </w:p>
        </w:tc>
      </w:tr>
      <w:tr w:rsidR="008A7647" w:rsidRPr="00480423" w14:paraId="724C316D"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C3B2517" w14:textId="77777777" w:rsidR="008A7647" w:rsidRPr="00480423" w:rsidRDefault="008A7647" w:rsidP="008A7647">
            <w:pPr>
              <w:pStyle w:val="TAC"/>
              <w:rPr>
                <w:rFonts w:eastAsiaTheme="minorEastAsia"/>
                <w:lang w:val="en-US"/>
              </w:rPr>
            </w:pPr>
            <w:r w:rsidRPr="00480423">
              <w:rPr>
                <w:rFonts w:eastAsiaTheme="minorEastAsia"/>
                <w:lang w:val="en-US"/>
              </w:rPr>
              <w:t>CA_n25(2A)-n41A-n77A</w:t>
            </w:r>
          </w:p>
        </w:tc>
        <w:tc>
          <w:tcPr>
            <w:tcW w:w="2712" w:type="dxa"/>
            <w:tcBorders>
              <w:top w:val="single" w:sz="4" w:space="0" w:color="auto"/>
              <w:left w:val="single" w:sz="4" w:space="0" w:color="auto"/>
              <w:bottom w:val="nil"/>
              <w:right w:val="single" w:sz="4" w:space="0" w:color="auto"/>
            </w:tcBorders>
            <w:vAlign w:val="center"/>
          </w:tcPr>
          <w:p w14:paraId="240A9F4D" w14:textId="77777777" w:rsidR="008A7647" w:rsidRPr="00480423" w:rsidRDefault="008A7647" w:rsidP="008A7647">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468E0C70" w14:textId="77777777" w:rsidR="008A7647" w:rsidRPr="00480423" w:rsidRDefault="008A7647" w:rsidP="008A7647">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527FF8C2" w14:textId="77777777" w:rsidR="008A7647" w:rsidRPr="00480423" w:rsidRDefault="008A7647" w:rsidP="008A7647">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rPr>
              <w:t>7</w:t>
            </w:r>
          </w:p>
          <w:p w14:paraId="1276FCAD" w14:textId="77777777" w:rsidR="008A7647" w:rsidRPr="00480423" w:rsidRDefault="008A7647" w:rsidP="008A7647">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rPr>
              <w:t>7</w:t>
            </w:r>
          </w:p>
          <w:p w14:paraId="79C83649" w14:textId="77777777" w:rsidR="008A7647" w:rsidRPr="00480423" w:rsidRDefault="008A7647" w:rsidP="008A7647">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0D78CA1" w14:textId="77777777" w:rsidR="008A7647" w:rsidRPr="00480423" w:rsidRDefault="008A7647" w:rsidP="008A7647">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83AA493"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CA_n25(2A)_BCS1</w:t>
            </w:r>
          </w:p>
        </w:tc>
        <w:tc>
          <w:tcPr>
            <w:tcW w:w="2387" w:type="dxa"/>
            <w:tcBorders>
              <w:top w:val="nil"/>
              <w:left w:val="single" w:sz="4" w:space="0" w:color="auto"/>
              <w:bottom w:val="nil"/>
              <w:right w:val="single" w:sz="4" w:space="0" w:color="auto"/>
            </w:tcBorders>
            <w:vAlign w:val="center"/>
          </w:tcPr>
          <w:p w14:paraId="3CC87C0F" w14:textId="77777777" w:rsidR="008A7647" w:rsidRPr="00480423" w:rsidRDefault="008A7647" w:rsidP="008A7647">
            <w:pPr>
              <w:pStyle w:val="TAC"/>
              <w:rPr>
                <w:rFonts w:eastAsiaTheme="minorEastAsia" w:cs="Arial"/>
                <w:szCs w:val="18"/>
                <w:lang w:val="en-US" w:eastAsia="zh-CN"/>
              </w:rPr>
            </w:pPr>
            <w:r w:rsidRPr="00480423">
              <w:rPr>
                <w:rFonts w:eastAsiaTheme="minorEastAsia"/>
                <w:lang w:val="en-US" w:eastAsia="zh-CN"/>
              </w:rPr>
              <w:t>0</w:t>
            </w:r>
          </w:p>
        </w:tc>
      </w:tr>
      <w:tr w:rsidR="008A7647" w:rsidRPr="00480423" w14:paraId="716EB5B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011049A"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7EA7843"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91486F8" w14:textId="77777777" w:rsidR="008A7647" w:rsidRPr="00480423" w:rsidRDefault="008A7647" w:rsidP="008A7647">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38AAFC4"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7A85933E" w14:textId="77777777" w:rsidR="008A7647" w:rsidRPr="00480423" w:rsidRDefault="008A7647" w:rsidP="008A7647">
            <w:pPr>
              <w:pStyle w:val="TAC"/>
              <w:rPr>
                <w:rFonts w:eastAsiaTheme="minorEastAsia" w:cs="Arial"/>
                <w:szCs w:val="18"/>
                <w:lang w:val="en-US" w:eastAsia="zh-CN"/>
              </w:rPr>
            </w:pPr>
          </w:p>
        </w:tc>
      </w:tr>
      <w:tr w:rsidR="008A7647" w:rsidRPr="00480423" w14:paraId="3F9B02D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F3D5763"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F4E5632"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B4D7ED9" w14:textId="77777777" w:rsidR="008A7647" w:rsidRPr="00480423" w:rsidRDefault="008A7647" w:rsidP="008A7647">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7083E00"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23F4085" w14:textId="77777777" w:rsidR="008A7647" w:rsidRPr="00480423" w:rsidRDefault="008A7647" w:rsidP="008A7647">
            <w:pPr>
              <w:pStyle w:val="TAC"/>
              <w:rPr>
                <w:rFonts w:eastAsiaTheme="minorEastAsia" w:cs="Arial"/>
                <w:szCs w:val="18"/>
                <w:lang w:val="en-US" w:eastAsia="zh-CN"/>
              </w:rPr>
            </w:pPr>
          </w:p>
        </w:tc>
      </w:tr>
      <w:tr w:rsidR="008A7647" w:rsidRPr="00480423" w14:paraId="529E094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8C8A163"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3E41E0C"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6165FC" w14:textId="77777777" w:rsidR="008A7647" w:rsidRPr="00480423" w:rsidRDefault="008A7647" w:rsidP="008A7647">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0925427"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38B353AE" w14:textId="77777777" w:rsidR="008A7647" w:rsidRPr="00480423" w:rsidRDefault="008A7647" w:rsidP="008A7647">
            <w:pPr>
              <w:pStyle w:val="TAC"/>
              <w:rPr>
                <w:rFonts w:eastAsiaTheme="minorEastAsia" w:cs="Arial"/>
                <w:szCs w:val="18"/>
                <w:lang w:val="en-US" w:eastAsia="zh-CN"/>
              </w:rPr>
            </w:pPr>
            <w:r w:rsidRPr="00480423">
              <w:rPr>
                <w:rFonts w:eastAsiaTheme="minorEastAsia"/>
                <w:lang w:val="en-US" w:eastAsia="zh-CN"/>
              </w:rPr>
              <w:t>4 and 5</w:t>
            </w:r>
          </w:p>
        </w:tc>
      </w:tr>
      <w:tr w:rsidR="008A7647" w:rsidRPr="00480423" w14:paraId="38A2774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3D61B05"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7D753D4"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AB7AAA8" w14:textId="77777777" w:rsidR="008A7647" w:rsidRPr="00480423" w:rsidRDefault="008A7647" w:rsidP="008A7647">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31AC32D"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24BE6E84" w14:textId="77777777" w:rsidR="008A7647" w:rsidRPr="00480423" w:rsidRDefault="008A7647" w:rsidP="008A7647">
            <w:pPr>
              <w:pStyle w:val="TAC"/>
              <w:rPr>
                <w:rFonts w:eastAsiaTheme="minorEastAsia" w:cs="Arial"/>
                <w:szCs w:val="18"/>
                <w:lang w:val="en-US" w:eastAsia="zh-CN"/>
              </w:rPr>
            </w:pPr>
          </w:p>
        </w:tc>
      </w:tr>
      <w:tr w:rsidR="008A7647" w:rsidRPr="00480423" w14:paraId="4652139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BC6908C"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BA415B7"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0E1D292" w14:textId="77777777" w:rsidR="008A7647" w:rsidRPr="00480423" w:rsidRDefault="008A7647" w:rsidP="008A7647">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257CA48"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2CF8228C" w14:textId="77777777" w:rsidR="008A7647" w:rsidRPr="00480423" w:rsidRDefault="008A7647" w:rsidP="008A7647">
            <w:pPr>
              <w:pStyle w:val="TAC"/>
              <w:rPr>
                <w:rFonts w:eastAsiaTheme="minorEastAsia" w:cs="Arial"/>
                <w:szCs w:val="18"/>
                <w:lang w:val="en-US" w:eastAsia="zh-CN"/>
              </w:rPr>
            </w:pPr>
          </w:p>
        </w:tc>
      </w:tr>
      <w:tr w:rsidR="008A7647" w:rsidRPr="00480423" w14:paraId="77587F07"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5C5C984" w14:textId="77777777" w:rsidR="008A7647" w:rsidRPr="00480423" w:rsidRDefault="008A7647" w:rsidP="008A7647">
            <w:pPr>
              <w:pStyle w:val="TAC"/>
              <w:rPr>
                <w:rFonts w:eastAsiaTheme="minorEastAsia"/>
                <w:lang w:val="en-US"/>
              </w:rPr>
            </w:pPr>
            <w:r w:rsidRPr="00480423">
              <w:rPr>
                <w:rFonts w:eastAsiaTheme="minorEastAsia"/>
                <w:lang w:val="en-US"/>
              </w:rPr>
              <w:t>CA_n25(2A)-n41A-n77(2A)</w:t>
            </w:r>
          </w:p>
        </w:tc>
        <w:tc>
          <w:tcPr>
            <w:tcW w:w="2712" w:type="dxa"/>
            <w:tcBorders>
              <w:top w:val="single" w:sz="4" w:space="0" w:color="auto"/>
              <w:left w:val="single" w:sz="4" w:space="0" w:color="auto"/>
              <w:bottom w:val="nil"/>
              <w:right w:val="single" w:sz="4" w:space="0" w:color="auto"/>
            </w:tcBorders>
            <w:vAlign w:val="center"/>
          </w:tcPr>
          <w:p w14:paraId="1FD0A200"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1E393B2"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32A5E842" w14:textId="77777777" w:rsidR="008A7647" w:rsidRPr="00480423" w:rsidRDefault="008A7647" w:rsidP="008A7647">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21CC0897" w14:textId="77777777" w:rsidR="008A7647" w:rsidRPr="00480423" w:rsidRDefault="008A7647" w:rsidP="008A7647">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2B724FD0" w14:textId="77777777" w:rsidR="008A7647" w:rsidRPr="00480423" w:rsidRDefault="008A7647" w:rsidP="008A7647">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B6CB8ED" w14:textId="77777777" w:rsidR="008A7647" w:rsidRPr="00480423" w:rsidRDefault="008A7647" w:rsidP="008A7647">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4FF382E"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7E1B45FA"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4 and 5</w:t>
            </w:r>
          </w:p>
        </w:tc>
      </w:tr>
      <w:tr w:rsidR="008A7647" w:rsidRPr="00480423" w14:paraId="5268389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90E2F73"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03F04A6"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CA24526" w14:textId="77777777" w:rsidR="008A7647" w:rsidRPr="00480423" w:rsidRDefault="008A7647" w:rsidP="008A7647">
            <w:pPr>
              <w:pStyle w:val="TAC"/>
              <w:rPr>
                <w:rFonts w:eastAsiaTheme="minorEastAsia"/>
                <w:lang w:val="en-US"/>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8438B6A"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7248155B" w14:textId="77777777" w:rsidR="008A7647" w:rsidRPr="00480423" w:rsidRDefault="008A7647" w:rsidP="008A7647">
            <w:pPr>
              <w:pStyle w:val="TAC"/>
              <w:rPr>
                <w:rFonts w:eastAsiaTheme="minorEastAsia" w:cs="Arial"/>
                <w:szCs w:val="18"/>
                <w:lang w:val="en-US" w:eastAsia="zh-CN"/>
              </w:rPr>
            </w:pPr>
          </w:p>
        </w:tc>
      </w:tr>
      <w:tr w:rsidR="008A7647" w:rsidRPr="00480423" w14:paraId="50794A0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34F2444"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E2EF569"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A89732C" w14:textId="77777777" w:rsidR="008A7647" w:rsidRPr="00480423" w:rsidRDefault="008A7647" w:rsidP="008A7647">
            <w:pPr>
              <w:pStyle w:val="TAC"/>
              <w:rPr>
                <w:rFonts w:eastAsiaTheme="minorEastAsia"/>
                <w:lang w:val="en-US"/>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614280A"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0E50E54C" w14:textId="77777777" w:rsidR="008A7647" w:rsidRPr="00480423" w:rsidRDefault="008A7647" w:rsidP="008A7647">
            <w:pPr>
              <w:pStyle w:val="TAC"/>
              <w:rPr>
                <w:rFonts w:eastAsiaTheme="minorEastAsia" w:cs="Arial"/>
                <w:szCs w:val="18"/>
                <w:lang w:val="en-US" w:eastAsia="zh-CN"/>
              </w:rPr>
            </w:pPr>
          </w:p>
        </w:tc>
      </w:tr>
      <w:tr w:rsidR="008A7647" w:rsidRPr="00480423" w14:paraId="6FDB5CC7"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81A024D" w14:textId="77777777" w:rsidR="008A7647" w:rsidRPr="00480423" w:rsidRDefault="008A7647" w:rsidP="008A7647">
            <w:pPr>
              <w:pStyle w:val="TAC"/>
              <w:rPr>
                <w:rFonts w:eastAsiaTheme="minorEastAsia"/>
                <w:lang w:val="en-US"/>
              </w:rPr>
            </w:pPr>
            <w:r w:rsidRPr="00480423">
              <w:rPr>
                <w:rFonts w:eastAsiaTheme="minorEastAsia"/>
                <w:lang w:val="en-US"/>
              </w:rPr>
              <w:t>CA_n25(2A)-n41C-n77A</w:t>
            </w:r>
          </w:p>
        </w:tc>
        <w:tc>
          <w:tcPr>
            <w:tcW w:w="2712" w:type="dxa"/>
            <w:tcBorders>
              <w:top w:val="single" w:sz="4" w:space="0" w:color="auto"/>
              <w:left w:val="single" w:sz="4" w:space="0" w:color="auto"/>
              <w:bottom w:val="nil"/>
              <w:right w:val="single" w:sz="4" w:space="0" w:color="auto"/>
            </w:tcBorders>
            <w:vAlign w:val="center"/>
          </w:tcPr>
          <w:p w14:paraId="78D7254D"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0BEF94D"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696EE266" w14:textId="77777777" w:rsidR="008A7647" w:rsidRPr="00480423" w:rsidRDefault="008A7647" w:rsidP="008A7647">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5DF064C1" w14:textId="77777777" w:rsidR="008A7647" w:rsidRPr="00480423" w:rsidRDefault="008A7647" w:rsidP="008A7647">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6A562A0F" w14:textId="77777777" w:rsidR="008A7647" w:rsidRPr="00480423" w:rsidRDefault="008A7647" w:rsidP="008A7647">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eastAsia="zh-CN"/>
              </w:rPr>
              <w:t>7</w:t>
            </w:r>
          </w:p>
          <w:p w14:paraId="06987B83" w14:textId="77777777" w:rsidR="008A7647" w:rsidRPr="00480423" w:rsidRDefault="008A7647" w:rsidP="008A7647">
            <w:pPr>
              <w:pStyle w:val="TAC"/>
              <w:rPr>
                <w:rFonts w:eastAsiaTheme="minorEastAsia"/>
                <w:lang w:val="en-US"/>
              </w:rPr>
            </w:pPr>
            <w:r w:rsidRPr="00480423">
              <w:rPr>
                <w:rFonts w:eastAsiaTheme="minorEastAsia"/>
                <w:lang w:val="en-US"/>
              </w:rPr>
              <w:t>CA_n41C</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2C6FFF2" w14:textId="77777777" w:rsidR="008A7647" w:rsidRPr="00480423" w:rsidRDefault="008A7647" w:rsidP="008A7647">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755B8F6"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3EA58B3C"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4 and 5</w:t>
            </w:r>
          </w:p>
        </w:tc>
      </w:tr>
      <w:tr w:rsidR="008A7647" w:rsidRPr="00480423" w14:paraId="21FA5AB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D833248"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D2CD4E4"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BEFF568" w14:textId="77777777" w:rsidR="008A7647" w:rsidRPr="00480423" w:rsidRDefault="008A7647" w:rsidP="008A7647">
            <w:pPr>
              <w:pStyle w:val="TAC"/>
              <w:rPr>
                <w:rFonts w:eastAsiaTheme="minorEastAsia"/>
                <w:lang w:val="en-US"/>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FA69B08"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75964C4F" w14:textId="77777777" w:rsidR="008A7647" w:rsidRPr="00480423" w:rsidRDefault="008A7647" w:rsidP="008A7647">
            <w:pPr>
              <w:pStyle w:val="TAC"/>
              <w:rPr>
                <w:rFonts w:eastAsiaTheme="minorEastAsia" w:cs="Arial"/>
                <w:szCs w:val="18"/>
                <w:lang w:val="en-US" w:eastAsia="zh-CN"/>
              </w:rPr>
            </w:pPr>
          </w:p>
        </w:tc>
      </w:tr>
      <w:tr w:rsidR="008A7647" w:rsidRPr="00480423" w14:paraId="75787EE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C76635D"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4CEB491"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8F1C09F" w14:textId="77777777" w:rsidR="008A7647" w:rsidRPr="00480423" w:rsidRDefault="008A7647" w:rsidP="008A7647">
            <w:pPr>
              <w:pStyle w:val="TAC"/>
              <w:rPr>
                <w:rFonts w:eastAsiaTheme="minorEastAsia"/>
                <w:lang w:val="en-US"/>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D77521A"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25958E15" w14:textId="77777777" w:rsidR="008A7647" w:rsidRPr="00480423" w:rsidRDefault="008A7647" w:rsidP="008A7647">
            <w:pPr>
              <w:pStyle w:val="TAC"/>
              <w:rPr>
                <w:rFonts w:eastAsiaTheme="minorEastAsia" w:cs="Arial"/>
                <w:szCs w:val="18"/>
                <w:lang w:val="en-US" w:eastAsia="zh-CN"/>
              </w:rPr>
            </w:pPr>
          </w:p>
        </w:tc>
      </w:tr>
      <w:tr w:rsidR="008A7647" w:rsidRPr="00480423" w14:paraId="0936C002"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AA9B532" w14:textId="77777777" w:rsidR="008A7647" w:rsidRPr="00480423" w:rsidRDefault="008A7647" w:rsidP="008A7647">
            <w:pPr>
              <w:pStyle w:val="TAC"/>
              <w:rPr>
                <w:rFonts w:eastAsiaTheme="minorEastAsia"/>
                <w:lang w:val="en-US"/>
              </w:rPr>
            </w:pPr>
            <w:r w:rsidRPr="00480423">
              <w:rPr>
                <w:rFonts w:eastAsiaTheme="minorEastAsia"/>
                <w:lang w:val="en-US"/>
              </w:rPr>
              <w:t>CA_n25(2A)-n41(2A)-n77A</w:t>
            </w:r>
          </w:p>
        </w:tc>
        <w:tc>
          <w:tcPr>
            <w:tcW w:w="2712" w:type="dxa"/>
            <w:tcBorders>
              <w:top w:val="single" w:sz="4" w:space="0" w:color="auto"/>
              <w:left w:val="single" w:sz="4" w:space="0" w:color="auto"/>
              <w:bottom w:val="nil"/>
              <w:right w:val="single" w:sz="4" w:space="0" w:color="auto"/>
            </w:tcBorders>
            <w:vAlign w:val="center"/>
          </w:tcPr>
          <w:p w14:paraId="4B98FF14"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77E79C8"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5A12CD7D" w14:textId="77777777" w:rsidR="008A7647" w:rsidRPr="00480423" w:rsidRDefault="008A7647" w:rsidP="008A7647">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1E621A77" w14:textId="77777777" w:rsidR="008A7647" w:rsidRPr="00480423" w:rsidRDefault="008A7647" w:rsidP="008A7647">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349E09D8" w14:textId="77777777" w:rsidR="008A7647" w:rsidRPr="00480423" w:rsidRDefault="008A7647" w:rsidP="008A7647">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DEC694E" w14:textId="77777777" w:rsidR="008A7647" w:rsidRPr="00480423" w:rsidRDefault="008A7647" w:rsidP="008A7647">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19093E6"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0286D219"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4 and 5</w:t>
            </w:r>
          </w:p>
        </w:tc>
      </w:tr>
      <w:tr w:rsidR="008A7647" w:rsidRPr="00480423" w14:paraId="3EB9B53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470C5AD"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55C4A1E"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094280C" w14:textId="77777777" w:rsidR="008A7647" w:rsidRPr="00480423" w:rsidRDefault="008A7647" w:rsidP="008A7647">
            <w:pPr>
              <w:pStyle w:val="TAC"/>
              <w:rPr>
                <w:rFonts w:eastAsiaTheme="minorEastAsia"/>
                <w:lang w:val="en-US"/>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ED10690"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43F5909D" w14:textId="77777777" w:rsidR="008A7647" w:rsidRPr="00480423" w:rsidRDefault="008A7647" w:rsidP="008A7647">
            <w:pPr>
              <w:pStyle w:val="TAC"/>
              <w:rPr>
                <w:rFonts w:eastAsiaTheme="minorEastAsia" w:cs="Arial"/>
                <w:szCs w:val="18"/>
                <w:lang w:val="en-US" w:eastAsia="zh-CN"/>
              </w:rPr>
            </w:pPr>
          </w:p>
        </w:tc>
      </w:tr>
      <w:tr w:rsidR="008A7647" w:rsidRPr="00480423" w14:paraId="78330E7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56A0B8B"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049CA69"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9E6DBD0" w14:textId="77777777" w:rsidR="008A7647" w:rsidRPr="00480423" w:rsidRDefault="008A7647" w:rsidP="008A7647">
            <w:pPr>
              <w:pStyle w:val="TAC"/>
              <w:rPr>
                <w:rFonts w:eastAsiaTheme="minorEastAsia"/>
                <w:lang w:val="en-US"/>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88B80D9"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3ADAD53B" w14:textId="77777777" w:rsidR="008A7647" w:rsidRPr="00480423" w:rsidRDefault="008A7647" w:rsidP="008A7647">
            <w:pPr>
              <w:pStyle w:val="TAC"/>
              <w:rPr>
                <w:rFonts w:eastAsiaTheme="minorEastAsia" w:cs="Arial"/>
                <w:szCs w:val="18"/>
                <w:lang w:val="en-US" w:eastAsia="zh-CN"/>
              </w:rPr>
            </w:pPr>
          </w:p>
        </w:tc>
      </w:tr>
      <w:tr w:rsidR="008A7647" w:rsidRPr="00480423" w14:paraId="513753F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9BE3FB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CA_n25A-n41C-n77A</w:t>
            </w:r>
          </w:p>
        </w:tc>
        <w:tc>
          <w:tcPr>
            <w:tcW w:w="2712" w:type="dxa"/>
            <w:tcBorders>
              <w:top w:val="single" w:sz="4" w:space="0" w:color="auto"/>
              <w:left w:val="single" w:sz="4" w:space="0" w:color="auto"/>
              <w:bottom w:val="nil"/>
              <w:right w:val="single" w:sz="4" w:space="0" w:color="auto"/>
            </w:tcBorders>
            <w:vAlign w:val="center"/>
          </w:tcPr>
          <w:p w14:paraId="729E7B7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4F42C7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665BE611"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CA_n25A-n41A</w:t>
            </w:r>
            <w:r w:rsidRPr="00480423">
              <w:rPr>
                <w:rFonts w:eastAsiaTheme="minorEastAsia"/>
                <w:vertAlign w:val="superscript"/>
                <w:lang w:val="en-US" w:eastAsia="zh-CN"/>
              </w:rPr>
              <w:t>7</w:t>
            </w:r>
          </w:p>
          <w:p w14:paraId="6E960386"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CA_n25A-n77A</w:t>
            </w:r>
            <w:r w:rsidRPr="00480423">
              <w:rPr>
                <w:rFonts w:eastAsiaTheme="minorEastAsia"/>
                <w:vertAlign w:val="superscript"/>
                <w:lang w:val="en-US" w:eastAsia="zh-CN"/>
              </w:rPr>
              <w:t>7</w:t>
            </w:r>
          </w:p>
          <w:p w14:paraId="0C12145C"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2CA3B77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FC1D98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AC2B13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A16368B"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0</w:t>
            </w:r>
          </w:p>
        </w:tc>
      </w:tr>
      <w:tr w:rsidR="008A7647" w:rsidRPr="00480423" w14:paraId="1FBEC02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29D83B9"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D32B3E"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2EDDF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8060AB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CA_n41C_BCS0</w:t>
            </w:r>
          </w:p>
        </w:tc>
        <w:tc>
          <w:tcPr>
            <w:tcW w:w="2387" w:type="dxa"/>
            <w:tcBorders>
              <w:top w:val="nil"/>
              <w:left w:val="single" w:sz="4" w:space="0" w:color="auto"/>
              <w:bottom w:val="nil"/>
              <w:right w:val="single" w:sz="4" w:space="0" w:color="auto"/>
            </w:tcBorders>
            <w:vAlign w:val="center"/>
          </w:tcPr>
          <w:p w14:paraId="3AD530D2" w14:textId="77777777" w:rsidR="008A7647" w:rsidRPr="00480423" w:rsidRDefault="008A7647" w:rsidP="008A7647">
            <w:pPr>
              <w:pStyle w:val="TAC"/>
              <w:rPr>
                <w:rFonts w:eastAsiaTheme="minorEastAsia"/>
                <w:lang w:val="en-US" w:eastAsia="zh-CN"/>
              </w:rPr>
            </w:pPr>
          </w:p>
        </w:tc>
      </w:tr>
      <w:tr w:rsidR="008A7647" w:rsidRPr="00480423" w14:paraId="6D8499A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3DF810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6594A0"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03A90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B7912E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ED787E1" w14:textId="77777777" w:rsidR="008A7647" w:rsidRPr="00480423" w:rsidRDefault="008A7647" w:rsidP="008A7647">
            <w:pPr>
              <w:pStyle w:val="TAC"/>
              <w:rPr>
                <w:rFonts w:eastAsiaTheme="minorEastAsia"/>
                <w:lang w:val="en-US" w:eastAsia="zh-CN"/>
              </w:rPr>
            </w:pPr>
          </w:p>
        </w:tc>
      </w:tr>
      <w:tr w:rsidR="008A7647" w:rsidRPr="00480423" w14:paraId="2C5A240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307907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3E9F6B"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76927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CDD4A0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06DB8E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1</w:t>
            </w:r>
          </w:p>
        </w:tc>
      </w:tr>
      <w:tr w:rsidR="008A7647" w:rsidRPr="00480423" w14:paraId="151B085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9259C74"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EFDB8A"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C62F5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C12561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CA_n41C_BCS2</w:t>
            </w:r>
          </w:p>
        </w:tc>
        <w:tc>
          <w:tcPr>
            <w:tcW w:w="2387" w:type="dxa"/>
            <w:tcBorders>
              <w:top w:val="nil"/>
              <w:left w:val="single" w:sz="4" w:space="0" w:color="auto"/>
              <w:bottom w:val="nil"/>
              <w:right w:val="single" w:sz="4" w:space="0" w:color="auto"/>
            </w:tcBorders>
            <w:vAlign w:val="center"/>
          </w:tcPr>
          <w:p w14:paraId="367DD9D8" w14:textId="77777777" w:rsidR="008A7647" w:rsidRPr="00480423" w:rsidRDefault="008A7647" w:rsidP="008A7647">
            <w:pPr>
              <w:pStyle w:val="TAC"/>
              <w:rPr>
                <w:rFonts w:eastAsiaTheme="minorEastAsia"/>
                <w:lang w:val="en-US" w:eastAsia="zh-CN"/>
              </w:rPr>
            </w:pPr>
          </w:p>
        </w:tc>
      </w:tr>
      <w:tr w:rsidR="008A7647" w:rsidRPr="00480423" w14:paraId="3585CE8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91CA9E8"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AF061D"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8A88C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1AD6EF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587CB0F" w14:textId="77777777" w:rsidR="008A7647" w:rsidRPr="00480423" w:rsidRDefault="008A7647" w:rsidP="008A7647">
            <w:pPr>
              <w:pStyle w:val="TAC"/>
              <w:rPr>
                <w:rFonts w:eastAsiaTheme="minorEastAsia"/>
                <w:lang w:val="en-US" w:eastAsia="zh-CN"/>
              </w:rPr>
            </w:pPr>
          </w:p>
        </w:tc>
      </w:tr>
      <w:tr w:rsidR="008A7647" w:rsidRPr="00480423" w14:paraId="58169E4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951B15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0E3B30"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018AB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D324B4A"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3D7F4F6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4 and 5</w:t>
            </w:r>
          </w:p>
        </w:tc>
      </w:tr>
      <w:tr w:rsidR="008A7647" w:rsidRPr="00480423" w14:paraId="41C368D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6C1EA0B"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3C9E50"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920F5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6638A39"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23BA6BB9" w14:textId="77777777" w:rsidR="008A7647" w:rsidRPr="00480423" w:rsidRDefault="008A7647" w:rsidP="008A7647">
            <w:pPr>
              <w:pStyle w:val="TAC"/>
              <w:rPr>
                <w:rFonts w:eastAsiaTheme="minorEastAsia"/>
                <w:lang w:val="en-US" w:eastAsia="zh-CN"/>
              </w:rPr>
            </w:pPr>
          </w:p>
        </w:tc>
      </w:tr>
      <w:tr w:rsidR="008A7647" w:rsidRPr="00480423" w14:paraId="310DA6B4"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09977F1"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A9B13BF"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514CE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BFFCF9C"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0FCC70BC" w14:textId="77777777" w:rsidR="008A7647" w:rsidRPr="00480423" w:rsidRDefault="008A7647" w:rsidP="008A7647">
            <w:pPr>
              <w:pStyle w:val="TAC"/>
              <w:rPr>
                <w:rFonts w:eastAsiaTheme="minorEastAsia"/>
                <w:lang w:val="en-US" w:eastAsia="zh-CN"/>
              </w:rPr>
            </w:pPr>
          </w:p>
        </w:tc>
      </w:tr>
      <w:tr w:rsidR="008A7647" w:rsidRPr="00480423" w14:paraId="7C66C8C1"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3C1090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CA_n25A-n41(A-C)-n77A</w:t>
            </w:r>
          </w:p>
        </w:tc>
        <w:tc>
          <w:tcPr>
            <w:tcW w:w="2712" w:type="dxa"/>
            <w:tcBorders>
              <w:top w:val="single" w:sz="4" w:space="0" w:color="auto"/>
              <w:left w:val="single" w:sz="4" w:space="0" w:color="auto"/>
              <w:bottom w:val="nil"/>
              <w:right w:val="single" w:sz="4" w:space="0" w:color="auto"/>
            </w:tcBorders>
            <w:vAlign w:val="center"/>
          </w:tcPr>
          <w:p w14:paraId="4F842FE1" w14:textId="77777777" w:rsidR="008A7647" w:rsidRPr="00771F82" w:rsidRDefault="008A7647" w:rsidP="008A7647">
            <w:pPr>
              <w:pStyle w:val="TAC"/>
              <w:rPr>
                <w:rFonts w:eastAsiaTheme="minorEastAsia"/>
                <w:szCs w:val="18"/>
                <w:vertAlign w:val="superscript"/>
                <w:lang w:val="en-US" w:eastAsia="zh-CN"/>
              </w:rPr>
            </w:pPr>
            <w:r w:rsidRPr="00771F82">
              <w:rPr>
                <w:rFonts w:eastAsiaTheme="minorEastAsia"/>
                <w:szCs w:val="18"/>
                <w:lang w:val="en-US" w:eastAsia="zh-CN"/>
              </w:rPr>
              <w:t>n41</w:t>
            </w:r>
            <w:r w:rsidRPr="00771F82">
              <w:rPr>
                <w:rFonts w:eastAsiaTheme="minorEastAsia"/>
                <w:szCs w:val="18"/>
                <w:vertAlign w:val="superscript"/>
                <w:lang w:val="en-US" w:eastAsia="zh-CN"/>
              </w:rPr>
              <w:t>7,9</w:t>
            </w:r>
          </w:p>
          <w:p w14:paraId="1D2D9897" w14:textId="77777777" w:rsidR="008A7647" w:rsidRPr="00771F82" w:rsidRDefault="008A7647" w:rsidP="008A7647">
            <w:pPr>
              <w:pStyle w:val="TAC"/>
              <w:rPr>
                <w:rFonts w:eastAsiaTheme="minorEastAsia"/>
                <w:szCs w:val="18"/>
                <w:vertAlign w:val="superscript"/>
                <w:lang w:val="en-US" w:eastAsia="zh-CN"/>
              </w:rPr>
            </w:pPr>
            <w:r w:rsidRPr="00771F82">
              <w:rPr>
                <w:rFonts w:eastAsiaTheme="minorEastAsia"/>
                <w:szCs w:val="18"/>
                <w:lang w:val="en-US" w:eastAsia="zh-CN"/>
              </w:rPr>
              <w:t>n77</w:t>
            </w:r>
            <w:r w:rsidRPr="00771F82">
              <w:rPr>
                <w:rFonts w:eastAsiaTheme="minorEastAsia"/>
                <w:szCs w:val="18"/>
                <w:vertAlign w:val="superscript"/>
                <w:lang w:val="en-US" w:eastAsia="zh-CN"/>
              </w:rPr>
              <w:t>7.9</w:t>
            </w:r>
          </w:p>
          <w:p w14:paraId="7943A820" w14:textId="77777777" w:rsidR="008A7647" w:rsidRPr="00771F82" w:rsidRDefault="008A7647" w:rsidP="008A7647">
            <w:pPr>
              <w:pStyle w:val="TAC"/>
              <w:rPr>
                <w:rFonts w:eastAsiaTheme="minorEastAsia"/>
                <w:szCs w:val="18"/>
                <w:lang w:val="en-US" w:eastAsia="zh-CN"/>
              </w:rPr>
            </w:pPr>
            <w:r w:rsidRPr="00771F82">
              <w:rPr>
                <w:rFonts w:eastAsiaTheme="minorEastAsia"/>
                <w:szCs w:val="18"/>
                <w:lang w:val="en-US" w:eastAsia="zh-CN"/>
              </w:rPr>
              <w:t>CA_n25A-n41A</w:t>
            </w:r>
            <w:r w:rsidRPr="00771F82">
              <w:rPr>
                <w:rFonts w:eastAsiaTheme="minorEastAsia"/>
                <w:szCs w:val="18"/>
                <w:vertAlign w:val="superscript"/>
                <w:lang w:val="en-US" w:eastAsia="zh-CN"/>
              </w:rPr>
              <w:t>7</w:t>
            </w:r>
          </w:p>
          <w:p w14:paraId="3395DA92" w14:textId="77777777" w:rsidR="008A7647" w:rsidRPr="00771F82" w:rsidRDefault="008A7647" w:rsidP="008A7647">
            <w:pPr>
              <w:pStyle w:val="TAC"/>
              <w:rPr>
                <w:rFonts w:eastAsiaTheme="minorEastAsia"/>
                <w:szCs w:val="18"/>
                <w:lang w:val="en-US" w:eastAsia="zh-CN"/>
              </w:rPr>
            </w:pPr>
            <w:r w:rsidRPr="00771F82">
              <w:rPr>
                <w:rFonts w:eastAsiaTheme="minorEastAsia"/>
                <w:szCs w:val="18"/>
                <w:lang w:val="en-US" w:eastAsia="zh-CN"/>
              </w:rPr>
              <w:t>CA_n25A-n77A</w:t>
            </w:r>
            <w:r w:rsidRPr="00771F82">
              <w:rPr>
                <w:rFonts w:eastAsiaTheme="minorEastAsia"/>
                <w:szCs w:val="18"/>
                <w:vertAlign w:val="superscript"/>
                <w:lang w:val="en-US" w:eastAsia="zh-CN"/>
              </w:rPr>
              <w:t>7</w:t>
            </w:r>
          </w:p>
          <w:p w14:paraId="16EEF220" w14:textId="77777777" w:rsidR="008A7647" w:rsidRPr="00771F82" w:rsidRDefault="008A7647" w:rsidP="008A7647">
            <w:pPr>
              <w:pStyle w:val="TAC"/>
              <w:rPr>
                <w:rFonts w:eastAsiaTheme="minorEastAsia"/>
                <w:szCs w:val="18"/>
                <w:lang w:val="en-US" w:eastAsia="zh-CN"/>
              </w:rPr>
            </w:pPr>
            <w:r w:rsidRPr="00771F82">
              <w:rPr>
                <w:rFonts w:eastAsiaTheme="minorEastAsia"/>
                <w:szCs w:val="18"/>
                <w:lang w:val="en-US" w:eastAsia="zh-CN"/>
              </w:rPr>
              <w:t>CA_n41A-n77A</w:t>
            </w:r>
            <w:r w:rsidRPr="00771F82">
              <w:rPr>
                <w:rFonts w:eastAsiaTheme="minorEastAsia"/>
                <w:szCs w:val="18"/>
                <w:vertAlign w:val="superscript"/>
                <w:lang w:val="en-US" w:eastAsia="zh-CN"/>
              </w:rPr>
              <w:t>7</w:t>
            </w:r>
          </w:p>
          <w:p w14:paraId="67CB7C5B" w14:textId="77777777" w:rsidR="008A7647" w:rsidRPr="00480423" w:rsidRDefault="008A7647" w:rsidP="008A7647">
            <w:pPr>
              <w:pStyle w:val="TAC"/>
              <w:rPr>
                <w:rFonts w:eastAsiaTheme="minorEastAsia"/>
                <w:szCs w:val="18"/>
                <w:lang w:val="en-US" w:eastAsia="zh-CN"/>
              </w:rPr>
            </w:pPr>
            <w:r w:rsidRPr="00771F82">
              <w:rPr>
                <w:rFonts w:eastAsiaTheme="minorEastAsia"/>
                <w:szCs w:val="18"/>
                <w:lang w:val="en-US" w:eastAsia="zh-CN"/>
              </w:rPr>
              <w:t>CA_n41C</w:t>
            </w:r>
            <w:r w:rsidRPr="00771F82">
              <w:rPr>
                <w:rFonts w:eastAsiaTheme="minorEastAsia"/>
                <w:szCs w:val="18"/>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46E9AE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2389231"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6F4D1D3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4 and 5</w:t>
            </w:r>
          </w:p>
        </w:tc>
      </w:tr>
      <w:tr w:rsidR="008A7647" w:rsidRPr="00480423" w14:paraId="3EFF1A3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E308509"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6C538D"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CE4BA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938E9DB"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47706C7F" w14:textId="77777777" w:rsidR="008A7647" w:rsidRPr="00480423" w:rsidRDefault="008A7647" w:rsidP="008A7647">
            <w:pPr>
              <w:pStyle w:val="TAC"/>
              <w:rPr>
                <w:rFonts w:eastAsiaTheme="minorEastAsia"/>
                <w:lang w:val="en-US" w:eastAsia="zh-CN"/>
              </w:rPr>
            </w:pPr>
          </w:p>
        </w:tc>
      </w:tr>
      <w:tr w:rsidR="008A7647" w:rsidRPr="00480423" w14:paraId="5BEC8DE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B9E17F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B09F9A1"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BA775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4814D5A"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3F813C21" w14:textId="77777777" w:rsidR="008A7647" w:rsidRPr="00480423" w:rsidRDefault="008A7647" w:rsidP="008A7647">
            <w:pPr>
              <w:pStyle w:val="TAC"/>
              <w:rPr>
                <w:rFonts w:eastAsiaTheme="minorEastAsia"/>
                <w:lang w:val="en-US" w:eastAsia="zh-CN"/>
              </w:rPr>
            </w:pPr>
          </w:p>
        </w:tc>
      </w:tr>
      <w:tr w:rsidR="008A7647" w:rsidRPr="00480423" w14:paraId="2031E7FB"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D0E02C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CA_n25A-n41C-n77(2A)</w:t>
            </w:r>
          </w:p>
        </w:tc>
        <w:tc>
          <w:tcPr>
            <w:tcW w:w="2712" w:type="dxa"/>
            <w:tcBorders>
              <w:top w:val="single" w:sz="4" w:space="0" w:color="auto"/>
              <w:left w:val="single" w:sz="4" w:space="0" w:color="auto"/>
              <w:bottom w:val="nil"/>
              <w:right w:val="single" w:sz="4" w:space="0" w:color="auto"/>
            </w:tcBorders>
            <w:vAlign w:val="center"/>
          </w:tcPr>
          <w:p w14:paraId="3D8CACC3" w14:textId="77777777" w:rsidR="008A7647" w:rsidRPr="00771F82" w:rsidRDefault="008A7647" w:rsidP="008A7647">
            <w:pPr>
              <w:pStyle w:val="TAC"/>
              <w:rPr>
                <w:rFonts w:eastAsiaTheme="minorEastAsia"/>
                <w:szCs w:val="18"/>
                <w:vertAlign w:val="superscript"/>
                <w:lang w:val="en-US" w:eastAsia="zh-CN"/>
              </w:rPr>
            </w:pPr>
            <w:r w:rsidRPr="00771F82">
              <w:rPr>
                <w:rFonts w:eastAsiaTheme="minorEastAsia"/>
                <w:szCs w:val="18"/>
                <w:lang w:val="en-US" w:eastAsia="zh-CN"/>
              </w:rPr>
              <w:t>n41</w:t>
            </w:r>
            <w:r w:rsidRPr="00771F82">
              <w:rPr>
                <w:rFonts w:eastAsiaTheme="minorEastAsia"/>
                <w:szCs w:val="18"/>
                <w:vertAlign w:val="superscript"/>
                <w:lang w:val="en-US" w:eastAsia="zh-CN"/>
              </w:rPr>
              <w:t>7,9</w:t>
            </w:r>
          </w:p>
          <w:p w14:paraId="58CC77F9" w14:textId="77777777" w:rsidR="008A7647" w:rsidRPr="00771F82" w:rsidRDefault="008A7647" w:rsidP="008A7647">
            <w:pPr>
              <w:pStyle w:val="TAC"/>
              <w:rPr>
                <w:rFonts w:eastAsiaTheme="minorEastAsia"/>
                <w:szCs w:val="18"/>
                <w:vertAlign w:val="superscript"/>
                <w:lang w:val="en-US" w:eastAsia="zh-CN"/>
              </w:rPr>
            </w:pPr>
            <w:r w:rsidRPr="00771F82">
              <w:rPr>
                <w:rFonts w:eastAsiaTheme="minorEastAsia"/>
                <w:szCs w:val="18"/>
                <w:lang w:val="en-US" w:eastAsia="zh-CN"/>
              </w:rPr>
              <w:t>n77</w:t>
            </w:r>
            <w:r w:rsidRPr="00771F82">
              <w:rPr>
                <w:rFonts w:eastAsiaTheme="minorEastAsia"/>
                <w:szCs w:val="18"/>
                <w:vertAlign w:val="superscript"/>
                <w:lang w:val="en-US" w:eastAsia="zh-CN"/>
              </w:rPr>
              <w:t>7.9</w:t>
            </w:r>
          </w:p>
          <w:p w14:paraId="37238212" w14:textId="77777777" w:rsidR="008A7647" w:rsidRPr="00771F82" w:rsidRDefault="008A7647" w:rsidP="008A7647">
            <w:pPr>
              <w:pStyle w:val="TAC"/>
              <w:rPr>
                <w:rFonts w:eastAsiaTheme="minorEastAsia"/>
                <w:szCs w:val="18"/>
                <w:lang w:val="en-US" w:eastAsia="zh-CN"/>
              </w:rPr>
            </w:pPr>
            <w:r w:rsidRPr="00771F82">
              <w:rPr>
                <w:rFonts w:eastAsiaTheme="minorEastAsia"/>
                <w:szCs w:val="18"/>
                <w:lang w:val="en-US" w:eastAsia="zh-CN"/>
              </w:rPr>
              <w:t>CA_n25A-n41A</w:t>
            </w:r>
            <w:r w:rsidRPr="00771F82">
              <w:rPr>
                <w:rFonts w:eastAsiaTheme="minorEastAsia"/>
                <w:szCs w:val="18"/>
                <w:vertAlign w:val="superscript"/>
                <w:lang w:val="en-US" w:eastAsia="zh-CN"/>
              </w:rPr>
              <w:t>7</w:t>
            </w:r>
          </w:p>
          <w:p w14:paraId="6841B49E" w14:textId="77777777" w:rsidR="008A7647" w:rsidRPr="00771F82" w:rsidRDefault="008A7647" w:rsidP="008A7647">
            <w:pPr>
              <w:pStyle w:val="TAC"/>
              <w:rPr>
                <w:rFonts w:eastAsiaTheme="minorEastAsia"/>
                <w:szCs w:val="18"/>
                <w:lang w:val="en-US" w:eastAsia="zh-CN"/>
              </w:rPr>
            </w:pPr>
            <w:r w:rsidRPr="00771F82">
              <w:rPr>
                <w:rFonts w:eastAsiaTheme="minorEastAsia"/>
                <w:szCs w:val="18"/>
                <w:lang w:val="en-US" w:eastAsia="zh-CN"/>
              </w:rPr>
              <w:t>CA_n25A-n77A</w:t>
            </w:r>
            <w:r w:rsidRPr="00771F82">
              <w:rPr>
                <w:rFonts w:eastAsiaTheme="minorEastAsia"/>
                <w:szCs w:val="18"/>
                <w:vertAlign w:val="superscript"/>
                <w:lang w:val="en-US" w:eastAsia="zh-CN"/>
              </w:rPr>
              <w:t>7</w:t>
            </w:r>
            <w:r w:rsidRPr="00771F82">
              <w:rPr>
                <w:rFonts w:eastAsiaTheme="minorEastAsia"/>
                <w:szCs w:val="18"/>
                <w:lang w:val="en-US" w:eastAsia="zh-CN"/>
              </w:rPr>
              <w:t>CA_n41A-n77A</w:t>
            </w:r>
            <w:r w:rsidRPr="00771F82">
              <w:rPr>
                <w:rFonts w:eastAsiaTheme="minorEastAsia"/>
                <w:szCs w:val="18"/>
                <w:vertAlign w:val="superscript"/>
                <w:lang w:val="en-US" w:eastAsia="zh-CN"/>
              </w:rPr>
              <w:t>7</w:t>
            </w:r>
          </w:p>
          <w:p w14:paraId="3BBB0790" w14:textId="77777777" w:rsidR="008A7647" w:rsidRPr="00480423" w:rsidRDefault="008A7647" w:rsidP="008A7647">
            <w:pPr>
              <w:pStyle w:val="TAC"/>
              <w:rPr>
                <w:rFonts w:eastAsiaTheme="minorEastAsia"/>
                <w:szCs w:val="18"/>
                <w:lang w:val="en-US" w:eastAsia="zh-CN"/>
              </w:rPr>
            </w:pPr>
            <w:r w:rsidRPr="00771F82">
              <w:rPr>
                <w:rFonts w:eastAsiaTheme="minorEastAsia"/>
                <w:szCs w:val="18"/>
                <w:lang w:val="en-US" w:eastAsia="zh-CN"/>
              </w:rPr>
              <w:t>CA_n41C</w:t>
            </w:r>
            <w:r w:rsidRPr="00771F82">
              <w:rPr>
                <w:rFonts w:eastAsiaTheme="minorEastAsia"/>
                <w:szCs w:val="18"/>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11DE3F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2BEA370"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2690E87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4 and 5</w:t>
            </w:r>
          </w:p>
        </w:tc>
      </w:tr>
      <w:tr w:rsidR="008A7647" w:rsidRPr="00480423" w14:paraId="4F2EEDF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59D531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8A4B96"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82A15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9747D84"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650014E8" w14:textId="77777777" w:rsidR="008A7647" w:rsidRPr="00480423" w:rsidRDefault="008A7647" w:rsidP="008A7647">
            <w:pPr>
              <w:pStyle w:val="TAC"/>
              <w:rPr>
                <w:rFonts w:eastAsiaTheme="minorEastAsia"/>
                <w:lang w:val="en-US" w:eastAsia="zh-CN"/>
              </w:rPr>
            </w:pPr>
          </w:p>
        </w:tc>
      </w:tr>
      <w:tr w:rsidR="008A7647" w:rsidRPr="00480423" w14:paraId="0096B99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66BBC80"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E2B54EF"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665E3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53A4F74"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59071AA9" w14:textId="77777777" w:rsidR="008A7647" w:rsidRPr="00480423" w:rsidRDefault="008A7647" w:rsidP="008A7647">
            <w:pPr>
              <w:pStyle w:val="TAC"/>
              <w:rPr>
                <w:rFonts w:eastAsiaTheme="minorEastAsia"/>
                <w:lang w:val="en-US" w:eastAsia="zh-CN"/>
              </w:rPr>
            </w:pPr>
          </w:p>
        </w:tc>
      </w:tr>
      <w:tr w:rsidR="008A7647" w:rsidRPr="00480423" w14:paraId="232BD51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15B64F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CA_n25A-n41A-n78A</w:t>
            </w:r>
          </w:p>
        </w:tc>
        <w:tc>
          <w:tcPr>
            <w:tcW w:w="2712" w:type="dxa"/>
            <w:tcBorders>
              <w:top w:val="single" w:sz="4" w:space="0" w:color="auto"/>
              <w:left w:val="single" w:sz="4" w:space="0" w:color="auto"/>
              <w:bottom w:val="nil"/>
              <w:right w:val="single" w:sz="4" w:space="0" w:color="auto"/>
            </w:tcBorders>
            <w:vAlign w:val="center"/>
          </w:tcPr>
          <w:p w14:paraId="1A3C7880"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CA_n25A-n41A</w:t>
            </w:r>
          </w:p>
          <w:p w14:paraId="1CE78AA6"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CA_n25A-n78A</w:t>
            </w:r>
          </w:p>
          <w:p w14:paraId="79BED0B7"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CA_n41A-n78A</w:t>
            </w:r>
          </w:p>
        </w:tc>
        <w:tc>
          <w:tcPr>
            <w:tcW w:w="1231" w:type="dxa"/>
            <w:tcBorders>
              <w:top w:val="single" w:sz="4" w:space="0" w:color="auto"/>
              <w:left w:val="single" w:sz="4" w:space="0" w:color="auto"/>
              <w:bottom w:val="single" w:sz="4" w:space="0" w:color="auto"/>
              <w:right w:val="single" w:sz="4" w:space="0" w:color="auto"/>
            </w:tcBorders>
            <w:vAlign w:val="center"/>
          </w:tcPr>
          <w:p w14:paraId="2859ECD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CDFA2A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A6F195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51F2A27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39A3C20"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018BFD"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64461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6E2EB9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0A7552B5" w14:textId="77777777" w:rsidR="008A7647" w:rsidRPr="00480423" w:rsidRDefault="008A7647" w:rsidP="008A7647">
            <w:pPr>
              <w:pStyle w:val="TAC"/>
              <w:rPr>
                <w:rFonts w:eastAsiaTheme="minorEastAsia"/>
                <w:lang w:val="en-US" w:eastAsia="zh-CN"/>
              </w:rPr>
            </w:pPr>
          </w:p>
        </w:tc>
      </w:tr>
      <w:tr w:rsidR="008A7647" w:rsidRPr="00480423" w14:paraId="2797DDD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44FE90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8AC838B"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3F53F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1844CB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B7F2415" w14:textId="77777777" w:rsidR="008A7647" w:rsidRPr="00480423" w:rsidRDefault="008A7647" w:rsidP="008A7647">
            <w:pPr>
              <w:pStyle w:val="TAC"/>
              <w:rPr>
                <w:rFonts w:eastAsiaTheme="minorEastAsia"/>
                <w:lang w:val="en-US" w:eastAsia="zh-CN"/>
              </w:rPr>
            </w:pPr>
          </w:p>
        </w:tc>
      </w:tr>
      <w:tr w:rsidR="008A7647" w:rsidRPr="00480423" w14:paraId="4E018BA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82590D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CA_n25A-n41A-n78(2A)</w:t>
            </w:r>
          </w:p>
        </w:tc>
        <w:tc>
          <w:tcPr>
            <w:tcW w:w="2712" w:type="dxa"/>
            <w:tcBorders>
              <w:top w:val="single" w:sz="4" w:space="0" w:color="auto"/>
              <w:left w:val="single" w:sz="4" w:space="0" w:color="auto"/>
              <w:bottom w:val="nil"/>
              <w:right w:val="single" w:sz="4" w:space="0" w:color="auto"/>
            </w:tcBorders>
            <w:vAlign w:val="center"/>
          </w:tcPr>
          <w:p w14:paraId="24334461"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CA_n25A-n41A</w:t>
            </w:r>
          </w:p>
          <w:p w14:paraId="5DD30BC3"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CA_n25A-n78A</w:t>
            </w:r>
          </w:p>
          <w:p w14:paraId="04771F78"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CA_n41A-n78A</w:t>
            </w:r>
          </w:p>
        </w:tc>
        <w:tc>
          <w:tcPr>
            <w:tcW w:w="1231" w:type="dxa"/>
            <w:tcBorders>
              <w:top w:val="single" w:sz="4" w:space="0" w:color="auto"/>
              <w:left w:val="single" w:sz="4" w:space="0" w:color="auto"/>
              <w:bottom w:val="single" w:sz="4" w:space="0" w:color="auto"/>
              <w:right w:val="single" w:sz="4" w:space="0" w:color="auto"/>
            </w:tcBorders>
            <w:vAlign w:val="center"/>
          </w:tcPr>
          <w:p w14:paraId="68FEFA1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8CD0060"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B942950" w14:textId="77777777" w:rsidR="008A7647" w:rsidRPr="00480423" w:rsidRDefault="008A7647" w:rsidP="008A7647">
            <w:pPr>
              <w:pStyle w:val="TAC"/>
              <w:rPr>
                <w:rFonts w:eastAsiaTheme="minorEastAsia" w:cs="Arial"/>
                <w:szCs w:val="18"/>
                <w:lang w:val="en-US" w:eastAsia="zh-CN"/>
              </w:rPr>
            </w:pPr>
            <w:r w:rsidRPr="00480423">
              <w:rPr>
                <w:rFonts w:eastAsiaTheme="minorEastAsia"/>
                <w:szCs w:val="18"/>
                <w:lang w:val="en-US" w:eastAsia="zh-CN"/>
              </w:rPr>
              <w:t>0</w:t>
            </w:r>
          </w:p>
        </w:tc>
      </w:tr>
      <w:tr w:rsidR="008A7647" w:rsidRPr="00480423" w14:paraId="4579AE7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C5731E1"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213EA9"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6D9C8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E1ADDA7"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17B63E1D" w14:textId="77777777" w:rsidR="008A7647" w:rsidRPr="00480423" w:rsidRDefault="008A7647" w:rsidP="008A7647">
            <w:pPr>
              <w:pStyle w:val="TAC"/>
              <w:rPr>
                <w:rFonts w:eastAsiaTheme="minorEastAsia" w:cs="Arial"/>
                <w:szCs w:val="18"/>
                <w:lang w:val="en-US" w:eastAsia="zh-CN"/>
              </w:rPr>
            </w:pPr>
          </w:p>
        </w:tc>
      </w:tr>
      <w:tr w:rsidR="008A7647" w:rsidRPr="00480423" w14:paraId="2DB0F53C"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8279D9E"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2D696AE"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5F7AB7"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2F3685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6EF7A63A" w14:textId="77777777" w:rsidR="008A7647" w:rsidRPr="00480423" w:rsidRDefault="008A7647" w:rsidP="008A7647">
            <w:pPr>
              <w:pStyle w:val="TAC"/>
              <w:rPr>
                <w:rFonts w:eastAsiaTheme="minorEastAsia" w:cs="Arial"/>
                <w:szCs w:val="18"/>
                <w:lang w:val="en-US" w:eastAsia="zh-CN"/>
              </w:rPr>
            </w:pPr>
          </w:p>
        </w:tc>
      </w:tr>
      <w:tr w:rsidR="008A7647" w:rsidRPr="00480423" w14:paraId="4C249AD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8BCC381" w14:textId="77777777" w:rsidR="008A7647" w:rsidRPr="00480423" w:rsidRDefault="008A7647" w:rsidP="008A7647">
            <w:pPr>
              <w:pStyle w:val="TAC"/>
              <w:rPr>
                <w:rFonts w:eastAsiaTheme="minorEastAsia"/>
                <w:lang w:val="en-US" w:eastAsia="zh-CN"/>
              </w:rPr>
            </w:pPr>
            <w:r w:rsidRPr="00480423">
              <w:rPr>
                <w:lang w:eastAsia="zh-CN"/>
              </w:rPr>
              <w:t>CA_n25A-n41A-n85A</w:t>
            </w:r>
          </w:p>
        </w:tc>
        <w:tc>
          <w:tcPr>
            <w:tcW w:w="2712" w:type="dxa"/>
            <w:tcBorders>
              <w:top w:val="single" w:sz="4" w:space="0" w:color="auto"/>
              <w:left w:val="single" w:sz="4" w:space="0" w:color="auto"/>
              <w:bottom w:val="nil"/>
              <w:right w:val="single" w:sz="4" w:space="0" w:color="auto"/>
            </w:tcBorders>
            <w:vAlign w:val="center"/>
          </w:tcPr>
          <w:p w14:paraId="7CA51B5A" w14:textId="77777777" w:rsidR="008A7647" w:rsidRPr="00172DCA" w:rsidRDefault="008A7647" w:rsidP="008A7647">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172DCA">
              <w:rPr>
                <w:rFonts w:eastAsiaTheme="minorEastAsia"/>
                <w:lang w:val="en-US"/>
              </w:rPr>
              <w:t>A-</w:t>
            </w:r>
            <w:r w:rsidRPr="00480423">
              <w:rPr>
                <w:rFonts w:eastAsiaTheme="minorEastAsia" w:hint="eastAsia"/>
                <w:lang w:eastAsia="zh-CN"/>
              </w:rPr>
              <w:t>n</w:t>
            </w:r>
            <w:r w:rsidRPr="00480423">
              <w:rPr>
                <w:rFonts w:eastAsiaTheme="minorEastAsia"/>
                <w:lang w:eastAsia="zh-CN"/>
              </w:rPr>
              <w:t>41</w:t>
            </w:r>
            <w:r w:rsidRPr="00172DCA">
              <w:rPr>
                <w:rFonts w:eastAsiaTheme="minorEastAsia"/>
                <w:lang w:val="en-US"/>
              </w:rPr>
              <w:t>A</w:t>
            </w:r>
          </w:p>
          <w:p w14:paraId="651756AF" w14:textId="77777777" w:rsidR="008A7647" w:rsidRPr="00172DCA" w:rsidRDefault="008A7647" w:rsidP="008A7647">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172DCA">
              <w:rPr>
                <w:rFonts w:eastAsiaTheme="minorEastAsia"/>
                <w:lang w:val="en-US"/>
              </w:rPr>
              <w:t>A-</w:t>
            </w:r>
            <w:r w:rsidRPr="00480423">
              <w:rPr>
                <w:rFonts w:eastAsiaTheme="minorEastAsia" w:hint="eastAsia"/>
                <w:lang w:eastAsia="zh-CN"/>
              </w:rPr>
              <w:t>n85</w:t>
            </w:r>
            <w:r w:rsidRPr="00172DCA">
              <w:rPr>
                <w:rFonts w:eastAsiaTheme="minorEastAsia"/>
                <w:lang w:val="en-US"/>
              </w:rPr>
              <w:t>A</w:t>
            </w:r>
          </w:p>
          <w:p w14:paraId="4B6575AE" w14:textId="77777777" w:rsidR="008A7647" w:rsidRPr="00480423" w:rsidRDefault="008A7647" w:rsidP="008A7647">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0E606297" w14:textId="77777777" w:rsidR="008A7647" w:rsidRPr="00480423" w:rsidRDefault="008A7647" w:rsidP="008A7647">
            <w:pPr>
              <w:pStyle w:val="TAC"/>
              <w:rPr>
                <w:rFonts w:eastAsiaTheme="minorEastAsia"/>
                <w:szCs w:val="18"/>
                <w:lang w:val="en-US" w:eastAsia="zh-CN"/>
              </w:rPr>
            </w:pPr>
            <w:r w:rsidRPr="00480423">
              <w:rPr>
                <w:rFonts w:eastAsiaTheme="minorEastAsia" w:hint="eastAsia"/>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2B2EE2F" w14:textId="77777777" w:rsidR="008A7647" w:rsidRPr="00480423" w:rsidRDefault="008A7647" w:rsidP="008A7647">
            <w:pPr>
              <w:pStyle w:val="TAC"/>
              <w:rPr>
                <w:rFonts w:eastAsiaTheme="minorEastAsia"/>
                <w:lang w:val="en-US" w:eastAsia="zh-CN" w:bidi="ar"/>
              </w:rPr>
            </w:pPr>
            <w:r w:rsidRPr="00480423">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456844CF" w14:textId="77777777" w:rsidR="008A7647" w:rsidRPr="00480423" w:rsidRDefault="008A7647" w:rsidP="008A7647">
            <w:pPr>
              <w:pStyle w:val="TAC"/>
              <w:rPr>
                <w:rFonts w:eastAsiaTheme="minorEastAsia" w:cs="Arial"/>
                <w:szCs w:val="18"/>
                <w:lang w:val="en-US" w:eastAsia="zh-CN"/>
              </w:rPr>
            </w:pPr>
            <w:r w:rsidRPr="00480423">
              <w:rPr>
                <w:rFonts w:eastAsiaTheme="minorEastAsia"/>
                <w:lang w:eastAsia="zh-CN"/>
              </w:rPr>
              <w:t>4 and 5</w:t>
            </w:r>
          </w:p>
        </w:tc>
      </w:tr>
      <w:tr w:rsidR="008A7647" w:rsidRPr="00480423" w14:paraId="2F7D944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354AADB"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2B665B"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027FE2" w14:textId="77777777" w:rsidR="008A7647" w:rsidRPr="00480423" w:rsidRDefault="008A7647" w:rsidP="008A7647">
            <w:pPr>
              <w:pStyle w:val="TAC"/>
              <w:rPr>
                <w:rFonts w:eastAsiaTheme="minorEastAsia"/>
                <w:szCs w:val="18"/>
                <w:lang w:val="en-US" w:eastAsia="zh-CN"/>
              </w:rPr>
            </w:pPr>
            <w:r w:rsidRPr="00480423">
              <w:rPr>
                <w:rFonts w:eastAsiaTheme="minorEastAsia" w:hint="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8F0DE3E" w14:textId="77777777" w:rsidR="008A7647" w:rsidRPr="00480423" w:rsidRDefault="008A7647" w:rsidP="008A7647">
            <w:pPr>
              <w:pStyle w:val="TAC"/>
              <w:rPr>
                <w:rFonts w:eastAsiaTheme="minorEastAsia"/>
                <w:lang w:val="en-US" w:eastAsia="zh-CN" w:bidi="ar"/>
              </w:rPr>
            </w:pPr>
            <w:r w:rsidRPr="00480423">
              <w:rPr>
                <w:rFonts w:eastAsiaTheme="minorEastAsia" w:cs="Arial"/>
                <w:color w:val="000000"/>
                <w:szCs w:val="18"/>
              </w:rPr>
              <w:t xml:space="preserve">n41 channel bandwidths in Table 5.3.5-1 </w:t>
            </w:r>
          </w:p>
        </w:tc>
        <w:tc>
          <w:tcPr>
            <w:tcW w:w="2387" w:type="dxa"/>
            <w:tcBorders>
              <w:top w:val="nil"/>
              <w:left w:val="single" w:sz="4" w:space="0" w:color="auto"/>
              <w:bottom w:val="nil"/>
              <w:right w:val="single" w:sz="4" w:space="0" w:color="auto"/>
            </w:tcBorders>
            <w:vAlign w:val="center"/>
          </w:tcPr>
          <w:p w14:paraId="1B8A9B89" w14:textId="77777777" w:rsidR="008A7647" w:rsidRPr="00480423" w:rsidRDefault="008A7647" w:rsidP="008A7647">
            <w:pPr>
              <w:pStyle w:val="TAC"/>
              <w:rPr>
                <w:rFonts w:eastAsiaTheme="minorEastAsia" w:cs="Arial"/>
                <w:szCs w:val="18"/>
                <w:lang w:val="en-US" w:eastAsia="zh-CN"/>
              </w:rPr>
            </w:pPr>
          </w:p>
        </w:tc>
      </w:tr>
      <w:tr w:rsidR="008A7647" w:rsidRPr="00480423" w14:paraId="46525D0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FAE933A"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75308AF"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812213" w14:textId="77777777" w:rsidR="008A7647" w:rsidRPr="00480423" w:rsidRDefault="008A7647" w:rsidP="008A7647">
            <w:pPr>
              <w:pStyle w:val="TAC"/>
              <w:rPr>
                <w:rFonts w:eastAsiaTheme="minorEastAsia"/>
                <w:szCs w:val="18"/>
                <w:lang w:val="en-US" w:eastAsia="zh-CN"/>
              </w:rPr>
            </w:pPr>
            <w:r w:rsidRPr="00480423">
              <w:rPr>
                <w:rFonts w:eastAsiaTheme="minorEastAsia" w:hint="eastAsia"/>
                <w:lang w:eastAsia="zh-CN"/>
              </w:rPr>
              <w:t>n85</w:t>
            </w:r>
          </w:p>
        </w:tc>
        <w:tc>
          <w:tcPr>
            <w:tcW w:w="4191" w:type="dxa"/>
            <w:tcBorders>
              <w:top w:val="single" w:sz="4" w:space="0" w:color="auto"/>
              <w:left w:val="single" w:sz="4" w:space="0" w:color="auto"/>
              <w:bottom w:val="single" w:sz="4" w:space="0" w:color="auto"/>
              <w:right w:val="single" w:sz="4" w:space="0" w:color="auto"/>
            </w:tcBorders>
            <w:vAlign w:val="center"/>
          </w:tcPr>
          <w:p w14:paraId="30052073" w14:textId="77777777" w:rsidR="008A7647" w:rsidRPr="00480423" w:rsidRDefault="008A7647" w:rsidP="008A7647">
            <w:pPr>
              <w:pStyle w:val="TAC"/>
              <w:rPr>
                <w:rFonts w:eastAsiaTheme="minorEastAsia"/>
                <w:lang w:val="en-US" w:eastAsia="zh-CN" w:bidi="ar"/>
              </w:rPr>
            </w:pPr>
            <w:r w:rsidRPr="00480423">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4FBAA4D5" w14:textId="77777777" w:rsidR="008A7647" w:rsidRPr="00480423" w:rsidRDefault="008A7647" w:rsidP="008A7647">
            <w:pPr>
              <w:pStyle w:val="TAC"/>
              <w:rPr>
                <w:rFonts w:eastAsiaTheme="minorEastAsia" w:cs="Arial"/>
                <w:szCs w:val="18"/>
                <w:lang w:val="en-US" w:eastAsia="zh-CN"/>
              </w:rPr>
            </w:pPr>
          </w:p>
        </w:tc>
      </w:tr>
      <w:tr w:rsidR="008A7647" w:rsidRPr="00480423" w14:paraId="75FA6D71"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0C8246B" w14:textId="77777777" w:rsidR="008A7647" w:rsidRPr="00480423" w:rsidRDefault="008A7647" w:rsidP="008A7647">
            <w:pPr>
              <w:pStyle w:val="TAC"/>
              <w:rPr>
                <w:rFonts w:eastAsiaTheme="minorEastAsia"/>
                <w:lang w:val="en-US" w:eastAsia="zh-CN"/>
              </w:rPr>
            </w:pPr>
            <w:r w:rsidRPr="008523D2">
              <w:rPr>
                <w:lang w:eastAsia="zh-CN"/>
              </w:rPr>
              <w:t>CA_n25A-n41C-n85A</w:t>
            </w:r>
          </w:p>
        </w:tc>
        <w:tc>
          <w:tcPr>
            <w:tcW w:w="2712" w:type="dxa"/>
            <w:tcBorders>
              <w:top w:val="single" w:sz="4" w:space="0" w:color="auto"/>
              <w:left w:val="single" w:sz="4" w:space="0" w:color="auto"/>
              <w:bottom w:val="nil"/>
              <w:right w:val="single" w:sz="4" w:space="0" w:color="auto"/>
            </w:tcBorders>
            <w:vAlign w:val="center"/>
          </w:tcPr>
          <w:p w14:paraId="792A0A43" w14:textId="77777777" w:rsidR="008A7647" w:rsidRPr="00172DCA" w:rsidRDefault="008A7647" w:rsidP="008A7647">
            <w:pPr>
              <w:pStyle w:val="TAC"/>
              <w:rPr>
                <w:lang w:val="en-US"/>
              </w:rPr>
            </w:pPr>
            <w:r w:rsidRPr="008523D2">
              <w:rPr>
                <w:rFonts w:hint="eastAsia"/>
                <w:lang w:eastAsia="zh-CN"/>
              </w:rPr>
              <w:t>CA</w:t>
            </w:r>
            <w:r w:rsidRPr="008523D2">
              <w:t>_</w:t>
            </w:r>
            <w:r w:rsidRPr="008523D2">
              <w:rPr>
                <w:rFonts w:hint="eastAsia"/>
                <w:lang w:eastAsia="zh-CN"/>
              </w:rPr>
              <w:t>n25</w:t>
            </w:r>
            <w:r w:rsidRPr="00172DCA">
              <w:rPr>
                <w:lang w:val="en-US"/>
              </w:rPr>
              <w:t>A-</w:t>
            </w:r>
            <w:r w:rsidRPr="008523D2">
              <w:rPr>
                <w:rFonts w:hint="eastAsia"/>
                <w:lang w:eastAsia="zh-CN"/>
              </w:rPr>
              <w:t>n</w:t>
            </w:r>
            <w:r w:rsidRPr="008523D2">
              <w:rPr>
                <w:lang w:eastAsia="zh-CN"/>
              </w:rPr>
              <w:t>41</w:t>
            </w:r>
            <w:r w:rsidRPr="00172DCA">
              <w:rPr>
                <w:lang w:val="en-US"/>
              </w:rPr>
              <w:t>A</w:t>
            </w:r>
          </w:p>
          <w:p w14:paraId="5CD8B409" w14:textId="77777777" w:rsidR="008A7647" w:rsidRPr="00172DCA" w:rsidRDefault="008A7647" w:rsidP="008A7647">
            <w:pPr>
              <w:pStyle w:val="TAC"/>
              <w:rPr>
                <w:lang w:val="en-US"/>
              </w:rPr>
            </w:pPr>
            <w:r w:rsidRPr="008523D2">
              <w:rPr>
                <w:rFonts w:hint="eastAsia"/>
                <w:lang w:eastAsia="zh-CN"/>
              </w:rPr>
              <w:t>CA</w:t>
            </w:r>
            <w:r w:rsidRPr="008523D2">
              <w:t>_</w:t>
            </w:r>
            <w:r w:rsidRPr="008523D2">
              <w:rPr>
                <w:rFonts w:hint="eastAsia"/>
                <w:lang w:eastAsia="zh-CN"/>
              </w:rPr>
              <w:t>n25</w:t>
            </w:r>
            <w:r w:rsidRPr="00172DCA">
              <w:rPr>
                <w:lang w:val="en-US"/>
              </w:rPr>
              <w:t>A-</w:t>
            </w:r>
            <w:r w:rsidRPr="008523D2">
              <w:rPr>
                <w:rFonts w:hint="eastAsia"/>
                <w:lang w:eastAsia="zh-CN"/>
              </w:rPr>
              <w:t>n85</w:t>
            </w:r>
            <w:r w:rsidRPr="00172DCA">
              <w:rPr>
                <w:lang w:val="en-US"/>
              </w:rPr>
              <w:t>A</w:t>
            </w:r>
          </w:p>
          <w:p w14:paraId="007F9551" w14:textId="77777777" w:rsidR="008A7647" w:rsidRPr="00172DCA" w:rsidRDefault="008A7647" w:rsidP="008A7647">
            <w:pPr>
              <w:pStyle w:val="TAC"/>
              <w:rPr>
                <w:lang w:val="en-US"/>
              </w:rPr>
            </w:pPr>
            <w:r w:rsidRPr="008523D2">
              <w:rPr>
                <w:rFonts w:hint="eastAsia"/>
                <w:lang w:eastAsia="zh-CN"/>
              </w:rPr>
              <w:t>CA</w:t>
            </w:r>
            <w:r w:rsidRPr="008523D2">
              <w:t>_</w:t>
            </w:r>
            <w:r w:rsidRPr="008523D2">
              <w:rPr>
                <w:rFonts w:hint="eastAsia"/>
                <w:lang w:eastAsia="zh-CN"/>
              </w:rPr>
              <w:t>n41</w:t>
            </w:r>
            <w:r w:rsidRPr="00172DCA">
              <w:rPr>
                <w:lang w:val="en-US"/>
              </w:rPr>
              <w:t>A-</w:t>
            </w:r>
            <w:r w:rsidRPr="008523D2">
              <w:rPr>
                <w:rFonts w:hint="eastAsia"/>
                <w:lang w:eastAsia="zh-CN"/>
              </w:rPr>
              <w:t>n85</w:t>
            </w:r>
            <w:r w:rsidRPr="00172DCA">
              <w:rPr>
                <w:lang w:val="en-US"/>
              </w:rPr>
              <w:t>A</w:t>
            </w:r>
          </w:p>
          <w:p w14:paraId="398FE1F3" w14:textId="77777777" w:rsidR="008A7647" w:rsidRPr="00480423" w:rsidRDefault="008A7647" w:rsidP="008A7647">
            <w:pPr>
              <w:pStyle w:val="TAC"/>
              <w:rPr>
                <w:rFonts w:eastAsiaTheme="minorEastAsia"/>
                <w:lang w:val="en-US" w:eastAsia="zh-CN"/>
              </w:rPr>
            </w:pPr>
            <w:r w:rsidRPr="008523D2">
              <w:rPr>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5FDBF07B" w14:textId="77777777" w:rsidR="008A7647" w:rsidRPr="00480423" w:rsidRDefault="008A7647" w:rsidP="008A7647">
            <w:pPr>
              <w:pStyle w:val="TAC"/>
              <w:rPr>
                <w:rFonts w:eastAsiaTheme="minorEastAsia"/>
                <w:lang w:eastAsia="zh-CN"/>
              </w:rPr>
            </w:pPr>
            <w:r w:rsidRPr="008523D2">
              <w:rPr>
                <w:rFonts w:hint="eastAsia"/>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3A595BF" w14:textId="77777777" w:rsidR="008A7647" w:rsidRPr="00480423" w:rsidRDefault="008A7647" w:rsidP="008A7647">
            <w:pPr>
              <w:pStyle w:val="TAC"/>
              <w:rPr>
                <w:rFonts w:eastAsiaTheme="minorEastAsia" w:cs="Arial"/>
                <w:color w:val="000000"/>
                <w:szCs w:val="18"/>
              </w:rPr>
            </w:pPr>
            <w:r w:rsidRPr="008523D2">
              <w:rPr>
                <w:rFonts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526E8BEA" w14:textId="77777777" w:rsidR="008A7647" w:rsidRPr="00480423" w:rsidRDefault="008A7647" w:rsidP="008A7647">
            <w:pPr>
              <w:pStyle w:val="TAC"/>
              <w:rPr>
                <w:rFonts w:eastAsiaTheme="minorEastAsia" w:cs="Arial"/>
                <w:szCs w:val="18"/>
                <w:lang w:val="en-US" w:eastAsia="zh-CN"/>
              </w:rPr>
            </w:pPr>
            <w:r w:rsidRPr="008523D2">
              <w:rPr>
                <w:lang w:eastAsia="zh-CN"/>
              </w:rPr>
              <w:t>4 and 5</w:t>
            </w:r>
          </w:p>
        </w:tc>
      </w:tr>
      <w:tr w:rsidR="008A7647" w:rsidRPr="00480423" w14:paraId="322A649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345754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B1B828"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F29E50" w14:textId="77777777" w:rsidR="008A7647" w:rsidRPr="00480423" w:rsidRDefault="008A7647" w:rsidP="008A7647">
            <w:pPr>
              <w:pStyle w:val="TAC"/>
              <w:rPr>
                <w:rFonts w:eastAsiaTheme="minorEastAsia"/>
                <w:lang w:eastAsia="zh-CN"/>
              </w:rPr>
            </w:pPr>
            <w:r w:rsidRPr="008523D2">
              <w:rPr>
                <w:rFonts w:hint="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CB03D5A" w14:textId="77777777" w:rsidR="008A7647" w:rsidRPr="00480423" w:rsidRDefault="008A7647" w:rsidP="008A7647">
            <w:pPr>
              <w:pStyle w:val="TAC"/>
              <w:rPr>
                <w:rFonts w:eastAsiaTheme="minorEastAsia" w:cs="Arial"/>
                <w:color w:val="000000"/>
                <w:szCs w:val="18"/>
              </w:rPr>
            </w:pPr>
            <w:r w:rsidRPr="008523D2">
              <w:rPr>
                <w:lang w:val="en-US" w:eastAsia="zh-CN" w:bidi="ar"/>
              </w:rPr>
              <w:t>CA_n41C BCS 4 and 5</w:t>
            </w:r>
          </w:p>
        </w:tc>
        <w:tc>
          <w:tcPr>
            <w:tcW w:w="2387" w:type="dxa"/>
            <w:tcBorders>
              <w:top w:val="nil"/>
              <w:left w:val="single" w:sz="4" w:space="0" w:color="auto"/>
              <w:bottom w:val="nil"/>
              <w:right w:val="single" w:sz="4" w:space="0" w:color="auto"/>
            </w:tcBorders>
            <w:vAlign w:val="center"/>
          </w:tcPr>
          <w:p w14:paraId="202E7AD1" w14:textId="77777777" w:rsidR="008A7647" w:rsidRPr="00480423" w:rsidRDefault="008A7647" w:rsidP="008A7647">
            <w:pPr>
              <w:pStyle w:val="TAC"/>
              <w:rPr>
                <w:rFonts w:eastAsiaTheme="minorEastAsia" w:cs="Arial"/>
                <w:szCs w:val="18"/>
                <w:lang w:val="en-US" w:eastAsia="zh-CN"/>
              </w:rPr>
            </w:pPr>
          </w:p>
        </w:tc>
      </w:tr>
      <w:tr w:rsidR="008A7647" w:rsidRPr="00480423" w14:paraId="13C05CA4"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F61C55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4DC0481"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A58C4D" w14:textId="77777777" w:rsidR="008A7647" w:rsidRPr="00480423" w:rsidRDefault="008A7647" w:rsidP="008A7647">
            <w:pPr>
              <w:pStyle w:val="TAC"/>
              <w:rPr>
                <w:rFonts w:eastAsiaTheme="minorEastAsia"/>
                <w:lang w:eastAsia="zh-CN"/>
              </w:rPr>
            </w:pPr>
            <w:r w:rsidRPr="008523D2">
              <w:rPr>
                <w:rFonts w:hint="eastAsia"/>
                <w:lang w:eastAsia="zh-CN"/>
              </w:rPr>
              <w:t>n85</w:t>
            </w:r>
          </w:p>
        </w:tc>
        <w:tc>
          <w:tcPr>
            <w:tcW w:w="4191" w:type="dxa"/>
            <w:tcBorders>
              <w:top w:val="single" w:sz="4" w:space="0" w:color="auto"/>
              <w:left w:val="single" w:sz="4" w:space="0" w:color="auto"/>
              <w:bottom w:val="single" w:sz="4" w:space="0" w:color="auto"/>
              <w:right w:val="single" w:sz="4" w:space="0" w:color="auto"/>
            </w:tcBorders>
            <w:vAlign w:val="center"/>
          </w:tcPr>
          <w:p w14:paraId="75042BBA" w14:textId="77777777" w:rsidR="008A7647" w:rsidRPr="00480423" w:rsidRDefault="008A7647" w:rsidP="008A7647">
            <w:pPr>
              <w:pStyle w:val="TAC"/>
              <w:rPr>
                <w:rFonts w:eastAsiaTheme="minorEastAsia" w:cs="Arial"/>
                <w:color w:val="000000"/>
                <w:szCs w:val="18"/>
              </w:rPr>
            </w:pPr>
            <w:r w:rsidRPr="008523D2">
              <w:rPr>
                <w:rFonts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3C0E82E5" w14:textId="77777777" w:rsidR="008A7647" w:rsidRPr="00480423" w:rsidRDefault="008A7647" w:rsidP="008A7647">
            <w:pPr>
              <w:pStyle w:val="TAC"/>
              <w:rPr>
                <w:rFonts w:eastAsiaTheme="minorEastAsia" w:cs="Arial"/>
                <w:szCs w:val="18"/>
                <w:lang w:val="en-US" w:eastAsia="zh-CN"/>
              </w:rPr>
            </w:pPr>
          </w:p>
        </w:tc>
      </w:tr>
      <w:tr w:rsidR="008A7647" w:rsidRPr="00480423" w14:paraId="1E6F650C"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5AEC410" w14:textId="77777777" w:rsidR="008A7647" w:rsidRPr="00480423" w:rsidRDefault="008A7647" w:rsidP="008A7647">
            <w:pPr>
              <w:pStyle w:val="TAC"/>
              <w:rPr>
                <w:rFonts w:eastAsiaTheme="minorEastAsia"/>
                <w:lang w:val="en-US" w:eastAsia="zh-CN"/>
              </w:rPr>
            </w:pPr>
            <w:r w:rsidRPr="008523D2">
              <w:rPr>
                <w:lang w:eastAsia="zh-CN"/>
              </w:rPr>
              <w:lastRenderedPageBreak/>
              <w:t>CA_n25A-n41(2A)-n85A</w:t>
            </w:r>
          </w:p>
        </w:tc>
        <w:tc>
          <w:tcPr>
            <w:tcW w:w="2712" w:type="dxa"/>
            <w:tcBorders>
              <w:top w:val="single" w:sz="4" w:space="0" w:color="auto"/>
              <w:left w:val="single" w:sz="4" w:space="0" w:color="auto"/>
              <w:bottom w:val="nil"/>
              <w:right w:val="single" w:sz="4" w:space="0" w:color="auto"/>
            </w:tcBorders>
            <w:vAlign w:val="center"/>
          </w:tcPr>
          <w:p w14:paraId="2CA47467" w14:textId="77777777" w:rsidR="008A7647" w:rsidRPr="00172DCA" w:rsidRDefault="008A7647" w:rsidP="008A7647">
            <w:pPr>
              <w:pStyle w:val="TAC"/>
              <w:rPr>
                <w:lang w:val="en-US"/>
              </w:rPr>
            </w:pPr>
            <w:r w:rsidRPr="008523D2">
              <w:rPr>
                <w:rFonts w:hint="eastAsia"/>
                <w:lang w:eastAsia="zh-CN"/>
              </w:rPr>
              <w:t>CA</w:t>
            </w:r>
            <w:r w:rsidRPr="008523D2">
              <w:t>_</w:t>
            </w:r>
            <w:r w:rsidRPr="008523D2">
              <w:rPr>
                <w:rFonts w:hint="eastAsia"/>
                <w:lang w:eastAsia="zh-CN"/>
              </w:rPr>
              <w:t>n25</w:t>
            </w:r>
            <w:r w:rsidRPr="00172DCA">
              <w:rPr>
                <w:lang w:val="en-US"/>
              </w:rPr>
              <w:t>A-</w:t>
            </w:r>
            <w:r w:rsidRPr="008523D2">
              <w:rPr>
                <w:rFonts w:hint="eastAsia"/>
                <w:lang w:eastAsia="zh-CN"/>
              </w:rPr>
              <w:t>n</w:t>
            </w:r>
            <w:r w:rsidRPr="008523D2">
              <w:rPr>
                <w:lang w:eastAsia="zh-CN"/>
              </w:rPr>
              <w:t>41</w:t>
            </w:r>
            <w:r w:rsidRPr="00172DCA">
              <w:rPr>
                <w:lang w:val="en-US"/>
              </w:rPr>
              <w:t>A</w:t>
            </w:r>
          </w:p>
          <w:p w14:paraId="3C125E0C" w14:textId="77777777" w:rsidR="008A7647" w:rsidRPr="00172DCA" w:rsidRDefault="008A7647" w:rsidP="008A7647">
            <w:pPr>
              <w:pStyle w:val="TAC"/>
              <w:rPr>
                <w:lang w:val="en-US"/>
              </w:rPr>
            </w:pPr>
            <w:r w:rsidRPr="008523D2">
              <w:rPr>
                <w:rFonts w:hint="eastAsia"/>
                <w:lang w:eastAsia="zh-CN"/>
              </w:rPr>
              <w:t>CA</w:t>
            </w:r>
            <w:r w:rsidRPr="008523D2">
              <w:t>_</w:t>
            </w:r>
            <w:r w:rsidRPr="008523D2">
              <w:rPr>
                <w:rFonts w:hint="eastAsia"/>
                <w:lang w:eastAsia="zh-CN"/>
              </w:rPr>
              <w:t>n25</w:t>
            </w:r>
            <w:r w:rsidRPr="00172DCA">
              <w:rPr>
                <w:lang w:val="en-US"/>
              </w:rPr>
              <w:t>A-</w:t>
            </w:r>
            <w:r w:rsidRPr="008523D2">
              <w:rPr>
                <w:rFonts w:hint="eastAsia"/>
                <w:lang w:eastAsia="zh-CN"/>
              </w:rPr>
              <w:t>n85</w:t>
            </w:r>
            <w:r w:rsidRPr="00172DCA">
              <w:rPr>
                <w:lang w:val="en-US"/>
              </w:rPr>
              <w:t>A</w:t>
            </w:r>
          </w:p>
          <w:p w14:paraId="27AEC8E7" w14:textId="77777777" w:rsidR="008A7647" w:rsidRPr="00480423" w:rsidRDefault="008A7647" w:rsidP="008A7647">
            <w:pPr>
              <w:pStyle w:val="TAC"/>
              <w:rPr>
                <w:rFonts w:eastAsiaTheme="minorEastAsia"/>
                <w:lang w:val="en-US" w:eastAsia="zh-CN"/>
              </w:rPr>
            </w:pPr>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n85</w:t>
            </w:r>
            <w:r w:rsidRPr="008523D2">
              <w:rPr>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775E17E3" w14:textId="77777777" w:rsidR="008A7647" w:rsidRPr="00480423" w:rsidRDefault="008A7647" w:rsidP="008A7647">
            <w:pPr>
              <w:pStyle w:val="TAC"/>
              <w:rPr>
                <w:rFonts w:eastAsiaTheme="minorEastAsia"/>
                <w:lang w:eastAsia="zh-CN"/>
              </w:rPr>
            </w:pPr>
            <w:r w:rsidRPr="008523D2">
              <w:rPr>
                <w:rFonts w:hint="eastAsia"/>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FC754BA" w14:textId="77777777" w:rsidR="008A7647" w:rsidRPr="00480423" w:rsidRDefault="008A7647" w:rsidP="008A7647">
            <w:pPr>
              <w:pStyle w:val="TAC"/>
              <w:rPr>
                <w:rFonts w:eastAsiaTheme="minorEastAsia" w:cs="Arial"/>
                <w:color w:val="000000"/>
                <w:szCs w:val="18"/>
              </w:rPr>
            </w:pPr>
            <w:r w:rsidRPr="008523D2">
              <w:rPr>
                <w:rFonts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4D0A47C0" w14:textId="77777777" w:rsidR="008A7647" w:rsidRPr="00480423" w:rsidRDefault="008A7647" w:rsidP="008A7647">
            <w:pPr>
              <w:pStyle w:val="TAC"/>
              <w:rPr>
                <w:rFonts w:eastAsiaTheme="minorEastAsia" w:cs="Arial"/>
                <w:szCs w:val="18"/>
                <w:lang w:val="en-US" w:eastAsia="zh-CN"/>
              </w:rPr>
            </w:pPr>
            <w:r w:rsidRPr="008523D2">
              <w:rPr>
                <w:lang w:eastAsia="zh-CN"/>
              </w:rPr>
              <w:t>4 and 5</w:t>
            </w:r>
          </w:p>
        </w:tc>
      </w:tr>
      <w:tr w:rsidR="008A7647" w:rsidRPr="00480423" w14:paraId="4BC5756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2843E19"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4F1C87"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06198B" w14:textId="77777777" w:rsidR="008A7647" w:rsidRPr="00480423" w:rsidRDefault="008A7647" w:rsidP="008A7647">
            <w:pPr>
              <w:pStyle w:val="TAC"/>
              <w:rPr>
                <w:rFonts w:eastAsiaTheme="minorEastAsia"/>
                <w:lang w:eastAsia="zh-CN"/>
              </w:rPr>
            </w:pPr>
            <w:r w:rsidRPr="008523D2">
              <w:rPr>
                <w:rFonts w:hint="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90ED3AC" w14:textId="77777777" w:rsidR="008A7647" w:rsidRPr="00480423" w:rsidRDefault="008A7647" w:rsidP="008A7647">
            <w:pPr>
              <w:pStyle w:val="TAC"/>
              <w:rPr>
                <w:rFonts w:eastAsiaTheme="minorEastAsia" w:cs="Arial"/>
                <w:color w:val="000000"/>
                <w:szCs w:val="18"/>
              </w:rPr>
            </w:pPr>
            <w:r w:rsidRPr="008523D2">
              <w:rPr>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38DB2FCC" w14:textId="77777777" w:rsidR="008A7647" w:rsidRPr="00480423" w:rsidRDefault="008A7647" w:rsidP="008A7647">
            <w:pPr>
              <w:pStyle w:val="TAC"/>
              <w:rPr>
                <w:rFonts w:eastAsiaTheme="minorEastAsia" w:cs="Arial"/>
                <w:szCs w:val="18"/>
                <w:lang w:val="en-US" w:eastAsia="zh-CN"/>
              </w:rPr>
            </w:pPr>
          </w:p>
        </w:tc>
      </w:tr>
      <w:tr w:rsidR="008A7647" w:rsidRPr="00480423" w14:paraId="18D3EA8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136F25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3FD188D"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A3C4BE" w14:textId="77777777" w:rsidR="008A7647" w:rsidRPr="00480423" w:rsidRDefault="008A7647" w:rsidP="008A7647">
            <w:pPr>
              <w:pStyle w:val="TAC"/>
              <w:rPr>
                <w:rFonts w:eastAsiaTheme="minorEastAsia"/>
                <w:lang w:eastAsia="zh-CN"/>
              </w:rPr>
            </w:pPr>
            <w:r w:rsidRPr="008523D2">
              <w:rPr>
                <w:rFonts w:hint="eastAsia"/>
                <w:lang w:eastAsia="zh-CN"/>
              </w:rPr>
              <w:t>n85</w:t>
            </w:r>
          </w:p>
        </w:tc>
        <w:tc>
          <w:tcPr>
            <w:tcW w:w="4191" w:type="dxa"/>
            <w:tcBorders>
              <w:top w:val="single" w:sz="4" w:space="0" w:color="auto"/>
              <w:left w:val="single" w:sz="4" w:space="0" w:color="auto"/>
              <w:bottom w:val="single" w:sz="4" w:space="0" w:color="auto"/>
              <w:right w:val="single" w:sz="4" w:space="0" w:color="auto"/>
            </w:tcBorders>
            <w:vAlign w:val="center"/>
          </w:tcPr>
          <w:p w14:paraId="48BF9FF7" w14:textId="77777777" w:rsidR="008A7647" w:rsidRPr="00480423" w:rsidRDefault="008A7647" w:rsidP="008A7647">
            <w:pPr>
              <w:pStyle w:val="TAC"/>
              <w:rPr>
                <w:rFonts w:eastAsiaTheme="minorEastAsia" w:cs="Arial"/>
                <w:color w:val="000000"/>
                <w:szCs w:val="18"/>
              </w:rPr>
            </w:pPr>
            <w:r w:rsidRPr="008523D2">
              <w:rPr>
                <w:rFonts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7A6892C8" w14:textId="77777777" w:rsidR="008A7647" w:rsidRPr="00480423" w:rsidRDefault="008A7647" w:rsidP="008A7647">
            <w:pPr>
              <w:pStyle w:val="TAC"/>
              <w:rPr>
                <w:rFonts w:eastAsiaTheme="minorEastAsia" w:cs="Arial"/>
                <w:szCs w:val="18"/>
                <w:lang w:val="en-US" w:eastAsia="zh-CN"/>
              </w:rPr>
            </w:pPr>
          </w:p>
        </w:tc>
      </w:tr>
      <w:tr w:rsidR="008A7647" w:rsidRPr="00480423" w14:paraId="387B8E2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4D84DC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CA_n25A-n48A-n66A</w:t>
            </w:r>
          </w:p>
        </w:tc>
        <w:tc>
          <w:tcPr>
            <w:tcW w:w="2712" w:type="dxa"/>
            <w:tcBorders>
              <w:top w:val="nil"/>
              <w:left w:val="single" w:sz="4" w:space="0" w:color="auto"/>
              <w:bottom w:val="nil"/>
              <w:right w:val="single" w:sz="4" w:space="0" w:color="auto"/>
            </w:tcBorders>
            <w:vAlign w:val="center"/>
          </w:tcPr>
          <w:p w14:paraId="492C88E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CA_n25A-n48A</w:t>
            </w:r>
          </w:p>
          <w:p w14:paraId="4C8C2BC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CA_n25A-n66A</w:t>
            </w:r>
          </w:p>
          <w:p w14:paraId="38785DC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7CB2E8D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69AA35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257945E8"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0</w:t>
            </w:r>
          </w:p>
        </w:tc>
      </w:tr>
      <w:tr w:rsidR="008A7647" w:rsidRPr="00480423" w14:paraId="54ED5E9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70942D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55EF5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CB061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7B4758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5, 10, 15, 20, 40, 50</w:t>
            </w:r>
          </w:p>
        </w:tc>
        <w:tc>
          <w:tcPr>
            <w:tcW w:w="2387" w:type="dxa"/>
            <w:tcBorders>
              <w:top w:val="nil"/>
              <w:left w:val="single" w:sz="4" w:space="0" w:color="auto"/>
              <w:bottom w:val="nil"/>
              <w:right w:val="single" w:sz="4" w:space="0" w:color="auto"/>
            </w:tcBorders>
            <w:vAlign w:val="center"/>
          </w:tcPr>
          <w:p w14:paraId="610D43C2" w14:textId="77777777" w:rsidR="008A7647" w:rsidRPr="00480423" w:rsidRDefault="008A7647" w:rsidP="008A7647">
            <w:pPr>
              <w:pStyle w:val="TAC"/>
              <w:rPr>
                <w:rFonts w:eastAsiaTheme="minorEastAsia"/>
                <w:lang w:val="en-US" w:eastAsia="zh-CN"/>
              </w:rPr>
            </w:pPr>
          </w:p>
        </w:tc>
      </w:tr>
      <w:tr w:rsidR="008A7647" w:rsidRPr="00480423" w14:paraId="4446A36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1529D0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5EC4AC"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ABDDF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370152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7DE7E4EF" w14:textId="77777777" w:rsidR="008A7647" w:rsidRPr="00480423" w:rsidRDefault="008A7647" w:rsidP="008A7647">
            <w:pPr>
              <w:pStyle w:val="TAC"/>
              <w:rPr>
                <w:rFonts w:eastAsiaTheme="minorEastAsia"/>
                <w:lang w:val="en-US" w:eastAsia="zh-CN"/>
              </w:rPr>
            </w:pPr>
          </w:p>
        </w:tc>
      </w:tr>
      <w:tr w:rsidR="008A7647" w:rsidRPr="00480423" w14:paraId="420F957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4F69222"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25110A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F8722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840A88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38CF7E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1</w:t>
            </w:r>
          </w:p>
        </w:tc>
      </w:tr>
      <w:tr w:rsidR="008A7647" w:rsidRPr="00480423" w14:paraId="27AFC90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AE4C3D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396332"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9F649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EE285C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5, 10, 15, 20, 40, 50, 60, 80, 90, 100</w:t>
            </w:r>
          </w:p>
        </w:tc>
        <w:tc>
          <w:tcPr>
            <w:tcW w:w="2387" w:type="dxa"/>
            <w:tcBorders>
              <w:top w:val="nil"/>
              <w:left w:val="single" w:sz="4" w:space="0" w:color="auto"/>
              <w:bottom w:val="nil"/>
              <w:right w:val="single" w:sz="4" w:space="0" w:color="auto"/>
            </w:tcBorders>
            <w:vAlign w:val="center"/>
          </w:tcPr>
          <w:p w14:paraId="4333722C" w14:textId="77777777" w:rsidR="008A7647" w:rsidRPr="00480423" w:rsidRDefault="008A7647" w:rsidP="008A7647">
            <w:pPr>
              <w:pStyle w:val="TAC"/>
              <w:rPr>
                <w:rFonts w:eastAsiaTheme="minorEastAsia"/>
                <w:lang w:val="en-US" w:eastAsia="zh-CN"/>
              </w:rPr>
            </w:pPr>
          </w:p>
        </w:tc>
      </w:tr>
      <w:tr w:rsidR="008A7647" w:rsidRPr="00480423" w14:paraId="19E1892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DBF7FCA"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69619FC"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6FBBD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485815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0BFD1D4" w14:textId="77777777" w:rsidR="008A7647" w:rsidRPr="00480423" w:rsidRDefault="008A7647" w:rsidP="008A7647">
            <w:pPr>
              <w:pStyle w:val="TAC"/>
              <w:rPr>
                <w:rFonts w:eastAsiaTheme="minorEastAsia"/>
                <w:lang w:val="en-US" w:eastAsia="zh-CN"/>
              </w:rPr>
            </w:pPr>
          </w:p>
        </w:tc>
      </w:tr>
      <w:tr w:rsidR="008A7647" w:rsidRPr="00480423" w14:paraId="05CFEBA4" w14:textId="77777777" w:rsidTr="008A7647">
        <w:trPr>
          <w:gridAfter w:val="1"/>
          <w:wAfter w:w="25" w:type="dxa"/>
          <w:trHeight w:val="63"/>
        </w:trPr>
        <w:tc>
          <w:tcPr>
            <w:tcW w:w="3066" w:type="dxa"/>
            <w:tcBorders>
              <w:top w:val="nil"/>
              <w:left w:val="single" w:sz="4" w:space="0" w:color="auto"/>
              <w:bottom w:val="nil"/>
              <w:right w:val="single" w:sz="4" w:space="0" w:color="auto"/>
            </w:tcBorders>
            <w:vAlign w:val="center"/>
          </w:tcPr>
          <w:p w14:paraId="7C57A6E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CA_n25A-n48(2A)-n66A</w:t>
            </w:r>
          </w:p>
        </w:tc>
        <w:tc>
          <w:tcPr>
            <w:tcW w:w="2712" w:type="dxa"/>
            <w:tcBorders>
              <w:top w:val="nil"/>
              <w:left w:val="single" w:sz="4" w:space="0" w:color="auto"/>
              <w:bottom w:val="nil"/>
              <w:right w:val="single" w:sz="4" w:space="0" w:color="auto"/>
            </w:tcBorders>
            <w:vAlign w:val="center"/>
          </w:tcPr>
          <w:p w14:paraId="49AA26C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CA_n25A-n48A</w:t>
            </w:r>
          </w:p>
          <w:p w14:paraId="1F9DC7A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CA_n25A-n66A</w:t>
            </w:r>
          </w:p>
          <w:p w14:paraId="0301301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5F9E440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5A3EB4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0C85D884"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0</w:t>
            </w:r>
          </w:p>
        </w:tc>
      </w:tr>
      <w:tr w:rsidR="008A7647" w:rsidRPr="00480423" w14:paraId="52A31DE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48FA21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49DF9C"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1457A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D73CF2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CA_n48(2A)_BCS0</w:t>
            </w:r>
          </w:p>
        </w:tc>
        <w:tc>
          <w:tcPr>
            <w:tcW w:w="2387" w:type="dxa"/>
            <w:tcBorders>
              <w:top w:val="nil"/>
              <w:left w:val="single" w:sz="4" w:space="0" w:color="auto"/>
              <w:bottom w:val="nil"/>
              <w:right w:val="single" w:sz="4" w:space="0" w:color="auto"/>
            </w:tcBorders>
            <w:vAlign w:val="center"/>
          </w:tcPr>
          <w:p w14:paraId="6EDDEB91" w14:textId="77777777" w:rsidR="008A7647" w:rsidRPr="00480423" w:rsidRDefault="008A7647" w:rsidP="008A7647">
            <w:pPr>
              <w:pStyle w:val="TAC"/>
              <w:rPr>
                <w:rFonts w:eastAsiaTheme="minorEastAsia"/>
                <w:lang w:val="en-US" w:eastAsia="zh-CN"/>
              </w:rPr>
            </w:pPr>
          </w:p>
        </w:tc>
      </w:tr>
      <w:tr w:rsidR="008A7647" w:rsidRPr="00480423" w14:paraId="3F732A7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6BFD780"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8BB3181"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66D9D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4BFB48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297D1AA0" w14:textId="77777777" w:rsidR="008A7647" w:rsidRPr="00480423" w:rsidRDefault="008A7647" w:rsidP="008A7647">
            <w:pPr>
              <w:pStyle w:val="TAC"/>
              <w:rPr>
                <w:rFonts w:eastAsiaTheme="minorEastAsia"/>
                <w:lang w:val="en-US" w:eastAsia="zh-CN"/>
              </w:rPr>
            </w:pPr>
          </w:p>
        </w:tc>
      </w:tr>
      <w:tr w:rsidR="008A7647" w:rsidRPr="00480423" w14:paraId="418114A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030F5D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5508EF"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44970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0620DE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CBD340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1</w:t>
            </w:r>
          </w:p>
        </w:tc>
      </w:tr>
      <w:tr w:rsidR="008A7647" w:rsidRPr="00480423" w14:paraId="5B49354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0033CE4"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743BCF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B503C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75FD8E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CA_n48(2A)_BCS0</w:t>
            </w:r>
          </w:p>
        </w:tc>
        <w:tc>
          <w:tcPr>
            <w:tcW w:w="2387" w:type="dxa"/>
            <w:tcBorders>
              <w:top w:val="nil"/>
              <w:left w:val="single" w:sz="4" w:space="0" w:color="auto"/>
              <w:bottom w:val="nil"/>
              <w:right w:val="single" w:sz="4" w:space="0" w:color="auto"/>
            </w:tcBorders>
            <w:vAlign w:val="center"/>
          </w:tcPr>
          <w:p w14:paraId="7310819C" w14:textId="77777777" w:rsidR="008A7647" w:rsidRPr="00480423" w:rsidRDefault="008A7647" w:rsidP="008A7647">
            <w:pPr>
              <w:pStyle w:val="TAC"/>
              <w:rPr>
                <w:rFonts w:eastAsiaTheme="minorEastAsia"/>
                <w:lang w:val="en-US" w:eastAsia="zh-CN"/>
              </w:rPr>
            </w:pPr>
          </w:p>
        </w:tc>
      </w:tr>
      <w:tr w:rsidR="008A7647" w:rsidRPr="00480423" w14:paraId="734DC15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28CFAE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582F05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4A69A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0C4332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1EAAF24" w14:textId="77777777" w:rsidR="008A7647" w:rsidRPr="00480423" w:rsidRDefault="008A7647" w:rsidP="008A7647">
            <w:pPr>
              <w:pStyle w:val="TAC"/>
              <w:rPr>
                <w:rFonts w:eastAsiaTheme="minorEastAsia"/>
                <w:lang w:val="en-US" w:eastAsia="zh-CN"/>
              </w:rPr>
            </w:pPr>
          </w:p>
        </w:tc>
      </w:tr>
      <w:tr w:rsidR="008A7647" w:rsidRPr="00480423" w14:paraId="0121E85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8FFB2A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CA_n25A-n48C-n66A</w:t>
            </w:r>
          </w:p>
        </w:tc>
        <w:tc>
          <w:tcPr>
            <w:tcW w:w="2712" w:type="dxa"/>
            <w:tcBorders>
              <w:top w:val="nil"/>
              <w:left w:val="single" w:sz="4" w:space="0" w:color="auto"/>
              <w:bottom w:val="nil"/>
              <w:right w:val="single" w:sz="4" w:space="0" w:color="auto"/>
            </w:tcBorders>
            <w:vAlign w:val="center"/>
          </w:tcPr>
          <w:p w14:paraId="5474739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CA_n25A-n48A</w:t>
            </w:r>
          </w:p>
          <w:p w14:paraId="1284904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CA_n25A-n66A</w:t>
            </w:r>
          </w:p>
          <w:p w14:paraId="029EB9E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1E4E6D7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1C96D6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6777FC96"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0</w:t>
            </w:r>
          </w:p>
        </w:tc>
      </w:tr>
      <w:tr w:rsidR="008A7647" w:rsidRPr="00480423" w14:paraId="79A19D2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CDB80B7"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E5B2EA"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0D967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251E7C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3B34F4D7" w14:textId="77777777" w:rsidR="008A7647" w:rsidRPr="00480423" w:rsidRDefault="008A7647" w:rsidP="008A7647">
            <w:pPr>
              <w:pStyle w:val="TAC"/>
              <w:rPr>
                <w:rFonts w:eastAsiaTheme="minorEastAsia"/>
                <w:lang w:val="en-US" w:eastAsia="zh-CN"/>
              </w:rPr>
            </w:pPr>
          </w:p>
        </w:tc>
      </w:tr>
      <w:tr w:rsidR="008A7647" w:rsidRPr="00480423" w14:paraId="31F8D12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816616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A32826"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48061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11E2A0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3D3EEC37" w14:textId="77777777" w:rsidR="008A7647" w:rsidRPr="00480423" w:rsidRDefault="008A7647" w:rsidP="008A7647">
            <w:pPr>
              <w:pStyle w:val="TAC"/>
              <w:rPr>
                <w:rFonts w:eastAsiaTheme="minorEastAsia"/>
                <w:lang w:val="en-US" w:eastAsia="zh-CN"/>
              </w:rPr>
            </w:pPr>
          </w:p>
        </w:tc>
      </w:tr>
      <w:tr w:rsidR="008A7647" w:rsidRPr="00480423" w14:paraId="4E69523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17B759E"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5C02B1"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E0276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E5471D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8A0DDC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1</w:t>
            </w:r>
          </w:p>
        </w:tc>
      </w:tr>
      <w:tr w:rsidR="008A7647" w:rsidRPr="00480423" w14:paraId="6744652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9830A7A"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35BAA4"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461AF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F864E0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0E6C2E99" w14:textId="77777777" w:rsidR="008A7647" w:rsidRPr="00480423" w:rsidRDefault="008A7647" w:rsidP="008A7647">
            <w:pPr>
              <w:pStyle w:val="TAC"/>
              <w:rPr>
                <w:rFonts w:eastAsiaTheme="minorEastAsia"/>
                <w:lang w:val="en-US" w:eastAsia="zh-CN"/>
              </w:rPr>
            </w:pPr>
          </w:p>
        </w:tc>
      </w:tr>
      <w:tr w:rsidR="008A7647" w:rsidRPr="00480423" w14:paraId="5A43D5B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5E913C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9A9BE19"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EE8D0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DA4945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DDAB44D" w14:textId="77777777" w:rsidR="008A7647" w:rsidRPr="00480423" w:rsidRDefault="008A7647" w:rsidP="008A7647">
            <w:pPr>
              <w:pStyle w:val="TAC"/>
              <w:rPr>
                <w:rFonts w:eastAsiaTheme="minorEastAsia"/>
                <w:lang w:val="en-US" w:eastAsia="zh-CN"/>
              </w:rPr>
            </w:pPr>
          </w:p>
        </w:tc>
      </w:tr>
      <w:tr w:rsidR="008A7647" w:rsidRPr="00480423" w14:paraId="11ACF0C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76BF02D" w14:textId="77777777" w:rsidR="008A7647" w:rsidRPr="00480423" w:rsidRDefault="008A7647" w:rsidP="008A7647">
            <w:pPr>
              <w:pStyle w:val="TAC"/>
              <w:rPr>
                <w:rFonts w:eastAsiaTheme="minorEastAsia"/>
                <w:lang w:val="en-US" w:eastAsia="zh-CN"/>
              </w:rPr>
            </w:pPr>
            <w:r w:rsidRPr="00480423">
              <w:rPr>
                <w:rFonts w:eastAsia="Yu Mincho"/>
                <w:lang w:val="en-US"/>
              </w:rPr>
              <w:t>CA_n25A-n66A-n71A</w:t>
            </w:r>
          </w:p>
        </w:tc>
        <w:tc>
          <w:tcPr>
            <w:tcW w:w="2712" w:type="dxa"/>
            <w:tcBorders>
              <w:top w:val="single" w:sz="4" w:space="0" w:color="auto"/>
              <w:left w:val="single" w:sz="4" w:space="0" w:color="auto"/>
              <w:bottom w:val="nil"/>
              <w:right w:val="single" w:sz="4" w:space="0" w:color="auto"/>
            </w:tcBorders>
            <w:vAlign w:val="center"/>
          </w:tcPr>
          <w:p w14:paraId="02E9EEDB" w14:textId="77777777" w:rsidR="008A7647" w:rsidRPr="00480423" w:rsidRDefault="008A7647" w:rsidP="008A7647">
            <w:pPr>
              <w:pStyle w:val="TAC"/>
              <w:rPr>
                <w:rFonts w:eastAsiaTheme="minorEastAsia"/>
                <w:lang w:val="en-US" w:eastAsia="zh-CN"/>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637CE873" w14:textId="77777777" w:rsidR="008A7647" w:rsidRPr="00480423" w:rsidRDefault="008A7647" w:rsidP="008A7647">
            <w:pPr>
              <w:pStyle w:val="TAC"/>
              <w:rPr>
                <w:rFonts w:eastAsiaTheme="minorEastAsia"/>
                <w:lang w:val="en-US" w:eastAsia="zh-CN"/>
              </w:rPr>
            </w:pPr>
            <w:r w:rsidRPr="00480423">
              <w:rPr>
                <w:rFonts w:eastAsia="Yu Mincho"/>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9EE7A04" w14:textId="77777777" w:rsidR="008A7647" w:rsidRPr="00480423" w:rsidRDefault="008A7647" w:rsidP="008A7647">
            <w:pPr>
              <w:pStyle w:val="TAC"/>
              <w:rPr>
                <w:rFonts w:ascii="Calibri" w:eastAsia="Yu Mincho"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CCBCE0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4F33899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29E38F8"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AFC55C9"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73FC1A" w14:textId="77777777" w:rsidR="008A7647" w:rsidRPr="00480423" w:rsidRDefault="008A7647" w:rsidP="008A7647">
            <w:pPr>
              <w:pStyle w:val="TAC"/>
              <w:rPr>
                <w:rFonts w:eastAsiaTheme="minorEastAsia"/>
                <w:lang w:val="en-US" w:eastAsia="zh-CN"/>
              </w:rPr>
            </w:pPr>
            <w:r w:rsidRPr="00480423">
              <w:rPr>
                <w:rFonts w:eastAsia="Yu Mincho"/>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59B437E" w14:textId="77777777" w:rsidR="008A7647" w:rsidRPr="00480423" w:rsidRDefault="008A7647" w:rsidP="008A7647">
            <w:pPr>
              <w:pStyle w:val="TAC"/>
              <w:rPr>
                <w:rFonts w:ascii="Calibri" w:eastAsia="Yu Mincho" w:hAnsi="Calibri"/>
                <w:sz w:val="21"/>
                <w:lang w:val="en-US" w:eastAsia="zh-CN"/>
              </w:rPr>
            </w:pPr>
            <w:r w:rsidRPr="00480423">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50790EA4" w14:textId="77777777" w:rsidR="008A7647" w:rsidRPr="00480423" w:rsidRDefault="008A7647" w:rsidP="008A7647">
            <w:pPr>
              <w:pStyle w:val="TAC"/>
              <w:rPr>
                <w:rFonts w:eastAsiaTheme="minorEastAsia"/>
                <w:lang w:val="en-US" w:eastAsia="zh-CN"/>
              </w:rPr>
            </w:pPr>
          </w:p>
        </w:tc>
      </w:tr>
      <w:tr w:rsidR="008A7647" w:rsidRPr="00480423" w14:paraId="39DE5A5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73126F1"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3AFA5ED"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7D1552" w14:textId="77777777" w:rsidR="008A7647" w:rsidRPr="00480423" w:rsidRDefault="008A7647" w:rsidP="008A7647">
            <w:pPr>
              <w:pStyle w:val="TAC"/>
              <w:rPr>
                <w:rFonts w:eastAsiaTheme="minorEastAsia"/>
                <w:lang w:val="en-US" w:eastAsia="zh-CN"/>
              </w:rPr>
            </w:pPr>
            <w:r w:rsidRPr="00480423">
              <w:rPr>
                <w:rFonts w:eastAsia="Yu Mincho"/>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DA7A24F" w14:textId="77777777" w:rsidR="008A7647" w:rsidRPr="00480423" w:rsidRDefault="008A7647" w:rsidP="008A7647">
            <w:pPr>
              <w:pStyle w:val="TAC"/>
              <w:rPr>
                <w:rFonts w:ascii="Calibri" w:eastAsia="Yu Mincho"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330AA164" w14:textId="77777777" w:rsidR="008A7647" w:rsidRPr="00480423" w:rsidRDefault="008A7647" w:rsidP="008A7647">
            <w:pPr>
              <w:pStyle w:val="TAC"/>
              <w:rPr>
                <w:rFonts w:eastAsiaTheme="minorEastAsia"/>
                <w:lang w:val="en-US" w:eastAsia="zh-CN"/>
              </w:rPr>
            </w:pPr>
          </w:p>
        </w:tc>
      </w:tr>
      <w:tr w:rsidR="008A7647" w:rsidRPr="00480423" w14:paraId="2E1ED74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23D5DE1"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474E24" w14:textId="77777777" w:rsidR="008A7647" w:rsidRPr="00480423" w:rsidRDefault="008A7647" w:rsidP="008A7647">
            <w:pPr>
              <w:pStyle w:val="TAC"/>
              <w:rPr>
                <w:rFonts w:eastAsiaTheme="minorEastAsia"/>
                <w:lang w:val="en-US"/>
              </w:rPr>
            </w:pPr>
            <w:r w:rsidRPr="00480423">
              <w:rPr>
                <w:rFonts w:eastAsiaTheme="minorEastAsia"/>
                <w:lang w:val="en-US"/>
              </w:rPr>
              <w:t>CA_n25A-n66A</w:t>
            </w:r>
          </w:p>
          <w:p w14:paraId="758D86E7" w14:textId="77777777" w:rsidR="008A7647" w:rsidRPr="00480423" w:rsidRDefault="008A7647" w:rsidP="008A7647">
            <w:pPr>
              <w:pStyle w:val="TAC"/>
              <w:rPr>
                <w:rFonts w:eastAsiaTheme="minorEastAsia"/>
                <w:lang w:val="en-US"/>
              </w:rPr>
            </w:pPr>
            <w:r w:rsidRPr="00480423">
              <w:rPr>
                <w:rFonts w:eastAsiaTheme="minorEastAsia"/>
                <w:lang w:val="en-US"/>
              </w:rPr>
              <w:t>CA_n25A-n71A</w:t>
            </w:r>
          </w:p>
          <w:p w14:paraId="517D453A" w14:textId="77777777" w:rsidR="008A7647" w:rsidRPr="00480423" w:rsidRDefault="008A7647" w:rsidP="008A7647">
            <w:pPr>
              <w:pStyle w:val="TAC"/>
              <w:rPr>
                <w:rFonts w:eastAsiaTheme="minorEastAsia"/>
                <w:szCs w:val="18"/>
                <w:lang w:val="en-US"/>
              </w:rPr>
            </w:pPr>
            <w:r w:rsidRPr="00480423">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4DD59EE8" w14:textId="77777777" w:rsidR="008A7647" w:rsidRPr="00480423" w:rsidRDefault="008A7647" w:rsidP="008A7647">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73E0625"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17E8771"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1</w:t>
            </w:r>
          </w:p>
        </w:tc>
      </w:tr>
      <w:tr w:rsidR="008A7647" w:rsidRPr="00480423" w14:paraId="27B160D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034FDA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F4DBF8"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A7985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78BA33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30025A8" w14:textId="77777777" w:rsidR="008A7647" w:rsidRPr="00480423" w:rsidRDefault="008A7647" w:rsidP="008A7647">
            <w:pPr>
              <w:pStyle w:val="TAC"/>
              <w:rPr>
                <w:rFonts w:eastAsiaTheme="minorEastAsia" w:cs="Arial"/>
                <w:szCs w:val="18"/>
                <w:lang w:val="en-US" w:eastAsia="zh-CN"/>
              </w:rPr>
            </w:pPr>
          </w:p>
        </w:tc>
      </w:tr>
      <w:tr w:rsidR="008A7647" w:rsidRPr="00480423" w14:paraId="1E857D9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ADDFF6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19B5189"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939CB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FEF9E7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369F762D" w14:textId="77777777" w:rsidR="008A7647" w:rsidRPr="00480423" w:rsidRDefault="008A7647" w:rsidP="008A7647">
            <w:pPr>
              <w:pStyle w:val="TAC"/>
              <w:rPr>
                <w:rFonts w:eastAsiaTheme="minorEastAsia" w:cs="Arial"/>
                <w:szCs w:val="18"/>
                <w:lang w:val="en-US" w:eastAsia="zh-CN"/>
              </w:rPr>
            </w:pPr>
          </w:p>
        </w:tc>
      </w:tr>
      <w:tr w:rsidR="008A7647" w:rsidRPr="00480423" w14:paraId="0131BCE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230744F" w14:textId="77777777" w:rsidR="008A7647" w:rsidRPr="00480423" w:rsidRDefault="008A7647" w:rsidP="008A7647">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17EABBBD" w14:textId="77777777" w:rsidR="008A7647" w:rsidRPr="00480423" w:rsidRDefault="008A7647" w:rsidP="008A7647">
            <w:pPr>
              <w:pStyle w:val="TAC"/>
              <w:rPr>
                <w:rFonts w:eastAsiaTheme="minorEastAsia"/>
                <w:lang w:val="en-US"/>
              </w:rPr>
            </w:pPr>
            <w:r w:rsidRPr="00480423">
              <w:rPr>
                <w:rFonts w:eastAsiaTheme="minorEastAsia"/>
                <w:lang w:val="en-US"/>
              </w:rPr>
              <w:t>CA_n25A-n66A</w:t>
            </w:r>
          </w:p>
          <w:p w14:paraId="23310E9E" w14:textId="77777777" w:rsidR="008A7647" w:rsidRPr="00480423" w:rsidRDefault="008A7647" w:rsidP="008A7647">
            <w:pPr>
              <w:pStyle w:val="TAC"/>
              <w:rPr>
                <w:rFonts w:eastAsiaTheme="minorEastAsia"/>
                <w:lang w:val="en-US"/>
              </w:rPr>
            </w:pPr>
            <w:r w:rsidRPr="00480423">
              <w:rPr>
                <w:rFonts w:eastAsiaTheme="minorEastAsia"/>
                <w:lang w:val="en-US"/>
              </w:rPr>
              <w:t>CA_n25A-n71A</w:t>
            </w:r>
          </w:p>
          <w:p w14:paraId="2C0A7C6C" w14:textId="77777777" w:rsidR="008A7647" w:rsidRPr="00480423" w:rsidRDefault="008A7647" w:rsidP="008A7647">
            <w:pPr>
              <w:pStyle w:val="TAC"/>
              <w:rPr>
                <w:rFonts w:eastAsiaTheme="minorEastAsia"/>
                <w:szCs w:val="18"/>
                <w:lang w:val="en-US" w:eastAsia="zh-CN"/>
              </w:rPr>
            </w:pPr>
            <w:r w:rsidRPr="00480423">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953F77A" w14:textId="77777777" w:rsidR="008A7647" w:rsidRPr="00480423" w:rsidRDefault="008A7647" w:rsidP="008A7647">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549DEA9"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4DEFBCFB"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4 and 5</w:t>
            </w:r>
          </w:p>
        </w:tc>
      </w:tr>
      <w:tr w:rsidR="008A7647" w:rsidRPr="00480423" w14:paraId="64D0F6A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C27D974"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CE2F8D"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0315B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564804A"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2B9A9849" w14:textId="77777777" w:rsidR="008A7647" w:rsidRPr="00480423" w:rsidRDefault="008A7647" w:rsidP="008A7647">
            <w:pPr>
              <w:pStyle w:val="TAC"/>
              <w:rPr>
                <w:rFonts w:eastAsiaTheme="minorEastAsia" w:cs="Arial"/>
                <w:szCs w:val="18"/>
                <w:lang w:val="en-US" w:eastAsia="zh-CN"/>
              </w:rPr>
            </w:pPr>
          </w:p>
        </w:tc>
      </w:tr>
      <w:tr w:rsidR="008A7647" w:rsidRPr="00480423" w14:paraId="5F4DEB2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F93E94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868CC2B"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6D47C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667023F"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single" w:sz="4" w:space="0" w:color="auto"/>
              <w:right w:val="single" w:sz="4" w:space="0" w:color="auto"/>
            </w:tcBorders>
            <w:vAlign w:val="center"/>
          </w:tcPr>
          <w:p w14:paraId="08CDEEC7" w14:textId="77777777" w:rsidR="008A7647" w:rsidRPr="00480423" w:rsidRDefault="008A7647" w:rsidP="008A7647">
            <w:pPr>
              <w:pStyle w:val="TAC"/>
              <w:rPr>
                <w:rFonts w:eastAsiaTheme="minorEastAsia" w:cs="Arial"/>
                <w:szCs w:val="18"/>
                <w:lang w:val="en-US" w:eastAsia="zh-CN"/>
              </w:rPr>
            </w:pPr>
          </w:p>
        </w:tc>
      </w:tr>
      <w:tr w:rsidR="008A7647" w:rsidRPr="00480423" w14:paraId="2AE308A3"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B4262F3" w14:textId="77777777" w:rsidR="008A7647" w:rsidRPr="00480423" w:rsidRDefault="008A7647" w:rsidP="008A7647">
            <w:pPr>
              <w:pStyle w:val="TAC"/>
              <w:rPr>
                <w:rFonts w:eastAsia="Yu Mincho"/>
                <w:lang w:val="en-US"/>
              </w:rPr>
            </w:pPr>
            <w:r w:rsidRPr="00480423">
              <w:rPr>
                <w:rFonts w:eastAsia="Yu Mincho"/>
                <w:lang w:val="en-US"/>
              </w:rPr>
              <w:t>CA_n25A-n66A-n71B</w:t>
            </w:r>
          </w:p>
        </w:tc>
        <w:tc>
          <w:tcPr>
            <w:tcW w:w="2712" w:type="dxa"/>
            <w:tcBorders>
              <w:top w:val="single" w:sz="4" w:space="0" w:color="auto"/>
              <w:left w:val="single" w:sz="4" w:space="0" w:color="auto"/>
              <w:bottom w:val="nil"/>
              <w:right w:val="single" w:sz="4" w:space="0" w:color="auto"/>
            </w:tcBorders>
            <w:vAlign w:val="center"/>
          </w:tcPr>
          <w:p w14:paraId="4CDAD7D2" w14:textId="77777777" w:rsidR="008A7647" w:rsidRPr="00480423" w:rsidRDefault="008A7647" w:rsidP="008A7647">
            <w:pPr>
              <w:pStyle w:val="TAC"/>
              <w:rPr>
                <w:rFonts w:eastAsiaTheme="minorEastAsia"/>
              </w:rPr>
            </w:pPr>
            <w:r w:rsidRPr="00480423">
              <w:rPr>
                <w:rFonts w:eastAsiaTheme="minorEastAsia"/>
              </w:rPr>
              <w:t>CA_n25A-n66A</w:t>
            </w:r>
          </w:p>
          <w:p w14:paraId="02968170" w14:textId="77777777" w:rsidR="008A7647" w:rsidRPr="00480423" w:rsidRDefault="008A7647" w:rsidP="008A7647">
            <w:pPr>
              <w:pStyle w:val="TAC"/>
              <w:rPr>
                <w:rFonts w:eastAsiaTheme="minorEastAsia"/>
              </w:rPr>
            </w:pPr>
            <w:r w:rsidRPr="00480423">
              <w:rPr>
                <w:rFonts w:eastAsiaTheme="minorEastAsia"/>
              </w:rPr>
              <w:t>CA_n25A-n71A</w:t>
            </w:r>
          </w:p>
          <w:p w14:paraId="62F0599C" w14:textId="77777777" w:rsidR="008A7647" w:rsidRPr="00480423" w:rsidRDefault="008A7647" w:rsidP="008A7647">
            <w:pPr>
              <w:pStyle w:val="TAC"/>
              <w:rPr>
                <w:rFonts w:eastAsiaTheme="minorEastAsia"/>
              </w:rPr>
            </w:pPr>
            <w:r w:rsidRPr="00480423">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9AAB128" w14:textId="77777777" w:rsidR="008A7647" w:rsidRPr="00480423" w:rsidRDefault="008A7647" w:rsidP="008A7647">
            <w:pPr>
              <w:pStyle w:val="TAC"/>
              <w:rPr>
                <w:rFonts w:eastAsiaTheme="minorEastAsia"/>
                <w:lang w:val="en-US"/>
              </w:rPr>
            </w:pPr>
            <w:r w:rsidRPr="00480423">
              <w:rPr>
                <w:rFonts w:eastAsia="Yu Mincho"/>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45B2332" w14:textId="77777777" w:rsidR="008A7647" w:rsidRPr="00480423" w:rsidRDefault="008A7647" w:rsidP="008A7647">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76222F0" w14:textId="77777777" w:rsidR="008A7647" w:rsidRPr="00480423" w:rsidRDefault="008A7647" w:rsidP="008A7647">
            <w:pPr>
              <w:pStyle w:val="TAC"/>
              <w:rPr>
                <w:rFonts w:eastAsiaTheme="minorEastAsia" w:cs="Arial"/>
                <w:szCs w:val="18"/>
                <w:lang w:val="en-US" w:eastAsia="zh-CN"/>
              </w:rPr>
            </w:pPr>
            <w:r w:rsidRPr="00480423">
              <w:rPr>
                <w:rFonts w:eastAsiaTheme="minorEastAsia"/>
                <w:lang w:val="en-US" w:eastAsia="zh-CN"/>
              </w:rPr>
              <w:t>0</w:t>
            </w:r>
          </w:p>
        </w:tc>
      </w:tr>
      <w:tr w:rsidR="008A7647" w:rsidRPr="00480423" w14:paraId="2F66650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2CF1893" w14:textId="77777777" w:rsidR="008A7647" w:rsidRPr="00480423" w:rsidRDefault="008A7647" w:rsidP="008A7647">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3DEEA48E"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72BBDAC" w14:textId="77777777" w:rsidR="008A7647" w:rsidRPr="00480423" w:rsidRDefault="008A7647" w:rsidP="008A7647">
            <w:pPr>
              <w:pStyle w:val="TAC"/>
              <w:rPr>
                <w:rFonts w:eastAsiaTheme="minorEastAsia"/>
                <w:lang w:val="en-US"/>
              </w:rPr>
            </w:pPr>
            <w:r w:rsidRPr="00480423">
              <w:rPr>
                <w:rFonts w:eastAsia="Yu Mincho"/>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4181A0B" w14:textId="77777777" w:rsidR="008A7647" w:rsidRPr="00480423" w:rsidRDefault="008A7647" w:rsidP="008A7647">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BABF86E" w14:textId="77777777" w:rsidR="008A7647" w:rsidRPr="00480423" w:rsidRDefault="008A7647" w:rsidP="008A7647">
            <w:pPr>
              <w:pStyle w:val="TAC"/>
              <w:rPr>
                <w:rFonts w:eastAsiaTheme="minorEastAsia" w:cs="Arial"/>
                <w:szCs w:val="18"/>
                <w:lang w:val="en-US" w:eastAsia="zh-CN"/>
              </w:rPr>
            </w:pPr>
          </w:p>
        </w:tc>
      </w:tr>
      <w:tr w:rsidR="008A7647" w:rsidRPr="00480423" w14:paraId="2D0F7F3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63ED248" w14:textId="77777777" w:rsidR="008A7647" w:rsidRPr="00480423" w:rsidRDefault="008A7647" w:rsidP="008A7647">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3315B6A0"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30BE0E1" w14:textId="77777777" w:rsidR="008A7647" w:rsidRPr="00480423" w:rsidRDefault="008A7647" w:rsidP="008A7647">
            <w:pPr>
              <w:pStyle w:val="TAC"/>
              <w:rPr>
                <w:rFonts w:eastAsiaTheme="minorEastAsia"/>
                <w:lang w:val="en-US"/>
              </w:rPr>
            </w:pPr>
            <w:r w:rsidRPr="00480423">
              <w:rPr>
                <w:rFonts w:eastAsia="Yu Mincho"/>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9BEFFE3" w14:textId="77777777" w:rsidR="008A7647" w:rsidRPr="00480423" w:rsidRDefault="008A7647" w:rsidP="008A7647">
            <w:pPr>
              <w:pStyle w:val="TAC"/>
              <w:rPr>
                <w:rFonts w:ascii="Calibri" w:eastAsia="Yu Mincho" w:hAnsi="Calibri"/>
                <w:sz w:val="21"/>
                <w:lang w:val="en-US" w:eastAsia="zh-CN"/>
              </w:rPr>
            </w:pPr>
            <w:r w:rsidRPr="00480423">
              <w:rPr>
                <w:rFonts w:eastAsiaTheme="minorEastAsia"/>
                <w:lang w:val="en-US" w:eastAsia="zh-CN" w:bidi="ar"/>
              </w:rPr>
              <w:t>CA_n71B_BCS2</w:t>
            </w:r>
          </w:p>
        </w:tc>
        <w:tc>
          <w:tcPr>
            <w:tcW w:w="2387" w:type="dxa"/>
            <w:tcBorders>
              <w:top w:val="nil"/>
              <w:left w:val="single" w:sz="4" w:space="0" w:color="auto"/>
              <w:bottom w:val="single" w:sz="4" w:space="0" w:color="auto"/>
              <w:right w:val="single" w:sz="4" w:space="0" w:color="auto"/>
            </w:tcBorders>
            <w:vAlign w:val="center"/>
          </w:tcPr>
          <w:p w14:paraId="0F6B93BD" w14:textId="77777777" w:rsidR="008A7647" w:rsidRPr="00480423" w:rsidRDefault="008A7647" w:rsidP="008A7647">
            <w:pPr>
              <w:pStyle w:val="TAC"/>
              <w:rPr>
                <w:rFonts w:eastAsiaTheme="minorEastAsia" w:cs="Arial"/>
                <w:szCs w:val="18"/>
                <w:lang w:val="en-US" w:eastAsia="zh-CN"/>
              </w:rPr>
            </w:pPr>
          </w:p>
        </w:tc>
      </w:tr>
      <w:tr w:rsidR="008A7647" w:rsidRPr="00480423" w14:paraId="667344B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68F6A38" w14:textId="77777777" w:rsidR="008A7647" w:rsidRPr="00480423" w:rsidRDefault="008A7647" w:rsidP="008A7647">
            <w:pPr>
              <w:pStyle w:val="TAC"/>
              <w:rPr>
                <w:rFonts w:eastAsia="Yu Mincho"/>
                <w:lang w:val="en-US"/>
              </w:rPr>
            </w:pPr>
          </w:p>
        </w:tc>
        <w:tc>
          <w:tcPr>
            <w:tcW w:w="2712" w:type="dxa"/>
            <w:tcBorders>
              <w:top w:val="single" w:sz="4" w:space="0" w:color="auto"/>
              <w:left w:val="single" w:sz="4" w:space="0" w:color="auto"/>
              <w:bottom w:val="nil"/>
              <w:right w:val="single" w:sz="4" w:space="0" w:color="auto"/>
            </w:tcBorders>
            <w:vAlign w:val="center"/>
          </w:tcPr>
          <w:p w14:paraId="06EAC402" w14:textId="77777777" w:rsidR="008A7647" w:rsidRPr="00480423" w:rsidRDefault="008A7647" w:rsidP="008A7647">
            <w:pPr>
              <w:pStyle w:val="TAC"/>
              <w:rPr>
                <w:rFonts w:eastAsiaTheme="minorEastAsia"/>
              </w:rPr>
            </w:pPr>
            <w:r w:rsidRPr="00480423">
              <w:rPr>
                <w:rFonts w:eastAsiaTheme="minorEastAsia"/>
              </w:rPr>
              <w:t>CA_n25A-n66A</w:t>
            </w:r>
          </w:p>
          <w:p w14:paraId="776E3626" w14:textId="77777777" w:rsidR="008A7647" w:rsidRPr="00480423" w:rsidRDefault="008A7647" w:rsidP="008A7647">
            <w:pPr>
              <w:pStyle w:val="TAC"/>
              <w:rPr>
                <w:rFonts w:eastAsiaTheme="minorEastAsia"/>
              </w:rPr>
            </w:pPr>
            <w:r w:rsidRPr="00480423">
              <w:rPr>
                <w:rFonts w:eastAsiaTheme="minorEastAsia"/>
              </w:rPr>
              <w:t>CA_n25A-n71A</w:t>
            </w:r>
          </w:p>
          <w:p w14:paraId="5A203D33" w14:textId="77777777" w:rsidR="008A7647" w:rsidRPr="00480423" w:rsidRDefault="008A7647" w:rsidP="008A7647">
            <w:pPr>
              <w:pStyle w:val="TAC"/>
              <w:rPr>
                <w:rFonts w:eastAsiaTheme="minorEastAsia"/>
                <w:lang w:val="en-US"/>
              </w:rPr>
            </w:pPr>
            <w:r w:rsidRPr="00480423">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1D8AEDD" w14:textId="77777777" w:rsidR="008A7647" w:rsidRPr="00480423" w:rsidRDefault="008A7647" w:rsidP="008A7647">
            <w:pPr>
              <w:pStyle w:val="TAC"/>
              <w:rPr>
                <w:rFonts w:eastAsia="Yu Mincho"/>
                <w:lang w:val="en-US"/>
              </w:rPr>
            </w:pPr>
            <w:r w:rsidRPr="00480423">
              <w:rPr>
                <w:rFonts w:eastAsia="Yu Mincho"/>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0B905E4"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2523B8BF"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4 and 5</w:t>
            </w:r>
          </w:p>
        </w:tc>
      </w:tr>
      <w:tr w:rsidR="008A7647" w:rsidRPr="00480423" w14:paraId="064C1D4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F1FE556" w14:textId="77777777" w:rsidR="008A7647" w:rsidRPr="00480423" w:rsidRDefault="008A7647" w:rsidP="008A7647">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35AE11AC"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1E8D005" w14:textId="77777777" w:rsidR="008A7647" w:rsidRPr="00480423" w:rsidRDefault="008A7647" w:rsidP="008A7647">
            <w:pPr>
              <w:pStyle w:val="TAC"/>
              <w:rPr>
                <w:rFonts w:eastAsia="Yu Mincho"/>
                <w:lang w:val="en-US"/>
              </w:rPr>
            </w:pPr>
            <w:r w:rsidRPr="00480423">
              <w:rPr>
                <w:rFonts w:eastAsia="Yu Mincho"/>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B81362C"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7707EE41" w14:textId="77777777" w:rsidR="008A7647" w:rsidRPr="00480423" w:rsidRDefault="008A7647" w:rsidP="008A7647">
            <w:pPr>
              <w:pStyle w:val="TAC"/>
              <w:rPr>
                <w:rFonts w:eastAsiaTheme="minorEastAsia" w:cs="Arial"/>
                <w:szCs w:val="18"/>
                <w:lang w:val="en-US" w:eastAsia="zh-CN"/>
              </w:rPr>
            </w:pPr>
          </w:p>
        </w:tc>
      </w:tr>
      <w:tr w:rsidR="008A7647" w:rsidRPr="00480423" w14:paraId="04597EF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10B71AD" w14:textId="77777777" w:rsidR="008A7647" w:rsidRPr="00480423" w:rsidRDefault="008A7647" w:rsidP="008A7647">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1F14C7A0"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B3B0D6D" w14:textId="77777777" w:rsidR="008A7647" w:rsidRPr="00480423" w:rsidRDefault="008A7647" w:rsidP="008A7647">
            <w:pPr>
              <w:pStyle w:val="TAC"/>
              <w:rPr>
                <w:rFonts w:eastAsia="Yu Mincho"/>
                <w:lang w:val="en-US"/>
              </w:rPr>
            </w:pPr>
            <w:r w:rsidRPr="00480423">
              <w:rPr>
                <w:rFonts w:eastAsia="Yu Mincho"/>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37F19AB"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5E086D64" w14:textId="77777777" w:rsidR="008A7647" w:rsidRPr="00480423" w:rsidRDefault="008A7647" w:rsidP="008A7647">
            <w:pPr>
              <w:pStyle w:val="TAC"/>
              <w:rPr>
                <w:rFonts w:eastAsiaTheme="minorEastAsia" w:cs="Arial"/>
                <w:szCs w:val="18"/>
                <w:lang w:val="en-US" w:eastAsia="zh-CN"/>
              </w:rPr>
            </w:pPr>
          </w:p>
        </w:tc>
      </w:tr>
      <w:tr w:rsidR="008A7647" w:rsidRPr="00480423" w14:paraId="163B352E"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8691B01" w14:textId="77777777" w:rsidR="008A7647" w:rsidRPr="00480423" w:rsidRDefault="008A7647" w:rsidP="008A7647">
            <w:pPr>
              <w:pStyle w:val="TAC"/>
              <w:rPr>
                <w:rFonts w:eastAsia="Yu Mincho"/>
                <w:lang w:val="en-US"/>
              </w:rPr>
            </w:pPr>
            <w:r w:rsidRPr="00480423">
              <w:rPr>
                <w:rFonts w:eastAsia="Yu Mincho"/>
                <w:lang w:val="en-US"/>
              </w:rPr>
              <w:t>CA_n25A-n66A-n71(2A)</w:t>
            </w:r>
          </w:p>
        </w:tc>
        <w:tc>
          <w:tcPr>
            <w:tcW w:w="2712" w:type="dxa"/>
            <w:tcBorders>
              <w:top w:val="single" w:sz="4" w:space="0" w:color="auto"/>
              <w:left w:val="single" w:sz="4" w:space="0" w:color="auto"/>
              <w:bottom w:val="nil"/>
              <w:right w:val="single" w:sz="4" w:space="0" w:color="auto"/>
            </w:tcBorders>
            <w:vAlign w:val="center"/>
          </w:tcPr>
          <w:p w14:paraId="733DDB90" w14:textId="77777777" w:rsidR="008A7647" w:rsidRPr="00480423" w:rsidRDefault="008A7647" w:rsidP="008A7647">
            <w:pPr>
              <w:pStyle w:val="TAC"/>
              <w:rPr>
                <w:rFonts w:eastAsiaTheme="minorEastAsia"/>
              </w:rPr>
            </w:pPr>
            <w:r w:rsidRPr="00480423">
              <w:rPr>
                <w:rFonts w:eastAsiaTheme="minorEastAsia"/>
              </w:rPr>
              <w:t>CA_n25A-n66A</w:t>
            </w:r>
          </w:p>
          <w:p w14:paraId="271D1A3A" w14:textId="77777777" w:rsidR="008A7647" w:rsidRPr="00480423" w:rsidRDefault="008A7647" w:rsidP="008A7647">
            <w:pPr>
              <w:pStyle w:val="TAC"/>
              <w:rPr>
                <w:rFonts w:eastAsiaTheme="minorEastAsia"/>
              </w:rPr>
            </w:pPr>
            <w:r w:rsidRPr="00480423">
              <w:rPr>
                <w:rFonts w:eastAsiaTheme="minorEastAsia"/>
              </w:rPr>
              <w:t>CA_n25A-n71A</w:t>
            </w:r>
          </w:p>
          <w:p w14:paraId="2283E0BD" w14:textId="77777777" w:rsidR="008A7647" w:rsidRPr="00480423" w:rsidRDefault="008A7647" w:rsidP="008A7647">
            <w:pPr>
              <w:pStyle w:val="TAC"/>
              <w:rPr>
                <w:rFonts w:eastAsiaTheme="minorEastAsia"/>
                <w:lang w:val="en-US"/>
              </w:rPr>
            </w:pPr>
            <w:r w:rsidRPr="00480423">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85178F2" w14:textId="77777777" w:rsidR="008A7647" w:rsidRPr="00480423" w:rsidRDefault="008A7647" w:rsidP="008A7647">
            <w:pPr>
              <w:pStyle w:val="TAC"/>
              <w:rPr>
                <w:rFonts w:eastAsiaTheme="minorEastAsia"/>
                <w:lang w:val="en-US"/>
              </w:rPr>
            </w:pPr>
            <w:r w:rsidRPr="00480423">
              <w:rPr>
                <w:rFonts w:eastAsia="Yu Mincho"/>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8999DED" w14:textId="77777777" w:rsidR="008A7647" w:rsidRPr="00480423" w:rsidRDefault="008A7647" w:rsidP="008A7647">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84C67EA" w14:textId="77777777" w:rsidR="008A7647" w:rsidRPr="00480423" w:rsidRDefault="008A7647" w:rsidP="008A7647">
            <w:pPr>
              <w:pStyle w:val="TAC"/>
              <w:rPr>
                <w:rFonts w:eastAsiaTheme="minorEastAsia" w:cs="Arial"/>
                <w:szCs w:val="18"/>
                <w:lang w:val="en-US" w:eastAsia="zh-CN"/>
              </w:rPr>
            </w:pPr>
            <w:r w:rsidRPr="00480423">
              <w:rPr>
                <w:rFonts w:eastAsiaTheme="minorEastAsia"/>
                <w:lang w:val="en-US" w:eastAsia="zh-CN"/>
              </w:rPr>
              <w:t>0</w:t>
            </w:r>
          </w:p>
        </w:tc>
      </w:tr>
      <w:tr w:rsidR="008A7647" w:rsidRPr="00480423" w14:paraId="7710C74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873EFE3" w14:textId="77777777" w:rsidR="008A7647" w:rsidRPr="00480423" w:rsidRDefault="008A7647" w:rsidP="008A7647">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12C6D0ED"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49D881" w14:textId="77777777" w:rsidR="008A7647" w:rsidRPr="00480423" w:rsidRDefault="008A7647" w:rsidP="008A7647">
            <w:pPr>
              <w:pStyle w:val="TAC"/>
              <w:rPr>
                <w:rFonts w:eastAsiaTheme="minorEastAsia"/>
                <w:lang w:val="en-US"/>
              </w:rPr>
            </w:pPr>
            <w:r w:rsidRPr="00480423">
              <w:rPr>
                <w:rFonts w:eastAsia="Yu Mincho"/>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C03C6D8" w14:textId="77777777" w:rsidR="008A7647" w:rsidRPr="00480423" w:rsidRDefault="008A7647" w:rsidP="008A7647">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7F04196" w14:textId="77777777" w:rsidR="008A7647" w:rsidRPr="00480423" w:rsidRDefault="008A7647" w:rsidP="008A7647">
            <w:pPr>
              <w:pStyle w:val="TAC"/>
              <w:rPr>
                <w:rFonts w:eastAsiaTheme="minorEastAsia" w:cs="Arial"/>
                <w:szCs w:val="18"/>
                <w:lang w:val="en-US" w:eastAsia="zh-CN"/>
              </w:rPr>
            </w:pPr>
          </w:p>
        </w:tc>
      </w:tr>
      <w:tr w:rsidR="008A7647" w:rsidRPr="00480423" w14:paraId="7BE06A4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9BA841A" w14:textId="77777777" w:rsidR="008A7647" w:rsidRPr="00480423" w:rsidRDefault="008A7647" w:rsidP="008A7647">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636ABD06"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0E27862" w14:textId="77777777" w:rsidR="008A7647" w:rsidRPr="00480423" w:rsidRDefault="008A7647" w:rsidP="008A7647">
            <w:pPr>
              <w:pStyle w:val="TAC"/>
              <w:rPr>
                <w:rFonts w:eastAsiaTheme="minorEastAsia"/>
                <w:lang w:val="en-US"/>
              </w:rPr>
            </w:pPr>
            <w:r w:rsidRPr="00480423">
              <w:rPr>
                <w:rFonts w:eastAsia="Yu Mincho"/>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B30FBFA" w14:textId="77777777" w:rsidR="008A7647" w:rsidRPr="00480423" w:rsidRDefault="008A7647" w:rsidP="008A7647">
            <w:pPr>
              <w:pStyle w:val="TAC"/>
              <w:rPr>
                <w:rFonts w:ascii="Calibri" w:eastAsia="Yu Mincho" w:hAnsi="Calibri"/>
                <w:sz w:val="21"/>
                <w:lang w:val="en-US" w:eastAsia="zh-CN"/>
              </w:rPr>
            </w:pPr>
            <w:r w:rsidRPr="00480423">
              <w:rPr>
                <w:rFonts w:eastAsiaTheme="minorEastAsia"/>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013F7E64" w14:textId="77777777" w:rsidR="008A7647" w:rsidRPr="00480423" w:rsidRDefault="008A7647" w:rsidP="008A7647">
            <w:pPr>
              <w:pStyle w:val="TAC"/>
              <w:rPr>
                <w:rFonts w:eastAsiaTheme="minorEastAsia" w:cs="Arial"/>
                <w:szCs w:val="18"/>
                <w:lang w:val="en-US" w:eastAsia="zh-CN"/>
              </w:rPr>
            </w:pPr>
          </w:p>
        </w:tc>
      </w:tr>
      <w:tr w:rsidR="008A7647" w:rsidRPr="00480423" w14:paraId="4B3848E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B59856C" w14:textId="77777777" w:rsidR="008A7647" w:rsidRPr="00480423" w:rsidRDefault="008A7647" w:rsidP="008A7647">
            <w:pPr>
              <w:pStyle w:val="TAC"/>
              <w:rPr>
                <w:rFonts w:eastAsia="Yu Mincho"/>
                <w:lang w:val="en-US"/>
              </w:rPr>
            </w:pPr>
          </w:p>
        </w:tc>
        <w:tc>
          <w:tcPr>
            <w:tcW w:w="2712" w:type="dxa"/>
            <w:tcBorders>
              <w:top w:val="single" w:sz="4" w:space="0" w:color="auto"/>
              <w:left w:val="single" w:sz="4" w:space="0" w:color="auto"/>
              <w:bottom w:val="nil"/>
              <w:right w:val="single" w:sz="4" w:space="0" w:color="auto"/>
            </w:tcBorders>
            <w:vAlign w:val="center"/>
          </w:tcPr>
          <w:p w14:paraId="646079FE" w14:textId="77777777" w:rsidR="008A7647" w:rsidRPr="00480423" w:rsidRDefault="008A7647" w:rsidP="008A7647">
            <w:pPr>
              <w:pStyle w:val="TAC"/>
              <w:rPr>
                <w:rFonts w:eastAsiaTheme="minorEastAsia"/>
              </w:rPr>
            </w:pPr>
            <w:r w:rsidRPr="00480423">
              <w:rPr>
                <w:rFonts w:eastAsiaTheme="minorEastAsia"/>
              </w:rPr>
              <w:t>CA_n25A-n66A</w:t>
            </w:r>
          </w:p>
          <w:p w14:paraId="6434E58E" w14:textId="77777777" w:rsidR="008A7647" w:rsidRPr="00480423" w:rsidRDefault="008A7647" w:rsidP="008A7647">
            <w:pPr>
              <w:pStyle w:val="TAC"/>
              <w:rPr>
                <w:rFonts w:eastAsiaTheme="minorEastAsia"/>
              </w:rPr>
            </w:pPr>
            <w:r w:rsidRPr="00480423">
              <w:rPr>
                <w:rFonts w:eastAsiaTheme="minorEastAsia"/>
              </w:rPr>
              <w:t>CA_n25A-n71A</w:t>
            </w:r>
          </w:p>
          <w:p w14:paraId="5C576215" w14:textId="77777777" w:rsidR="008A7647" w:rsidRPr="00480423" w:rsidRDefault="008A7647" w:rsidP="008A7647">
            <w:pPr>
              <w:pStyle w:val="TAC"/>
              <w:rPr>
                <w:rFonts w:eastAsiaTheme="minorEastAsia"/>
                <w:lang w:val="en-US"/>
              </w:rPr>
            </w:pPr>
            <w:r w:rsidRPr="00480423">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1F5AB63E" w14:textId="77777777" w:rsidR="008A7647" w:rsidRPr="00480423" w:rsidRDefault="008A7647" w:rsidP="008A7647">
            <w:pPr>
              <w:pStyle w:val="TAC"/>
              <w:rPr>
                <w:rFonts w:eastAsia="Yu Mincho"/>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60E309A"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196B7A1C"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4 and 5</w:t>
            </w:r>
          </w:p>
        </w:tc>
      </w:tr>
      <w:tr w:rsidR="008A7647" w:rsidRPr="00480423" w14:paraId="7769FAF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950CF3B" w14:textId="77777777" w:rsidR="008A7647" w:rsidRPr="00480423" w:rsidRDefault="008A7647" w:rsidP="008A7647">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3C2AEF10"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22107A" w14:textId="77777777" w:rsidR="008A7647" w:rsidRPr="00480423" w:rsidRDefault="008A7647" w:rsidP="008A7647">
            <w:pPr>
              <w:pStyle w:val="TAC"/>
              <w:rPr>
                <w:rFonts w:eastAsia="Yu Mincho"/>
                <w:lang w:val="en-US"/>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3DF0616"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4DF97E2A" w14:textId="77777777" w:rsidR="008A7647" w:rsidRPr="00480423" w:rsidRDefault="008A7647" w:rsidP="008A7647">
            <w:pPr>
              <w:pStyle w:val="TAC"/>
              <w:rPr>
                <w:rFonts w:eastAsiaTheme="minorEastAsia" w:cs="Arial"/>
                <w:szCs w:val="18"/>
                <w:lang w:val="en-US" w:eastAsia="zh-CN"/>
              </w:rPr>
            </w:pPr>
          </w:p>
        </w:tc>
      </w:tr>
      <w:tr w:rsidR="008A7647" w:rsidRPr="00480423" w14:paraId="7056594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7CE5456" w14:textId="77777777" w:rsidR="008A7647" w:rsidRPr="00480423" w:rsidRDefault="008A7647" w:rsidP="008A7647">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0186497A"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7BD85D2" w14:textId="77777777" w:rsidR="008A7647" w:rsidRPr="00480423" w:rsidRDefault="008A7647" w:rsidP="008A7647">
            <w:pPr>
              <w:pStyle w:val="TAC"/>
              <w:rPr>
                <w:rFonts w:eastAsia="Yu Mincho"/>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CC37B1E"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52570B39" w14:textId="77777777" w:rsidR="008A7647" w:rsidRPr="00480423" w:rsidRDefault="008A7647" w:rsidP="008A7647">
            <w:pPr>
              <w:pStyle w:val="TAC"/>
              <w:rPr>
                <w:rFonts w:eastAsiaTheme="minorEastAsia" w:cs="Arial"/>
                <w:szCs w:val="18"/>
                <w:lang w:val="en-US" w:eastAsia="zh-CN"/>
              </w:rPr>
            </w:pPr>
          </w:p>
        </w:tc>
      </w:tr>
      <w:tr w:rsidR="008A7647" w:rsidRPr="00480423" w14:paraId="79674552"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BABF540" w14:textId="77777777" w:rsidR="008A7647" w:rsidRPr="00480423" w:rsidRDefault="008A7647" w:rsidP="008A7647">
            <w:pPr>
              <w:pStyle w:val="TAC"/>
              <w:rPr>
                <w:rFonts w:eastAsiaTheme="minorEastAsia"/>
                <w:lang w:val="en-US"/>
              </w:rPr>
            </w:pPr>
            <w:r w:rsidRPr="00480423">
              <w:rPr>
                <w:rFonts w:eastAsia="Yu Mincho"/>
                <w:lang w:val="en-US"/>
              </w:rPr>
              <w:t>CA_n25A-n66(2A)-n71A</w:t>
            </w:r>
          </w:p>
        </w:tc>
        <w:tc>
          <w:tcPr>
            <w:tcW w:w="2712" w:type="dxa"/>
            <w:tcBorders>
              <w:top w:val="single" w:sz="4" w:space="0" w:color="auto"/>
              <w:left w:val="single" w:sz="4" w:space="0" w:color="auto"/>
              <w:bottom w:val="nil"/>
              <w:right w:val="single" w:sz="4" w:space="0" w:color="auto"/>
            </w:tcBorders>
            <w:vAlign w:val="center"/>
          </w:tcPr>
          <w:p w14:paraId="4EEC66D9" w14:textId="77777777" w:rsidR="008A7647" w:rsidRPr="00480423" w:rsidRDefault="008A7647" w:rsidP="008A7647">
            <w:pPr>
              <w:pStyle w:val="TAC"/>
              <w:rPr>
                <w:rFonts w:eastAsiaTheme="minorEastAsia"/>
                <w:lang w:val="en-US"/>
              </w:rPr>
            </w:pPr>
            <w:r w:rsidRPr="00480423">
              <w:rPr>
                <w:rFonts w:eastAsiaTheme="minorEastAsia"/>
                <w:lang w:val="en-US"/>
              </w:rPr>
              <w:t>CA_n25A-n66A</w:t>
            </w:r>
          </w:p>
          <w:p w14:paraId="5E32816D" w14:textId="77777777" w:rsidR="008A7647" w:rsidRPr="00480423" w:rsidRDefault="008A7647" w:rsidP="008A7647">
            <w:pPr>
              <w:pStyle w:val="TAC"/>
              <w:rPr>
                <w:rFonts w:eastAsiaTheme="minorEastAsia"/>
                <w:lang w:val="en-US"/>
              </w:rPr>
            </w:pPr>
            <w:r w:rsidRPr="00480423">
              <w:rPr>
                <w:rFonts w:eastAsiaTheme="minorEastAsia"/>
                <w:lang w:val="en-US"/>
              </w:rPr>
              <w:t>CA_n25A-n71A</w:t>
            </w:r>
          </w:p>
          <w:p w14:paraId="529C1055" w14:textId="77777777" w:rsidR="008A7647" w:rsidRPr="00480423" w:rsidRDefault="008A7647" w:rsidP="008A7647">
            <w:pPr>
              <w:pStyle w:val="TAC"/>
              <w:rPr>
                <w:rFonts w:eastAsiaTheme="minorEastAsia"/>
                <w:szCs w:val="18"/>
                <w:lang w:val="en-US"/>
              </w:rPr>
            </w:pPr>
            <w:r w:rsidRPr="00480423">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482B6FA2" w14:textId="77777777" w:rsidR="008A7647" w:rsidRPr="00480423" w:rsidRDefault="008A7647" w:rsidP="008A7647">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5668320"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8C14456"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0</w:t>
            </w:r>
          </w:p>
        </w:tc>
      </w:tr>
      <w:tr w:rsidR="008A7647" w:rsidRPr="00480423" w14:paraId="54A277D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9DB4FD5"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D92475D" w14:textId="77777777" w:rsidR="008A7647" w:rsidRPr="00480423" w:rsidRDefault="008A7647" w:rsidP="008A7647">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C8A256" w14:textId="77777777" w:rsidR="008A7647" w:rsidRPr="00480423" w:rsidRDefault="008A7647" w:rsidP="008A7647">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F089821"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47C1107D" w14:textId="77777777" w:rsidR="008A7647" w:rsidRPr="00480423" w:rsidRDefault="008A7647" w:rsidP="008A7647">
            <w:pPr>
              <w:pStyle w:val="TAC"/>
              <w:rPr>
                <w:rFonts w:eastAsiaTheme="minorEastAsia" w:cs="Arial"/>
                <w:szCs w:val="18"/>
                <w:lang w:val="en-US" w:eastAsia="zh-CN"/>
              </w:rPr>
            </w:pPr>
          </w:p>
        </w:tc>
      </w:tr>
      <w:tr w:rsidR="008A7647" w:rsidRPr="00480423" w14:paraId="3B99790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7DBF9D9"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D0CE102" w14:textId="77777777" w:rsidR="008A7647" w:rsidRPr="00480423" w:rsidRDefault="008A7647" w:rsidP="008A7647">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220E837" w14:textId="77777777" w:rsidR="008A7647" w:rsidRPr="00480423" w:rsidRDefault="008A7647" w:rsidP="008A7647">
            <w:pPr>
              <w:pStyle w:val="TAC"/>
              <w:rPr>
                <w:rFonts w:eastAsiaTheme="minorEastAsia"/>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3793B54"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CE5EBF3" w14:textId="77777777" w:rsidR="008A7647" w:rsidRPr="00480423" w:rsidRDefault="008A7647" w:rsidP="008A7647">
            <w:pPr>
              <w:pStyle w:val="TAC"/>
              <w:rPr>
                <w:rFonts w:eastAsiaTheme="minorEastAsia" w:cs="Arial"/>
                <w:szCs w:val="18"/>
                <w:lang w:val="en-US" w:eastAsia="zh-CN"/>
              </w:rPr>
            </w:pPr>
          </w:p>
        </w:tc>
      </w:tr>
      <w:tr w:rsidR="008A7647" w:rsidRPr="00480423" w14:paraId="66C92FE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9C41041" w14:textId="77777777" w:rsidR="008A7647" w:rsidRPr="00480423" w:rsidRDefault="008A7647" w:rsidP="008A7647">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41B04EE0" w14:textId="77777777" w:rsidR="008A7647" w:rsidRPr="00480423" w:rsidRDefault="008A7647" w:rsidP="008A7647">
            <w:pPr>
              <w:pStyle w:val="TAC"/>
              <w:rPr>
                <w:rFonts w:eastAsiaTheme="minorEastAsia"/>
                <w:lang w:val="en-US"/>
              </w:rPr>
            </w:pPr>
            <w:r w:rsidRPr="00480423">
              <w:rPr>
                <w:rFonts w:eastAsiaTheme="minorEastAsia"/>
                <w:lang w:val="en-US"/>
              </w:rPr>
              <w:t>CA_n25A-n66A</w:t>
            </w:r>
          </w:p>
          <w:p w14:paraId="23CEC93C" w14:textId="77777777" w:rsidR="008A7647" w:rsidRPr="00480423" w:rsidRDefault="008A7647" w:rsidP="008A7647">
            <w:pPr>
              <w:pStyle w:val="TAC"/>
              <w:rPr>
                <w:rFonts w:eastAsiaTheme="minorEastAsia"/>
                <w:lang w:val="en-US"/>
              </w:rPr>
            </w:pPr>
            <w:r w:rsidRPr="00480423">
              <w:rPr>
                <w:rFonts w:eastAsiaTheme="minorEastAsia"/>
                <w:lang w:val="en-US"/>
              </w:rPr>
              <w:t>CA_n25A-n71A</w:t>
            </w:r>
          </w:p>
          <w:p w14:paraId="4F0ABED0" w14:textId="77777777" w:rsidR="008A7647" w:rsidRPr="00480423" w:rsidRDefault="008A7647" w:rsidP="008A7647">
            <w:pPr>
              <w:pStyle w:val="TAC"/>
              <w:rPr>
                <w:rFonts w:eastAsiaTheme="minorEastAsia"/>
                <w:szCs w:val="18"/>
                <w:lang w:val="en-US"/>
              </w:rPr>
            </w:pPr>
            <w:r w:rsidRPr="00480423">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A471E5B" w14:textId="77777777" w:rsidR="008A7647" w:rsidRPr="00480423" w:rsidRDefault="008A7647" w:rsidP="008A7647">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5647F5F"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3B773215"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4 and 5</w:t>
            </w:r>
          </w:p>
        </w:tc>
      </w:tr>
      <w:tr w:rsidR="008A7647" w:rsidRPr="00480423" w14:paraId="2B7A224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F3FE725"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19346B0" w14:textId="77777777" w:rsidR="008A7647" w:rsidRPr="00480423" w:rsidRDefault="008A7647" w:rsidP="008A7647">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0BBC61" w14:textId="77777777" w:rsidR="008A7647" w:rsidRPr="00480423" w:rsidRDefault="008A7647" w:rsidP="008A7647">
            <w:pPr>
              <w:pStyle w:val="TAC"/>
              <w:rPr>
                <w:rFonts w:eastAsiaTheme="minorEastAsia"/>
                <w:lang w:val="en-US"/>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F46CB66"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39F5F30E" w14:textId="77777777" w:rsidR="008A7647" w:rsidRPr="00480423" w:rsidRDefault="008A7647" w:rsidP="008A7647">
            <w:pPr>
              <w:pStyle w:val="TAC"/>
              <w:rPr>
                <w:rFonts w:eastAsiaTheme="minorEastAsia" w:cs="Arial"/>
                <w:szCs w:val="18"/>
                <w:lang w:val="en-US" w:eastAsia="zh-CN"/>
              </w:rPr>
            </w:pPr>
          </w:p>
        </w:tc>
      </w:tr>
      <w:tr w:rsidR="008A7647" w:rsidRPr="00480423" w14:paraId="4059EF74"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780B3A4"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F784B81" w14:textId="77777777" w:rsidR="008A7647" w:rsidRPr="00480423" w:rsidRDefault="008A7647" w:rsidP="008A7647">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F58527" w14:textId="77777777" w:rsidR="008A7647" w:rsidRPr="00480423" w:rsidRDefault="008A7647" w:rsidP="008A7647">
            <w:pPr>
              <w:pStyle w:val="TAC"/>
              <w:rPr>
                <w:rFonts w:eastAsiaTheme="minorEastAsia"/>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A021B96"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single" w:sz="4" w:space="0" w:color="auto"/>
              <w:right w:val="single" w:sz="4" w:space="0" w:color="auto"/>
            </w:tcBorders>
            <w:vAlign w:val="center"/>
          </w:tcPr>
          <w:p w14:paraId="0DE90B0F" w14:textId="77777777" w:rsidR="008A7647" w:rsidRPr="00480423" w:rsidRDefault="008A7647" w:rsidP="008A7647">
            <w:pPr>
              <w:pStyle w:val="TAC"/>
              <w:rPr>
                <w:rFonts w:eastAsiaTheme="minorEastAsia" w:cs="Arial"/>
                <w:szCs w:val="18"/>
                <w:lang w:val="en-US" w:eastAsia="zh-CN"/>
              </w:rPr>
            </w:pPr>
          </w:p>
        </w:tc>
      </w:tr>
      <w:tr w:rsidR="008A7647" w:rsidRPr="00480423" w14:paraId="6A064D71"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5440709" w14:textId="77777777" w:rsidR="008A7647" w:rsidRPr="00480423" w:rsidRDefault="008A7647" w:rsidP="008A7647">
            <w:pPr>
              <w:pStyle w:val="TAC"/>
              <w:rPr>
                <w:rFonts w:eastAsiaTheme="minorEastAsia"/>
                <w:lang w:val="en-US"/>
              </w:rPr>
            </w:pPr>
            <w:r w:rsidRPr="00480423">
              <w:rPr>
                <w:rFonts w:eastAsiaTheme="minorEastAsia"/>
                <w:lang w:val="en-US"/>
              </w:rPr>
              <w:t>CA_n25A-n66(2A)-n71B</w:t>
            </w:r>
          </w:p>
        </w:tc>
        <w:tc>
          <w:tcPr>
            <w:tcW w:w="2712" w:type="dxa"/>
            <w:tcBorders>
              <w:top w:val="single" w:sz="4" w:space="0" w:color="auto"/>
              <w:left w:val="single" w:sz="4" w:space="0" w:color="auto"/>
              <w:bottom w:val="nil"/>
              <w:right w:val="single" w:sz="4" w:space="0" w:color="auto"/>
            </w:tcBorders>
            <w:vAlign w:val="center"/>
          </w:tcPr>
          <w:p w14:paraId="2DCED291" w14:textId="77777777" w:rsidR="008A7647" w:rsidRPr="00480423" w:rsidRDefault="008A7647" w:rsidP="008A7647">
            <w:pPr>
              <w:pStyle w:val="TAC"/>
              <w:rPr>
                <w:rFonts w:eastAsiaTheme="minorEastAsia"/>
                <w:lang w:val="en-US"/>
              </w:rPr>
            </w:pPr>
            <w:r w:rsidRPr="00480423">
              <w:rPr>
                <w:rFonts w:eastAsiaTheme="minorEastAsia"/>
                <w:lang w:val="en-US"/>
              </w:rPr>
              <w:t>CA_n25A-n66A</w:t>
            </w:r>
          </w:p>
          <w:p w14:paraId="7270C689" w14:textId="77777777" w:rsidR="008A7647" w:rsidRPr="00480423" w:rsidRDefault="008A7647" w:rsidP="008A7647">
            <w:pPr>
              <w:pStyle w:val="TAC"/>
              <w:rPr>
                <w:rFonts w:eastAsiaTheme="minorEastAsia"/>
                <w:lang w:val="en-US"/>
              </w:rPr>
            </w:pPr>
            <w:r w:rsidRPr="00480423">
              <w:rPr>
                <w:rFonts w:eastAsiaTheme="minorEastAsia"/>
                <w:lang w:val="en-US"/>
              </w:rPr>
              <w:t>CA_n25A-n71A</w:t>
            </w:r>
          </w:p>
          <w:p w14:paraId="6B7D6902" w14:textId="77777777" w:rsidR="008A7647" w:rsidRPr="00480423" w:rsidRDefault="008A7647" w:rsidP="008A7647">
            <w:pPr>
              <w:pStyle w:val="TAC"/>
              <w:rPr>
                <w:rFonts w:eastAsiaTheme="minorEastAsia"/>
                <w:szCs w:val="18"/>
                <w:lang w:val="en-US"/>
              </w:rPr>
            </w:pPr>
            <w:r w:rsidRPr="00480423">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453259A7" w14:textId="77777777" w:rsidR="008A7647" w:rsidRPr="00480423" w:rsidRDefault="008A7647" w:rsidP="008A7647">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7A6331C"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7E039209"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4 and 5</w:t>
            </w:r>
          </w:p>
        </w:tc>
      </w:tr>
      <w:tr w:rsidR="008A7647" w:rsidRPr="00480423" w14:paraId="3FB3A48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ED5D0BB"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BB53FE5" w14:textId="77777777" w:rsidR="008A7647" w:rsidRPr="00480423" w:rsidRDefault="008A7647" w:rsidP="008A7647">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361033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BC62D34"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6CC0E8E6" w14:textId="77777777" w:rsidR="008A7647" w:rsidRPr="00480423" w:rsidRDefault="008A7647" w:rsidP="008A7647">
            <w:pPr>
              <w:pStyle w:val="TAC"/>
              <w:rPr>
                <w:rFonts w:eastAsiaTheme="minorEastAsia" w:cs="Arial"/>
                <w:szCs w:val="18"/>
                <w:lang w:val="en-US" w:eastAsia="zh-CN"/>
              </w:rPr>
            </w:pPr>
          </w:p>
        </w:tc>
      </w:tr>
      <w:tr w:rsidR="008A7647" w:rsidRPr="00480423" w14:paraId="218BEA2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9BCD617"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C6E2FE3" w14:textId="77777777" w:rsidR="008A7647" w:rsidRPr="00480423" w:rsidRDefault="008A7647" w:rsidP="008A7647">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A2FD0C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7698723"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46721491" w14:textId="77777777" w:rsidR="008A7647" w:rsidRPr="00480423" w:rsidRDefault="008A7647" w:rsidP="008A7647">
            <w:pPr>
              <w:pStyle w:val="TAC"/>
              <w:rPr>
                <w:rFonts w:eastAsiaTheme="minorEastAsia" w:cs="Arial"/>
                <w:szCs w:val="18"/>
                <w:lang w:val="en-US" w:eastAsia="zh-CN"/>
              </w:rPr>
            </w:pPr>
          </w:p>
        </w:tc>
      </w:tr>
      <w:tr w:rsidR="008A7647" w:rsidRPr="00480423" w14:paraId="2B70E25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FA1933D" w14:textId="77777777" w:rsidR="008A7647" w:rsidRPr="00480423" w:rsidRDefault="008A7647" w:rsidP="008A7647">
            <w:pPr>
              <w:pStyle w:val="TAC"/>
              <w:rPr>
                <w:rFonts w:eastAsiaTheme="minorEastAsia"/>
                <w:lang w:val="en-US"/>
              </w:rPr>
            </w:pPr>
            <w:r w:rsidRPr="00480423">
              <w:rPr>
                <w:rFonts w:eastAsiaTheme="minorEastAsia"/>
                <w:lang w:val="en-US"/>
              </w:rPr>
              <w:t>CA_n25A-n66(2A)-n71(2A)</w:t>
            </w:r>
          </w:p>
        </w:tc>
        <w:tc>
          <w:tcPr>
            <w:tcW w:w="2712" w:type="dxa"/>
            <w:tcBorders>
              <w:top w:val="single" w:sz="4" w:space="0" w:color="auto"/>
              <w:left w:val="single" w:sz="4" w:space="0" w:color="auto"/>
              <w:bottom w:val="nil"/>
              <w:right w:val="single" w:sz="4" w:space="0" w:color="auto"/>
            </w:tcBorders>
            <w:vAlign w:val="center"/>
          </w:tcPr>
          <w:p w14:paraId="449A34D2" w14:textId="77777777" w:rsidR="008A7647" w:rsidRPr="00480423" w:rsidRDefault="008A7647" w:rsidP="008A7647">
            <w:pPr>
              <w:pStyle w:val="TAC"/>
              <w:rPr>
                <w:rFonts w:eastAsiaTheme="minorEastAsia"/>
                <w:lang w:val="en-US"/>
              </w:rPr>
            </w:pPr>
            <w:r w:rsidRPr="00480423">
              <w:rPr>
                <w:rFonts w:eastAsiaTheme="minorEastAsia"/>
                <w:lang w:val="en-US"/>
              </w:rPr>
              <w:t>CA_n25A-n66A</w:t>
            </w:r>
          </w:p>
          <w:p w14:paraId="6AE935D3" w14:textId="77777777" w:rsidR="008A7647" w:rsidRPr="00480423" w:rsidRDefault="008A7647" w:rsidP="008A7647">
            <w:pPr>
              <w:pStyle w:val="TAC"/>
              <w:rPr>
                <w:rFonts w:eastAsiaTheme="minorEastAsia"/>
                <w:lang w:val="en-US"/>
              </w:rPr>
            </w:pPr>
            <w:r w:rsidRPr="00480423">
              <w:rPr>
                <w:rFonts w:eastAsiaTheme="minorEastAsia"/>
                <w:lang w:val="en-US"/>
              </w:rPr>
              <w:t>CA_n25A-n71A</w:t>
            </w:r>
          </w:p>
          <w:p w14:paraId="0FC2E22E" w14:textId="77777777" w:rsidR="008A7647" w:rsidRPr="00480423" w:rsidRDefault="008A7647" w:rsidP="008A7647">
            <w:pPr>
              <w:pStyle w:val="TAC"/>
              <w:rPr>
                <w:rFonts w:eastAsiaTheme="minorEastAsia"/>
                <w:szCs w:val="18"/>
                <w:lang w:val="en-US"/>
              </w:rPr>
            </w:pPr>
            <w:r w:rsidRPr="00480423">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426BC25F" w14:textId="77777777" w:rsidR="008A7647" w:rsidRPr="00480423" w:rsidRDefault="008A7647" w:rsidP="008A7647">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B0C912D"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6C2A3CF1"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4 and 5</w:t>
            </w:r>
          </w:p>
        </w:tc>
      </w:tr>
      <w:tr w:rsidR="008A7647" w:rsidRPr="00480423" w14:paraId="4C055CC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4A7CF97"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4D39F3B" w14:textId="77777777" w:rsidR="008A7647" w:rsidRPr="00480423" w:rsidRDefault="008A7647" w:rsidP="008A7647">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590904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5FC82BC"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633038F1" w14:textId="77777777" w:rsidR="008A7647" w:rsidRPr="00480423" w:rsidRDefault="008A7647" w:rsidP="008A7647">
            <w:pPr>
              <w:pStyle w:val="TAC"/>
              <w:rPr>
                <w:rFonts w:eastAsiaTheme="minorEastAsia" w:cs="Arial"/>
                <w:szCs w:val="18"/>
                <w:lang w:val="en-US" w:eastAsia="zh-CN"/>
              </w:rPr>
            </w:pPr>
          </w:p>
        </w:tc>
      </w:tr>
      <w:tr w:rsidR="008A7647" w:rsidRPr="00480423" w14:paraId="674F64B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4C609DB"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C74C0D2" w14:textId="77777777" w:rsidR="008A7647" w:rsidRPr="00480423" w:rsidRDefault="008A7647" w:rsidP="008A7647">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615FCD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491F263"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CA_n71(2A)_BCS 4 and 5</w:t>
            </w:r>
          </w:p>
        </w:tc>
        <w:tc>
          <w:tcPr>
            <w:tcW w:w="2387" w:type="dxa"/>
            <w:tcBorders>
              <w:top w:val="nil"/>
              <w:left w:val="single" w:sz="4" w:space="0" w:color="auto"/>
              <w:bottom w:val="single" w:sz="4" w:space="0" w:color="auto"/>
              <w:right w:val="single" w:sz="4" w:space="0" w:color="auto"/>
            </w:tcBorders>
            <w:vAlign w:val="center"/>
          </w:tcPr>
          <w:p w14:paraId="1E0CACD7" w14:textId="77777777" w:rsidR="008A7647" w:rsidRPr="00480423" w:rsidRDefault="008A7647" w:rsidP="008A7647">
            <w:pPr>
              <w:pStyle w:val="TAC"/>
              <w:rPr>
                <w:rFonts w:eastAsiaTheme="minorEastAsia" w:cs="Arial"/>
                <w:szCs w:val="18"/>
                <w:lang w:val="en-US" w:eastAsia="zh-CN"/>
              </w:rPr>
            </w:pPr>
          </w:p>
        </w:tc>
      </w:tr>
      <w:tr w:rsidR="008A7647" w:rsidRPr="00480423" w14:paraId="1EC9C7B9"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BD855B6" w14:textId="77777777" w:rsidR="008A7647" w:rsidRPr="00480423" w:rsidRDefault="008A7647" w:rsidP="008A7647">
            <w:pPr>
              <w:pStyle w:val="TAC"/>
              <w:rPr>
                <w:rFonts w:eastAsiaTheme="minorEastAsia"/>
                <w:lang w:val="en-US"/>
              </w:rPr>
            </w:pPr>
            <w:r w:rsidRPr="00480423">
              <w:rPr>
                <w:rFonts w:eastAsia="Yu Mincho"/>
                <w:lang w:val="en-US"/>
              </w:rPr>
              <w:t>CA_n25(2A)-n66A-n71A</w:t>
            </w:r>
          </w:p>
        </w:tc>
        <w:tc>
          <w:tcPr>
            <w:tcW w:w="2712" w:type="dxa"/>
            <w:tcBorders>
              <w:top w:val="single" w:sz="4" w:space="0" w:color="auto"/>
              <w:left w:val="single" w:sz="4" w:space="0" w:color="auto"/>
              <w:bottom w:val="nil"/>
              <w:right w:val="single" w:sz="4" w:space="0" w:color="auto"/>
            </w:tcBorders>
            <w:vAlign w:val="center"/>
          </w:tcPr>
          <w:p w14:paraId="655D2A04" w14:textId="77777777" w:rsidR="008A7647" w:rsidRPr="00480423" w:rsidRDefault="008A7647" w:rsidP="008A7647">
            <w:pPr>
              <w:pStyle w:val="TAC"/>
              <w:rPr>
                <w:rFonts w:eastAsiaTheme="minorEastAsia"/>
              </w:rPr>
            </w:pPr>
            <w:r w:rsidRPr="00480423">
              <w:rPr>
                <w:rFonts w:eastAsiaTheme="minorEastAsia"/>
              </w:rPr>
              <w:t>CA_n25A-n66A</w:t>
            </w:r>
          </w:p>
          <w:p w14:paraId="4221C1E1" w14:textId="77777777" w:rsidR="008A7647" w:rsidRPr="00480423" w:rsidRDefault="008A7647" w:rsidP="008A7647">
            <w:pPr>
              <w:pStyle w:val="TAC"/>
              <w:rPr>
                <w:rFonts w:eastAsiaTheme="minorEastAsia"/>
              </w:rPr>
            </w:pPr>
            <w:r w:rsidRPr="00480423">
              <w:rPr>
                <w:rFonts w:eastAsiaTheme="minorEastAsia"/>
              </w:rPr>
              <w:t>CA_n25A-n71A</w:t>
            </w:r>
          </w:p>
          <w:p w14:paraId="2417BA31" w14:textId="77777777" w:rsidR="008A7647" w:rsidRPr="00480423" w:rsidRDefault="008A7647" w:rsidP="008A7647">
            <w:pPr>
              <w:pStyle w:val="TAC"/>
              <w:rPr>
                <w:rFonts w:eastAsiaTheme="minorEastAsia"/>
                <w:szCs w:val="18"/>
                <w:lang w:val="en-US"/>
              </w:rPr>
            </w:pPr>
            <w:r w:rsidRPr="00480423">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D4EC164" w14:textId="77777777" w:rsidR="008A7647" w:rsidRPr="00480423" w:rsidRDefault="008A7647" w:rsidP="008A7647">
            <w:pPr>
              <w:pStyle w:val="TAC"/>
              <w:rPr>
                <w:rFonts w:eastAsiaTheme="minorEastAsia"/>
                <w:lang w:val="en-US"/>
              </w:rPr>
            </w:pPr>
            <w:r w:rsidRPr="00480423">
              <w:rPr>
                <w:rFonts w:eastAsia="Yu Mincho"/>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15E0022" w14:textId="77777777" w:rsidR="008A7647" w:rsidRPr="00480423" w:rsidRDefault="008A7647" w:rsidP="008A7647">
            <w:pPr>
              <w:pStyle w:val="TAC"/>
              <w:rPr>
                <w:rFonts w:ascii="Calibri" w:eastAsia="Yu Mincho" w:hAnsi="Calibri"/>
                <w:sz w:val="21"/>
                <w:lang w:val="en-US" w:eastAsia="zh-CN"/>
              </w:rPr>
            </w:pPr>
            <w:r w:rsidRPr="00480423">
              <w:rPr>
                <w:rFonts w:eastAsiaTheme="minorEastAsia"/>
                <w:lang w:val="en-US" w:eastAsia="zh-CN" w:bidi="ar"/>
              </w:rPr>
              <w:t>CA_n25(2A)_BCS1</w:t>
            </w:r>
          </w:p>
        </w:tc>
        <w:tc>
          <w:tcPr>
            <w:tcW w:w="2387" w:type="dxa"/>
            <w:tcBorders>
              <w:top w:val="single" w:sz="4" w:space="0" w:color="auto"/>
              <w:left w:val="single" w:sz="4" w:space="0" w:color="auto"/>
              <w:bottom w:val="nil"/>
              <w:right w:val="single" w:sz="4" w:space="0" w:color="auto"/>
            </w:tcBorders>
            <w:vAlign w:val="center"/>
          </w:tcPr>
          <w:p w14:paraId="5E37D3EB" w14:textId="77777777" w:rsidR="008A7647" w:rsidRPr="00480423" w:rsidRDefault="008A7647" w:rsidP="008A7647">
            <w:pPr>
              <w:pStyle w:val="TAC"/>
              <w:rPr>
                <w:rFonts w:eastAsiaTheme="minorEastAsia" w:cs="Arial"/>
                <w:szCs w:val="18"/>
                <w:lang w:val="en-US" w:eastAsia="zh-CN"/>
              </w:rPr>
            </w:pPr>
            <w:r w:rsidRPr="00480423">
              <w:rPr>
                <w:rFonts w:eastAsiaTheme="minorEastAsia"/>
                <w:lang w:val="en-US" w:eastAsia="zh-CN"/>
              </w:rPr>
              <w:t>0</w:t>
            </w:r>
          </w:p>
        </w:tc>
      </w:tr>
      <w:tr w:rsidR="008A7647" w:rsidRPr="00480423" w14:paraId="5507459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DFFC685"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86FACA4" w14:textId="77777777" w:rsidR="008A7647" w:rsidRPr="00480423" w:rsidRDefault="008A7647" w:rsidP="008A7647">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3EDEA1" w14:textId="77777777" w:rsidR="008A7647" w:rsidRPr="00480423" w:rsidRDefault="008A7647" w:rsidP="008A7647">
            <w:pPr>
              <w:pStyle w:val="TAC"/>
              <w:rPr>
                <w:rFonts w:eastAsiaTheme="minorEastAsia"/>
                <w:lang w:val="en-US"/>
              </w:rPr>
            </w:pPr>
            <w:r w:rsidRPr="00480423">
              <w:rPr>
                <w:rFonts w:eastAsia="Yu Mincho"/>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9EF922A" w14:textId="77777777" w:rsidR="008A7647" w:rsidRPr="00480423" w:rsidRDefault="008A7647" w:rsidP="008A7647">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6C740A1" w14:textId="77777777" w:rsidR="008A7647" w:rsidRPr="00480423" w:rsidRDefault="008A7647" w:rsidP="008A7647">
            <w:pPr>
              <w:pStyle w:val="TAC"/>
              <w:rPr>
                <w:rFonts w:eastAsiaTheme="minorEastAsia" w:cs="Arial"/>
                <w:szCs w:val="18"/>
                <w:lang w:val="en-US" w:eastAsia="zh-CN"/>
              </w:rPr>
            </w:pPr>
          </w:p>
        </w:tc>
      </w:tr>
      <w:tr w:rsidR="008A7647" w:rsidRPr="00480423" w14:paraId="7D1ED48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304A6DE"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482484C" w14:textId="77777777" w:rsidR="008A7647" w:rsidRPr="00480423" w:rsidRDefault="008A7647" w:rsidP="008A7647">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51C678D" w14:textId="77777777" w:rsidR="008A7647" w:rsidRPr="00480423" w:rsidRDefault="008A7647" w:rsidP="008A7647">
            <w:pPr>
              <w:pStyle w:val="TAC"/>
              <w:rPr>
                <w:rFonts w:eastAsiaTheme="minorEastAsia"/>
                <w:lang w:val="en-US"/>
              </w:rPr>
            </w:pPr>
            <w:r w:rsidRPr="00480423">
              <w:rPr>
                <w:rFonts w:eastAsia="Yu Mincho"/>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DBD3AD4" w14:textId="77777777" w:rsidR="008A7647" w:rsidRPr="00480423" w:rsidRDefault="008A7647" w:rsidP="008A7647">
            <w:pPr>
              <w:pStyle w:val="TAC"/>
              <w:rPr>
                <w:rFonts w:ascii="Calibri" w:eastAsia="Yu Mincho"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4F86B01B" w14:textId="77777777" w:rsidR="008A7647" w:rsidRPr="00480423" w:rsidRDefault="008A7647" w:rsidP="008A7647">
            <w:pPr>
              <w:pStyle w:val="TAC"/>
              <w:rPr>
                <w:rFonts w:eastAsiaTheme="minorEastAsia" w:cs="Arial"/>
                <w:szCs w:val="18"/>
                <w:lang w:val="en-US" w:eastAsia="zh-CN"/>
              </w:rPr>
            </w:pPr>
          </w:p>
        </w:tc>
      </w:tr>
      <w:tr w:rsidR="008A7647" w:rsidRPr="00480423" w14:paraId="110F5AE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2CBF4EB" w14:textId="77777777" w:rsidR="008A7647" w:rsidRPr="00480423" w:rsidRDefault="008A7647" w:rsidP="008A7647">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057FA5EE" w14:textId="77777777" w:rsidR="008A7647" w:rsidRPr="00480423" w:rsidRDefault="008A7647" w:rsidP="008A7647">
            <w:pPr>
              <w:pStyle w:val="TAC"/>
              <w:rPr>
                <w:rFonts w:eastAsiaTheme="minorEastAsia"/>
              </w:rPr>
            </w:pPr>
            <w:r w:rsidRPr="00480423">
              <w:rPr>
                <w:rFonts w:eastAsiaTheme="minorEastAsia"/>
              </w:rPr>
              <w:t>CA_n25A-n66A</w:t>
            </w:r>
          </w:p>
          <w:p w14:paraId="0D0D44AD" w14:textId="77777777" w:rsidR="008A7647" w:rsidRPr="00480423" w:rsidRDefault="008A7647" w:rsidP="008A7647">
            <w:pPr>
              <w:pStyle w:val="TAC"/>
              <w:rPr>
                <w:rFonts w:eastAsiaTheme="minorEastAsia"/>
              </w:rPr>
            </w:pPr>
            <w:r w:rsidRPr="00480423">
              <w:rPr>
                <w:rFonts w:eastAsiaTheme="minorEastAsia"/>
              </w:rPr>
              <w:t>CA_n25A-n71A</w:t>
            </w:r>
          </w:p>
          <w:p w14:paraId="51105094" w14:textId="77777777" w:rsidR="008A7647" w:rsidRPr="00480423" w:rsidRDefault="008A7647" w:rsidP="008A7647">
            <w:pPr>
              <w:pStyle w:val="TAC"/>
              <w:rPr>
                <w:rFonts w:eastAsiaTheme="minorEastAsia"/>
                <w:szCs w:val="18"/>
                <w:lang w:val="en-US"/>
              </w:rPr>
            </w:pPr>
            <w:r w:rsidRPr="00480423">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79F00C4A" w14:textId="77777777" w:rsidR="008A7647" w:rsidRPr="00480423" w:rsidRDefault="008A7647" w:rsidP="008A7647">
            <w:pPr>
              <w:pStyle w:val="TAC"/>
              <w:rPr>
                <w:rFonts w:eastAsia="Yu Mincho"/>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9145A83"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6CE10F28"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4 and 5</w:t>
            </w:r>
          </w:p>
        </w:tc>
      </w:tr>
      <w:tr w:rsidR="008A7647" w:rsidRPr="00480423" w14:paraId="367D7A4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51E5291"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7523C92" w14:textId="77777777" w:rsidR="008A7647" w:rsidRPr="00480423" w:rsidRDefault="008A7647" w:rsidP="008A7647">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8EA9A36" w14:textId="77777777" w:rsidR="008A7647" w:rsidRPr="00480423" w:rsidRDefault="008A7647" w:rsidP="008A7647">
            <w:pPr>
              <w:pStyle w:val="TAC"/>
              <w:rPr>
                <w:rFonts w:eastAsia="Yu Mincho"/>
                <w:lang w:val="en-US"/>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B2AD60C"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55624853" w14:textId="77777777" w:rsidR="008A7647" w:rsidRPr="00480423" w:rsidRDefault="008A7647" w:rsidP="008A7647">
            <w:pPr>
              <w:pStyle w:val="TAC"/>
              <w:rPr>
                <w:rFonts w:eastAsiaTheme="minorEastAsia" w:cs="Arial"/>
                <w:szCs w:val="18"/>
                <w:lang w:val="en-US" w:eastAsia="zh-CN"/>
              </w:rPr>
            </w:pPr>
          </w:p>
        </w:tc>
      </w:tr>
      <w:tr w:rsidR="008A7647" w:rsidRPr="00480423" w14:paraId="69A6DB3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6CA0098"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E857D2C" w14:textId="77777777" w:rsidR="008A7647" w:rsidRPr="00480423" w:rsidRDefault="008A7647" w:rsidP="008A7647">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21FAC12" w14:textId="77777777" w:rsidR="008A7647" w:rsidRPr="00480423" w:rsidRDefault="008A7647" w:rsidP="008A7647">
            <w:pPr>
              <w:pStyle w:val="TAC"/>
              <w:rPr>
                <w:rFonts w:eastAsia="Yu Mincho"/>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418F307"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single" w:sz="4" w:space="0" w:color="auto"/>
              <w:right w:val="single" w:sz="4" w:space="0" w:color="auto"/>
            </w:tcBorders>
            <w:vAlign w:val="center"/>
          </w:tcPr>
          <w:p w14:paraId="4C3007C4" w14:textId="77777777" w:rsidR="008A7647" w:rsidRPr="00480423" w:rsidRDefault="008A7647" w:rsidP="008A7647">
            <w:pPr>
              <w:pStyle w:val="TAC"/>
              <w:rPr>
                <w:rFonts w:eastAsiaTheme="minorEastAsia" w:cs="Arial"/>
                <w:szCs w:val="18"/>
                <w:lang w:val="en-US" w:eastAsia="zh-CN"/>
              </w:rPr>
            </w:pPr>
          </w:p>
        </w:tc>
      </w:tr>
      <w:tr w:rsidR="008A7647" w:rsidRPr="00480423" w14:paraId="00EA8E3F"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133E3B5" w14:textId="77777777" w:rsidR="008A7647" w:rsidRPr="00480423" w:rsidRDefault="008A7647" w:rsidP="008A7647">
            <w:pPr>
              <w:pStyle w:val="TAC"/>
              <w:rPr>
                <w:rFonts w:eastAsiaTheme="minorEastAsia"/>
                <w:lang w:val="en-US"/>
              </w:rPr>
            </w:pPr>
            <w:r w:rsidRPr="00480423">
              <w:rPr>
                <w:rFonts w:eastAsiaTheme="minorEastAsia"/>
                <w:lang w:val="en-US"/>
              </w:rPr>
              <w:t>CA_n25(2A)-n66(2A)-n71A</w:t>
            </w:r>
          </w:p>
        </w:tc>
        <w:tc>
          <w:tcPr>
            <w:tcW w:w="2712" w:type="dxa"/>
            <w:tcBorders>
              <w:top w:val="single" w:sz="4" w:space="0" w:color="auto"/>
              <w:left w:val="single" w:sz="4" w:space="0" w:color="auto"/>
              <w:bottom w:val="nil"/>
              <w:right w:val="single" w:sz="4" w:space="0" w:color="auto"/>
            </w:tcBorders>
            <w:vAlign w:val="center"/>
          </w:tcPr>
          <w:p w14:paraId="7EB368B9" w14:textId="77777777" w:rsidR="008A7647" w:rsidRPr="00480423" w:rsidRDefault="008A7647" w:rsidP="008A7647">
            <w:pPr>
              <w:pStyle w:val="TAC"/>
              <w:rPr>
                <w:rFonts w:eastAsiaTheme="minorEastAsia"/>
              </w:rPr>
            </w:pPr>
            <w:r w:rsidRPr="00480423">
              <w:rPr>
                <w:rFonts w:eastAsiaTheme="minorEastAsia"/>
              </w:rPr>
              <w:t>CA_n25A-n66A</w:t>
            </w:r>
          </w:p>
          <w:p w14:paraId="43C57678" w14:textId="77777777" w:rsidR="008A7647" w:rsidRPr="00480423" w:rsidRDefault="008A7647" w:rsidP="008A7647">
            <w:pPr>
              <w:pStyle w:val="TAC"/>
              <w:rPr>
                <w:rFonts w:eastAsiaTheme="minorEastAsia"/>
              </w:rPr>
            </w:pPr>
            <w:r w:rsidRPr="00480423">
              <w:rPr>
                <w:rFonts w:eastAsiaTheme="minorEastAsia"/>
              </w:rPr>
              <w:t>CA_n25A-n71A</w:t>
            </w:r>
          </w:p>
          <w:p w14:paraId="095EBDC7" w14:textId="77777777" w:rsidR="008A7647" w:rsidRPr="00480423" w:rsidRDefault="008A7647" w:rsidP="008A7647">
            <w:pPr>
              <w:pStyle w:val="TAC"/>
              <w:rPr>
                <w:rFonts w:eastAsiaTheme="minorEastAsia"/>
                <w:szCs w:val="18"/>
                <w:lang w:val="en-US"/>
              </w:rPr>
            </w:pPr>
            <w:r w:rsidRPr="00480423">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12A32927" w14:textId="77777777" w:rsidR="008A7647" w:rsidRPr="00480423" w:rsidRDefault="008A7647" w:rsidP="008A7647">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86E76F1"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60D5B0C0"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4 and 5</w:t>
            </w:r>
          </w:p>
        </w:tc>
      </w:tr>
      <w:tr w:rsidR="008A7647" w:rsidRPr="00480423" w14:paraId="15FF2A3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15FA7DB"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DB75368" w14:textId="77777777" w:rsidR="008A7647" w:rsidRPr="00480423" w:rsidRDefault="008A7647" w:rsidP="008A7647">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D07695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061F18C"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387C5CC1" w14:textId="77777777" w:rsidR="008A7647" w:rsidRPr="00480423" w:rsidRDefault="008A7647" w:rsidP="008A7647">
            <w:pPr>
              <w:pStyle w:val="TAC"/>
              <w:rPr>
                <w:rFonts w:eastAsiaTheme="minorEastAsia" w:cs="Arial"/>
                <w:szCs w:val="18"/>
                <w:lang w:val="en-US" w:eastAsia="zh-CN"/>
              </w:rPr>
            </w:pPr>
          </w:p>
        </w:tc>
      </w:tr>
      <w:tr w:rsidR="008A7647" w:rsidRPr="00480423" w14:paraId="0F5E395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9041CA1"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DCB4EB7" w14:textId="77777777" w:rsidR="008A7647" w:rsidRPr="00480423" w:rsidRDefault="008A7647" w:rsidP="008A7647">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B9790A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0945BA3"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single" w:sz="4" w:space="0" w:color="auto"/>
              <w:right w:val="single" w:sz="4" w:space="0" w:color="auto"/>
            </w:tcBorders>
            <w:vAlign w:val="center"/>
          </w:tcPr>
          <w:p w14:paraId="468C4C77" w14:textId="77777777" w:rsidR="008A7647" w:rsidRPr="00480423" w:rsidRDefault="008A7647" w:rsidP="008A7647">
            <w:pPr>
              <w:pStyle w:val="TAC"/>
              <w:rPr>
                <w:rFonts w:eastAsiaTheme="minorEastAsia" w:cs="Arial"/>
                <w:szCs w:val="18"/>
                <w:lang w:val="en-US" w:eastAsia="zh-CN"/>
              </w:rPr>
            </w:pPr>
          </w:p>
        </w:tc>
      </w:tr>
      <w:tr w:rsidR="008A7647" w:rsidRPr="00480423" w14:paraId="67890D1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CC981DD" w14:textId="77777777" w:rsidR="008A7647" w:rsidRPr="00480423" w:rsidRDefault="008A7647" w:rsidP="008A7647">
            <w:pPr>
              <w:pStyle w:val="TAC"/>
              <w:rPr>
                <w:rFonts w:eastAsiaTheme="minorEastAsia"/>
                <w:lang w:val="en-US"/>
              </w:rPr>
            </w:pPr>
            <w:r w:rsidRPr="00480423">
              <w:rPr>
                <w:rFonts w:eastAsiaTheme="minorEastAsia"/>
                <w:lang w:val="en-US"/>
              </w:rPr>
              <w:t>CA_n25(2A)-n66A-n71B</w:t>
            </w:r>
          </w:p>
        </w:tc>
        <w:tc>
          <w:tcPr>
            <w:tcW w:w="2712" w:type="dxa"/>
            <w:tcBorders>
              <w:top w:val="single" w:sz="4" w:space="0" w:color="auto"/>
              <w:left w:val="single" w:sz="4" w:space="0" w:color="auto"/>
              <w:bottom w:val="nil"/>
              <w:right w:val="single" w:sz="4" w:space="0" w:color="auto"/>
            </w:tcBorders>
            <w:vAlign w:val="center"/>
          </w:tcPr>
          <w:p w14:paraId="4987BFEB" w14:textId="77777777" w:rsidR="008A7647" w:rsidRPr="00480423" w:rsidRDefault="008A7647" w:rsidP="008A7647">
            <w:pPr>
              <w:pStyle w:val="TAC"/>
              <w:rPr>
                <w:rFonts w:eastAsiaTheme="minorEastAsia"/>
              </w:rPr>
            </w:pPr>
            <w:r w:rsidRPr="00480423">
              <w:rPr>
                <w:rFonts w:eastAsiaTheme="minorEastAsia"/>
              </w:rPr>
              <w:t>CA_n25A-n66A</w:t>
            </w:r>
          </w:p>
          <w:p w14:paraId="77DA82E5" w14:textId="77777777" w:rsidR="008A7647" w:rsidRPr="00480423" w:rsidRDefault="008A7647" w:rsidP="008A7647">
            <w:pPr>
              <w:pStyle w:val="TAC"/>
              <w:rPr>
                <w:rFonts w:eastAsiaTheme="minorEastAsia"/>
              </w:rPr>
            </w:pPr>
            <w:r w:rsidRPr="00480423">
              <w:rPr>
                <w:rFonts w:eastAsiaTheme="minorEastAsia"/>
              </w:rPr>
              <w:t>CA_n25A-n71A</w:t>
            </w:r>
          </w:p>
          <w:p w14:paraId="14DC73F2" w14:textId="77777777" w:rsidR="008A7647" w:rsidRPr="00480423" w:rsidRDefault="008A7647" w:rsidP="008A7647">
            <w:pPr>
              <w:pStyle w:val="TAC"/>
              <w:rPr>
                <w:rFonts w:eastAsiaTheme="minorEastAsia"/>
                <w:szCs w:val="18"/>
                <w:lang w:val="en-US"/>
              </w:rPr>
            </w:pPr>
            <w:r w:rsidRPr="00480423">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858BBFD" w14:textId="77777777" w:rsidR="008A7647" w:rsidRPr="00480423" w:rsidRDefault="008A7647" w:rsidP="008A7647">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F30D824"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7FE0A0E2"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4 and 5</w:t>
            </w:r>
          </w:p>
        </w:tc>
      </w:tr>
      <w:tr w:rsidR="008A7647" w:rsidRPr="00480423" w14:paraId="14511C4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FC70E89"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2854A93" w14:textId="77777777" w:rsidR="008A7647" w:rsidRPr="00480423" w:rsidRDefault="008A7647" w:rsidP="008A7647">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E8ADB1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0030A12"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2FA627C9" w14:textId="77777777" w:rsidR="008A7647" w:rsidRPr="00480423" w:rsidRDefault="008A7647" w:rsidP="008A7647">
            <w:pPr>
              <w:pStyle w:val="TAC"/>
              <w:rPr>
                <w:rFonts w:eastAsiaTheme="minorEastAsia" w:cs="Arial"/>
                <w:szCs w:val="18"/>
                <w:lang w:val="en-US" w:eastAsia="zh-CN"/>
              </w:rPr>
            </w:pPr>
          </w:p>
        </w:tc>
      </w:tr>
      <w:tr w:rsidR="008A7647" w:rsidRPr="00480423" w14:paraId="76FE792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6B72DA9"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C5F59A7" w14:textId="77777777" w:rsidR="008A7647" w:rsidRPr="00480423" w:rsidRDefault="008A7647" w:rsidP="008A7647">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FF2A6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80B210A"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6DFF5220" w14:textId="77777777" w:rsidR="008A7647" w:rsidRPr="00480423" w:rsidRDefault="008A7647" w:rsidP="008A7647">
            <w:pPr>
              <w:pStyle w:val="TAC"/>
              <w:rPr>
                <w:rFonts w:eastAsiaTheme="minorEastAsia" w:cs="Arial"/>
                <w:szCs w:val="18"/>
                <w:lang w:val="en-US" w:eastAsia="zh-CN"/>
              </w:rPr>
            </w:pPr>
          </w:p>
        </w:tc>
      </w:tr>
      <w:tr w:rsidR="008A7647" w:rsidRPr="00480423" w14:paraId="5D5ED25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B79C939" w14:textId="77777777" w:rsidR="008A7647" w:rsidRPr="00480423" w:rsidRDefault="008A7647" w:rsidP="008A7647">
            <w:pPr>
              <w:pStyle w:val="TAC"/>
              <w:rPr>
                <w:rFonts w:eastAsiaTheme="minorEastAsia"/>
                <w:lang w:val="en-US"/>
              </w:rPr>
            </w:pPr>
            <w:r w:rsidRPr="00480423">
              <w:rPr>
                <w:rFonts w:eastAsiaTheme="minorEastAsia"/>
                <w:lang w:val="en-US"/>
              </w:rPr>
              <w:t>CA_n25(2A)-n66A-n71(2A)</w:t>
            </w:r>
          </w:p>
        </w:tc>
        <w:tc>
          <w:tcPr>
            <w:tcW w:w="2712" w:type="dxa"/>
            <w:tcBorders>
              <w:top w:val="single" w:sz="4" w:space="0" w:color="auto"/>
              <w:left w:val="single" w:sz="4" w:space="0" w:color="auto"/>
              <w:bottom w:val="nil"/>
              <w:right w:val="single" w:sz="4" w:space="0" w:color="auto"/>
            </w:tcBorders>
            <w:vAlign w:val="center"/>
          </w:tcPr>
          <w:p w14:paraId="2A294848" w14:textId="77777777" w:rsidR="008A7647" w:rsidRPr="00480423" w:rsidRDefault="008A7647" w:rsidP="008A7647">
            <w:pPr>
              <w:pStyle w:val="TAC"/>
              <w:rPr>
                <w:rFonts w:eastAsiaTheme="minorEastAsia"/>
              </w:rPr>
            </w:pPr>
            <w:r w:rsidRPr="00480423">
              <w:rPr>
                <w:rFonts w:eastAsiaTheme="minorEastAsia"/>
              </w:rPr>
              <w:t>CA_n25A-n66A</w:t>
            </w:r>
          </w:p>
          <w:p w14:paraId="0CC6AAF5" w14:textId="77777777" w:rsidR="008A7647" w:rsidRPr="00480423" w:rsidRDefault="008A7647" w:rsidP="008A7647">
            <w:pPr>
              <w:pStyle w:val="TAC"/>
              <w:rPr>
                <w:rFonts w:eastAsiaTheme="minorEastAsia"/>
              </w:rPr>
            </w:pPr>
            <w:r w:rsidRPr="00480423">
              <w:rPr>
                <w:rFonts w:eastAsiaTheme="minorEastAsia"/>
              </w:rPr>
              <w:t>CA_n25A-n71A</w:t>
            </w:r>
          </w:p>
          <w:p w14:paraId="3C992058" w14:textId="77777777" w:rsidR="008A7647" w:rsidRPr="00480423" w:rsidRDefault="008A7647" w:rsidP="008A7647">
            <w:pPr>
              <w:pStyle w:val="TAC"/>
              <w:rPr>
                <w:rFonts w:eastAsiaTheme="minorEastAsia"/>
                <w:szCs w:val="18"/>
                <w:lang w:val="en-US"/>
              </w:rPr>
            </w:pPr>
            <w:r w:rsidRPr="00480423">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97A914E" w14:textId="77777777" w:rsidR="008A7647" w:rsidRPr="00480423" w:rsidRDefault="008A7647" w:rsidP="008A7647">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E254629"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07017128"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4 and 5</w:t>
            </w:r>
          </w:p>
        </w:tc>
      </w:tr>
      <w:tr w:rsidR="008A7647" w:rsidRPr="00480423" w14:paraId="2438F74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9B82009"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7B1B73C" w14:textId="77777777" w:rsidR="008A7647" w:rsidRPr="00480423" w:rsidRDefault="008A7647" w:rsidP="008A7647">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7CF5AF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8E11A88"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2EC3AFB8" w14:textId="77777777" w:rsidR="008A7647" w:rsidRPr="00480423" w:rsidRDefault="008A7647" w:rsidP="008A7647">
            <w:pPr>
              <w:pStyle w:val="TAC"/>
              <w:rPr>
                <w:rFonts w:eastAsiaTheme="minorEastAsia" w:cs="Arial"/>
                <w:szCs w:val="18"/>
                <w:lang w:val="en-US" w:eastAsia="zh-CN"/>
              </w:rPr>
            </w:pPr>
          </w:p>
        </w:tc>
      </w:tr>
      <w:tr w:rsidR="008A7647" w:rsidRPr="00480423" w14:paraId="75F91F2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873BCBB"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B1C2C86" w14:textId="77777777" w:rsidR="008A7647" w:rsidRPr="00480423" w:rsidRDefault="008A7647" w:rsidP="008A7647">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E4DB5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0BE3C3D"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CA_n71(2A)_BCS 4 and 5</w:t>
            </w:r>
          </w:p>
        </w:tc>
        <w:tc>
          <w:tcPr>
            <w:tcW w:w="2387" w:type="dxa"/>
            <w:tcBorders>
              <w:top w:val="nil"/>
              <w:left w:val="single" w:sz="4" w:space="0" w:color="auto"/>
              <w:bottom w:val="single" w:sz="4" w:space="0" w:color="auto"/>
              <w:right w:val="single" w:sz="4" w:space="0" w:color="auto"/>
            </w:tcBorders>
            <w:vAlign w:val="center"/>
          </w:tcPr>
          <w:p w14:paraId="4D19E87F" w14:textId="77777777" w:rsidR="008A7647" w:rsidRPr="00480423" w:rsidRDefault="008A7647" w:rsidP="008A7647">
            <w:pPr>
              <w:pStyle w:val="TAC"/>
              <w:rPr>
                <w:rFonts w:eastAsiaTheme="minorEastAsia" w:cs="Arial"/>
                <w:szCs w:val="18"/>
                <w:lang w:val="en-US" w:eastAsia="zh-CN"/>
              </w:rPr>
            </w:pPr>
          </w:p>
        </w:tc>
      </w:tr>
      <w:tr w:rsidR="008A7647" w:rsidRPr="00480423" w14:paraId="15CFA97E"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12E401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CA_n25A-n66A-n77A</w:t>
            </w:r>
          </w:p>
        </w:tc>
        <w:tc>
          <w:tcPr>
            <w:tcW w:w="2712" w:type="dxa"/>
            <w:tcBorders>
              <w:top w:val="single" w:sz="4" w:space="0" w:color="auto"/>
              <w:left w:val="single" w:sz="4" w:space="0" w:color="auto"/>
              <w:bottom w:val="nil"/>
              <w:right w:val="single" w:sz="4" w:space="0" w:color="auto"/>
            </w:tcBorders>
            <w:vAlign w:val="center"/>
          </w:tcPr>
          <w:p w14:paraId="165E840F" w14:textId="77777777" w:rsidR="008A7647" w:rsidRPr="00480423" w:rsidRDefault="008A7647" w:rsidP="008A7647">
            <w:pPr>
              <w:pStyle w:val="TAC"/>
              <w:rPr>
                <w:rFonts w:eastAsiaTheme="minorEastAsia"/>
                <w:szCs w:val="18"/>
                <w:vertAlign w:val="superscript"/>
                <w:lang w:val="en-US" w:eastAsia="zh-CN"/>
              </w:rPr>
            </w:pPr>
            <w:r w:rsidRPr="00480423">
              <w:rPr>
                <w:rFonts w:eastAsiaTheme="minorEastAsia"/>
                <w:szCs w:val="18"/>
                <w:lang w:val="en-US" w:eastAsia="zh-CN"/>
              </w:rPr>
              <w:t>n77</w:t>
            </w:r>
            <w:r w:rsidRPr="00480423">
              <w:rPr>
                <w:rFonts w:eastAsiaTheme="minorEastAsia"/>
                <w:szCs w:val="18"/>
                <w:vertAlign w:val="superscript"/>
                <w:lang w:val="en-US" w:eastAsia="zh-CN"/>
              </w:rPr>
              <w:t>7,9</w:t>
            </w:r>
          </w:p>
          <w:p w14:paraId="42FD001A"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CA_n25A-n66A</w:t>
            </w:r>
          </w:p>
          <w:p w14:paraId="7EF9B850" w14:textId="77777777" w:rsidR="008A7647" w:rsidRPr="00480423" w:rsidRDefault="008A7647" w:rsidP="008A7647">
            <w:pPr>
              <w:pStyle w:val="TAC"/>
              <w:rPr>
                <w:rFonts w:eastAsiaTheme="minorEastAsia"/>
                <w:szCs w:val="18"/>
                <w:vertAlign w:val="superscript"/>
                <w:lang w:val="en-US" w:eastAsia="zh-CN"/>
              </w:rPr>
            </w:pPr>
            <w:r w:rsidRPr="00480423">
              <w:rPr>
                <w:rFonts w:eastAsiaTheme="minorEastAsia"/>
                <w:szCs w:val="18"/>
                <w:lang w:val="en-US" w:eastAsia="zh-CN"/>
              </w:rPr>
              <w:t>CA_n25A-n77A</w:t>
            </w:r>
            <w:r w:rsidRPr="00480423">
              <w:rPr>
                <w:rFonts w:eastAsiaTheme="minorEastAsia"/>
                <w:szCs w:val="18"/>
                <w:vertAlign w:val="superscript"/>
                <w:lang w:val="en-US" w:eastAsia="zh-CN"/>
              </w:rPr>
              <w:t>7</w:t>
            </w:r>
          </w:p>
          <w:p w14:paraId="4D20D138"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CA_n66A-n77A</w:t>
            </w:r>
            <w:r w:rsidRPr="00480423">
              <w:rPr>
                <w:rFonts w:eastAsiaTheme="minorEastAsia"/>
                <w:szCs w:val="18"/>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F072A6E" w14:textId="77777777" w:rsidR="008A7647" w:rsidRPr="00480423" w:rsidRDefault="008A7647" w:rsidP="008A7647">
            <w:pPr>
              <w:pStyle w:val="TAC"/>
              <w:rPr>
                <w:rFonts w:eastAsia="Yu Mincho"/>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0F3BD0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1A804DF"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0</w:t>
            </w:r>
          </w:p>
        </w:tc>
      </w:tr>
      <w:tr w:rsidR="008A7647" w:rsidRPr="00480423" w14:paraId="44F7159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AA60F61"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A8D674"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37EE4A" w14:textId="77777777" w:rsidR="008A7647" w:rsidRPr="00480423" w:rsidRDefault="008A7647" w:rsidP="008A7647">
            <w:pPr>
              <w:pStyle w:val="TAC"/>
              <w:rPr>
                <w:rFonts w:eastAsia="Yu Mincho"/>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BBD780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EB29B28" w14:textId="77777777" w:rsidR="008A7647" w:rsidRPr="00480423" w:rsidRDefault="008A7647" w:rsidP="008A7647">
            <w:pPr>
              <w:pStyle w:val="TAC"/>
              <w:rPr>
                <w:rFonts w:eastAsiaTheme="minorEastAsia"/>
                <w:lang w:val="en-US" w:eastAsia="zh-CN"/>
              </w:rPr>
            </w:pPr>
          </w:p>
        </w:tc>
      </w:tr>
      <w:tr w:rsidR="008A7647" w:rsidRPr="00480423" w14:paraId="6E182BE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604F7D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A49161"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69F867" w14:textId="77777777" w:rsidR="008A7647" w:rsidRPr="00480423" w:rsidRDefault="008A7647" w:rsidP="008A7647">
            <w:pPr>
              <w:pStyle w:val="TAC"/>
              <w:rPr>
                <w:rFonts w:eastAsia="Yu Mincho"/>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F6B49C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1FB3B21" w14:textId="77777777" w:rsidR="008A7647" w:rsidRPr="00480423" w:rsidRDefault="008A7647" w:rsidP="008A7647">
            <w:pPr>
              <w:pStyle w:val="TAC"/>
              <w:rPr>
                <w:rFonts w:eastAsiaTheme="minorEastAsia"/>
                <w:lang w:val="en-US" w:eastAsia="zh-CN"/>
              </w:rPr>
            </w:pPr>
          </w:p>
        </w:tc>
      </w:tr>
      <w:tr w:rsidR="008A7647" w:rsidRPr="00480423" w14:paraId="522D535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059A26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9B8F128"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088943" w14:textId="77777777" w:rsidR="008A7647" w:rsidRPr="00480423" w:rsidRDefault="008A7647" w:rsidP="008A7647">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D86A163"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20EA28D6"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4 and 5</w:t>
            </w:r>
          </w:p>
        </w:tc>
      </w:tr>
      <w:tr w:rsidR="008A7647" w:rsidRPr="00480423" w14:paraId="2BBA9F6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FE3E46A"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4BE70E0"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FD2E5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3E6DDAD"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1AD3002E" w14:textId="77777777" w:rsidR="008A7647" w:rsidRPr="00480423" w:rsidRDefault="008A7647" w:rsidP="008A7647">
            <w:pPr>
              <w:pStyle w:val="TAC"/>
              <w:rPr>
                <w:rFonts w:eastAsiaTheme="minorEastAsia"/>
                <w:lang w:val="en-US" w:eastAsia="zh-CN"/>
              </w:rPr>
            </w:pPr>
          </w:p>
        </w:tc>
      </w:tr>
      <w:tr w:rsidR="008A7647" w:rsidRPr="00480423" w14:paraId="056AF3C4"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1812EB2"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3E93011"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E5C80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136A150"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27D73076" w14:textId="77777777" w:rsidR="008A7647" w:rsidRPr="00480423" w:rsidRDefault="008A7647" w:rsidP="008A7647">
            <w:pPr>
              <w:pStyle w:val="TAC"/>
              <w:rPr>
                <w:rFonts w:eastAsiaTheme="minorEastAsia"/>
                <w:lang w:val="en-US" w:eastAsia="zh-CN"/>
              </w:rPr>
            </w:pPr>
          </w:p>
        </w:tc>
      </w:tr>
      <w:tr w:rsidR="008A7647" w:rsidRPr="00480423" w14:paraId="713486E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3165D7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CA_n25A-n66(2A)-n77A</w:t>
            </w:r>
          </w:p>
        </w:tc>
        <w:tc>
          <w:tcPr>
            <w:tcW w:w="2712" w:type="dxa"/>
            <w:tcBorders>
              <w:top w:val="single" w:sz="4" w:space="0" w:color="auto"/>
              <w:left w:val="single" w:sz="4" w:space="0" w:color="auto"/>
              <w:bottom w:val="nil"/>
              <w:right w:val="single" w:sz="4" w:space="0" w:color="auto"/>
            </w:tcBorders>
            <w:vAlign w:val="center"/>
          </w:tcPr>
          <w:p w14:paraId="3C0C635A"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424C5015"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CA_n25A-n66A</w:t>
            </w:r>
          </w:p>
          <w:p w14:paraId="04A90E0C"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CA_n25A-n77A</w:t>
            </w:r>
            <w:r w:rsidRPr="00480423">
              <w:rPr>
                <w:rFonts w:eastAsiaTheme="minorEastAsia"/>
                <w:vertAlign w:val="superscript"/>
                <w:lang w:val="en-US" w:eastAsia="zh-CN"/>
              </w:rPr>
              <w:t>7</w:t>
            </w:r>
          </w:p>
          <w:p w14:paraId="648CA2B9"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24B6E2D" w14:textId="77777777" w:rsidR="008A7647" w:rsidRPr="00480423" w:rsidRDefault="008A7647" w:rsidP="008A7647">
            <w:pPr>
              <w:pStyle w:val="TAC"/>
              <w:rPr>
                <w:rFonts w:eastAsia="Yu Mincho"/>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2CE551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0A33BA8"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0</w:t>
            </w:r>
          </w:p>
        </w:tc>
      </w:tr>
      <w:tr w:rsidR="008A7647" w:rsidRPr="00480423" w14:paraId="7499F57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727405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DBA139"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C4BEDC" w14:textId="77777777" w:rsidR="008A7647" w:rsidRPr="00480423" w:rsidRDefault="008A7647" w:rsidP="008A7647">
            <w:pPr>
              <w:pStyle w:val="TAC"/>
              <w:rPr>
                <w:rFonts w:eastAsia="Yu Mincho"/>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9DAA56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24087C6C" w14:textId="77777777" w:rsidR="008A7647" w:rsidRPr="00480423" w:rsidRDefault="008A7647" w:rsidP="008A7647">
            <w:pPr>
              <w:pStyle w:val="TAC"/>
              <w:rPr>
                <w:rFonts w:eastAsiaTheme="minorEastAsia"/>
                <w:lang w:val="en-US" w:eastAsia="zh-CN"/>
              </w:rPr>
            </w:pPr>
          </w:p>
        </w:tc>
      </w:tr>
      <w:tr w:rsidR="008A7647" w:rsidRPr="00480423" w14:paraId="4F3599B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16A422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7891EE"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834767" w14:textId="77777777" w:rsidR="008A7647" w:rsidRPr="00480423" w:rsidRDefault="008A7647" w:rsidP="008A7647">
            <w:pPr>
              <w:pStyle w:val="TAC"/>
              <w:rPr>
                <w:rFonts w:eastAsia="Yu Mincho"/>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75722A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4D8E0D1" w14:textId="77777777" w:rsidR="008A7647" w:rsidRPr="00480423" w:rsidRDefault="008A7647" w:rsidP="008A7647">
            <w:pPr>
              <w:pStyle w:val="TAC"/>
              <w:rPr>
                <w:rFonts w:eastAsiaTheme="minorEastAsia"/>
                <w:lang w:val="en-US" w:eastAsia="zh-CN"/>
              </w:rPr>
            </w:pPr>
          </w:p>
        </w:tc>
      </w:tr>
      <w:tr w:rsidR="008A7647" w:rsidRPr="00480423" w14:paraId="23876AF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65657D2"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73ED6D"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685C24" w14:textId="77777777" w:rsidR="008A7647" w:rsidRPr="00480423" w:rsidRDefault="008A7647" w:rsidP="008A7647">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1A3C058"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6216E621"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4 and 5</w:t>
            </w:r>
          </w:p>
        </w:tc>
      </w:tr>
      <w:tr w:rsidR="008A7647" w:rsidRPr="00480423" w14:paraId="40015B3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D202E1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945149"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FF5B2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959985B"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4D3687B7" w14:textId="77777777" w:rsidR="008A7647" w:rsidRPr="00480423" w:rsidRDefault="008A7647" w:rsidP="008A7647">
            <w:pPr>
              <w:pStyle w:val="TAC"/>
              <w:rPr>
                <w:rFonts w:eastAsiaTheme="minorEastAsia"/>
                <w:lang w:val="en-US" w:eastAsia="zh-CN"/>
              </w:rPr>
            </w:pPr>
          </w:p>
        </w:tc>
      </w:tr>
      <w:tr w:rsidR="008A7647" w:rsidRPr="00480423" w14:paraId="0C53ADA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F14F76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26389D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AB3CF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74EBD59"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02C2F593" w14:textId="77777777" w:rsidR="008A7647" w:rsidRPr="00480423" w:rsidRDefault="008A7647" w:rsidP="008A7647">
            <w:pPr>
              <w:pStyle w:val="TAC"/>
              <w:rPr>
                <w:rFonts w:eastAsiaTheme="minorEastAsia"/>
                <w:lang w:val="en-US" w:eastAsia="zh-CN"/>
              </w:rPr>
            </w:pPr>
          </w:p>
        </w:tc>
      </w:tr>
      <w:tr w:rsidR="008A7647" w:rsidRPr="00480423" w14:paraId="74F1C09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13950F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CA_n25A-n66A-n77(2A)</w:t>
            </w:r>
          </w:p>
        </w:tc>
        <w:tc>
          <w:tcPr>
            <w:tcW w:w="2712" w:type="dxa"/>
            <w:tcBorders>
              <w:top w:val="single" w:sz="4" w:space="0" w:color="auto"/>
              <w:left w:val="single" w:sz="4" w:space="0" w:color="auto"/>
              <w:bottom w:val="nil"/>
              <w:right w:val="single" w:sz="4" w:space="0" w:color="auto"/>
            </w:tcBorders>
            <w:vAlign w:val="center"/>
          </w:tcPr>
          <w:p w14:paraId="0EE4AD4E"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75D944C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CA_n25A-n66A</w:t>
            </w:r>
          </w:p>
          <w:p w14:paraId="2B309AF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CA_n25A-n77A</w:t>
            </w:r>
            <w:r w:rsidRPr="00480423">
              <w:rPr>
                <w:rFonts w:eastAsiaTheme="minorEastAsia"/>
                <w:vertAlign w:val="superscript"/>
                <w:lang w:val="en-US" w:eastAsia="zh-CN"/>
              </w:rPr>
              <w:t>7</w:t>
            </w:r>
          </w:p>
          <w:p w14:paraId="02B5FC8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AA5981E" w14:textId="77777777" w:rsidR="008A7647" w:rsidRPr="00480423" w:rsidRDefault="008A7647" w:rsidP="008A7647">
            <w:pPr>
              <w:pStyle w:val="TAC"/>
              <w:rPr>
                <w:rFonts w:eastAsia="Yu Mincho"/>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DC97EE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6166A1E"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0</w:t>
            </w:r>
          </w:p>
        </w:tc>
      </w:tr>
      <w:tr w:rsidR="008A7647" w:rsidRPr="00480423" w14:paraId="17FF265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9762377"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3B7880"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8AB279" w14:textId="77777777" w:rsidR="008A7647" w:rsidRPr="00480423" w:rsidRDefault="008A7647" w:rsidP="008A7647">
            <w:pPr>
              <w:pStyle w:val="TAC"/>
              <w:rPr>
                <w:rFonts w:eastAsia="Yu Mincho"/>
                <w:lang w:val="en-US" w:eastAsia="zh-CN"/>
              </w:rPr>
            </w:pPr>
            <w:r w:rsidRPr="00480423">
              <w:rPr>
                <w:rFonts w:eastAsia="Yu Mincho"/>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BED9BFB" w14:textId="77777777" w:rsidR="008A7647" w:rsidRPr="00480423" w:rsidRDefault="008A7647" w:rsidP="008A7647">
            <w:pPr>
              <w:pStyle w:val="TAC"/>
              <w:rPr>
                <w:rFonts w:eastAsia="Yu Mincho"/>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585C5BA" w14:textId="77777777" w:rsidR="008A7647" w:rsidRPr="00480423" w:rsidRDefault="008A7647" w:rsidP="008A7647">
            <w:pPr>
              <w:pStyle w:val="TAC"/>
              <w:rPr>
                <w:rFonts w:eastAsiaTheme="minorEastAsia"/>
                <w:lang w:val="en-US" w:eastAsia="zh-CN"/>
              </w:rPr>
            </w:pPr>
          </w:p>
        </w:tc>
      </w:tr>
      <w:tr w:rsidR="008A7647" w:rsidRPr="00480423" w14:paraId="02C6923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26FCE0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3F88E9"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74061F" w14:textId="77777777" w:rsidR="008A7647" w:rsidRPr="00480423" w:rsidRDefault="008A7647" w:rsidP="008A7647">
            <w:pPr>
              <w:pStyle w:val="TAC"/>
              <w:rPr>
                <w:rFonts w:eastAsia="Yu Mincho"/>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41BA4E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3933E37" w14:textId="77777777" w:rsidR="008A7647" w:rsidRPr="00480423" w:rsidRDefault="008A7647" w:rsidP="008A7647">
            <w:pPr>
              <w:pStyle w:val="TAC"/>
              <w:rPr>
                <w:rFonts w:eastAsiaTheme="minorEastAsia"/>
                <w:lang w:val="en-US" w:eastAsia="zh-CN"/>
              </w:rPr>
            </w:pPr>
          </w:p>
        </w:tc>
      </w:tr>
      <w:tr w:rsidR="008A7647" w:rsidRPr="00480423" w14:paraId="1683C7E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6E3C702"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5663B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3BE846" w14:textId="77777777" w:rsidR="008A7647" w:rsidRPr="00480423" w:rsidRDefault="008A7647" w:rsidP="008A7647">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14AB73F"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4A64C26E"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4 and 5</w:t>
            </w:r>
          </w:p>
        </w:tc>
      </w:tr>
      <w:tr w:rsidR="008A7647" w:rsidRPr="00480423" w14:paraId="4D87130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899EAB9"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CE9F50"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C28D5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AB41A50"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1A62709E" w14:textId="77777777" w:rsidR="008A7647" w:rsidRPr="00480423" w:rsidRDefault="008A7647" w:rsidP="008A7647">
            <w:pPr>
              <w:pStyle w:val="TAC"/>
              <w:rPr>
                <w:rFonts w:eastAsiaTheme="minorEastAsia"/>
                <w:lang w:val="en-US" w:eastAsia="zh-CN"/>
              </w:rPr>
            </w:pPr>
          </w:p>
        </w:tc>
      </w:tr>
      <w:tr w:rsidR="008A7647" w:rsidRPr="00480423" w14:paraId="3173729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1F28F4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1702B94"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44A5D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F9B9B47"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5FA0A8AA" w14:textId="77777777" w:rsidR="008A7647" w:rsidRPr="00480423" w:rsidRDefault="008A7647" w:rsidP="008A7647">
            <w:pPr>
              <w:pStyle w:val="TAC"/>
              <w:rPr>
                <w:rFonts w:eastAsiaTheme="minorEastAsia"/>
                <w:lang w:val="en-US" w:eastAsia="zh-CN"/>
              </w:rPr>
            </w:pPr>
          </w:p>
        </w:tc>
      </w:tr>
      <w:tr w:rsidR="008A7647" w:rsidRPr="00480423" w14:paraId="6FF2ABD8"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500468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lastRenderedPageBreak/>
              <w:t>CA_n25A-n66A-n77(3A)</w:t>
            </w:r>
          </w:p>
        </w:tc>
        <w:tc>
          <w:tcPr>
            <w:tcW w:w="2712" w:type="dxa"/>
            <w:tcBorders>
              <w:top w:val="single" w:sz="4" w:space="0" w:color="auto"/>
              <w:left w:val="single" w:sz="4" w:space="0" w:color="auto"/>
              <w:bottom w:val="nil"/>
              <w:right w:val="single" w:sz="4" w:space="0" w:color="auto"/>
            </w:tcBorders>
            <w:vAlign w:val="center"/>
          </w:tcPr>
          <w:p w14:paraId="669F696F"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0C9CBBD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CA_n77(2A)</w:t>
            </w:r>
          </w:p>
          <w:p w14:paraId="73DEEBE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CA_n25A-n66A</w:t>
            </w:r>
          </w:p>
          <w:p w14:paraId="4A0C59E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CA_n25A-n77A</w:t>
            </w:r>
            <w:r w:rsidRPr="00480423">
              <w:rPr>
                <w:rFonts w:eastAsiaTheme="minorEastAsia"/>
                <w:vertAlign w:val="superscript"/>
                <w:lang w:val="en-US" w:eastAsia="zh-CN"/>
              </w:rPr>
              <w:t>7</w:t>
            </w:r>
          </w:p>
          <w:p w14:paraId="56E2B9A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2FA2738" w14:textId="77777777" w:rsidR="008A7647" w:rsidRPr="00480423" w:rsidRDefault="008A7647" w:rsidP="008A7647">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1BF7578"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90A6C8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4605C9D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BB762C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550F9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43B62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FB0972B"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4A416A7" w14:textId="77777777" w:rsidR="008A7647" w:rsidRPr="00480423" w:rsidRDefault="008A7647" w:rsidP="008A7647">
            <w:pPr>
              <w:pStyle w:val="TAC"/>
              <w:rPr>
                <w:rFonts w:eastAsiaTheme="minorEastAsia"/>
                <w:lang w:val="en-US" w:eastAsia="zh-CN"/>
              </w:rPr>
            </w:pPr>
          </w:p>
        </w:tc>
      </w:tr>
      <w:tr w:rsidR="008A7647" w:rsidRPr="00480423" w14:paraId="465A385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71C9697"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ECA111F"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FFAC2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37D12FD"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304E492E" w14:textId="77777777" w:rsidR="008A7647" w:rsidRPr="00480423" w:rsidRDefault="008A7647" w:rsidP="008A7647">
            <w:pPr>
              <w:pStyle w:val="TAC"/>
              <w:rPr>
                <w:rFonts w:eastAsiaTheme="minorEastAsia"/>
                <w:lang w:val="en-US" w:eastAsia="zh-CN"/>
              </w:rPr>
            </w:pPr>
          </w:p>
        </w:tc>
      </w:tr>
      <w:tr w:rsidR="008A7647" w:rsidRPr="00480423" w14:paraId="13523937"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E2F1D4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CA_n25A-n66(2A)-n77(2A)</w:t>
            </w:r>
          </w:p>
        </w:tc>
        <w:tc>
          <w:tcPr>
            <w:tcW w:w="2712" w:type="dxa"/>
            <w:tcBorders>
              <w:top w:val="single" w:sz="4" w:space="0" w:color="auto"/>
              <w:left w:val="single" w:sz="4" w:space="0" w:color="auto"/>
              <w:bottom w:val="nil"/>
              <w:right w:val="single" w:sz="4" w:space="0" w:color="auto"/>
            </w:tcBorders>
            <w:vAlign w:val="center"/>
          </w:tcPr>
          <w:p w14:paraId="4083A3FB"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1536B6F1"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CA_n25A-n66A</w:t>
            </w:r>
          </w:p>
          <w:p w14:paraId="6F14FE76"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CA_n25A-n77A</w:t>
            </w:r>
            <w:r w:rsidRPr="00480423">
              <w:rPr>
                <w:rFonts w:eastAsiaTheme="minorEastAsia"/>
                <w:vertAlign w:val="superscript"/>
                <w:lang w:val="en-US" w:eastAsia="zh-CN"/>
              </w:rPr>
              <w:t>7</w:t>
            </w:r>
          </w:p>
          <w:p w14:paraId="1372D694"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79E99D9" w14:textId="77777777" w:rsidR="008A7647" w:rsidRPr="00480423" w:rsidRDefault="008A7647" w:rsidP="008A7647">
            <w:pPr>
              <w:pStyle w:val="TAC"/>
              <w:rPr>
                <w:rFonts w:eastAsia="Yu Mincho"/>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A80E88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E64926E"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0</w:t>
            </w:r>
          </w:p>
        </w:tc>
      </w:tr>
      <w:tr w:rsidR="008A7647" w:rsidRPr="00480423" w14:paraId="71BDD91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469AFB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588182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12EA2F" w14:textId="77777777" w:rsidR="008A7647" w:rsidRPr="00480423" w:rsidRDefault="008A7647" w:rsidP="008A7647">
            <w:pPr>
              <w:pStyle w:val="TAC"/>
              <w:rPr>
                <w:rFonts w:eastAsia="Yu Mincho"/>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DAEBD1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439978D8" w14:textId="77777777" w:rsidR="008A7647" w:rsidRPr="00480423" w:rsidRDefault="008A7647" w:rsidP="008A7647">
            <w:pPr>
              <w:pStyle w:val="TAC"/>
              <w:rPr>
                <w:rFonts w:eastAsiaTheme="minorEastAsia"/>
                <w:lang w:val="en-US" w:eastAsia="zh-CN"/>
              </w:rPr>
            </w:pPr>
          </w:p>
        </w:tc>
      </w:tr>
      <w:tr w:rsidR="008A7647" w:rsidRPr="00480423" w14:paraId="74C4396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B3D893E"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2C6D330"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A08CBD" w14:textId="77777777" w:rsidR="008A7647" w:rsidRPr="00480423" w:rsidRDefault="008A7647" w:rsidP="008A7647">
            <w:pPr>
              <w:pStyle w:val="TAC"/>
              <w:rPr>
                <w:rFonts w:eastAsia="Yu Mincho"/>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A44004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DCAB666" w14:textId="77777777" w:rsidR="008A7647" w:rsidRPr="00480423" w:rsidRDefault="008A7647" w:rsidP="008A7647">
            <w:pPr>
              <w:pStyle w:val="TAC"/>
              <w:rPr>
                <w:rFonts w:eastAsiaTheme="minorEastAsia"/>
                <w:lang w:val="en-US" w:eastAsia="zh-CN"/>
              </w:rPr>
            </w:pPr>
          </w:p>
        </w:tc>
      </w:tr>
      <w:tr w:rsidR="008A7647" w:rsidRPr="00480423" w14:paraId="33D70DE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6DAEFC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82E34C2"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AAD38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7821F8A"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600B2C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4 and 5</w:t>
            </w:r>
          </w:p>
        </w:tc>
      </w:tr>
      <w:tr w:rsidR="008A7647" w:rsidRPr="00480423" w14:paraId="0F5C7CA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C3D24B1"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B588F9"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5476C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65E4EBF"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0AFFB8AD" w14:textId="77777777" w:rsidR="008A7647" w:rsidRPr="00480423" w:rsidRDefault="008A7647" w:rsidP="008A7647">
            <w:pPr>
              <w:pStyle w:val="TAC"/>
              <w:rPr>
                <w:rFonts w:eastAsiaTheme="minorEastAsia"/>
                <w:lang w:val="en-US" w:eastAsia="zh-CN"/>
              </w:rPr>
            </w:pPr>
          </w:p>
        </w:tc>
      </w:tr>
      <w:tr w:rsidR="008A7647" w:rsidRPr="00480423" w14:paraId="5770C14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A279252"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B254AB4"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AF98F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B8CBADC"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40E9766B" w14:textId="77777777" w:rsidR="008A7647" w:rsidRPr="00480423" w:rsidRDefault="008A7647" w:rsidP="008A7647">
            <w:pPr>
              <w:pStyle w:val="TAC"/>
              <w:rPr>
                <w:rFonts w:eastAsiaTheme="minorEastAsia"/>
                <w:lang w:val="en-US" w:eastAsia="zh-CN"/>
              </w:rPr>
            </w:pPr>
          </w:p>
        </w:tc>
      </w:tr>
      <w:tr w:rsidR="008A7647" w:rsidRPr="00480423" w14:paraId="47C8E159"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BB4D6C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CA_n25(2A)-n66A-n77A</w:t>
            </w:r>
          </w:p>
        </w:tc>
        <w:tc>
          <w:tcPr>
            <w:tcW w:w="2712" w:type="dxa"/>
            <w:tcBorders>
              <w:top w:val="single" w:sz="4" w:space="0" w:color="auto"/>
              <w:left w:val="single" w:sz="4" w:space="0" w:color="auto"/>
              <w:bottom w:val="nil"/>
              <w:right w:val="single" w:sz="4" w:space="0" w:color="auto"/>
            </w:tcBorders>
            <w:vAlign w:val="center"/>
          </w:tcPr>
          <w:p w14:paraId="039F88E7"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1A53B0C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CA_n25A-n66A</w:t>
            </w:r>
          </w:p>
          <w:p w14:paraId="17B1983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CA_n25A-n77A</w:t>
            </w:r>
            <w:r w:rsidRPr="00480423">
              <w:rPr>
                <w:rFonts w:eastAsiaTheme="minorEastAsia"/>
                <w:vertAlign w:val="superscript"/>
                <w:lang w:val="en-US" w:eastAsia="zh-CN"/>
              </w:rPr>
              <w:t>7</w:t>
            </w:r>
          </w:p>
          <w:p w14:paraId="132A1CC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19DBB41" w14:textId="77777777" w:rsidR="008A7647" w:rsidRPr="00480423" w:rsidRDefault="008A7647" w:rsidP="008A7647">
            <w:pPr>
              <w:pStyle w:val="TAC"/>
              <w:rPr>
                <w:rFonts w:eastAsia="Yu Mincho"/>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B258DB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5ABAB544"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0</w:t>
            </w:r>
          </w:p>
        </w:tc>
      </w:tr>
      <w:tr w:rsidR="008A7647" w:rsidRPr="00480423" w14:paraId="27B28F0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079DF8A"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815A31"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6DF853" w14:textId="77777777" w:rsidR="008A7647" w:rsidRPr="00480423" w:rsidRDefault="008A7647" w:rsidP="008A7647">
            <w:pPr>
              <w:pStyle w:val="TAC"/>
              <w:rPr>
                <w:rFonts w:eastAsia="Yu Mincho"/>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CDC440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92A52AD" w14:textId="77777777" w:rsidR="008A7647" w:rsidRPr="00480423" w:rsidRDefault="008A7647" w:rsidP="008A7647">
            <w:pPr>
              <w:pStyle w:val="TAC"/>
              <w:rPr>
                <w:rFonts w:eastAsiaTheme="minorEastAsia"/>
                <w:lang w:val="en-US" w:eastAsia="zh-CN"/>
              </w:rPr>
            </w:pPr>
          </w:p>
        </w:tc>
      </w:tr>
      <w:tr w:rsidR="008A7647" w:rsidRPr="00480423" w14:paraId="7979A60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826447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1CFD78"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34AA93" w14:textId="77777777" w:rsidR="008A7647" w:rsidRPr="00480423" w:rsidRDefault="008A7647" w:rsidP="008A7647">
            <w:pPr>
              <w:pStyle w:val="TAC"/>
              <w:rPr>
                <w:rFonts w:eastAsia="Yu Mincho"/>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D80BC4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EC36801" w14:textId="77777777" w:rsidR="008A7647" w:rsidRPr="00480423" w:rsidRDefault="008A7647" w:rsidP="008A7647">
            <w:pPr>
              <w:pStyle w:val="TAC"/>
              <w:rPr>
                <w:rFonts w:eastAsiaTheme="minorEastAsia"/>
                <w:lang w:val="en-US" w:eastAsia="zh-CN"/>
              </w:rPr>
            </w:pPr>
          </w:p>
        </w:tc>
      </w:tr>
      <w:tr w:rsidR="008A7647" w:rsidRPr="00480423" w14:paraId="3EB41D8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AE37F89"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4A083B6"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E9A7E5" w14:textId="77777777" w:rsidR="008A7647" w:rsidRPr="00480423" w:rsidRDefault="008A7647" w:rsidP="008A7647">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ADAE0AB"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19E9F04B"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4 and 5</w:t>
            </w:r>
          </w:p>
        </w:tc>
      </w:tr>
      <w:tr w:rsidR="008A7647" w:rsidRPr="00480423" w14:paraId="65A143B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EDC9071"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9E09D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EBEE7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92947DD"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3FB6DF4C" w14:textId="77777777" w:rsidR="008A7647" w:rsidRPr="00480423" w:rsidRDefault="008A7647" w:rsidP="008A7647">
            <w:pPr>
              <w:pStyle w:val="TAC"/>
              <w:rPr>
                <w:rFonts w:eastAsiaTheme="minorEastAsia"/>
                <w:lang w:val="en-US" w:eastAsia="zh-CN"/>
              </w:rPr>
            </w:pPr>
          </w:p>
        </w:tc>
      </w:tr>
      <w:tr w:rsidR="008A7647" w:rsidRPr="00480423" w14:paraId="55D2845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6B0C7C1"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6EC415A"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941ED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D7015C4"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3FFFDD1D" w14:textId="77777777" w:rsidR="008A7647" w:rsidRPr="00480423" w:rsidRDefault="008A7647" w:rsidP="008A7647">
            <w:pPr>
              <w:pStyle w:val="TAC"/>
              <w:rPr>
                <w:rFonts w:eastAsiaTheme="minorEastAsia"/>
                <w:lang w:val="en-US" w:eastAsia="zh-CN"/>
              </w:rPr>
            </w:pPr>
          </w:p>
        </w:tc>
      </w:tr>
      <w:tr w:rsidR="008A7647" w:rsidRPr="00480423" w14:paraId="134D6B9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82CD40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CA_n25(2A)-n66(2A)-n77A</w:t>
            </w:r>
          </w:p>
        </w:tc>
        <w:tc>
          <w:tcPr>
            <w:tcW w:w="2712" w:type="dxa"/>
            <w:tcBorders>
              <w:top w:val="single" w:sz="4" w:space="0" w:color="auto"/>
              <w:left w:val="single" w:sz="4" w:space="0" w:color="auto"/>
              <w:bottom w:val="nil"/>
              <w:right w:val="single" w:sz="4" w:space="0" w:color="auto"/>
            </w:tcBorders>
            <w:vAlign w:val="center"/>
          </w:tcPr>
          <w:p w14:paraId="3ACEEE21" w14:textId="77777777" w:rsidR="008A7647" w:rsidRPr="00771F82" w:rsidRDefault="008A7647" w:rsidP="008A7647">
            <w:pPr>
              <w:pStyle w:val="TAC"/>
              <w:rPr>
                <w:rFonts w:eastAsiaTheme="minorEastAsia"/>
                <w:vertAlign w:val="superscript"/>
                <w:lang w:val="en-US"/>
              </w:rPr>
            </w:pPr>
            <w:r w:rsidRPr="00771F82">
              <w:rPr>
                <w:rFonts w:eastAsiaTheme="minorEastAsia"/>
                <w:lang w:val="en-US"/>
              </w:rPr>
              <w:t>n77</w:t>
            </w:r>
            <w:r w:rsidRPr="00771F82">
              <w:rPr>
                <w:rFonts w:eastAsiaTheme="minorEastAsia"/>
                <w:vertAlign w:val="superscript"/>
                <w:lang w:val="en-US"/>
              </w:rPr>
              <w:t>7,9</w:t>
            </w:r>
          </w:p>
          <w:p w14:paraId="2F923CCF" w14:textId="77777777" w:rsidR="008A7647" w:rsidRPr="00771F82" w:rsidRDefault="008A7647" w:rsidP="008A7647">
            <w:pPr>
              <w:pStyle w:val="TAC"/>
              <w:rPr>
                <w:rFonts w:eastAsiaTheme="minorEastAsia"/>
                <w:lang w:val="en-US"/>
              </w:rPr>
            </w:pPr>
            <w:r w:rsidRPr="00771F82">
              <w:rPr>
                <w:rFonts w:eastAsiaTheme="minorEastAsia"/>
                <w:lang w:val="en-US"/>
              </w:rPr>
              <w:t>CA_n25A-n66A</w:t>
            </w:r>
          </w:p>
          <w:p w14:paraId="18339C5B" w14:textId="77777777" w:rsidR="008A7647" w:rsidRPr="00771F82" w:rsidRDefault="008A7647" w:rsidP="008A7647">
            <w:pPr>
              <w:pStyle w:val="TAC"/>
              <w:rPr>
                <w:rFonts w:eastAsiaTheme="minorEastAsia"/>
                <w:lang w:val="en-US"/>
              </w:rPr>
            </w:pPr>
            <w:r w:rsidRPr="00771F82">
              <w:rPr>
                <w:rFonts w:eastAsiaTheme="minorEastAsia"/>
                <w:lang w:val="en-US"/>
              </w:rPr>
              <w:t>CA_n25A-n77A</w:t>
            </w:r>
            <w:r w:rsidRPr="00771F82">
              <w:rPr>
                <w:rFonts w:eastAsiaTheme="minorEastAsia"/>
                <w:vertAlign w:val="superscript"/>
                <w:lang w:val="en-US"/>
              </w:rPr>
              <w:t>7</w:t>
            </w:r>
          </w:p>
          <w:p w14:paraId="0F0209A8" w14:textId="77777777" w:rsidR="008A7647" w:rsidRPr="00480423" w:rsidRDefault="008A7647" w:rsidP="008A7647">
            <w:pPr>
              <w:pStyle w:val="TAC"/>
              <w:rPr>
                <w:rFonts w:eastAsiaTheme="minorEastAsia"/>
                <w:lang w:val="en-US" w:eastAsia="zh-CN"/>
              </w:rPr>
            </w:pPr>
            <w:r w:rsidRPr="00771F82">
              <w:rPr>
                <w:rFonts w:eastAsiaTheme="minorEastAsia"/>
                <w:lang w:val="en-US"/>
              </w:rPr>
              <w:t>CA_n66A-n77A</w:t>
            </w:r>
            <w:r w:rsidRPr="00771F82">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C392727" w14:textId="77777777" w:rsidR="008A7647" w:rsidRPr="00480423" w:rsidRDefault="008A7647" w:rsidP="008A7647">
            <w:pPr>
              <w:pStyle w:val="TAC"/>
              <w:rPr>
                <w:rFonts w:eastAsia="Yu Mincho"/>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79FFB0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6F6F1389"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0</w:t>
            </w:r>
          </w:p>
        </w:tc>
      </w:tr>
      <w:tr w:rsidR="008A7647" w:rsidRPr="00480423" w14:paraId="6857575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C25BE1A"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EFAA609"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C0A91F" w14:textId="77777777" w:rsidR="008A7647" w:rsidRPr="00480423" w:rsidRDefault="008A7647" w:rsidP="008A7647">
            <w:pPr>
              <w:pStyle w:val="TAC"/>
              <w:rPr>
                <w:rFonts w:eastAsia="Yu Mincho"/>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A24DBD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13135959" w14:textId="77777777" w:rsidR="008A7647" w:rsidRPr="00480423" w:rsidRDefault="008A7647" w:rsidP="008A7647">
            <w:pPr>
              <w:pStyle w:val="TAC"/>
              <w:rPr>
                <w:rFonts w:eastAsiaTheme="minorEastAsia"/>
                <w:lang w:val="en-US" w:eastAsia="zh-CN"/>
              </w:rPr>
            </w:pPr>
          </w:p>
        </w:tc>
      </w:tr>
      <w:tr w:rsidR="008A7647" w:rsidRPr="00480423" w14:paraId="6C66251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9BD89C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5C735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C17971" w14:textId="77777777" w:rsidR="008A7647" w:rsidRPr="00480423" w:rsidRDefault="008A7647" w:rsidP="008A7647">
            <w:pPr>
              <w:pStyle w:val="TAC"/>
              <w:rPr>
                <w:rFonts w:eastAsia="Yu Mincho"/>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95CBDB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5E7E5C2" w14:textId="77777777" w:rsidR="008A7647" w:rsidRPr="00480423" w:rsidRDefault="008A7647" w:rsidP="008A7647">
            <w:pPr>
              <w:pStyle w:val="TAC"/>
              <w:rPr>
                <w:rFonts w:eastAsiaTheme="minorEastAsia"/>
                <w:lang w:val="en-US" w:eastAsia="zh-CN"/>
              </w:rPr>
            </w:pPr>
          </w:p>
        </w:tc>
      </w:tr>
      <w:tr w:rsidR="008A7647" w:rsidRPr="00480423" w14:paraId="0E6273F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5AA70A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B06341"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DC6B0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E0226FC"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239E63AC"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4 and 5</w:t>
            </w:r>
          </w:p>
        </w:tc>
      </w:tr>
      <w:tr w:rsidR="008A7647" w:rsidRPr="00480423" w14:paraId="059046A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20759D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0F67A7"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08289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D0A082A"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74E80EE4" w14:textId="77777777" w:rsidR="008A7647" w:rsidRPr="00480423" w:rsidRDefault="008A7647" w:rsidP="008A7647">
            <w:pPr>
              <w:pStyle w:val="TAC"/>
              <w:rPr>
                <w:rFonts w:eastAsiaTheme="minorEastAsia"/>
                <w:lang w:val="en-US" w:eastAsia="zh-CN"/>
              </w:rPr>
            </w:pPr>
          </w:p>
        </w:tc>
      </w:tr>
      <w:tr w:rsidR="008A7647" w:rsidRPr="00480423" w14:paraId="34C8B36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AF33808"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FB949B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4D13B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1FB5750"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72515221" w14:textId="77777777" w:rsidR="008A7647" w:rsidRPr="00480423" w:rsidRDefault="008A7647" w:rsidP="008A7647">
            <w:pPr>
              <w:pStyle w:val="TAC"/>
              <w:rPr>
                <w:rFonts w:eastAsiaTheme="minorEastAsia"/>
                <w:lang w:val="en-US" w:eastAsia="zh-CN"/>
              </w:rPr>
            </w:pPr>
          </w:p>
        </w:tc>
      </w:tr>
      <w:tr w:rsidR="008A7647" w:rsidRPr="00480423" w14:paraId="6409A2B8"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29824C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CA_n25(2A)-n66A-n77(2A)</w:t>
            </w:r>
          </w:p>
        </w:tc>
        <w:tc>
          <w:tcPr>
            <w:tcW w:w="2712" w:type="dxa"/>
            <w:tcBorders>
              <w:top w:val="single" w:sz="4" w:space="0" w:color="auto"/>
              <w:left w:val="single" w:sz="4" w:space="0" w:color="auto"/>
              <w:bottom w:val="nil"/>
              <w:right w:val="single" w:sz="4" w:space="0" w:color="auto"/>
            </w:tcBorders>
            <w:vAlign w:val="center"/>
          </w:tcPr>
          <w:p w14:paraId="71C6D6E1"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742E5C9D" w14:textId="77777777" w:rsidR="008A7647" w:rsidRPr="00480423" w:rsidRDefault="008A7647" w:rsidP="008A7647">
            <w:pPr>
              <w:pStyle w:val="TAC"/>
              <w:rPr>
                <w:rFonts w:eastAsiaTheme="minorEastAsia"/>
                <w:lang w:val="en-US"/>
              </w:rPr>
            </w:pPr>
            <w:r w:rsidRPr="00480423">
              <w:rPr>
                <w:rFonts w:eastAsiaTheme="minorEastAsia"/>
                <w:lang w:val="en-US"/>
              </w:rPr>
              <w:t>CA_n25A-n66A</w:t>
            </w:r>
          </w:p>
          <w:p w14:paraId="31A3DC03" w14:textId="77777777" w:rsidR="008A7647" w:rsidRPr="00480423" w:rsidRDefault="008A7647" w:rsidP="008A7647">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763C24FF" w14:textId="77777777" w:rsidR="008A7647" w:rsidRPr="00480423" w:rsidRDefault="008A7647" w:rsidP="008A7647">
            <w:pPr>
              <w:pStyle w:val="TAC"/>
              <w:rPr>
                <w:rFonts w:eastAsiaTheme="minorEastAsia"/>
                <w:lang w:val="en-US" w:eastAsia="zh-CN"/>
              </w:rPr>
            </w:pPr>
            <w:r w:rsidRPr="00480423">
              <w:rPr>
                <w:rFonts w:eastAsiaTheme="minorEastAsia"/>
                <w:lang w:val="en-US"/>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C643688" w14:textId="77777777" w:rsidR="008A7647" w:rsidRPr="00480423" w:rsidRDefault="008A7647" w:rsidP="008A7647">
            <w:pPr>
              <w:pStyle w:val="TAC"/>
              <w:rPr>
                <w:rFonts w:eastAsia="Yu Mincho"/>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B8CEED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58B2F263"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0</w:t>
            </w:r>
          </w:p>
        </w:tc>
      </w:tr>
      <w:tr w:rsidR="008A7647" w:rsidRPr="00480423" w14:paraId="061D8BF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0B4561E"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589E9C"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C974C1" w14:textId="77777777" w:rsidR="008A7647" w:rsidRPr="00480423" w:rsidRDefault="008A7647" w:rsidP="008A7647">
            <w:pPr>
              <w:pStyle w:val="TAC"/>
              <w:rPr>
                <w:rFonts w:eastAsia="Yu Mincho"/>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E90DEC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6BFC60D" w14:textId="77777777" w:rsidR="008A7647" w:rsidRPr="00480423" w:rsidRDefault="008A7647" w:rsidP="008A7647">
            <w:pPr>
              <w:pStyle w:val="TAC"/>
              <w:rPr>
                <w:rFonts w:eastAsiaTheme="minorEastAsia"/>
                <w:lang w:val="en-US" w:eastAsia="zh-CN"/>
              </w:rPr>
            </w:pPr>
          </w:p>
        </w:tc>
      </w:tr>
      <w:tr w:rsidR="008A7647" w:rsidRPr="00480423" w14:paraId="0CB4603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68F086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430FF2"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C7824B" w14:textId="77777777" w:rsidR="008A7647" w:rsidRPr="00480423" w:rsidRDefault="008A7647" w:rsidP="008A7647">
            <w:pPr>
              <w:pStyle w:val="TAC"/>
              <w:rPr>
                <w:rFonts w:eastAsia="Yu Mincho"/>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3DE46B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14CDC83" w14:textId="77777777" w:rsidR="008A7647" w:rsidRPr="00480423" w:rsidRDefault="008A7647" w:rsidP="008A7647">
            <w:pPr>
              <w:pStyle w:val="TAC"/>
              <w:rPr>
                <w:rFonts w:eastAsiaTheme="minorEastAsia"/>
                <w:lang w:val="en-US" w:eastAsia="zh-CN"/>
              </w:rPr>
            </w:pPr>
          </w:p>
        </w:tc>
      </w:tr>
      <w:tr w:rsidR="008A7647" w:rsidRPr="00480423" w14:paraId="2B6B2D4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EDCC50B"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8042BC"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8D1D5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DAC1E07"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1F08B09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4 and 5</w:t>
            </w:r>
          </w:p>
        </w:tc>
      </w:tr>
      <w:tr w:rsidR="008A7647" w:rsidRPr="00480423" w14:paraId="3803952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9B3EA62"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338E4A"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E67AC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F022D70"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41962483" w14:textId="77777777" w:rsidR="008A7647" w:rsidRPr="00480423" w:rsidRDefault="008A7647" w:rsidP="008A7647">
            <w:pPr>
              <w:pStyle w:val="TAC"/>
              <w:rPr>
                <w:rFonts w:eastAsiaTheme="minorEastAsia"/>
                <w:lang w:val="en-US" w:eastAsia="zh-CN"/>
              </w:rPr>
            </w:pPr>
          </w:p>
        </w:tc>
      </w:tr>
      <w:tr w:rsidR="008A7647" w:rsidRPr="00480423" w14:paraId="4250C5E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C7CB6C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77DCFEE"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9EC83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674796B"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2D62CC9F" w14:textId="77777777" w:rsidR="008A7647" w:rsidRPr="00480423" w:rsidRDefault="008A7647" w:rsidP="008A7647">
            <w:pPr>
              <w:pStyle w:val="TAC"/>
              <w:rPr>
                <w:rFonts w:eastAsiaTheme="minorEastAsia"/>
                <w:lang w:val="en-US" w:eastAsia="zh-CN"/>
              </w:rPr>
            </w:pPr>
          </w:p>
        </w:tc>
      </w:tr>
      <w:tr w:rsidR="008A7647" w:rsidRPr="00480423" w14:paraId="61DE108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FC610F5" w14:textId="77777777" w:rsidR="008A7647" w:rsidRPr="00480423" w:rsidRDefault="008A7647" w:rsidP="008A7647">
            <w:pPr>
              <w:pStyle w:val="TAC"/>
              <w:rPr>
                <w:rFonts w:eastAsiaTheme="minorEastAsia"/>
                <w:lang w:val="en-US" w:eastAsia="zh-CN"/>
              </w:rPr>
            </w:pPr>
            <w:bookmarkStart w:id="272" w:name="_Hlk159070238"/>
            <w:r w:rsidRPr="00480423">
              <w:rPr>
                <w:rFonts w:eastAsiaTheme="minorEastAsia"/>
                <w:lang w:val="en-US" w:eastAsia="zh-CN"/>
              </w:rPr>
              <w:lastRenderedPageBreak/>
              <w:t>CA_n25(2A)-n66(2A)-n77(2A)</w:t>
            </w:r>
            <w:bookmarkEnd w:id="272"/>
          </w:p>
        </w:tc>
        <w:tc>
          <w:tcPr>
            <w:tcW w:w="2712" w:type="dxa"/>
            <w:tcBorders>
              <w:top w:val="single" w:sz="4" w:space="0" w:color="auto"/>
              <w:left w:val="single" w:sz="4" w:space="0" w:color="auto"/>
              <w:bottom w:val="nil"/>
              <w:right w:val="single" w:sz="4" w:space="0" w:color="auto"/>
            </w:tcBorders>
            <w:vAlign w:val="center"/>
          </w:tcPr>
          <w:p w14:paraId="5C854425" w14:textId="77777777" w:rsidR="008A7647" w:rsidRPr="00771F82" w:rsidRDefault="008A7647" w:rsidP="008A7647">
            <w:pPr>
              <w:pStyle w:val="TAC"/>
              <w:rPr>
                <w:rFonts w:eastAsiaTheme="minorEastAsia"/>
                <w:vertAlign w:val="superscript"/>
                <w:lang w:val="en-US"/>
              </w:rPr>
            </w:pPr>
            <w:r w:rsidRPr="00771F82">
              <w:rPr>
                <w:rFonts w:eastAsiaTheme="minorEastAsia"/>
                <w:lang w:val="en-US"/>
              </w:rPr>
              <w:t>n77</w:t>
            </w:r>
            <w:r w:rsidRPr="00771F82">
              <w:rPr>
                <w:rFonts w:eastAsiaTheme="minorEastAsia"/>
                <w:vertAlign w:val="superscript"/>
                <w:lang w:val="en-US"/>
              </w:rPr>
              <w:t>7,9</w:t>
            </w:r>
          </w:p>
          <w:p w14:paraId="7F9421AB" w14:textId="77777777" w:rsidR="008A7647" w:rsidRPr="00771F82" w:rsidRDefault="008A7647" w:rsidP="008A7647">
            <w:pPr>
              <w:pStyle w:val="TAC"/>
              <w:rPr>
                <w:rFonts w:eastAsiaTheme="minorEastAsia"/>
                <w:lang w:val="en-US"/>
              </w:rPr>
            </w:pPr>
            <w:r w:rsidRPr="00771F82">
              <w:rPr>
                <w:rFonts w:eastAsiaTheme="minorEastAsia"/>
                <w:lang w:val="en-US"/>
              </w:rPr>
              <w:t>CA_n25A-n66A</w:t>
            </w:r>
          </w:p>
          <w:p w14:paraId="70DCA257" w14:textId="77777777" w:rsidR="008A7647" w:rsidRPr="00771F82" w:rsidRDefault="008A7647" w:rsidP="008A7647">
            <w:pPr>
              <w:pStyle w:val="TAC"/>
              <w:rPr>
                <w:rFonts w:eastAsiaTheme="minorEastAsia"/>
                <w:lang w:val="en-US"/>
              </w:rPr>
            </w:pPr>
            <w:r w:rsidRPr="00771F82">
              <w:rPr>
                <w:rFonts w:eastAsiaTheme="minorEastAsia"/>
                <w:lang w:val="en-US"/>
              </w:rPr>
              <w:t>CA_n25A-n77A</w:t>
            </w:r>
            <w:r w:rsidRPr="00771F82">
              <w:rPr>
                <w:rFonts w:eastAsiaTheme="minorEastAsia"/>
                <w:vertAlign w:val="superscript"/>
                <w:lang w:val="en-US"/>
              </w:rPr>
              <w:t>7</w:t>
            </w:r>
          </w:p>
          <w:p w14:paraId="5B4CE24F" w14:textId="77777777" w:rsidR="008A7647" w:rsidRPr="00480423" w:rsidRDefault="008A7647" w:rsidP="008A7647">
            <w:pPr>
              <w:pStyle w:val="TAC"/>
              <w:rPr>
                <w:rFonts w:eastAsiaTheme="minorEastAsia"/>
                <w:lang w:val="en-US" w:eastAsia="zh-CN"/>
              </w:rPr>
            </w:pPr>
            <w:r w:rsidRPr="00771F82">
              <w:rPr>
                <w:rFonts w:eastAsiaTheme="minorEastAsia"/>
                <w:lang w:val="en-US"/>
              </w:rPr>
              <w:t>CA_n66A-n77A</w:t>
            </w:r>
            <w:r w:rsidRPr="00771F82">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2F92D089" w14:textId="77777777" w:rsidR="008A7647" w:rsidRPr="00480423" w:rsidRDefault="008A7647" w:rsidP="008A7647">
            <w:pPr>
              <w:pStyle w:val="TAC"/>
              <w:rPr>
                <w:rFonts w:eastAsia="Yu Mincho"/>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E56D77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54948C7A"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0</w:t>
            </w:r>
          </w:p>
        </w:tc>
      </w:tr>
      <w:tr w:rsidR="008A7647" w:rsidRPr="00480423" w14:paraId="1B2B101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F2C7CE2"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BFB748"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E6FC14" w14:textId="77777777" w:rsidR="008A7647" w:rsidRPr="00480423" w:rsidRDefault="008A7647" w:rsidP="008A7647">
            <w:pPr>
              <w:pStyle w:val="TAC"/>
              <w:rPr>
                <w:rFonts w:eastAsia="Yu Mincho"/>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1616A9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71426509" w14:textId="77777777" w:rsidR="008A7647" w:rsidRPr="00480423" w:rsidRDefault="008A7647" w:rsidP="008A7647">
            <w:pPr>
              <w:pStyle w:val="TAC"/>
              <w:rPr>
                <w:rFonts w:eastAsiaTheme="minorEastAsia"/>
                <w:lang w:val="en-US" w:eastAsia="zh-CN"/>
              </w:rPr>
            </w:pPr>
          </w:p>
        </w:tc>
      </w:tr>
      <w:tr w:rsidR="008A7647" w:rsidRPr="00480423" w14:paraId="368D995A" w14:textId="77777777" w:rsidTr="000E4BE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3" w:author="Per Lindell" w:date="2024-02-13T09:1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5" w:type="dxa"/>
          <w:trHeight w:val="29"/>
          <w:trPrChange w:id="274" w:author="Per Lindell" w:date="2024-02-13T09:10:00Z">
            <w:trPr>
              <w:gridBefore w:val="2"/>
              <w:trHeight w:val="29"/>
            </w:trPr>
          </w:trPrChange>
        </w:trPr>
        <w:tc>
          <w:tcPr>
            <w:tcW w:w="3066" w:type="dxa"/>
            <w:tcBorders>
              <w:top w:val="nil"/>
              <w:left w:val="single" w:sz="4" w:space="0" w:color="auto"/>
              <w:bottom w:val="nil"/>
              <w:right w:val="single" w:sz="4" w:space="0" w:color="auto"/>
            </w:tcBorders>
            <w:vAlign w:val="center"/>
            <w:tcPrChange w:id="275" w:author="Per Lindell" w:date="2024-02-13T09:10:00Z">
              <w:tcPr>
                <w:tcW w:w="3066" w:type="dxa"/>
                <w:gridSpan w:val="3"/>
                <w:tcBorders>
                  <w:top w:val="nil"/>
                  <w:left w:val="single" w:sz="4" w:space="0" w:color="auto"/>
                  <w:bottom w:val="single" w:sz="4" w:space="0" w:color="auto"/>
                  <w:right w:val="single" w:sz="4" w:space="0" w:color="auto"/>
                </w:tcBorders>
                <w:vAlign w:val="center"/>
              </w:tcPr>
            </w:tcPrChange>
          </w:tcPr>
          <w:p w14:paraId="5E152C14"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Change w:id="276" w:author="Per Lindell" w:date="2024-02-13T09:10:00Z">
              <w:tcPr>
                <w:tcW w:w="2712" w:type="dxa"/>
                <w:gridSpan w:val="3"/>
                <w:tcBorders>
                  <w:top w:val="nil"/>
                  <w:left w:val="single" w:sz="4" w:space="0" w:color="auto"/>
                  <w:bottom w:val="single" w:sz="4" w:space="0" w:color="auto"/>
                  <w:right w:val="single" w:sz="4" w:space="0" w:color="auto"/>
                </w:tcBorders>
                <w:vAlign w:val="center"/>
              </w:tcPr>
            </w:tcPrChange>
          </w:tcPr>
          <w:p w14:paraId="6D48E06B"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277" w:author="Per Lindell" w:date="2024-02-13T09:10:00Z">
              <w:tcPr>
                <w:tcW w:w="1231" w:type="dxa"/>
                <w:gridSpan w:val="3"/>
                <w:tcBorders>
                  <w:top w:val="single" w:sz="4" w:space="0" w:color="auto"/>
                  <w:left w:val="single" w:sz="4" w:space="0" w:color="auto"/>
                  <w:bottom w:val="single" w:sz="4" w:space="0" w:color="auto"/>
                  <w:right w:val="single" w:sz="4" w:space="0" w:color="auto"/>
                </w:tcBorders>
                <w:vAlign w:val="center"/>
              </w:tcPr>
            </w:tcPrChange>
          </w:tcPr>
          <w:p w14:paraId="1FD64AF4" w14:textId="77777777" w:rsidR="008A7647" w:rsidRPr="00480423" w:rsidRDefault="008A7647" w:rsidP="008A7647">
            <w:pPr>
              <w:pStyle w:val="TAC"/>
              <w:rPr>
                <w:rFonts w:eastAsia="Yu Mincho"/>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Change w:id="278" w:author="Per Lindell" w:date="2024-02-13T09:10:00Z">
              <w:tcPr>
                <w:tcW w:w="4191" w:type="dxa"/>
                <w:gridSpan w:val="3"/>
                <w:tcBorders>
                  <w:top w:val="single" w:sz="4" w:space="0" w:color="auto"/>
                  <w:left w:val="single" w:sz="4" w:space="0" w:color="auto"/>
                  <w:bottom w:val="single" w:sz="4" w:space="0" w:color="auto"/>
                  <w:right w:val="single" w:sz="4" w:space="0" w:color="auto"/>
                </w:tcBorders>
                <w:vAlign w:val="center"/>
              </w:tcPr>
            </w:tcPrChange>
          </w:tcPr>
          <w:p w14:paraId="7B0643A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Change w:id="279" w:author="Per Lindell" w:date="2024-02-13T09:10:00Z">
              <w:tcPr>
                <w:tcW w:w="2387" w:type="dxa"/>
                <w:gridSpan w:val="3"/>
                <w:tcBorders>
                  <w:top w:val="nil"/>
                  <w:left w:val="single" w:sz="4" w:space="0" w:color="auto"/>
                  <w:bottom w:val="single" w:sz="4" w:space="0" w:color="auto"/>
                  <w:right w:val="single" w:sz="4" w:space="0" w:color="auto"/>
                </w:tcBorders>
                <w:vAlign w:val="center"/>
              </w:tcPr>
            </w:tcPrChange>
          </w:tcPr>
          <w:p w14:paraId="3A5DAB9E" w14:textId="77777777" w:rsidR="008A7647" w:rsidRPr="00480423" w:rsidRDefault="008A7647" w:rsidP="008A7647">
            <w:pPr>
              <w:pStyle w:val="TAC"/>
              <w:rPr>
                <w:rFonts w:eastAsiaTheme="minorEastAsia"/>
                <w:lang w:val="en-US" w:eastAsia="zh-CN"/>
              </w:rPr>
            </w:pPr>
          </w:p>
        </w:tc>
      </w:tr>
      <w:tr w:rsidR="008A7647" w:rsidRPr="00480423" w14:paraId="61C609D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140DA1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FAF69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D23FFE" w14:textId="77777777" w:rsidR="008A7647" w:rsidRPr="00480423" w:rsidRDefault="008A7647" w:rsidP="008A7647">
            <w:pPr>
              <w:pStyle w:val="TAC"/>
              <w:rPr>
                <w:rFonts w:eastAsiaTheme="minorEastAsia"/>
                <w:lang w:val="en-US" w:eastAsia="zh-CN"/>
              </w:rPr>
            </w:pPr>
            <w:r w:rsidRPr="008523D2">
              <w:rPr>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1EDBDE7" w14:textId="7B4C8D5F" w:rsidR="008A7647" w:rsidRPr="00480423" w:rsidRDefault="008A7647" w:rsidP="008A7647">
            <w:pPr>
              <w:pStyle w:val="TAC"/>
              <w:rPr>
                <w:rFonts w:eastAsiaTheme="minorEastAsia"/>
                <w:lang w:val="en-US" w:eastAsia="zh-CN" w:bidi="ar"/>
              </w:rPr>
            </w:pPr>
            <w:r w:rsidRPr="008523D2">
              <w:rPr>
                <w:lang w:val="en-US" w:eastAsia="zh-CN" w:bidi="ar"/>
              </w:rPr>
              <w:t>CA_n25(2A</w:t>
            </w:r>
            <w:del w:id="280" w:author="Per Lindell" w:date="2024-02-13T09:10:00Z">
              <w:r w:rsidRPr="008523D2" w:rsidDel="000E4BE6">
                <w:rPr>
                  <w:lang w:val="en-US" w:eastAsia="zh-CN" w:bidi="ar"/>
                </w:rPr>
                <w:delText xml:space="preserve">)_ </w:delText>
              </w:r>
            </w:del>
            <w:ins w:id="281" w:author="Per Lindell" w:date="2024-02-13T09:10:00Z">
              <w:r w:rsidR="000E4BE6" w:rsidRPr="008523D2">
                <w:rPr>
                  <w:lang w:val="en-US" w:eastAsia="zh-CN" w:bidi="ar"/>
                </w:rPr>
                <w:t>)</w:t>
              </w:r>
              <w:r w:rsidR="000E4BE6">
                <w:rPr>
                  <w:lang w:val="en-US" w:eastAsia="zh-CN" w:bidi="ar"/>
                </w:rPr>
                <w:t>_</w:t>
              </w:r>
            </w:ins>
            <w:r w:rsidRPr="008523D2">
              <w:rPr>
                <w:lang w:val="en-US" w:eastAsia="zh-CN" w:bidi="ar"/>
              </w:rPr>
              <w:t>BCS 4 and 5</w:t>
            </w:r>
          </w:p>
        </w:tc>
        <w:tc>
          <w:tcPr>
            <w:tcW w:w="2387" w:type="dxa"/>
            <w:tcBorders>
              <w:top w:val="single" w:sz="4" w:space="0" w:color="auto"/>
              <w:left w:val="single" w:sz="4" w:space="0" w:color="auto"/>
              <w:bottom w:val="nil"/>
              <w:right w:val="single" w:sz="4" w:space="0" w:color="auto"/>
            </w:tcBorders>
            <w:vAlign w:val="center"/>
          </w:tcPr>
          <w:p w14:paraId="289B1D76" w14:textId="77777777" w:rsidR="008A7647" w:rsidRPr="00480423" w:rsidRDefault="008A7647" w:rsidP="008A7647">
            <w:pPr>
              <w:pStyle w:val="TAC"/>
              <w:rPr>
                <w:rFonts w:eastAsiaTheme="minorEastAsia"/>
                <w:lang w:val="en-US" w:eastAsia="zh-CN"/>
              </w:rPr>
            </w:pPr>
            <w:r w:rsidRPr="008523D2">
              <w:rPr>
                <w:lang w:val="en-US" w:eastAsia="zh-CN"/>
              </w:rPr>
              <w:t>4 and 5</w:t>
            </w:r>
          </w:p>
        </w:tc>
      </w:tr>
      <w:tr w:rsidR="008A7647" w:rsidRPr="00480423" w14:paraId="1A1402C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5744C02"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94A677"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C316D9" w14:textId="77777777" w:rsidR="008A7647" w:rsidRPr="00480423" w:rsidRDefault="008A7647" w:rsidP="008A7647">
            <w:pPr>
              <w:pStyle w:val="TAC"/>
              <w:rPr>
                <w:rFonts w:eastAsiaTheme="minorEastAsia"/>
                <w:lang w:val="en-US" w:eastAsia="zh-CN"/>
              </w:rPr>
            </w:pPr>
            <w:r w:rsidRPr="008523D2">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55040B8" w14:textId="31F486B4" w:rsidR="008A7647" w:rsidRPr="00480423" w:rsidRDefault="008A7647" w:rsidP="008A7647">
            <w:pPr>
              <w:pStyle w:val="TAC"/>
              <w:rPr>
                <w:rFonts w:eastAsiaTheme="minorEastAsia"/>
                <w:lang w:val="en-US" w:eastAsia="zh-CN" w:bidi="ar"/>
              </w:rPr>
            </w:pPr>
            <w:r w:rsidRPr="008523D2">
              <w:rPr>
                <w:lang w:val="en-US" w:eastAsia="zh-CN" w:bidi="ar"/>
              </w:rPr>
              <w:t>CA_n66(2A</w:t>
            </w:r>
            <w:del w:id="282" w:author="Per Lindell" w:date="2024-02-13T09:10:00Z">
              <w:r w:rsidRPr="008523D2" w:rsidDel="000E4BE6">
                <w:rPr>
                  <w:lang w:val="en-US" w:eastAsia="zh-CN" w:bidi="ar"/>
                </w:rPr>
                <w:delText xml:space="preserve">)_ </w:delText>
              </w:r>
            </w:del>
            <w:ins w:id="283" w:author="Per Lindell" w:date="2024-02-13T09:10:00Z">
              <w:r w:rsidR="000E4BE6" w:rsidRPr="008523D2">
                <w:rPr>
                  <w:lang w:val="en-US" w:eastAsia="zh-CN" w:bidi="ar"/>
                </w:rPr>
                <w:t>)</w:t>
              </w:r>
              <w:r w:rsidR="000E4BE6">
                <w:rPr>
                  <w:lang w:val="en-US" w:eastAsia="zh-CN" w:bidi="ar"/>
                </w:rPr>
                <w:t>_</w:t>
              </w:r>
            </w:ins>
            <w:r w:rsidRPr="008523D2">
              <w:rPr>
                <w:lang w:val="en-US" w:eastAsia="zh-CN" w:bidi="ar"/>
              </w:rPr>
              <w:t>BCS 4 and 5</w:t>
            </w:r>
          </w:p>
        </w:tc>
        <w:tc>
          <w:tcPr>
            <w:tcW w:w="2387" w:type="dxa"/>
            <w:tcBorders>
              <w:top w:val="nil"/>
              <w:left w:val="single" w:sz="4" w:space="0" w:color="auto"/>
              <w:bottom w:val="nil"/>
              <w:right w:val="single" w:sz="4" w:space="0" w:color="auto"/>
            </w:tcBorders>
            <w:vAlign w:val="center"/>
          </w:tcPr>
          <w:p w14:paraId="22CFD466" w14:textId="77777777" w:rsidR="008A7647" w:rsidRPr="00480423" w:rsidRDefault="008A7647" w:rsidP="008A7647">
            <w:pPr>
              <w:pStyle w:val="TAC"/>
              <w:rPr>
                <w:rFonts w:eastAsiaTheme="minorEastAsia"/>
                <w:lang w:val="en-US" w:eastAsia="zh-CN"/>
              </w:rPr>
            </w:pPr>
          </w:p>
        </w:tc>
      </w:tr>
      <w:tr w:rsidR="008A7647" w:rsidRPr="00480423" w14:paraId="0B4C1A2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CBB6F34"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DA5C861"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04E457" w14:textId="77777777" w:rsidR="008A7647" w:rsidRPr="00480423" w:rsidRDefault="008A7647" w:rsidP="008A7647">
            <w:pPr>
              <w:pStyle w:val="TAC"/>
              <w:rPr>
                <w:rFonts w:eastAsiaTheme="minorEastAsia"/>
                <w:lang w:val="en-US" w:eastAsia="zh-CN"/>
              </w:rPr>
            </w:pPr>
            <w:r w:rsidRPr="008523D2">
              <w:rPr>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2B8B2CC" w14:textId="037E3A24" w:rsidR="008A7647" w:rsidRPr="00480423" w:rsidRDefault="008A7647" w:rsidP="008A7647">
            <w:pPr>
              <w:pStyle w:val="TAC"/>
              <w:rPr>
                <w:rFonts w:eastAsiaTheme="minorEastAsia"/>
                <w:lang w:val="en-US" w:eastAsia="zh-CN" w:bidi="ar"/>
              </w:rPr>
            </w:pPr>
            <w:r w:rsidRPr="008523D2">
              <w:rPr>
                <w:lang w:val="en-US" w:eastAsia="zh-CN" w:bidi="ar"/>
              </w:rPr>
              <w:t>CA_n77(2A</w:t>
            </w:r>
            <w:del w:id="284" w:author="Per Lindell" w:date="2024-02-13T09:10:00Z">
              <w:r w:rsidRPr="008523D2" w:rsidDel="000E4BE6">
                <w:rPr>
                  <w:lang w:val="en-US" w:eastAsia="zh-CN" w:bidi="ar"/>
                </w:rPr>
                <w:delText xml:space="preserve">)_ </w:delText>
              </w:r>
            </w:del>
            <w:ins w:id="285" w:author="Per Lindell" w:date="2024-02-13T09:10:00Z">
              <w:r w:rsidR="000E4BE6" w:rsidRPr="008523D2">
                <w:rPr>
                  <w:lang w:val="en-US" w:eastAsia="zh-CN" w:bidi="ar"/>
                </w:rPr>
                <w:t>)</w:t>
              </w:r>
              <w:r w:rsidR="000E4BE6">
                <w:rPr>
                  <w:lang w:val="en-US" w:eastAsia="zh-CN" w:bidi="ar"/>
                </w:rPr>
                <w:t>_</w:t>
              </w:r>
            </w:ins>
            <w:r w:rsidRPr="008523D2">
              <w:rPr>
                <w:lang w:val="en-US" w:eastAsia="zh-CN" w:bidi="ar"/>
              </w:rPr>
              <w:t>BCS 4 and 5</w:t>
            </w:r>
          </w:p>
        </w:tc>
        <w:tc>
          <w:tcPr>
            <w:tcW w:w="2387" w:type="dxa"/>
            <w:tcBorders>
              <w:top w:val="nil"/>
              <w:left w:val="single" w:sz="4" w:space="0" w:color="auto"/>
              <w:bottom w:val="single" w:sz="4" w:space="0" w:color="auto"/>
              <w:right w:val="single" w:sz="4" w:space="0" w:color="auto"/>
            </w:tcBorders>
            <w:vAlign w:val="center"/>
          </w:tcPr>
          <w:p w14:paraId="12B02A1B" w14:textId="77777777" w:rsidR="008A7647" w:rsidRPr="00480423" w:rsidRDefault="008A7647" w:rsidP="008A7647">
            <w:pPr>
              <w:pStyle w:val="TAC"/>
              <w:rPr>
                <w:rFonts w:eastAsiaTheme="minorEastAsia"/>
                <w:lang w:val="en-US" w:eastAsia="zh-CN"/>
              </w:rPr>
            </w:pPr>
          </w:p>
        </w:tc>
      </w:tr>
      <w:tr w:rsidR="008A7647" w:rsidRPr="00480423" w14:paraId="3B994BA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194744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CA_n25A-n66A-n78A</w:t>
            </w:r>
          </w:p>
        </w:tc>
        <w:tc>
          <w:tcPr>
            <w:tcW w:w="2712" w:type="dxa"/>
            <w:tcBorders>
              <w:top w:val="nil"/>
              <w:left w:val="single" w:sz="4" w:space="0" w:color="auto"/>
              <w:bottom w:val="nil"/>
              <w:right w:val="single" w:sz="4" w:space="0" w:color="auto"/>
            </w:tcBorders>
            <w:vAlign w:val="center"/>
          </w:tcPr>
          <w:p w14:paraId="373CC7E4"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n78</w:t>
            </w:r>
            <w:r w:rsidRPr="00480423">
              <w:rPr>
                <w:rFonts w:eastAsiaTheme="minorEastAsia"/>
                <w:vertAlign w:val="superscript"/>
                <w:lang w:val="en-US" w:eastAsia="zh-CN"/>
              </w:rPr>
              <w:t>7,9</w:t>
            </w:r>
          </w:p>
          <w:p w14:paraId="31CD4D59"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n25</w:t>
            </w:r>
            <w:r w:rsidRPr="00480423">
              <w:rPr>
                <w:rFonts w:eastAsiaTheme="minorEastAsia" w:cs="Arial"/>
                <w:szCs w:val="18"/>
                <w:lang w:val="en-US" w:eastAsia="ja-JP"/>
              </w:rPr>
              <w:t>A-</w:t>
            </w:r>
            <w:r w:rsidRPr="00480423">
              <w:rPr>
                <w:rFonts w:eastAsiaTheme="minorEastAsia" w:cs="Arial"/>
                <w:szCs w:val="18"/>
                <w:lang w:val="en-US" w:eastAsia="zh-CN"/>
              </w:rPr>
              <w:t>n66A</w:t>
            </w:r>
          </w:p>
          <w:p w14:paraId="2C1D1445"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n25</w:t>
            </w:r>
            <w:r w:rsidRPr="00480423">
              <w:rPr>
                <w:rFonts w:eastAsiaTheme="minorEastAsia" w:cs="Arial"/>
                <w:szCs w:val="18"/>
                <w:lang w:val="en-US" w:eastAsia="ja-JP"/>
              </w:rPr>
              <w:t>A-</w:t>
            </w:r>
            <w:r w:rsidRPr="00480423">
              <w:rPr>
                <w:rFonts w:eastAsiaTheme="minorEastAsia" w:cs="Arial"/>
                <w:szCs w:val="18"/>
                <w:lang w:val="en-US" w:eastAsia="zh-CN"/>
              </w:rPr>
              <w:t>n78A</w:t>
            </w:r>
            <w:r w:rsidRPr="00480423">
              <w:rPr>
                <w:rFonts w:eastAsiaTheme="minorEastAsia"/>
                <w:vertAlign w:val="superscript"/>
                <w:lang w:val="en-US" w:eastAsia="zh-CN"/>
              </w:rPr>
              <w:t>7</w:t>
            </w:r>
          </w:p>
          <w:p w14:paraId="729F52BC" w14:textId="77777777" w:rsidR="008A7647" w:rsidRPr="00480423" w:rsidRDefault="008A7647" w:rsidP="008A7647">
            <w:pPr>
              <w:pStyle w:val="TAC"/>
              <w:rPr>
                <w:rFonts w:eastAsiaTheme="minorEastAsia"/>
                <w:lang w:val="en-US"/>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n66</w:t>
            </w:r>
            <w:r w:rsidRPr="00480423">
              <w:rPr>
                <w:rFonts w:eastAsiaTheme="minorEastAsia" w:cs="Arial"/>
                <w:szCs w:val="18"/>
                <w:lang w:val="sv-SE" w:eastAsia="ja-JP"/>
              </w:rPr>
              <w:t>A-</w:t>
            </w:r>
            <w:r w:rsidRPr="00480423">
              <w:rPr>
                <w:rFonts w:eastAsiaTheme="minorEastAsia" w:cs="Arial"/>
                <w:szCs w:val="18"/>
                <w:lang w:val="en-US" w:eastAsia="zh-CN"/>
              </w:rPr>
              <w:t>n78</w:t>
            </w:r>
            <w:r w:rsidRPr="00480423">
              <w:rPr>
                <w:rFonts w:eastAsiaTheme="minorEastAsia" w:cs="Arial"/>
                <w:szCs w:val="18"/>
                <w:lang w:val="sv-SE" w:eastAsia="zh-CN"/>
              </w:rPr>
              <w:t>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535F4EC" w14:textId="77777777" w:rsidR="008A7647" w:rsidRPr="00480423" w:rsidRDefault="008A7647" w:rsidP="008A7647">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2020109"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1EEA76A" w14:textId="77777777" w:rsidR="008A7647" w:rsidRPr="00480423" w:rsidRDefault="008A7647" w:rsidP="008A7647">
            <w:pPr>
              <w:pStyle w:val="TAC"/>
              <w:rPr>
                <w:rFonts w:eastAsiaTheme="minorEastAsia"/>
                <w:szCs w:val="18"/>
                <w:lang w:val="en-US" w:eastAsia="zh-CN"/>
              </w:rPr>
            </w:pPr>
            <w:r w:rsidRPr="00480423">
              <w:rPr>
                <w:rFonts w:eastAsiaTheme="minorEastAsia"/>
                <w:lang w:val="en-US" w:eastAsia="zh-CN"/>
              </w:rPr>
              <w:t>0</w:t>
            </w:r>
          </w:p>
        </w:tc>
      </w:tr>
      <w:tr w:rsidR="008A7647" w:rsidRPr="00480423" w14:paraId="0C5BD96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2F702D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357236"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26B559D" w14:textId="77777777" w:rsidR="008A7647" w:rsidRPr="00480423" w:rsidRDefault="008A7647" w:rsidP="008A7647">
            <w:pPr>
              <w:pStyle w:val="TAC"/>
              <w:rPr>
                <w:rFonts w:eastAsiaTheme="minorEastAsia"/>
                <w:lang w:val="en-US"/>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AC04A45"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DEDF1A3" w14:textId="77777777" w:rsidR="008A7647" w:rsidRPr="00480423" w:rsidRDefault="008A7647" w:rsidP="008A7647">
            <w:pPr>
              <w:pStyle w:val="TAC"/>
              <w:rPr>
                <w:rFonts w:eastAsiaTheme="minorEastAsia"/>
                <w:szCs w:val="18"/>
                <w:lang w:val="en-US" w:eastAsia="zh-CN"/>
              </w:rPr>
            </w:pPr>
          </w:p>
        </w:tc>
      </w:tr>
      <w:tr w:rsidR="008A7647" w:rsidRPr="00480423" w14:paraId="731D689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AAF0594"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775C01A"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578E46" w14:textId="77777777" w:rsidR="008A7647" w:rsidRPr="00480423" w:rsidRDefault="008A7647" w:rsidP="008A7647">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8F9CB53"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01FA1C54" w14:textId="77777777" w:rsidR="008A7647" w:rsidRPr="00480423" w:rsidRDefault="008A7647" w:rsidP="008A7647">
            <w:pPr>
              <w:pStyle w:val="TAC"/>
              <w:rPr>
                <w:rFonts w:eastAsiaTheme="minorEastAsia"/>
                <w:szCs w:val="18"/>
                <w:lang w:val="en-US" w:eastAsia="zh-CN"/>
              </w:rPr>
            </w:pPr>
          </w:p>
        </w:tc>
      </w:tr>
      <w:tr w:rsidR="008A7647" w:rsidRPr="00480423" w14:paraId="71EAB88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A41DA19"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58C3E0"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75F5D8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0953A73"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7F01F3A" w14:textId="77777777" w:rsidR="008A7647" w:rsidRPr="00480423" w:rsidRDefault="008A7647" w:rsidP="008A7647">
            <w:pPr>
              <w:pStyle w:val="TAC"/>
              <w:rPr>
                <w:rFonts w:eastAsiaTheme="minorEastAsia"/>
                <w:szCs w:val="18"/>
                <w:lang w:val="en-US" w:eastAsia="zh-CN"/>
              </w:rPr>
            </w:pPr>
            <w:r w:rsidRPr="00480423">
              <w:rPr>
                <w:rFonts w:eastAsiaTheme="minorEastAsia"/>
                <w:lang w:val="en-US" w:eastAsia="zh-CN"/>
              </w:rPr>
              <w:t>1</w:t>
            </w:r>
          </w:p>
        </w:tc>
      </w:tr>
      <w:tr w:rsidR="008A7647" w:rsidRPr="00480423" w14:paraId="39A53F3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4B6FA2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AA85B0E"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7B9DF3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0B5CEA6"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9C585A7" w14:textId="77777777" w:rsidR="008A7647" w:rsidRPr="00480423" w:rsidRDefault="008A7647" w:rsidP="008A7647">
            <w:pPr>
              <w:pStyle w:val="TAC"/>
              <w:rPr>
                <w:rFonts w:eastAsiaTheme="minorEastAsia"/>
                <w:szCs w:val="18"/>
                <w:lang w:val="en-US" w:eastAsia="zh-CN"/>
              </w:rPr>
            </w:pPr>
          </w:p>
        </w:tc>
      </w:tr>
      <w:tr w:rsidR="008A7647" w:rsidRPr="00480423" w14:paraId="518DDA3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377223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C6917EF"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6C8183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556FC5C"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51C163B" w14:textId="77777777" w:rsidR="008A7647" w:rsidRPr="00480423" w:rsidRDefault="008A7647" w:rsidP="008A7647">
            <w:pPr>
              <w:pStyle w:val="TAC"/>
              <w:rPr>
                <w:rFonts w:eastAsiaTheme="minorEastAsia"/>
                <w:szCs w:val="18"/>
                <w:lang w:val="en-US" w:eastAsia="zh-CN"/>
              </w:rPr>
            </w:pPr>
          </w:p>
        </w:tc>
      </w:tr>
      <w:tr w:rsidR="008A7647" w:rsidRPr="00480423" w14:paraId="2208854B"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9F8F7FF"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rPr>
              <w:t>CA_n25(2A)-n66A-n78A</w:t>
            </w:r>
          </w:p>
        </w:tc>
        <w:tc>
          <w:tcPr>
            <w:tcW w:w="2712" w:type="dxa"/>
            <w:tcBorders>
              <w:top w:val="single" w:sz="4" w:space="0" w:color="auto"/>
              <w:left w:val="single" w:sz="4" w:space="0" w:color="auto"/>
              <w:bottom w:val="nil"/>
              <w:right w:val="single" w:sz="4" w:space="0" w:color="auto"/>
            </w:tcBorders>
            <w:vAlign w:val="center"/>
          </w:tcPr>
          <w:p w14:paraId="6F4EDC2F"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n78</w:t>
            </w:r>
            <w:r w:rsidRPr="00480423">
              <w:rPr>
                <w:rFonts w:eastAsiaTheme="minorEastAsia"/>
                <w:vertAlign w:val="superscript"/>
                <w:lang w:val="en-US" w:eastAsia="zh-CN"/>
              </w:rPr>
              <w:t>7,9</w:t>
            </w:r>
          </w:p>
          <w:p w14:paraId="3F61DC27" w14:textId="77777777" w:rsidR="008A7647" w:rsidRPr="00480423" w:rsidRDefault="008A7647" w:rsidP="008A7647">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vertAlign w:val="superscript"/>
                <w:lang w:val="en-US" w:eastAsia="zh-CN"/>
              </w:rPr>
              <w:t>7</w:t>
            </w:r>
            <w:r w:rsidRPr="00480423">
              <w:rPr>
                <w:rFonts w:eastAsiaTheme="minorEastAsia" w:cs="Arial"/>
                <w:szCs w:val="18"/>
                <w:lang w:val="en-US"/>
              </w:rPr>
              <w:br/>
              <w:t>CA_n66A-n78A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8479F5C" w14:textId="77777777" w:rsidR="008A7647" w:rsidRPr="00480423" w:rsidRDefault="008A7647" w:rsidP="008A7647">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EB94212"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0428887B" w14:textId="77777777" w:rsidR="008A7647" w:rsidRPr="00480423" w:rsidRDefault="008A7647" w:rsidP="008A7647">
            <w:pPr>
              <w:pStyle w:val="TAC"/>
              <w:rPr>
                <w:rFonts w:eastAsiaTheme="minorEastAsia"/>
                <w:szCs w:val="18"/>
                <w:lang w:val="en-US" w:eastAsia="zh-CN"/>
              </w:rPr>
            </w:pPr>
            <w:r w:rsidRPr="00480423">
              <w:rPr>
                <w:rFonts w:eastAsiaTheme="minorEastAsia"/>
                <w:lang w:val="en-US" w:eastAsia="zh-CN"/>
              </w:rPr>
              <w:t>0</w:t>
            </w:r>
          </w:p>
        </w:tc>
      </w:tr>
      <w:tr w:rsidR="008A7647" w:rsidRPr="00480423" w14:paraId="21F20C3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BEE40F9"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3F692C"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1B29939" w14:textId="77777777" w:rsidR="008A7647" w:rsidRPr="00480423" w:rsidRDefault="008A7647" w:rsidP="008A7647">
            <w:pPr>
              <w:pStyle w:val="TAC"/>
              <w:rPr>
                <w:rFonts w:eastAsiaTheme="minorEastAsia"/>
                <w:lang w:val="en-US"/>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BACEA2F"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3A0FC0C" w14:textId="77777777" w:rsidR="008A7647" w:rsidRPr="00480423" w:rsidRDefault="008A7647" w:rsidP="008A7647">
            <w:pPr>
              <w:pStyle w:val="TAC"/>
              <w:rPr>
                <w:rFonts w:eastAsiaTheme="minorEastAsia"/>
                <w:szCs w:val="18"/>
                <w:lang w:val="en-US" w:eastAsia="zh-CN"/>
              </w:rPr>
            </w:pPr>
          </w:p>
        </w:tc>
      </w:tr>
      <w:tr w:rsidR="008A7647" w:rsidRPr="00480423" w14:paraId="3BA9D0E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DCB41C4"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9A6E759"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0637CA" w14:textId="77777777" w:rsidR="008A7647" w:rsidRPr="00480423" w:rsidRDefault="008A7647" w:rsidP="008A7647">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0974741"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69560A7" w14:textId="77777777" w:rsidR="008A7647" w:rsidRPr="00480423" w:rsidRDefault="008A7647" w:rsidP="008A7647">
            <w:pPr>
              <w:pStyle w:val="TAC"/>
              <w:rPr>
                <w:rFonts w:eastAsiaTheme="minorEastAsia"/>
                <w:szCs w:val="18"/>
                <w:lang w:val="en-US" w:eastAsia="zh-CN"/>
              </w:rPr>
            </w:pPr>
          </w:p>
        </w:tc>
      </w:tr>
      <w:tr w:rsidR="008A7647" w:rsidRPr="00480423" w14:paraId="558D4F1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CC09093"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rPr>
              <w:t>CA_n25A-n66(2A)-n78A</w:t>
            </w:r>
          </w:p>
        </w:tc>
        <w:tc>
          <w:tcPr>
            <w:tcW w:w="2712" w:type="dxa"/>
            <w:tcBorders>
              <w:top w:val="single" w:sz="4" w:space="0" w:color="auto"/>
              <w:left w:val="single" w:sz="4" w:space="0" w:color="auto"/>
              <w:bottom w:val="nil"/>
              <w:right w:val="single" w:sz="4" w:space="0" w:color="auto"/>
            </w:tcBorders>
            <w:vAlign w:val="center"/>
          </w:tcPr>
          <w:p w14:paraId="02774301" w14:textId="77777777" w:rsidR="008A7647" w:rsidRPr="00480423" w:rsidRDefault="008A7647" w:rsidP="008A7647">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34522A8C" w14:textId="77777777" w:rsidR="008A7647" w:rsidRPr="00480423" w:rsidRDefault="008A7647" w:rsidP="008A7647">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F3704A4"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CB9F8E0" w14:textId="77777777" w:rsidR="008A7647" w:rsidRPr="00480423" w:rsidRDefault="008A7647" w:rsidP="008A7647">
            <w:pPr>
              <w:pStyle w:val="TAC"/>
              <w:rPr>
                <w:rFonts w:eastAsiaTheme="minorEastAsia"/>
                <w:szCs w:val="18"/>
                <w:lang w:val="en-US" w:eastAsia="zh-CN"/>
              </w:rPr>
            </w:pPr>
            <w:r w:rsidRPr="00480423">
              <w:rPr>
                <w:rFonts w:eastAsiaTheme="minorEastAsia"/>
                <w:lang w:val="en-US" w:eastAsia="zh-CN"/>
              </w:rPr>
              <w:t>0</w:t>
            </w:r>
          </w:p>
        </w:tc>
      </w:tr>
      <w:tr w:rsidR="008A7647" w:rsidRPr="00480423" w14:paraId="606A1D1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91F00AA"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694A28"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34EB68C" w14:textId="77777777" w:rsidR="008A7647" w:rsidRPr="00480423" w:rsidRDefault="008A7647" w:rsidP="008A7647">
            <w:pPr>
              <w:pStyle w:val="TAC"/>
              <w:rPr>
                <w:rFonts w:eastAsiaTheme="minorEastAsia"/>
                <w:lang w:val="en-US"/>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DBE06C8"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4E16EC0A" w14:textId="77777777" w:rsidR="008A7647" w:rsidRPr="00480423" w:rsidRDefault="008A7647" w:rsidP="008A7647">
            <w:pPr>
              <w:pStyle w:val="TAC"/>
              <w:rPr>
                <w:rFonts w:eastAsiaTheme="minorEastAsia"/>
                <w:szCs w:val="18"/>
                <w:lang w:val="en-US" w:eastAsia="zh-CN"/>
              </w:rPr>
            </w:pPr>
          </w:p>
        </w:tc>
      </w:tr>
      <w:tr w:rsidR="008A7647" w:rsidRPr="00480423" w14:paraId="65C300D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1EBC770"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D4EEEBA"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2923A5" w14:textId="77777777" w:rsidR="008A7647" w:rsidRPr="00480423" w:rsidRDefault="008A7647" w:rsidP="008A7647">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D49551E"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1535A7B" w14:textId="77777777" w:rsidR="008A7647" w:rsidRPr="00480423" w:rsidRDefault="008A7647" w:rsidP="008A7647">
            <w:pPr>
              <w:pStyle w:val="TAC"/>
              <w:rPr>
                <w:rFonts w:eastAsiaTheme="minorEastAsia"/>
                <w:szCs w:val="18"/>
                <w:lang w:val="en-US" w:eastAsia="zh-CN"/>
              </w:rPr>
            </w:pPr>
          </w:p>
        </w:tc>
      </w:tr>
      <w:tr w:rsidR="008A7647" w:rsidRPr="00480423" w14:paraId="59D77AB1"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5032D7E"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rPr>
              <w:t>CA_n25A-n66A-n78(2A)</w:t>
            </w:r>
          </w:p>
        </w:tc>
        <w:tc>
          <w:tcPr>
            <w:tcW w:w="2712" w:type="dxa"/>
            <w:tcBorders>
              <w:top w:val="single" w:sz="4" w:space="0" w:color="auto"/>
              <w:left w:val="single" w:sz="4" w:space="0" w:color="auto"/>
              <w:bottom w:val="nil"/>
              <w:right w:val="single" w:sz="4" w:space="0" w:color="auto"/>
            </w:tcBorders>
            <w:vAlign w:val="center"/>
          </w:tcPr>
          <w:p w14:paraId="65F4ECE6" w14:textId="77777777" w:rsidR="008A7647" w:rsidRPr="00480423" w:rsidRDefault="008A7647" w:rsidP="008A7647">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00312141" w14:textId="77777777" w:rsidR="008A7647" w:rsidRPr="00480423" w:rsidRDefault="008A7647" w:rsidP="008A7647">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7D56B17"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17A3F33" w14:textId="77777777" w:rsidR="008A7647" w:rsidRPr="00480423" w:rsidRDefault="008A7647" w:rsidP="008A7647">
            <w:pPr>
              <w:pStyle w:val="TAC"/>
              <w:rPr>
                <w:rFonts w:eastAsiaTheme="minorEastAsia"/>
                <w:szCs w:val="18"/>
                <w:lang w:val="en-US" w:eastAsia="zh-CN"/>
              </w:rPr>
            </w:pPr>
            <w:r w:rsidRPr="00480423">
              <w:rPr>
                <w:rFonts w:eastAsiaTheme="minorEastAsia"/>
                <w:lang w:val="en-US" w:eastAsia="zh-CN"/>
              </w:rPr>
              <w:t>0</w:t>
            </w:r>
          </w:p>
        </w:tc>
      </w:tr>
      <w:tr w:rsidR="008A7647" w:rsidRPr="00480423" w14:paraId="4CC0726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A8AB91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EC34B8"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EAF76F8" w14:textId="77777777" w:rsidR="008A7647" w:rsidRPr="00480423" w:rsidRDefault="008A7647" w:rsidP="008A7647">
            <w:pPr>
              <w:pStyle w:val="TAC"/>
              <w:rPr>
                <w:rFonts w:eastAsiaTheme="minorEastAsia"/>
                <w:lang w:val="en-US"/>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C73F950"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8303725" w14:textId="77777777" w:rsidR="008A7647" w:rsidRPr="00480423" w:rsidRDefault="008A7647" w:rsidP="008A7647">
            <w:pPr>
              <w:pStyle w:val="TAC"/>
              <w:rPr>
                <w:rFonts w:eastAsiaTheme="minorEastAsia"/>
                <w:szCs w:val="18"/>
                <w:lang w:val="en-US" w:eastAsia="zh-CN"/>
              </w:rPr>
            </w:pPr>
          </w:p>
        </w:tc>
      </w:tr>
      <w:tr w:rsidR="008A7647" w:rsidRPr="00480423" w14:paraId="37DF748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DF21C89"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C3D66F3"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AA32E13" w14:textId="77777777" w:rsidR="008A7647" w:rsidRPr="00480423" w:rsidRDefault="008A7647" w:rsidP="008A7647">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12B78C6"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5BC53718" w14:textId="77777777" w:rsidR="008A7647" w:rsidRPr="00480423" w:rsidRDefault="008A7647" w:rsidP="008A7647">
            <w:pPr>
              <w:pStyle w:val="TAC"/>
              <w:rPr>
                <w:rFonts w:eastAsiaTheme="minorEastAsia"/>
                <w:szCs w:val="18"/>
                <w:lang w:val="en-US" w:eastAsia="zh-CN"/>
              </w:rPr>
            </w:pPr>
          </w:p>
        </w:tc>
      </w:tr>
      <w:tr w:rsidR="008A7647" w:rsidRPr="00480423" w14:paraId="3F7DB9A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2862C99"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rPr>
              <w:t>CA_n25(2A)-n66(2A)-n78A</w:t>
            </w:r>
          </w:p>
        </w:tc>
        <w:tc>
          <w:tcPr>
            <w:tcW w:w="2712" w:type="dxa"/>
            <w:tcBorders>
              <w:top w:val="single" w:sz="4" w:space="0" w:color="auto"/>
              <w:left w:val="single" w:sz="4" w:space="0" w:color="auto"/>
              <w:bottom w:val="nil"/>
              <w:right w:val="single" w:sz="4" w:space="0" w:color="auto"/>
            </w:tcBorders>
            <w:vAlign w:val="center"/>
          </w:tcPr>
          <w:p w14:paraId="40699CFC" w14:textId="77777777" w:rsidR="008A7647" w:rsidRPr="00480423" w:rsidRDefault="008A7647" w:rsidP="008A7647">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2EB83A40" w14:textId="77777777" w:rsidR="008A7647" w:rsidRPr="00480423" w:rsidRDefault="008A7647" w:rsidP="008A7647">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C9F86C2"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3F01B4B1" w14:textId="77777777" w:rsidR="008A7647" w:rsidRPr="00480423" w:rsidRDefault="008A7647" w:rsidP="008A7647">
            <w:pPr>
              <w:pStyle w:val="TAC"/>
              <w:rPr>
                <w:rFonts w:eastAsiaTheme="minorEastAsia"/>
                <w:szCs w:val="18"/>
                <w:lang w:val="en-US" w:eastAsia="zh-CN"/>
              </w:rPr>
            </w:pPr>
            <w:r w:rsidRPr="00480423">
              <w:rPr>
                <w:rFonts w:eastAsiaTheme="minorEastAsia"/>
                <w:lang w:val="en-US" w:eastAsia="zh-CN"/>
              </w:rPr>
              <w:t>0</w:t>
            </w:r>
          </w:p>
        </w:tc>
      </w:tr>
      <w:tr w:rsidR="008A7647" w:rsidRPr="00480423" w14:paraId="55D35A2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547FCDB"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BC3872"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0CE53EA" w14:textId="77777777" w:rsidR="008A7647" w:rsidRPr="00480423" w:rsidRDefault="008A7647" w:rsidP="008A7647">
            <w:pPr>
              <w:pStyle w:val="TAC"/>
              <w:rPr>
                <w:rFonts w:eastAsiaTheme="minorEastAsia"/>
                <w:lang w:val="en-US"/>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676246D"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5D60636E" w14:textId="77777777" w:rsidR="008A7647" w:rsidRPr="00480423" w:rsidRDefault="008A7647" w:rsidP="008A7647">
            <w:pPr>
              <w:pStyle w:val="TAC"/>
              <w:rPr>
                <w:rFonts w:eastAsiaTheme="minorEastAsia"/>
                <w:szCs w:val="18"/>
                <w:lang w:val="en-US" w:eastAsia="zh-CN"/>
              </w:rPr>
            </w:pPr>
          </w:p>
        </w:tc>
      </w:tr>
      <w:tr w:rsidR="008A7647" w:rsidRPr="00480423" w14:paraId="12CAB3C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835CF20"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357D35F"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B54A7B2" w14:textId="77777777" w:rsidR="008A7647" w:rsidRPr="00480423" w:rsidRDefault="008A7647" w:rsidP="008A7647">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9B23CBF"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5D12024" w14:textId="77777777" w:rsidR="008A7647" w:rsidRPr="00480423" w:rsidRDefault="008A7647" w:rsidP="008A7647">
            <w:pPr>
              <w:pStyle w:val="TAC"/>
              <w:rPr>
                <w:rFonts w:eastAsiaTheme="minorEastAsia"/>
                <w:szCs w:val="18"/>
                <w:lang w:val="en-US" w:eastAsia="zh-CN"/>
              </w:rPr>
            </w:pPr>
          </w:p>
        </w:tc>
      </w:tr>
      <w:tr w:rsidR="008A7647" w:rsidRPr="00480423" w14:paraId="7C286439"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55EF98A"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rPr>
              <w:t>CA_n25(2A)-n66A-n78(2A)</w:t>
            </w:r>
          </w:p>
        </w:tc>
        <w:tc>
          <w:tcPr>
            <w:tcW w:w="2712" w:type="dxa"/>
            <w:tcBorders>
              <w:top w:val="single" w:sz="4" w:space="0" w:color="auto"/>
              <w:left w:val="single" w:sz="4" w:space="0" w:color="auto"/>
              <w:bottom w:val="nil"/>
              <w:right w:val="single" w:sz="4" w:space="0" w:color="auto"/>
            </w:tcBorders>
            <w:vAlign w:val="center"/>
          </w:tcPr>
          <w:p w14:paraId="2797D15E" w14:textId="77777777" w:rsidR="008A7647" w:rsidRPr="00480423" w:rsidRDefault="008A7647" w:rsidP="008A7647">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0647B966" w14:textId="77777777" w:rsidR="008A7647" w:rsidRPr="00480423" w:rsidRDefault="008A7647" w:rsidP="008A7647">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8A04504"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07845E75" w14:textId="77777777" w:rsidR="008A7647" w:rsidRPr="00480423" w:rsidRDefault="008A7647" w:rsidP="008A7647">
            <w:pPr>
              <w:pStyle w:val="TAC"/>
              <w:rPr>
                <w:rFonts w:eastAsiaTheme="minorEastAsia"/>
                <w:szCs w:val="18"/>
                <w:lang w:val="en-US" w:eastAsia="zh-CN"/>
              </w:rPr>
            </w:pPr>
            <w:r w:rsidRPr="00480423">
              <w:rPr>
                <w:rFonts w:eastAsiaTheme="minorEastAsia"/>
                <w:lang w:val="en-US" w:eastAsia="zh-CN"/>
              </w:rPr>
              <w:t>0</w:t>
            </w:r>
          </w:p>
        </w:tc>
      </w:tr>
      <w:tr w:rsidR="008A7647" w:rsidRPr="00480423" w14:paraId="73360E6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499E7FA"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6532AC"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855A396" w14:textId="77777777" w:rsidR="008A7647" w:rsidRPr="00480423" w:rsidRDefault="008A7647" w:rsidP="008A7647">
            <w:pPr>
              <w:pStyle w:val="TAC"/>
              <w:rPr>
                <w:rFonts w:eastAsiaTheme="minorEastAsia"/>
                <w:lang w:val="en-US"/>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87186AF"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648D592" w14:textId="77777777" w:rsidR="008A7647" w:rsidRPr="00480423" w:rsidRDefault="008A7647" w:rsidP="008A7647">
            <w:pPr>
              <w:pStyle w:val="TAC"/>
              <w:rPr>
                <w:rFonts w:eastAsiaTheme="minorEastAsia"/>
                <w:szCs w:val="18"/>
                <w:lang w:val="en-US" w:eastAsia="zh-CN"/>
              </w:rPr>
            </w:pPr>
          </w:p>
        </w:tc>
      </w:tr>
      <w:tr w:rsidR="008A7647" w:rsidRPr="00480423" w14:paraId="309E745C"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BD2EFA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642195D"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0D3EA51" w14:textId="77777777" w:rsidR="008A7647" w:rsidRPr="00480423" w:rsidRDefault="008A7647" w:rsidP="008A7647">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CD0DDA0"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63D2FF71" w14:textId="77777777" w:rsidR="008A7647" w:rsidRPr="00480423" w:rsidRDefault="008A7647" w:rsidP="008A7647">
            <w:pPr>
              <w:pStyle w:val="TAC"/>
              <w:rPr>
                <w:rFonts w:eastAsiaTheme="minorEastAsia"/>
                <w:szCs w:val="18"/>
                <w:lang w:val="en-US" w:eastAsia="zh-CN"/>
              </w:rPr>
            </w:pPr>
          </w:p>
        </w:tc>
      </w:tr>
      <w:tr w:rsidR="008A7647" w:rsidRPr="00480423" w14:paraId="3491A2F7"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9E2ACE3"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rPr>
              <w:lastRenderedPageBreak/>
              <w:t>CA_n25A-n66(2A)-n78(2A)</w:t>
            </w:r>
          </w:p>
        </w:tc>
        <w:tc>
          <w:tcPr>
            <w:tcW w:w="2712" w:type="dxa"/>
            <w:tcBorders>
              <w:top w:val="single" w:sz="4" w:space="0" w:color="auto"/>
              <w:left w:val="single" w:sz="4" w:space="0" w:color="auto"/>
              <w:bottom w:val="nil"/>
              <w:right w:val="single" w:sz="4" w:space="0" w:color="auto"/>
            </w:tcBorders>
            <w:vAlign w:val="center"/>
          </w:tcPr>
          <w:p w14:paraId="180F548A" w14:textId="77777777" w:rsidR="008A7647" w:rsidRPr="00480423" w:rsidRDefault="008A7647" w:rsidP="008A7647">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1F2ADDF8" w14:textId="77777777" w:rsidR="008A7647" w:rsidRPr="00480423" w:rsidRDefault="008A7647" w:rsidP="008A7647">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A923089"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55CCF82" w14:textId="77777777" w:rsidR="008A7647" w:rsidRPr="00480423" w:rsidRDefault="008A7647" w:rsidP="008A7647">
            <w:pPr>
              <w:pStyle w:val="TAC"/>
              <w:rPr>
                <w:rFonts w:eastAsiaTheme="minorEastAsia"/>
                <w:szCs w:val="18"/>
                <w:lang w:val="en-US" w:eastAsia="zh-CN"/>
              </w:rPr>
            </w:pPr>
            <w:r w:rsidRPr="00480423">
              <w:rPr>
                <w:rFonts w:eastAsiaTheme="minorEastAsia"/>
                <w:lang w:val="en-US" w:eastAsia="zh-CN"/>
              </w:rPr>
              <w:t>0</w:t>
            </w:r>
          </w:p>
        </w:tc>
      </w:tr>
      <w:tr w:rsidR="008A7647" w:rsidRPr="00480423" w14:paraId="6385995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225B76B"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BFA6DF9"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159A4BA" w14:textId="77777777" w:rsidR="008A7647" w:rsidRPr="00480423" w:rsidRDefault="008A7647" w:rsidP="008A7647">
            <w:pPr>
              <w:pStyle w:val="TAC"/>
              <w:rPr>
                <w:rFonts w:eastAsiaTheme="minorEastAsia"/>
                <w:lang w:val="en-US"/>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711410D"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3BF93C28" w14:textId="77777777" w:rsidR="008A7647" w:rsidRPr="00480423" w:rsidRDefault="008A7647" w:rsidP="008A7647">
            <w:pPr>
              <w:pStyle w:val="TAC"/>
              <w:rPr>
                <w:rFonts w:eastAsiaTheme="minorEastAsia"/>
                <w:szCs w:val="18"/>
                <w:lang w:val="en-US" w:eastAsia="zh-CN"/>
              </w:rPr>
            </w:pPr>
          </w:p>
        </w:tc>
      </w:tr>
      <w:tr w:rsidR="008A7647" w:rsidRPr="00480423" w14:paraId="65DDEEE4"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759153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F8EF089"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9AE9BA6" w14:textId="77777777" w:rsidR="008A7647" w:rsidRPr="00480423" w:rsidRDefault="008A7647" w:rsidP="008A7647">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A960E03"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69A479B4" w14:textId="77777777" w:rsidR="008A7647" w:rsidRPr="00480423" w:rsidRDefault="008A7647" w:rsidP="008A7647">
            <w:pPr>
              <w:pStyle w:val="TAC"/>
              <w:rPr>
                <w:rFonts w:eastAsiaTheme="minorEastAsia"/>
                <w:szCs w:val="18"/>
                <w:lang w:val="en-US" w:eastAsia="zh-CN"/>
              </w:rPr>
            </w:pPr>
          </w:p>
        </w:tc>
      </w:tr>
      <w:tr w:rsidR="008A7647" w:rsidRPr="00480423" w14:paraId="71A5D5B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E228E60" w14:textId="77777777" w:rsidR="008A7647" w:rsidRPr="00480423" w:rsidRDefault="008A7647" w:rsidP="008A7647">
            <w:pPr>
              <w:pStyle w:val="TAC"/>
              <w:rPr>
                <w:rFonts w:eastAsiaTheme="minorEastAsia"/>
                <w:lang w:val="en-US" w:eastAsia="zh-CN"/>
              </w:rPr>
            </w:pPr>
            <w:r w:rsidRPr="00480423">
              <w:rPr>
                <w:rFonts w:eastAsiaTheme="minorEastAsia"/>
                <w:lang w:val="en-US"/>
              </w:rPr>
              <w:t>CA_n25(2A)-n66(2A)-n78(2A)</w:t>
            </w:r>
          </w:p>
        </w:tc>
        <w:tc>
          <w:tcPr>
            <w:tcW w:w="2712" w:type="dxa"/>
            <w:tcBorders>
              <w:top w:val="single" w:sz="4" w:space="0" w:color="auto"/>
              <w:left w:val="single" w:sz="4" w:space="0" w:color="auto"/>
              <w:bottom w:val="nil"/>
              <w:right w:val="single" w:sz="4" w:space="0" w:color="auto"/>
            </w:tcBorders>
            <w:vAlign w:val="center"/>
          </w:tcPr>
          <w:p w14:paraId="5EBCC1C7" w14:textId="77777777" w:rsidR="008A7647" w:rsidRPr="00480423" w:rsidRDefault="008A7647" w:rsidP="008A7647">
            <w:pPr>
              <w:pStyle w:val="TAC"/>
              <w:rPr>
                <w:rFonts w:eastAsiaTheme="minorEastAsia"/>
                <w:lang w:val="en-US"/>
              </w:rPr>
            </w:pPr>
            <w:r w:rsidRPr="00480423">
              <w:rPr>
                <w:rFonts w:eastAsiaTheme="minorEastAsia"/>
                <w:lang w:val="en-US"/>
              </w:rPr>
              <w:t>CA_n25A-n66A</w:t>
            </w:r>
            <w:r w:rsidRPr="00480423">
              <w:rPr>
                <w:rFonts w:eastAsiaTheme="minorEastAsia"/>
                <w:lang w:val="en-US"/>
              </w:rPr>
              <w:br/>
              <w:t>CA_n25A-n78A</w:t>
            </w:r>
            <w:r w:rsidRPr="00480423">
              <w:rPr>
                <w:rFonts w:eastAsiaTheme="minorEastAsia"/>
                <w:lang w:val="en-US"/>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0A62E562" w14:textId="77777777" w:rsidR="008A7647" w:rsidRPr="00480423" w:rsidRDefault="008A7647" w:rsidP="008A7647">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F069E45"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0BF2835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73243FD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2045B92"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C39A935"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B1D46CC" w14:textId="77777777" w:rsidR="008A7647" w:rsidRPr="00480423" w:rsidRDefault="008A7647" w:rsidP="008A7647">
            <w:pPr>
              <w:pStyle w:val="TAC"/>
              <w:rPr>
                <w:rFonts w:eastAsiaTheme="minorEastAsia"/>
                <w:lang w:val="en-US"/>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D31EA49"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3EF5B4C2" w14:textId="77777777" w:rsidR="008A7647" w:rsidRPr="00480423" w:rsidRDefault="008A7647" w:rsidP="008A7647">
            <w:pPr>
              <w:pStyle w:val="TAC"/>
              <w:rPr>
                <w:rFonts w:eastAsiaTheme="minorEastAsia"/>
                <w:lang w:val="en-US" w:eastAsia="zh-CN"/>
              </w:rPr>
            </w:pPr>
          </w:p>
        </w:tc>
      </w:tr>
      <w:tr w:rsidR="008A7647" w:rsidRPr="00480423" w14:paraId="79223CE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0B1A18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98F69AD"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DD5E851" w14:textId="77777777" w:rsidR="008A7647" w:rsidRPr="00480423" w:rsidRDefault="008A7647" w:rsidP="008A7647">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23E366E"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17BAECFC" w14:textId="77777777" w:rsidR="008A7647" w:rsidRPr="00480423" w:rsidRDefault="008A7647" w:rsidP="008A7647">
            <w:pPr>
              <w:pStyle w:val="TAC"/>
              <w:rPr>
                <w:rFonts w:eastAsiaTheme="minorEastAsia"/>
                <w:lang w:val="en-US" w:eastAsia="zh-CN"/>
              </w:rPr>
            </w:pPr>
          </w:p>
        </w:tc>
      </w:tr>
      <w:tr w:rsidR="008A7647" w:rsidRPr="00480423" w14:paraId="7B7EB151"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187ADC8" w14:textId="77777777" w:rsidR="008A7647" w:rsidRPr="00480423" w:rsidRDefault="008A7647" w:rsidP="008A7647">
            <w:pPr>
              <w:pStyle w:val="TAC"/>
              <w:rPr>
                <w:rFonts w:eastAsiaTheme="minorEastAsia"/>
                <w:lang w:val="en-US" w:eastAsia="zh-CN"/>
              </w:rPr>
            </w:pPr>
            <w:r w:rsidRPr="00480423">
              <w:rPr>
                <w:lang w:eastAsia="zh-CN"/>
              </w:rPr>
              <w:t>CA_n25A-n66A-n85A</w:t>
            </w:r>
          </w:p>
        </w:tc>
        <w:tc>
          <w:tcPr>
            <w:tcW w:w="2712" w:type="dxa"/>
            <w:tcBorders>
              <w:top w:val="single" w:sz="4" w:space="0" w:color="auto"/>
              <w:left w:val="single" w:sz="4" w:space="0" w:color="auto"/>
              <w:bottom w:val="nil"/>
              <w:right w:val="single" w:sz="4" w:space="0" w:color="auto"/>
            </w:tcBorders>
            <w:vAlign w:val="center"/>
          </w:tcPr>
          <w:p w14:paraId="3D22A44D" w14:textId="77777777" w:rsidR="008A7647" w:rsidRPr="005E250E" w:rsidRDefault="008A7647" w:rsidP="008A7647">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5E250E">
              <w:rPr>
                <w:rFonts w:eastAsiaTheme="minorEastAsia"/>
                <w:lang w:val="en-US"/>
              </w:rPr>
              <w:t>A-</w:t>
            </w:r>
            <w:r w:rsidRPr="00480423">
              <w:rPr>
                <w:rFonts w:eastAsiaTheme="minorEastAsia" w:hint="eastAsia"/>
                <w:lang w:eastAsia="zh-CN"/>
              </w:rPr>
              <w:t>n66</w:t>
            </w:r>
            <w:r w:rsidRPr="005E250E">
              <w:rPr>
                <w:rFonts w:eastAsiaTheme="minorEastAsia"/>
                <w:lang w:val="en-US"/>
              </w:rPr>
              <w:t>A</w:t>
            </w:r>
          </w:p>
          <w:p w14:paraId="75060539" w14:textId="77777777" w:rsidR="008A7647" w:rsidRPr="005E250E" w:rsidRDefault="008A7647" w:rsidP="008A7647">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5E250E">
              <w:rPr>
                <w:rFonts w:eastAsiaTheme="minorEastAsia"/>
                <w:lang w:val="en-US"/>
              </w:rPr>
              <w:t>A-</w:t>
            </w:r>
            <w:r w:rsidRPr="00480423">
              <w:rPr>
                <w:rFonts w:eastAsiaTheme="minorEastAsia" w:hint="eastAsia"/>
                <w:lang w:eastAsia="zh-CN"/>
              </w:rPr>
              <w:t>n85</w:t>
            </w:r>
            <w:r w:rsidRPr="005E250E">
              <w:rPr>
                <w:rFonts w:eastAsiaTheme="minorEastAsia"/>
                <w:lang w:val="en-US"/>
              </w:rPr>
              <w:t>A</w:t>
            </w:r>
          </w:p>
          <w:p w14:paraId="03034117" w14:textId="77777777" w:rsidR="008A7647" w:rsidRPr="00480423" w:rsidRDefault="008A7647" w:rsidP="008A7647">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2EE4B9B1" w14:textId="77777777" w:rsidR="008A7647" w:rsidRPr="00480423" w:rsidRDefault="008A7647" w:rsidP="008A7647">
            <w:pPr>
              <w:pStyle w:val="TAC"/>
              <w:rPr>
                <w:rFonts w:eastAsiaTheme="minorEastAsia"/>
                <w:lang w:val="en-US" w:eastAsia="zh-CN"/>
              </w:rPr>
            </w:pPr>
            <w:r w:rsidRPr="00480423">
              <w:rPr>
                <w:rFonts w:eastAsiaTheme="minorEastAsia" w:hint="eastAsia"/>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7B486D5" w14:textId="77777777" w:rsidR="008A7647" w:rsidRPr="00480423" w:rsidRDefault="008A7647" w:rsidP="008A7647">
            <w:pPr>
              <w:pStyle w:val="TAC"/>
              <w:rPr>
                <w:rFonts w:eastAsiaTheme="minorEastAsia"/>
                <w:lang w:val="en-US" w:eastAsia="zh-CN" w:bidi="ar"/>
              </w:rPr>
            </w:pPr>
            <w:r w:rsidRPr="00480423">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03A56775" w14:textId="77777777" w:rsidR="008A7647" w:rsidRPr="00480423" w:rsidRDefault="008A7647" w:rsidP="008A7647">
            <w:pPr>
              <w:pStyle w:val="TAC"/>
              <w:rPr>
                <w:rFonts w:eastAsiaTheme="minorEastAsia"/>
                <w:lang w:val="en-US" w:eastAsia="zh-CN"/>
              </w:rPr>
            </w:pPr>
            <w:r w:rsidRPr="00480423">
              <w:rPr>
                <w:rFonts w:eastAsiaTheme="minorEastAsia"/>
                <w:lang w:eastAsia="zh-CN"/>
              </w:rPr>
              <w:t>4 and 5</w:t>
            </w:r>
          </w:p>
        </w:tc>
      </w:tr>
      <w:tr w:rsidR="008A7647" w:rsidRPr="00480423" w14:paraId="4073DC1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6656B02"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C70BDC"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E1ED27C" w14:textId="77777777" w:rsidR="008A7647" w:rsidRPr="00480423" w:rsidRDefault="008A7647" w:rsidP="008A7647">
            <w:pPr>
              <w:pStyle w:val="TAC"/>
              <w:rPr>
                <w:rFonts w:eastAsiaTheme="minorEastAsia"/>
                <w:lang w:val="en-US" w:eastAsia="zh-CN"/>
              </w:rPr>
            </w:pPr>
            <w:r w:rsidRPr="00480423">
              <w:rPr>
                <w:rFonts w:eastAsiaTheme="minorEastAsia" w:hint="eastAsia"/>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F7DB789" w14:textId="77777777" w:rsidR="008A7647" w:rsidRPr="00480423" w:rsidRDefault="008A7647" w:rsidP="008A7647">
            <w:pPr>
              <w:pStyle w:val="TAC"/>
              <w:rPr>
                <w:rFonts w:eastAsiaTheme="minorEastAsia"/>
                <w:lang w:val="en-US" w:eastAsia="zh-CN" w:bidi="ar"/>
              </w:rPr>
            </w:pPr>
            <w:r w:rsidRPr="00480423">
              <w:rPr>
                <w:rFonts w:eastAsiaTheme="minorEastAsia" w:cs="Arial"/>
                <w:color w:val="000000"/>
                <w:szCs w:val="18"/>
              </w:rPr>
              <w:t xml:space="preserve">n66 channel bandwidths in Table 5.3.5-1 </w:t>
            </w:r>
          </w:p>
        </w:tc>
        <w:tc>
          <w:tcPr>
            <w:tcW w:w="2387" w:type="dxa"/>
            <w:tcBorders>
              <w:top w:val="nil"/>
              <w:left w:val="single" w:sz="4" w:space="0" w:color="auto"/>
              <w:bottom w:val="nil"/>
              <w:right w:val="single" w:sz="4" w:space="0" w:color="auto"/>
            </w:tcBorders>
            <w:vAlign w:val="center"/>
          </w:tcPr>
          <w:p w14:paraId="74F6F076" w14:textId="77777777" w:rsidR="008A7647" w:rsidRPr="00480423" w:rsidRDefault="008A7647" w:rsidP="008A7647">
            <w:pPr>
              <w:pStyle w:val="TAC"/>
              <w:rPr>
                <w:rFonts w:eastAsiaTheme="minorEastAsia"/>
                <w:lang w:val="en-US" w:eastAsia="zh-CN"/>
              </w:rPr>
            </w:pPr>
          </w:p>
        </w:tc>
      </w:tr>
      <w:tr w:rsidR="008A7647" w:rsidRPr="00480423" w14:paraId="65E4ADC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7CE8C7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9EF5041"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CE688BB" w14:textId="77777777" w:rsidR="008A7647" w:rsidRPr="00480423" w:rsidRDefault="008A7647" w:rsidP="008A7647">
            <w:pPr>
              <w:pStyle w:val="TAC"/>
              <w:rPr>
                <w:rFonts w:eastAsiaTheme="minorEastAsia"/>
                <w:lang w:val="en-US" w:eastAsia="zh-CN"/>
              </w:rPr>
            </w:pPr>
            <w:r w:rsidRPr="00480423">
              <w:rPr>
                <w:rFonts w:eastAsiaTheme="minorEastAsia" w:hint="eastAsia"/>
                <w:lang w:eastAsia="zh-CN"/>
              </w:rPr>
              <w:t>n85</w:t>
            </w:r>
          </w:p>
        </w:tc>
        <w:tc>
          <w:tcPr>
            <w:tcW w:w="4191" w:type="dxa"/>
            <w:tcBorders>
              <w:top w:val="single" w:sz="4" w:space="0" w:color="auto"/>
              <w:left w:val="single" w:sz="4" w:space="0" w:color="auto"/>
              <w:bottom w:val="single" w:sz="4" w:space="0" w:color="auto"/>
              <w:right w:val="single" w:sz="4" w:space="0" w:color="auto"/>
            </w:tcBorders>
            <w:vAlign w:val="center"/>
          </w:tcPr>
          <w:p w14:paraId="731853D5" w14:textId="77777777" w:rsidR="008A7647" w:rsidRPr="00480423" w:rsidRDefault="008A7647" w:rsidP="008A7647">
            <w:pPr>
              <w:pStyle w:val="TAC"/>
              <w:rPr>
                <w:rFonts w:eastAsiaTheme="minorEastAsia"/>
                <w:lang w:val="en-US" w:eastAsia="zh-CN" w:bidi="ar"/>
              </w:rPr>
            </w:pPr>
            <w:r w:rsidRPr="00480423">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075513C9" w14:textId="77777777" w:rsidR="008A7647" w:rsidRPr="00480423" w:rsidRDefault="008A7647" w:rsidP="008A7647">
            <w:pPr>
              <w:pStyle w:val="TAC"/>
              <w:rPr>
                <w:rFonts w:eastAsiaTheme="minorEastAsia"/>
                <w:lang w:val="en-US" w:eastAsia="zh-CN"/>
              </w:rPr>
            </w:pPr>
          </w:p>
        </w:tc>
      </w:tr>
      <w:tr w:rsidR="008A7647" w:rsidRPr="00480423" w14:paraId="41B4B58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0ECA2FD" w14:textId="77777777" w:rsidR="008A7647" w:rsidRPr="00480423" w:rsidRDefault="008A7647" w:rsidP="008A7647">
            <w:pPr>
              <w:pStyle w:val="TAC"/>
              <w:rPr>
                <w:rFonts w:eastAsiaTheme="minorEastAsia"/>
                <w:lang w:val="en-US" w:eastAsia="zh-CN"/>
              </w:rPr>
            </w:pPr>
            <w:r w:rsidRPr="00480423">
              <w:rPr>
                <w:rFonts w:eastAsiaTheme="minorEastAsia"/>
                <w:lang w:val="en-US"/>
              </w:rPr>
              <w:t>CA_n25A-n71A-n77A</w:t>
            </w:r>
          </w:p>
        </w:tc>
        <w:tc>
          <w:tcPr>
            <w:tcW w:w="2712" w:type="dxa"/>
            <w:tcBorders>
              <w:top w:val="single" w:sz="4" w:space="0" w:color="auto"/>
              <w:left w:val="single" w:sz="4" w:space="0" w:color="auto"/>
              <w:bottom w:val="nil"/>
              <w:right w:val="single" w:sz="4" w:space="0" w:color="auto"/>
            </w:tcBorders>
            <w:vAlign w:val="center"/>
          </w:tcPr>
          <w:p w14:paraId="61356DA5" w14:textId="77777777" w:rsidR="008A7647" w:rsidRPr="00480423" w:rsidRDefault="008A7647" w:rsidP="008A7647">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59BC3373" w14:textId="77777777" w:rsidR="008A7647" w:rsidRPr="00480423" w:rsidRDefault="008A7647" w:rsidP="008A7647">
            <w:pPr>
              <w:pStyle w:val="TAC"/>
              <w:rPr>
                <w:rFonts w:eastAsiaTheme="minorEastAsia"/>
                <w:lang w:val="en-US"/>
              </w:rPr>
            </w:pPr>
            <w:r w:rsidRPr="00480423">
              <w:rPr>
                <w:rFonts w:eastAsiaTheme="minorEastAsia"/>
                <w:lang w:val="en-US"/>
              </w:rPr>
              <w:t>CA_n25A-n71A</w:t>
            </w:r>
          </w:p>
          <w:p w14:paraId="240E9AD2" w14:textId="77777777" w:rsidR="008A7647" w:rsidRPr="00480423" w:rsidRDefault="008A7647" w:rsidP="008A7647">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rPr>
              <w:t>7</w:t>
            </w:r>
          </w:p>
          <w:p w14:paraId="5F562E2C" w14:textId="77777777" w:rsidR="008A7647" w:rsidRPr="00480423" w:rsidRDefault="008A7647" w:rsidP="008A7647">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8363D8E" w14:textId="77777777" w:rsidR="008A7647" w:rsidRPr="00480423" w:rsidRDefault="008A7647" w:rsidP="008A7647">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3E435D2"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4F18CD7"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0</w:t>
            </w:r>
          </w:p>
        </w:tc>
      </w:tr>
      <w:tr w:rsidR="008A7647" w:rsidRPr="00480423" w14:paraId="0683B0A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CA4AFF8"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FF9236"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B9908A5" w14:textId="77777777" w:rsidR="008A7647" w:rsidRPr="00480423" w:rsidRDefault="008A7647" w:rsidP="008A7647">
            <w:pPr>
              <w:pStyle w:val="TAC"/>
              <w:rPr>
                <w:rFonts w:eastAsiaTheme="minorEastAsia"/>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8ED7269"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484B297E" w14:textId="77777777" w:rsidR="008A7647" w:rsidRPr="00480423" w:rsidRDefault="008A7647" w:rsidP="008A7647">
            <w:pPr>
              <w:pStyle w:val="TAC"/>
              <w:rPr>
                <w:rFonts w:eastAsiaTheme="minorEastAsia"/>
                <w:lang w:val="en-US" w:eastAsia="zh-CN"/>
              </w:rPr>
            </w:pPr>
          </w:p>
        </w:tc>
      </w:tr>
      <w:tr w:rsidR="008A7647" w:rsidRPr="00480423" w14:paraId="3216E8A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51C9D09"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C115BF"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B6C120F" w14:textId="77777777" w:rsidR="008A7647" w:rsidRPr="00480423" w:rsidRDefault="008A7647" w:rsidP="008A7647">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BFDA2D8"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C5CE055" w14:textId="77777777" w:rsidR="008A7647" w:rsidRPr="00480423" w:rsidRDefault="008A7647" w:rsidP="008A7647">
            <w:pPr>
              <w:pStyle w:val="TAC"/>
              <w:rPr>
                <w:rFonts w:eastAsiaTheme="minorEastAsia"/>
                <w:lang w:val="en-US" w:eastAsia="zh-CN"/>
              </w:rPr>
            </w:pPr>
          </w:p>
        </w:tc>
      </w:tr>
      <w:tr w:rsidR="008A7647" w:rsidRPr="00480423" w14:paraId="22E1832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3E75AD4"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D9457E6"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EFCE713" w14:textId="77777777" w:rsidR="008A7647" w:rsidRPr="00480423" w:rsidRDefault="008A7647" w:rsidP="008A7647">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739998B"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57C45AF0"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4 and 5</w:t>
            </w:r>
          </w:p>
        </w:tc>
      </w:tr>
      <w:tr w:rsidR="008A7647" w:rsidRPr="00480423" w14:paraId="47A7D82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07234F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666C26"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C4FE325" w14:textId="77777777" w:rsidR="008A7647" w:rsidRPr="00480423" w:rsidRDefault="008A7647" w:rsidP="008A7647">
            <w:pPr>
              <w:pStyle w:val="TAC"/>
              <w:rPr>
                <w:rFonts w:eastAsiaTheme="minorEastAsia"/>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FC9C74C"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2AEFAC0A" w14:textId="77777777" w:rsidR="008A7647" w:rsidRPr="00480423" w:rsidRDefault="008A7647" w:rsidP="008A7647">
            <w:pPr>
              <w:pStyle w:val="TAC"/>
              <w:rPr>
                <w:rFonts w:eastAsiaTheme="minorEastAsia"/>
                <w:lang w:val="en-US" w:eastAsia="zh-CN"/>
              </w:rPr>
            </w:pPr>
          </w:p>
        </w:tc>
      </w:tr>
      <w:tr w:rsidR="008A7647" w:rsidRPr="00480423" w14:paraId="2B74167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D1CCFFA"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56361F2"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B13643" w14:textId="77777777" w:rsidR="008A7647" w:rsidRPr="00480423" w:rsidRDefault="008A7647" w:rsidP="008A7647">
            <w:pPr>
              <w:pStyle w:val="TAC"/>
              <w:rPr>
                <w:rFonts w:eastAsiaTheme="minorEastAsia"/>
                <w:lang w:val="en-US"/>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97B8EC4"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7420DABA" w14:textId="77777777" w:rsidR="008A7647" w:rsidRPr="00480423" w:rsidRDefault="008A7647" w:rsidP="008A7647">
            <w:pPr>
              <w:pStyle w:val="TAC"/>
              <w:rPr>
                <w:rFonts w:eastAsiaTheme="minorEastAsia"/>
                <w:lang w:val="en-US" w:eastAsia="zh-CN"/>
              </w:rPr>
            </w:pPr>
          </w:p>
        </w:tc>
      </w:tr>
      <w:tr w:rsidR="008A7647" w:rsidRPr="00480423" w14:paraId="6108077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F8FC29B" w14:textId="77777777" w:rsidR="008A7647" w:rsidRPr="00480423" w:rsidRDefault="008A7647" w:rsidP="008A7647">
            <w:pPr>
              <w:pStyle w:val="TAC"/>
              <w:rPr>
                <w:rFonts w:eastAsiaTheme="minorEastAsia"/>
                <w:lang w:val="en-US" w:eastAsia="zh-CN"/>
              </w:rPr>
            </w:pPr>
            <w:r w:rsidRPr="00480423">
              <w:rPr>
                <w:rFonts w:eastAsiaTheme="minorEastAsia"/>
                <w:lang w:val="en-US"/>
              </w:rPr>
              <w:t>CA_n25A-n71A-n77(2A)</w:t>
            </w:r>
          </w:p>
        </w:tc>
        <w:tc>
          <w:tcPr>
            <w:tcW w:w="2712" w:type="dxa"/>
            <w:tcBorders>
              <w:top w:val="single" w:sz="4" w:space="0" w:color="auto"/>
              <w:left w:val="single" w:sz="4" w:space="0" w:color="auto"/>
              <w:bottom w:val="nil"/>
              <w:right w:val="single" w:sz="4" w:space="0" w:color="auto"/>
            </w:tcBorders>
            <w:vAlign w:val="center"/>
          </w:tcPr>
          <w:p w14:paraId="69297E30" w14:textId="77777777" w:rsidR="008A7647" w:rsidRPr="00480423" w:rsidRDefault="008A7647" w:rsidP="008A7647">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77DAD505" w14:textId="77777777" w:rsidR="008A7647" w:rsidRPr="00480423" w:rsidRDefault="008A7647" w:rsidP="008A7647">
            <w:pPr>
              <w:pStyle w:val="TAC"/>
              <w:rPr>
                <w:rFonts w:eastAsiaTheme="minorEastAsia"/>
                <w:lang w:val="en-US"/>
              </w:rPr>
            </w:pPr>
            <w:r w:rsidRPr="00480423">
              <w:rPr>
                <w:rFonts w:eastAsiaTheme="minorEastAsia"/>
                <w:lang w:val="en-US"/>
              </w:rPr>
              <w:t>CA_n77(2A)</w:t>
            </w:r>
          </w:p>
          <w:p w14:paraId="212B1C00" w14:textId="77777777" w:rsidR="008A7647" w:rsidRPr="00480423" w:rsidRDefault="008A7647" w:rsidP="008A7647">
            <w:pPr>
              <w:pStyle w:val="TAC"/>
              <w:rPr>
                <w:rFonts w:eastAsiaTheme="minorEastAsia"/>
                <w:lang w:val="en-US"/>
              </w:rPr>
            </w:pPr>
            <w:r w:rsidRPr="00480423">
              <w:rPr>
                <w:rFonts w:eastAsiaTheme="minorEastAsia"/>
                <w:lang w:val="en-US"/>
              </w:rPr>
              <w:t>CA_n25A-n71A</w:t>
            </w:r>
          </w:p>
          <w:p w14:paraId="0DDDF728" w14:textId="77777777" w:rsidR="008A7647" w:rsidRPr="00480423" w:rsidRDefault="008A7647" w:rsidP="008A7647">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rPr>
              <w:t>7</w:t>
            </w:r>
          </w:p>
          <w:p w14:paraId="175F7421" w14:textId="77777777" w:rsidR="008A7647" w:rsidRPr="00480423" w:rsidRDefault="008A7647" w:rsidP="008A7647">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3F6CB1D" w14:textId="77777777" w:rsidR="008A7647" w:rsidRPr="00480423" w:rsidRDefault="008A7647" w:rsidP="008A7647">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DDAE90E"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22BAFE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287AB46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C130BD8"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BA1D02"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BF7B0C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8451D48"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2E811120" w14:textId="77777777" w:rsidR="008A7647" w:rsidRPr="00480423" w:rsidRDefault="008A7647" w:rsidP="008A7647">
            <w:pPr>
              <w:pStyle w:val="TAC"/>
              <w:rPr>
                <w:rFonts w:eastAsiaTheme="minorEastAsia"/>
                <w:lang w:val="en-US" w:eastAsia="zh-CN"/>
              </w:rPr>
            </w:pPr>
          </w:p>
        </w:tc>
      </w:tr>
      <w:tr w:rsidR="008A7647" w:rsidRPr="00480423" w14:paraId="4B2A07A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66844C4"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22C926"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68BAE9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7B6A7E1"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CA_n77(2A) BCS1</w:t>
            </w:r>
          </w:p>
        </w:tc>
        <w:tc>
          <w:tcPr>
            <w:tcW w:w="2387" w:type="dxa"/>
            <w:tcBorders>
              <w:top w:val="nil"/>
              <w:left w:val="single" w:sz="4" w:space="0" w:color="auto"/>
              <w:bottom w:val="single" w:sz="4" w:space="0" w:color="auto"/>
              <w:right w:val="single" w:sz="4" w:space="0" w:color="auto"/>
            </w:tcBorders>
            <w:vAlign w:val="center"/>
          </w:tcPr>
          <w:p w14:paraId="655363D6" w14:textId="77777777" w:rsidR="008A7647" w:rsidRPr="00480423" w:rsidRDefault="008A7647" w:rsidP="008A7647">
            <w:pPr>
              <w:pStyle w:val="TAC"/>
              <w:rPr>
                <w:rFonts w:eastAsiaTheme="minorEastAsia"/>
                <w:lang w:val="en-US" w:eastAsia="zh-CN"/>
              </w:rPr>
            </w:pPr>
          </w:p>
        </w:tc>
      </w:tr>
      <w:tr w:rsidR="008A7647" w:rsidRPr="00480423" w14:paraId="69D22F2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6751FC9"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5134BD"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46124E2" w14:textId="77777777" w:rsidR="008A7647" w:rsidRPr="00480423" w:rsidRDefault="008A7647" w:rsidP="008A7647">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DD0AD12"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098C638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4 and 5</w:t>
            </w:r>
          </w:p>
        </w:tc>
      </w:tr>
      <w:tr w:rsidR="008A7647" w:rsidRPr="00480423" w14:paraId="37425E1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F676BC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D9E296C"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7A811A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5BA834B"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387" w:type="dxa"/>
            <w:tcBorders>
              <w:top w:val="nil"/>
              <w:left w:val="single" w:sz="4" w:space="0" w:color="auto"/>
              <w:bottom w:val="nil"/>
              <w:right w:val="single" w:sz="4" w:space="0" w:color="auto"/>
            </w:tcBorders>
            <w:vAlign w:val="center"/>
          </w:tcPr>
          <w:p w14:paraId="1F4BBA9A" w14:textId="77777777" w:rsidR="008A7647" w:rsidRPr="00480423" w:rsidRDefault="008A7647" w:rsidP="008A7647">
            <w:pPr>
              <w:pStyle w:val="TAC"/>
              <w:rPr>
                <w:rFonts w:eastAsiaTheme="minorEastAsia"/>
                <w:lang w:val="en-US" w:eastAsia="zh-CN"/>
              </w:rPr>
            </w:pPr>
          </w:p>
        </w:tc>
      </w:tr>
      <w:tr w:rsidR="008A7647" w:rsidRPr="00480423" w14:paraId="4E180D5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81F8DE4"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D9323E4"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0D4C74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DEDECC0"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7BA0422F" w14:textId="77777777" w:rsidR="008A7647" w:rsidRPr="00480423" w:rsidRDefault="008A7647" w:rsidP="008A7647">
            <w:pPr>
              <w:pStyle w:val="TAC"/>
              <w:rPr>
                <w:rFonts w:eastAsiaTheme="minorEastAsia"/>
                <w:lang w:val="en-US" w:eastAsia="zh-CN"/>
              </w:rPr>
            </w:pPr>
          </w:p>
        </w:tc>
      </w:tr>
      <w:tr w:rsidR="008A7647" w:rsidRPr="00480423" w14:paraId="48C5D38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BC5B893" w14:textId="77777777" w:rsidR="008A7647" w:rsidRPr="00480423" w:rsidRDefault="008A7647" w:rsidP="008A7647">
            <w:pPr>
              <w:pStyle w:val="TAC"/>
              <w:rPr>
                <w:rFonts w:eastAsiaTheme="minorEastAsia"/>
                <w:lang w:val="en-US" w:eastAsia="zh-CN"/>
              </w:rPr>
            </w:pPr>
            <w:r w:rsidRPr="00480423">
              <w:rPr>
                <w:rFonts w:eastAsiaTheme="minorEastAsia"/>
                <w:lang w:val="en-US"/>
              </w:rPr>
              <w:t>CA_n25A-n71A-n77(3A)</w:t>
            </w:r>
          </w:p>
        </w:tc>
        <w:tc>
          <w:tcPr>
            <w:tcW w:w="2712" w:type="dxa"/>
            <w:tcBorders>
              <w:top w:val="single" w:sz="4" w:space="0" w:color="auto"/>
              <w:left w:val="single" w:sz="4" w:space="0" w:color="auto"/>
              <w:bottom w:val="nil"/>
              <w:right w:val="single" w:sz="4" w:space="0" w:color="auto"/>
            </w:tcBorders>
            <w:vAlign w:val="center"/>
          </w:tcPr>
          <w:p w14:paraId="3B46A8AF" w14:textId="77777777" w:rsidR="008A7647" w:rsidRPr="00771F82" w:rsidRDefault="008A7647" w:rsidP="008A7647">
            <w:pPr>
              <w:pStyle w:val="TAC"/>
              <w:rPr>
                <w:rFonts w:eastAsiaTheme="minorEastAsia"/>
                <w:vertAlign w:val="superscript"/>
                <w:lang w:val="en-US"/>
              </w:rPr>
            </w:pPr>
            <w:r w:rsidRPr="00771F82">
              <w:rPr>
                <w:rFonts w:eastAsiaTheme="minorEastAsia"/>
                <w:lang w:val="en-US"/>
              </w:rPr>
              <w:t>n77</w:t>
            </w:r>
            <w:r w:rsidRPr="00771F82">
              <w:rPr>
                <w:rFonts w:eastAsiaTheme="minorEastAsia"/>
                <w:vertAlign w:val="superscript"/>
                <w:lang w:val="en-US"/>
              </w:rPr>
              <w:t>7,9</w:t>
            </w:r>
          </w:p>
          <w:p w14:paraId="20C20DC7" w14:textId="77777777" w:rsidR="008A7647" w:rsidRPr="00771F82" w:rsidRDefault="008A7647" w:rsidP="008A7647">
            <w:pPr>
              <w:pStyle w:val="TAC"/>
              <w:rPr>
                <w:rFonts w:eastAsiaTheme="minorEastAsia"/>
                <w:lang w:val="en-US"/>
              </w:rPr>
            </w:pPr>
            <w:r w:rsidRPr="00771F82">
              <w:rPr>
                <w:rFonts w:eastAsiaTheme="minorEastAsia"/>
                <w:lang w:val="en-US"/>
              </w:rPr>
              <w:t>CA_n77(2A)</w:t>
            </w:r>
          </w:p>
          <w:p w14:paraId="4F975AB7" w14:textId="77777777" w:rsidR="008A7647" w:rsidRPr="00771F82" w:rsidRDefault="008A7647" w:rsidP="008A7647">
            <w:pPr>
              <w:pStyle w:val="TAC"/>
              <w:rPr>
                <w:rFonts w:eastAsiaTheme="minorEastAsia"/>
                <w:lang w:val="en-US"/>
              </w:rPr>
            </w:pPr>
            <w:r w:rsidRPr="00771F82">
              <w:rPr>
                <w:rFonts w:eastAsiaTheme="minorEastAsia"/>
                <w:lang w:val="en-US"/>
              </w:rPr>
              <w:t>CA_n25A-n71A</w:t>
            </w:r>
          </w:p>
          <w:p w14:paraId="7C800CFF" w14:textId="77777777" w:rsidR="008A7647" w:rsidRPr="00771F82" w:rsidRDefault="008A7647" w:rsidP="008A7647">
            <w:pPr>
              <w:pStyle w:val="TAC"/>
              <w:rPr>
                <w:rFonts w:eastAsiaTheme="minorEastAsia"/>
                <w:lang w:val="en-US"/>
              </w:rPr>
            </w:pPr>
            <w:r w:rsidRPr="00771F82">
              <w:rPr>
                <w:rFonts w:eastAsiaTheme="minorEastAsia"/>
                <w:lang w:val="en-US"/>
              </w:rPr>
              <w:t>CA_n25A-n77A</w:t>
            </w:r>
            <w:r w:rsidRPr="00771F82">
              <w:rPr>
                <w:rFonts w:eastAsiaTheme="minorEastAsia"/>
                <w:vertAlign w:val="superscript"/>
                <w:lang w:val="en-US"/>
              </w:rPr>
              <w:t>7</w:t>
            </w:r>
          </w:p>
          <w:p w14:paraId="577F8FC4" w14:textId="77777777" w:rsidR="008A7647" w:rsidRPr="00480423" w:rsidRDefault="008A7647" w:rsidP="008A7647">
            <w:pPr>
              <w:pStyle w:val="TAC"/>
              <w:rPr>
                <w:rFonts w:eastAsiaTheme="minorEastAsia"/>
                <w:lang w:val="en-US"/>
              </w:rPr>
            </w:pPr>
            <w:r w:rsidRPr="00771F82">
              <w:rPr>
                <w:rFonts w:eastAsiaTheme="minorEastAsia"/>
                <w:lang w:val="en-US"/>
              </w:rPr>
              <w:t>CA_n71A-n77A</w:t>
            </w:r>
            <w:r w:rsidRPr="00771F82">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3BB393B" w14:textId="77777777" w:rsidR="008A7647" w:rsidRPr="00480423" w:rsidRDefault="008A7647" w:rsidP="008A7647">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08F5CE8"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6EC0D4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397EF1B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84FC19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C3CEB9"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DE608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E2911C6"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689BBBC2" w14:textId="77777777" w:rsidR="008A7647" w:rsidRPr="00480423" w:rsidRDefault="008A7647" w:rsidP="008A7647">
            <w:pPr>
              <w:pStyle w:val="TAC"/>
              <w:rPr>
                <w:rFonts w:eastAsiaTheme="minorEastAsia"/>
                <w:lang w:val="en-US" w:eastAsia="zh-CN"/>
              </w:rPr>
            </w:pPr>
          </w:p>
        </w:tc>
      </w:tr>
      <w:tr w:rsidR="008A7647" w:rsidRPr="00480423" w14:paraId="19BF711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60BFD6E"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50639C8"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AE378C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39E7E29"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CA_n77(3A) BCS1</w:t>
            </w:r>
          </w:p>
        </w:tc>
        <w:tc>
          <w:tcPr>
            <w:tcW w:w="2387" w:type="dxa"/>
            <w:tcBorders>
              <w:top w:val="nil"/>
              <w:left w:val="single" w:sz="4" w:space="0" w:color="auto"/>
              <w:bottom w:val="single" w:sz="4" w:space="0" w:color="auto"/>
              <w:right w:val="single" w:sz="4" w:space="0" w:color="auto"/>
            </w:tcBorders>
            <w:vAlign w:val="center"/>
          </w:tcPr>
          <w:p w14:paraId="725AA02A" w14:textId="77777777" w:rsidR="008A7647" w:rsidRPr="00480423" w:rsidRDefault="008A7647" w:rsidP="008A7647">
            <w:pPr>
              <w:pStyle w:val="TAC"/>
              <w:rPr>
                <w:rFonts w:eastAsiaTheme="minorEastAsia"/>
                <w:lang w:val="en-US" w:eastAsia="zh-CN"/>
              </w:rPr>
            </w:pPr>
          </w:p>
        </w:tc>
      </w:tr>
      <w:tr w:rsidR="008A7647" w:rsidRPr="00480423" w14:paraId="1714908C"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061F5FD" w14:textId="77777777" w:rsidR="008A7647" w:rsidRPr="00480423" w:rsidRDefault="008A7647" w:rsidP="008A7647">
            <w:pPr>
              <w:pStyle w:val="TAC"/>
              <w:rPr>
                <w:rFonts w:eastAsiaTheme="minorEastAsia"/>
                <w:lang w:val="en-US" w:eastAsia="zh-CN"/>
              </w:rPr>
            </w:pPr>
            <w:r w:rsidRPr="00480423">
              <w:rPr>
                <w:rFonts w:eastAsiaTheme="minorEastAsia"/>
                <w:lang w:val="en-US"/>
              </w:rPr>
              <w:t>CA_n25A-n71B-n77A</w:t>
            </w:r>
          </w:p>
        </w:tc>
        <w:tc>
          <w:tcPr>
            <w:tcW w:w="2712" w:type="dxa"/>
            <w:tcBorders>
              <w:top w:val="single" w:sz="4" w:space="0" w:color="auto"/>
              <w:left w:val="single" w:sz="4" w:space="0" w:color="auto"/>
              <w:bottom w:val="nil"/>
              <w:right w:val="single" w:sz="4" w:space="0" w:color="auto"/>
            </w:tcBorders>
            <w:vAlign w:val="center"/>
          </w:tcPr>
          <w:p w14:paraId="2926D011"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5108D7E5" w14:textId="77777777" w:rsidR="008A7647" w:rsidRPr="00480423" w:rsidRDefault="008A7647" w:rsidP="008A7647">
            <w:pPr>
              <w:pStyle w:val="TAC"/>
              <w:rPr>
                <w:rFonts w:eastAsiaTheme="minorEastAsia"/>
                <w:lang w:val="en-US"/>
              </w:rPr>
            </w:pPr>
            <w:r w:rsidRPr="00480423">
              <w:rPr>
                <w:rFonts w:eastAsiaTheme="minorEastAsia"/>
                <w:lang w:val="en-US"/>
              </w:rPr>
              <w:t>CA_n25A-n71A</w:t>
            </w:r>
          </w:p>
          <w:p w14:paraId="5B4F3D1D" w14:textId="77777777" w:rsidR="008A7647" w:rsidRPr="00480423" w:rsidRDefault="008A7647" w:rsidP="008A7647">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09E861F9" w14:textId="77777777" w:rsidR="008A7647" w:rsidRPr="00480423" w:rsidRDefault="008A7647" w:rsidP="008A7647">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303382B" w14:textId="77777777" w:rsidR="008A7647" w:rsidRPr="00480423" w:rsidRDefault="008A7647" w:rsidP="008A7647">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D8E91A1"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1759653"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0</w:t>
            </w:r>
          </w:p>
        </w:tc>
      </w:tr>
      <w:tr w:rsidR="008A7647" w:rsidRPr="00480423" w14:paraId="18A16BF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AFA0CA7"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C40DB7"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4EF9AA" w14:textId="77777777" w:rsidR="008A7647" w:rsidRPr="00480423" w:rsidRDefault="008A7647" w:rsidP="008A7647">
            <w:pPr>
              <w:pStyle w:val="TAC"/>
              <w:rPr>
                <w:rFonts w:eastAsiaTheme="minorEastAsia"/>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9CCB831"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CA_n71B_BCS2</w:t>
            </w:r>
          </w:p>
        </w:tc>
        <w:tc>
          <w:tcPr>
            <w:tcW w:w="2387" w:type="dxa"/>
            <w:tcBorders>
              <w:top w:val="nil"/>
              <w:left w:val="single" w:sz="4" w:space="0" w:color="auto"/>
              <w:bottom w:val="nil"/>
              <w:right w:val="single" w:sz="4" w:space="0" w:color="auto"/>
            </w:tcBorders>
            <w:vAlign w:val="center"/>
          </w:tcPr>
          <w:p w14:paraId="5DC2E393" w14:textId="77777777" w:rsidR="008A7647" w:rsidRPr="00480423" w:rsidRDefault="008A7647" w:rsidP="008A7647">
            <w:pPr>
              <w:pStyle w:val="TAC"/>
              <w:rPr>
                <w:rFonts w:eastAsiaTheme="minorEastAsia"/>
                <w:lang w:val="en-US" w:eastAsia="zh-CN"/>
              </w:rPr>
            </w:pPr>
          </w:p>
        </w:tc>
      </w:tr>
      <w:tr w:rsidR="008A7647" w:rsidRPr="00480423" w14:paraId="5DCE6EF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3B71230"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4164CD"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4C4CA23" w14:textId="77777777" w:rsidR="008A7647" w:rsidRPr="00480423" w:rsidRDefault="008A7647" w:rsidP="008A7647">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C8B8D5C"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0BAEACC" w14:textId="77777777" w:rsidR="008A7647" w:rsidRPr="00480423" w:rsidRDefault="008A7647" w:rsidP="008A7647">
            <w:pPr>
              <w:pStyle w:val="TAC"/>
              <w:rPr>
                <w:rFonts w:eastAsiaTheme="minorEastAsia"/>
                <w:lang w:val="en-US" w:eastAsia="zh-CN"/>
              </w:rPr>
            </w:pPr>
          </w:p>
        </w:tc>
      </w:tr>
      <w:tr w:rsidR="008A7647" w:rsidRPr="00480423" w14:paraId="0CB2B72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385132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3C1223"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2909C30" w14:textId="77777777" w:rsidR="008A7647" w:rsidRPr="00480423" w:rsidRDefault="008A7647" w:rsidP="008A7647">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0C49E41"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31F7DBA9"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4 and 5</w:t>
            </w:r>
          </w:p>
        </w:tc>
      </w:tr>
      <w:tr w:rsidR="008A7647" w:rsidRPr="00480423" w14:paraId="0BE11F9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F28A44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532836C"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DE87AFC" w14:textId="77777777" w:rsidR="008A7647" w:rsidRPr="00480423" w:rsidRDefault="008A7647" w:rsidP="008A7647">
            <w:pPr>
              <w:pStyle w:val="TAC"/>
              <w:rPr>
                <w:rFonts w:eastAsiaTheme="minorEastAsia"/>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AC2EA97"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52AE82EA" w14:textId="77777777" w:rsidR="008A7647" w:rsidRPr="00480423" w:rsidRDefault="008A7647" w:rsidP="008A7647">
            <w:pPr>
              <w:pStyle w:val="TAC"/>
              <w:rPr>
                <w:rFonts w:eastAsiaTheme="minorEastAsia"/>
                <w:lang w:val="en-US" w:eastAsia="zh-CN"/>
              </w:rPr>
            </w:pPr>
          </w:p>
        </w:tc>
      </w:tr>
      <w:tr w:rsidR="008A7647" w:rsidRPr="00480423" w14:paraId="085D3A8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686338E"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574BBE7"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598DA6" w14:textId="77777777" w:rsidR="008A7647" w:rsidRPr="00480423" w:rsidRDefault="008A7647" w:rsidP="008A7647">
            <w:pPr>
              <w:pStyle w:val="TAC"/>
              <w:rPr>
                <w:rFonts w:eastAsiaTheme="minorEastAsia"/>
                <w:lang w:val="en-US"/>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89BCF2D"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0C67E231" w14:textId="77777777" w:rsidR="008A7647" w:rsidRPr="00480423" w:rsidRDefault="008A7647" w:rsidP="008A7647">
            <w:pPr>
              <w:pStyle w:val="TAC"/>
              <w:rPr>
                <w:rFonts w:eastAsiaTheme="minorEastAsia"/>
                <w:lang w:val="en-US" w:eastAsia="zh-CN"/>
              </w:rPr>
            </w:pPr>
          </w:p>
        </w:tc>
      </w:tr>
      <w:tr w:rsidR="008A7647" w:rsidRPr="00480423" w14:paraId="32F4478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B9C41BC" w14:textId="77777777" w:rsidR="008A7647" w:rsidRPr="00480423" w:rsidRDefault="008A7647" w:rsidP="008A7647">
            <w:pPr>
              <w:pStyle w:val="TAC"/>
              <w:rPr>
                <w:rFonts w:eastAsiaTheme="minorEastAsia"/>
                <w:lang w:val="en-US"/>
              </w:rPr>
            </w:pPr>
            <w:r w:rsidRPr="00480423">
              <w:rPr>
                <w:rFonts w:eastAsiaTheme="minorEastAsia"/>
                <w:lang w:val="en-US"/>
              </w:rPr>
              <w:t>CA_n25A-n71B-n77(2A)</w:t>
            </w:r>
          </w:p>
        </w:tc>
        <w:tc>
          <w:tcPr>
            <w:tcW w:w="2712" w:type="dxa"/>
            <w:tcBorders>
              <w:top w:val="single" w:sz="4" w:space="0" w:color="auto"/>
              <w:left w:val="single" w:sz="4" w:space="0" w:color="auto"/>
              <w:bottom w:val="nil"/>
              <w:right w:val="single" w:sz="4" w:space="0" w:color="auto"/>
            </w:tcBorders>
            <w:vAlign w:val="center"/>
          </w:tcPr>
          <w:p w14:paraId="3492B592"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7B4C67A5" w14:textId="77777777" w:rsidR="008A7647" w:rsidRPr="00480423" w:rsidRDefault="008A7647" w:rsidP="008A7647">
            <w:pPr>
              <w:pStyle w:val="TAC"/>
              <w:rPr>
                <w:rFonts w:eastAsiaTheme="minorEastAsia"/>
                <w:lang w:val="en-US"/>
              </w:rPr>
            </w:pPr>
            <w:r w:rsidRPr="00480423">
              <w:rPr>
                <w:rFonts w:eastAsiaTheme="minorEastAsia"/>
                <w:lang w:val="en-US"/>
              </w:rPr>
              <w:t>CA_n25A-n71A</w:t>
            </w:r>
          </w:p>
          <w:p w14:paraId="3D311B54" w14:textId="77777777" w:rsidR="008A7647" w:rsidRPr="00480423" w:rsidRDefault="008A7647" w:rsidP="008A7647">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1FF23F0F" w14:textId="77777777" w:rsidR="008A7647" w:rsidRPr="00480423" w:rsidRDefault="008A7647" w:rsidP="008A7647">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B69D840" w14:textId="77777777" w:rsidR="008A7647" w:rsidRPr="00480423" w:rsidRDefault="008A7647" w:rsidP="008A7647">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699D2C3"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26374F91" w14:textId="77777777" w:rsidR="008A7647" w:rsidRPr="00480423" w:rsidRDefault="008A7647" w:rsidP="008A7647">
            <w:pPr>
              <w:pStyle w:val="TAC"/>
              <w:rPr>
                <w:rFonts w:eastAsiaTheme="minorEastAsia"/>
                <w:szCs w:val="18"/>
                <w:lang w:val="en-US" w:eastAsia="zh-CN"/>
              </w:rPr>
            </w:pPr>
            <w:r w:rsidRPr="00480423">
              <w:rPr>
                <w:rFonts w:eastAsiaTheme="minorEastAsia" w:cs="Arial"/>
                <w:szCs w:val="18"/>
                <w:lang w:val="en-US" w:eastAsia="zh-CN"/>
              </w:rPr>
              <w:t>4 and 5</w:t>
            </w:r>
          </w:p>
        </w:tc>
      </w:tr>
      <w:tr w:rsidR="008A7647" w:rsidRPr="00480423" w14:paraId="775D442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06864A0"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FE92784"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E9DC12D" w14:textId="77777777" w:rsidR="008A7647" w:rsidRPr="00480423" w:rsidRDefault="008A7647" w:rsidP="008A7647">
            <w:pPr>
              <w:pStyle w:val="TAC"/>
              <w:rPr>
                <w:rFonts w:eastAsiaTheme="minorEastAsia"/>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508CD77"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0DBF1A36" w14:textId="77777777" w:rsidR="008A7647" w:rsidRPr="00480423" w:rsidRDefault="008A7647" w:rsidP="008A7647">
            <w:pPr>
              <w:pStyle w:val="TAC"/>
              <w:rPr>
                <w:rFonts w:eastAsiaTheme="minorEastAsia"/>
                <w:szCs w:val="18"/>
                <w:lang w:val="en-US" w:eastAsia="zh-CN"/>
              </w:rPr>
            </w:pPr>
          </w:p>
        </w:tc>
      </w:tr>
      <w:tr w:rsidR="008A7647" w:rsidRPr="00480423" w14:paraId="0134E20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00BC73C"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EE71E70"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387A021" w14:textId="77777777" w:rsidR="008A7647" w:rsidRPr="00480423" w:rsidRDefault="008A7647" w:rsidP="008A7647">
            <w:pPr>
              <w:pStyle w:val="TAC"/>
              <w:rPr>
                <w:rFonts w:eastAsiaTheme="minorEastAsia"/>
                <w:lang w:val="en-US"/>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516EC20"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0B6D752C" w14:textId="77777777" w:rsidR="008A7647" w:rsidRPr="00480423" w:rsidRDefault="008A7647" w:rsidP="008A7647">
            <w:pPr>
              <w:pStyle w:val="TAC"/>
              <w:rPr>
                <w:rFonts w:eastAsiaTheme="minorEastAsia"/>
                <w:szCs w:val="18"/>
                <w:lang w:val="en-US" w:eastAsia="zh-CN"/>
              </w:rPr>
            </w:pPr>
          </w:p>
        </w:tc>
      </w:tr>
      <w:tr w:rsidR="008A7647" w:rsidRPr="00480423" w14:paraId="6C8B1AD7"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4D0774B" w14:textId="77777777" w:rsidR="008A7647" w:rsidRPr="00480423" w:rsidRDefault="008A7647" w:rsidP="008A7647">
            <w:pPr>
              <w:pStyle w:val="TAC"/>
              <w:rPr>
                <w:rFonts w:eastAsiaTheme="minorEastAsia"/>
                <w:lang w:val="en-US" w:eastAsia="zh-CN"/>
              </w:rPr>
            </w:pPr>
            <w:r w:rsidRPr="00480423">
              <w:rPr>
                <w:rFonts w:eastAsiaTheme="minorEastAsia"/>
                <w:lang w:val="en-US"/>
              </w:rPr>
              <w:t>CA_n25A-n71(2A)-n77A</w:t>
            </w:r>
          </w:p>
        </w:tc>
        <w:tc>
          <w:tcPr>
            <w:tcW w:w="2712" w:type="dxa"/>
            <w:tcBorders>
              <w:top w:val="single" w:sz="4" w:space="0" w:color="auto"/>
              <w:left w:val="single" w:sz="4" w:space="0" w:color="auto"/>
              <w:bottom w:val="nil"/>
              <w:right w:val="single" w:sz="4" w:space="0" w:color="auto"/>
            </w:tcBorders>
            <w:vAlign w:val="center"/>
          </w:tcPr>
          <w:p w14:paraId="2C7D5409"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5F0DAFC4" w14:textId="77777777" w:rsidR="008A7647" w:rsidRPr="00480423" w:rsidRDefault="008A7647" w:rsidP="008A7647">
            <w:pPr>
              <w:pStyle w:val="TAC"/>
              <w:rPr>
                <w:rFonts w:eastAsiaTheme="minorEastAsia"/>
                <w:lang w:val="en-US"/>
              </w:rPr>
            </w:pPr>
            <w:r w:rsidRPr="00480423">
              <w:rPr>
                <w:rFonts w:eastAsiaTheme="minorEastAsia"/>
                <w:lang w:val="en-US"/>
              </w:rPr>
              <w:t>CA_n25A-n71A</w:t>
            </w:r>
          </w:p>
          <w:p w14:paraId="2B1CCB85" w14:textId="77777777" w:rsidR="008A7647" w:rsidRPr="00480423" w:rsidRDefault="008A7647" w:rsidP="008A7647">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0AB87494" w14:textId="77777777" w:rsidR="008A7647" w:rsidRPr="00480423" w:rsidRDefault="008A7647" w:rsidP="008A7647">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15CFB46" w14:textId="77777777" w:rsidR="008A7647" w:rsidRPr="00480423" w:rsidRDefault="008A7647" w:rsidP="008A7647">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7209E65"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9696D18"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0</w:t>
            </w:r>
          </w:p>
        </w:tc>
      </w:tr>
      <w:tr w:rsidR="008A7647" w:rsidRPr="00480423" w14:paraId="579EB37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F91A43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569500"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19ED67F" w14:textId="77777777" w:rsidR="008A7647" w:rsidRPr="00480423" w:rsidRDefault="008A7647" w:rsidP="008A7647">
            <w:pPr>
              <w:pStyle w:val="TAC"/>
              <w:rPr>
                <w:rFonts w:eastAsiaTheme="minorEastAsia"/>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597BA80"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CA_n71(2A)_BCS0</w:t>
            </w:r>
          </w:p>
        </w:tc>
        <w:tc>
          <w:tcPr>
            <w:tcW w:w="2387" w:type="dxa"/>
            <w:tcBorders>
              <w:top w:val="nil"/>
              <w:left w:val="single" w:sz="4" w:space="0" w:color="auto"/>
              <w:bottom w:val="nil"/>
              <w:right w:val="single" w:sz="4" w:space="0" w:color="auto"/>
            </w:tcBorders>
            <w:vAlign w:val="center"/>
          </w:tcPr>
          <w:p w14:paraId="58DAA953" w14:textId="77777777" w:rsidR="008A7647" w:rsidRPr="00480423" w:rsidRDefault="008A7647" w:rsidP="008A7647">
            <w:pPr>
              <w:pStyle w:val="TAC"/>
              <w:rPr>
                <w:rFonts w:eastAsiaTheme="minorEastAsia"/>
                <w:lang w:val="en-US" w:eastAsia="zh-CN"/>
              </w:rPr>
            </w:pPr>
          </w:p>
        </w:tc>
      </w:tr>
      <w:tr w:rsidR="008A7647" w:rsidRPr="00480423" w14:paraId="569FD88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E58902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6A049BF"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E39E2CD" w14:textId="77777777" w:rsidR="008A7647" w:rsidRPr="00480423" w:rsidRDefault="008A7647" w:rsidP="008A7647">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DBEB813"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8A8966E" w14:textId="77777777" w:rsidR="008A7647" w:rsidRPr="00480423" w:rsidRDefault="008A7647" w:rsidP="008A7647">
            <w:pPr>
              <w:pStyle w:val="TAC"/>
              <w:rPr>
                <w:rFonts w:eastAsiaTheme="minorEastAsia"/>
                <w:lang w:val="en-US" w:eastAsia="zh-CN"/>
              </w:rPr>
            </w:pPr>
          </w:p>
        </w:tc>
      </w:tr>
      <w:tr w:rsidR="008A7647" w:rsidRPr="00480423" w14:paraId="3094094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D4248F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2F740F2"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2834360" w14:textId="77777777" w:rsidR="008A7647" w:rsidRPr="00480423" w:rsidRDefault="008A7647" w:rsidP="008A7647">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0BCB44F"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425E23E6"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4 and 5</w:t>
            </w:r>
          </w:p>
        </w:tc>
      </w:tr>
      <w:tr w:rsidR="008A7647" w:rsidRPr="00480423" w14:paraId="4E8BEBF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A355AD0"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E9ABDD"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E731002" w14:textId="77777777" w:rsidR="008A7647" w:rsidRPr="00480423" w:rsidRDefault="008A7647" w:rsidP="008A7647">
            <w:pPr>
              <w:pStyle w:val="TAC"/>
              <w:rPr>
                <w:rFonts w:eastAsiaTheme="minorEastAsia"/>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F39E495"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4B030963" w14:textId="77777777" w:rsidR="008A7647" w:rsidRPr="00480423" w:rsidRDefault="008A7647" w:rsidP="008A7647">
            <w:pPr>
              <w:pStyle w:val="TAC"/>
              <w:rPr>
                <w:rFonts w:eastAsiaTheme="minorEastAsia"/>
                <w:lang w:val="en-US" w:eastAsia="zh-CN"/>
              </w:rPr>
            </w:pPr>
          </w:p>
        </w:tc>
      </w:tr>
      <w:tr w:rsidR="008A7647" w:rsidRPr="00480423" w14:paraId="29DABE2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8E823C4"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CB10985"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EC6FBB3" w14:textId="77777777" w:rsidR="008A7647" w:rsidRPr="00480423" w:rsidRDefault="008A7647" w:rsidP="008A7647">
            <w:pPr>
              <w:pStyle w:val="TAC"/>
              <w:rPr>
                <w:rFonts w:eastAsiaTheme="minorEastAsia"/>
                <w:lang w:val="en-US"/>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2B2C756"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2F9608C2" w14:textId="77777777" w:rsidR="008A7647" w:rsidRPr="00480423" w:rsidRDefault="008A7647" w:rsidP="008A7647">
            <w:pPr>
              <w:pStyle w:val="TAC"/>
              <w:rPr>
                <w:rFonts w:eastAsiaTheme="minorEastAsia"/>
                <w:lang w:val="en-US" w:eastAsia="zh-CN"/>
              </w:rPr>
            </w:pPr>
          </w:p>
        </w:tc>
      </w:tr>
      <w:tr w:rsidR="008A7647" w:rsidRPr="00480423" w14:paraId="6FFDB5CC"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7BD1F61" w14:textId="77777777" w:rsidR="008A7647" w:rsidRPr="00480423" w:rsidRDefault="008A7647" w:rsidP="008A7647">
            <w:pPr>
              <w:pStyle w:val="TAC"/>
              <w:rPr>
                <w:rFonts w:eastAsiaTheme="minorEastAsia"/>
                <w:lang w:val="en-US"/>
              </w:rPr>
            </w:pPr>
            <w:r w:rsidRPr="00480423">
              <w:rPr>
                <w:rFonts w:eastAsiaTheme="minorEastAsia"/>
                <w:lang w:val="en-US"/>
              </w:rPr>
              <w:t>CA_n25A-n71(2A)-n77(2A)</w:t>
            </w:r>
          </w:p>
        </w:tc>
        <w:tc>
          <w:tcPr>
            <w:tcW w:w="2712" w:type="dxa"/>
            <w:tcBorders>
              <w:top w:val="single" w:sz="4" w:space="0" w:color="auto"/>
              <w:left w:val="single" w:sz="4" w:space="0" w:color="auto"/>
              <w:bottom w:val="nil"/>
              <w:right w:val="single" w:sz="4" w:space="0" w:color="auto"/>
            </w:tcBorders>
            <w:vAlign w:val="center"/>
          </w:tcPr>
          <w:p w14:paraId="3D699DD6"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17D8ED2B" w14:textId="77777777" w:rsidR="008A7647" w:rsidRPr="00480423" w:rsidRDefault="008A7647" w:rsidP="008A7647">
            <w:pPr>
              <w:pStyle w:val="TAC"/>
              <w:rPr>
                <w:rFonts w:eastAsiaTheme="minorEastAsia"/>
                <w:lang w:val="en-US"/>
              </w:rPr>
            </w:pPr>
            <w:r w:rsidRPr="00480423">
              <w:rPr>
                <w:rFonts w:eastAsiaTheme="minorEastAsia"/>
                <w:lang w:val="en-US"/>
              </w:rPr>
              <w:t>CA_n25A-n71A</w:t>
            </w:r>
          </w:p>
          <w:p w14:paraId="780F369A" w14:textId="77777777" w:rsidR="008A7647" w:rsidRPr="00480423" w:rsidRDefault="008A7647" w:rsidP="008A7647">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7AAEA3AF" w14:textId="77777777" w:rsidR="008A7647" w:rsidRPr="00480423" w:rsidRDefault="008A7647" w:rsidP="008A7647">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8CA6697" w14:textId="77777777" w:rsidR="008A7647" w:rsidRPr="00480423" w:rsidRDefault="008A7647" w:rsidP="008A7647">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7CE65A1"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341DA2DD" w14:textId="77777777" w:rsidR="008A7647" w:rsidRPr="00480423" w:rsidRDefault="008A7647" w:rsidP="008A7647">
            <w:pPr>
              <w:pStyle w:val="TAC"/>
              <w:rPr>
                <w:rFonts w:eastAsiaTheme="minorEastAsia"/>
                <w:szCs w:val="18"/>
                <w:lang w:val="en-US" w:eastAsia="zh-CN"/>
              </w:rPr>
            </w:pPr>
            <w:r w:rsidRPr="00480423">
              <w:rPr>
                <w:rFonts w:eastAsiaTheme="minorEastAsia" w:cs="Arial"/>
                <w:szCs w:val="18"/>
                <w:lang w:val="en-US" w:eastAsia="zh-CN"/>
              </w:rPr>
              <w:t>4 and 5</w:t>
            </w:r>
          </w:p>
        </w:tc>
      </w:tr>
      <w:tr w:rsidR="008A7647" w:rsidRPr="00480423" w14:paraId="479F233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334582E"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A27CD54"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FCE9A8" w14:textId="77777777" w:rsidR="008A7647" w:rsidRPr="00480423" w:rsidRDefault="008A7647" w:rsidP="008A7647">
            <w:pPr>
              <w:pStyle w:val="TAC"/>
              <w:rPr>
                <w:rFonts w:eastAsiaTheme="minorEastAsia"/>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89C9937"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6AAE9BE2" w14:textId="77777777" w:rsidR="008A7647" w:rsidRPr="00480423" w:rsidRDefault="008A7647" w:rsidP="008A7647">
            <w:pPr>
              <w:pStyle w:val="TAC"/>
              <w:rPr>
                <w:rFonts w:eastAsiaTheme="minorEastAsia"/>
                <w:szCs w:val="18"/>
                <w:lang w:val="en-US" w:eastAsia="zh-CN"/>
              </w:rPr>
            </w:pPr>
          </w:p>
        </w:tc>
      </w:tr>
      <w:tr w:rsidR="008A7647" w:rsidRPr="00480423" w14:paraId="48C2800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F15CC78"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251DDE0"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9B9C2C0" w14:textId="77777777" w:rsidR="008A7647" w:rsidRPr="00480423" w:rsidRDefault="008A7647" w:rsidP="008A7647">
            <w:pPr>
              <w:pStyle w:val="TAC"/>
              <w:rPr>
                <w:rFonts w:eastAsiaTheme="minorEastAsia"/>
                <w:lang w:val="en-US"/>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6711A90"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7C14E5D8" w14:textId="77777777" w:rsidR="008A7647" w:rsidRPr="00480423" w:rsidRDefault="008A7647" w:rsidP="008A7647">
            <w:pPr>
              <w:pStyle w:val="TAC"/>
              <w:rPr>
                <w:rFonts w:eastAsiaTheme="minorEastAsia"/>
                <w:szCs w:val="18"/>
                <w:lang w:val="en-US" w:eastAsia="zh-CN"/>
              </w:rPr>
            </w:pPr>
          </w:p>
        </w:tc>
      </w:tr>
      <w:tr w:rsidR="008A7647" w:rsidRPr="00480423" w14:paraId="5E1877E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8B5C655" w14:textId="77777777" w:rsidR="008A7647" w:rsidRPr="00480423" w:rsidRDefault="008A7647" w:rsidP="008A7647">
            <w:pPr>
              <w:pStyle w:val="TAC"/>
              <w:rPr>
                <w:rFonts w:eastAsiaTheme="minorEastAsia"/>
                <w:lang w:val="en-US" w:eastAsia="zh-CN"/>
              </w:rPr>
            </w:pPr>
            <w:r w:rsidRPr="00480423">
              <w:rPr>
                <w:rFonts w:eastAsiaTheme="minorEastAsia"/>
                <w:lang w:val="en-US"/>
              </w:rPr>
              <w:t>CA_n25(2A)-n71A-n77A</w:t>
            </w:r>
          </w:p>
        </w:tc>
        <w:tc>
          <w:tcPr>
            <w:tcW w:w="2712" w:type="dxa"/>
            <w:tcBorders>
              <w:top w:val="single" w:sz="4" w:space="0" w:color="auto"/>
              <w:left w:val="single" w:sz="4" w:space="0" w:color="auto"/>
              <w:bottom w:val="nil"/>
              <w:right w:val="single" w:sz="4" w:space="0" w:color="auto"/>
            </w:tcBorders>
            <w:vAlign w:val="center"/>
          </w:tcPr>
          <w:p w14:paraId="2086A384"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683BC35C" w14:textId="77777777" w:rsidR="008A7647" w:rsidRPr="00480423" w:rsidRDefault="008A7647" w:rsidP="008A7647">
            <w:pPr>
              <w:pStyle w:val="TAC"/>
              <w:rPr>
                <w:rFonts w:eastAsiaTheme="minorEastAsia"/>
                <w:lang w:val="en-US"/>
              </w:rPr>
            </w:pPr>
            <w:r w:rsidRPr="00480423">
              <w:rPr>
                <w:rFonts w:eastAsiaTheme="minorEastAsia"/>
                <w:lang w:val="en-US"/>
              </w:rPr>
              <w:t>CA_n25A-n71A</w:t>
            </w:r>
          </w:p>
          <w:p w14:paraId="57C29A67" w14:textId="77777777" w:rsidR="008A7647" w:rsidRPr="00480423" w:rsidRDefault="008A7647" w:rsidP="008A7647">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5FAA5687" w14:textId="77777777" w:rsidR="008A7647" w:rsidRPr="00480423" w:rsidRDefault="008A7647" w:rsidP="008A7647">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4C67593" w14:textId="77777777" w:rsidR="008A7647" w:rsidRPr="00480423" w:rsidRDefault="008A7647" w:rsidP="008A7647">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C995DE5"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CA_n25(2A)_BCS1</w:t>
            </w:r>
          </w:p>
        </w:tc>
        <w:tc>
          <w:tcPr>
            <w:tcW w:w="2387" w:type="dxa"/>
            <w:tcBorders>
              <w:top w:val="single" w:sz="4" w:space="0" w:color="auto"/>
              <w:left w:val="single" w:sz="4" w:space="0" w:color="auto"/>
              <w:bottom w:val="nil"/>
              <w:right w:val="single" w:sz="4" w:space="0" w:color="auto"/>
            </w:tcBorders>
            <w:vAlign w:val="center"/>
          </w:tcPr>
          <w:p w14:paraId="52B3FDB2"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0</w:t>
            </w:r>
          </w:p>
        </w:tc>
      </w:tr>
      <w:tr w:rsidR="008A7647" w:rsidRPr="00480423" w14:paraId="4D341D6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BBC6B0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63A9EA"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7A47E8" w14:textId="77777777" w:rsidR="008A7647" w:rsidRPr="00480423" w:rsidRDefault="008A7647" w:rsidP="008A7647">
            <w:pPr>
              <w:pStyle w:val="TAC"/>
              <w:rPr>
                <w:rFonts w:eastAsiaTheme="minorEastAsia"/>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6255736"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118F9AD8" w14:textId="77777777" w:rsidR="008A7647" w:rsidRPr="00480423" w:rsidRDefault="008A7647" w:rsidP="008A7647">
            <w:pPr>
              <w:pStyle w:val="TAC"/>
              <w:rPr>
                <w:rFonts w:eastAsiaTheme="minorEastAsia"/>
                <w:lang w:val="en-US" w:eastAsia="zh-CN"/>
              </w:rPr>
            </w:pPr>
          </w:p>
        </w:tc>
      </w:tr>
      <w:tr w:rsidR="008A7647" w:rsidRPr="00480423" w14:paraId="55681F4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359809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A7F2B4"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516E444" w14:textId="77777777" w:rsidR="008A7647" w:rsidRPr="00480423" w:rsidRDefault="008A7647" w:rsidP="008A7647">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A3FEEBB"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1B6304F" w14:textId="77777777" w:rsidR="008A7647" w:rsidRPr="00480423" w:rsidRDefault="008A7647" w:rsidP="008A7647">
            <w:pPr>
              <w:pStyle w:val="TAC"/>
              <w:rPr>
                <w:rFonts w:eastAsiaTheme="minorEastAsia"/>
                <w:lang w:val="en-US" w:eastAsia="zh-CN"/>
              </w:rPr>
            </w:pPr>
          </w:p>
        </w:tc>
      </w:tr>
      <w:tr w:rsidR="008A7647" w:rsidRPr="00480423" w14:paraId="3F08DCD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6844202"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E4F315"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C4E5AD9" w14:textId="77777777" w:rsidR="008A7647" w:rsidRPr="00480423" w:rsidRDefault="008A7647" w:rsidP="008A7647">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500182B"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3FABDB4D"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4 and 5</w:t>
            </w:r>
          </w:p>
        </w:tc>
      </w:tr>
      <w:tr w:rsidR="008A7647" w:rsidRPr="00480423" w14:paraId="0E923B3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20DAD20"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1B79038"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A24AE41" w14:textId="77777777" w:rsidR="008A7647" w:rsidRPr="00480423" w:rsidRDefault="008A7647" w:rsidP="008A7647">
            <w:pPr>
              <w:pStyle w:val="TAC"/>
              <w:rPr>
                <w:rFonts w:eastAsiaTheme="minorEastAsia"/>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C3DBB78"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474DCBDA" w14:textId="77777777" w:rsidR="008A7647" w:rsidRPr="00480423" w:rsidRDefault="008A7647" w:rsidP="008A7647">
            <w:pPr>
              <w:pStyle w:val="TAC"/>
              <w:rPr>
                <w:rFonts w:eastAsiaTheme="minorEastAsia"/>
                <w:lang w:val="en-US" w:eastAsia="zh-CN"/>
              </w:rPr>
            </w:pPr>
          </w:p>
        </w:tc>
      </w:tr>
      <w:tr w:rsidR="008A7647" w:rsidRPr="00480423" w14:paraId="387F6AE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AF5AE34"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E28CDD7"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E6D9FD9" w14:textId="77777777" w:rsidR="008A7647" w:rsidRPr="00480423" w:rsidRDefault="008A7647" w:rsidP="008A7647">
            <w:pPr>
              <w:pStyle w:val="TAC"/>
              <w:rPr>
                <w:rFonts w:eastAsiaTheme="minorEastAsia"/>
                <w:lang w:val="en-US"/>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E9A3381"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6CB6B660" w14:textId="77777777" w:rsidR="008A7647" w:rsidRPr="00480423" w:rsidRDefault="008A7647" w:rsidP="008A7647">
            <w:pPr>
              <w:pStyle w:val="TAC"/>
              <w:rPr>
                <w:rFonts w:eastAsiaTheme="minorEastAsia"/>
                <w:lang w:val="en-US" w:eastAsia="zh-CN"/>
              </w:rPr>
            </w:pPr>
          </w:p>
        </w:tc>
      </w:tr>
      <w:tr w:rsidR="008A7647" w:rsidRPr="00480423" w14:paraId="5BAB6E9C"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B34D44C" w14:textId="77777777" w:rsidR="008A7647" w:rsidRPr="00480423" w:rsidRDefault="008A7647" w:rsidP="008A7647">
            <w:pPr>
              <w:pStyle w:val="TAC"/>
              <w:rPr>
                <w:rFonts w:eastAsiaTheme="minorEastAsia"/>
                <w:lang w:val="en-US" w:eastAsia="zh-CN"/>
              </w:rPr>
            </w:pPr>
            <w:r w:rsidRPr="00C30686">
              <w:rPr>
                <w:lang w:val="en-US" w:eastAsia="zh-CN"/>
              </w:rPr>
              <w:t>CA_n25(2A)-n71A-n77(2A)</w:t>
            </w:r>
          </w:p>
        </w:tc>
        <w:tc>
          <w:tcPr>
            <w:tcW w:w="2712" w:type="dxa"/>
            <w:tcBorders>
              <w:top w:val="single" w:sz="4" w:space="0" w:color="auto"/>
              <w:left w:val="single" w:sz="4" w:space="0" w:color="auto"/>
              <w:bottom w:val="nil"/>
              <w:right w:val="single" w:sz="4" w:space="0" w:color="auto"/>
            </w:tcBorders>
            <w:vAlign w:val="center"/>
          </w:tcPr>
          <w:p w14:paraId="04C119D1" w14:textId="77777777" w:rsidR="008A7647" w:rsidRPr="00771F82" w:rsidRDefault="008A7647" w:rsidP="008A7647">
            <w:pPr>
              <w:pStyle w:val="TAC"/>
              <w:rPr>
                <w:vertAlign w:val="superscript"/>
                <w:lang w:val="en-US"/>
              </w:rPr>
            </w:pPr>
            <w:r w:rsidRPr="00771F82">
              <w:rPr>
                <w:lang w:val="en-US"/>
              </w:rPr>
              <w:t>n77</w:t>
            </w:r>
            <w:r w:rsidRPr="00771F82">
              <w:rPr>
                <w:vertAlign w:val="superscript"/>
                <w:lang w:val="en-US"/>
              </w:rPr>
              <w:t>7,9</w:t>
            </w:r>
          </w:p>
          <w:p w14:paraId="7F080EDC" w14:textId="77777777" w:rsidR="008A7647" w:rsidRPr="00771F82" w:rsidRDefault="008A7647" w:rsidP="008A7647">
            <w:pPr>
              <w:pStyle w:val="TAC"/>
              <w:rPr>
                <w:lang w:val="en-US"/>
              </w:rPr>
            </w:pPr>
            <w:r w:rsidRPr="00771F82">
              <w:rPr>
                <w:lang w:val="en-US"/>
              </w:rPr>
              <w:t>CA_n25A-n71A</w:t>
            </w:r>
          </w:p>
          <w:p w14:paraId="732F0701" w14:textId="77777777" w:rsidR="008A7647" w:rsidRPr="00771F82" w:rsidRDefault="008A7647" w:rsidP="008A7647">
            <w:pPr>
              <w:pStyle w:val="TAC"/>
              <w:rPr>
                <w:lang w:val="en-US"/>
              </w:rPr>
            </w:pPr>
            <w:r w:rsidRPr="00771F82">
              <w:rPr>
                <w:lang w:val="en-US"/>
              </w:rPr>
              <w:t>CA_n25A-n77A</w:t>
            </w:r>
            <w:r w:rsidRPr="00771F82">
              <w:rPr>
                <w:vertAlign w:val="superscript"/>
                <w:lang w:val="en-US"/>
              </w:rPr>
              <w:t>7</w:t>
            </w:r>
          </w:p>
          <w:p w14:paraId="6E2C9F95" w14:textId="77777777" w:rsidR="008A7647" w:rsidRPr="00480423" w:rsidRDefault="008A7647" w:rsidP="008A7647">
            <w:pPr>
              <w:pStyle w:val="TAC"/>
              <w:rPr>
                <w:rFonts w:eastAsiaTheme="minorEastAsia"/>
                <w:lang w:val="en-US"/>
              </w:rPr>
            </w:pPr>
            <w:r w:rsidRPr="00771F82">
              <w:rPr>
                <w:lang w:val="en-US"/>
              </w:rPr>
              <w:t>CA_n71A-n77A</w:t>
            </w:r>
            <w:r w:rsidRPr="00771F82">
              <w:rPr>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0F2F876" w14:textId="77777777" w:rsidR="008A7647" w:rsidRPr="00480423" w:rsidRDefault="008A7647" w:rsidP="008A7647">
            <w:pPr>
              <w:pStyle w:val="TAC"/>
              <w:rPr>
                <w:rFonts w:eastAsiaTheme="minorEastAsia"/>
                <w:lang w:val="en-US"/>
              </w:rPr>
            </w:pPr>
            <w:r w:rsidRPr="00C30686">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4329EE8" w14:textId="77777777" w:rsidR="008A7647" w:rsidRPr="00480423" w:rsidRDefault="008A7647" w:rsidP="008A7647">
            <w:pPr>
              <w:pStyle w:val="TAC"/>
              <w:rPr>
                <w:rFonts w:eastAsiaTheme="minorEastAsia"/>
                <w:lang w:val="en-US" w:eastAsia="zh-CN" w:bidi="ar"/>
              </w:rPr>
            </w:pPr>
            <w:r w:rsidRPr="00C30686">
              <w:rPr>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65071487" w14:textId="77777777" w:rsidR="008A7647" w:rsidRPr="00480423" w:rsidRDefault="008A7647" w:rsidP="008A7647">
            <w:pPr>
              <w:pStyle w:val="TAC"/>
              <w:rPr>
                <w:rFonts w:eastAsiaTheme="minorEastAsia" w:cs="Arial"/>
                <w:szCs w:val="18"/>
                <w:lang w:val="en-US" w:eastAsia="zh-CN"/>
              </w:rPr>
            </w:pPr>
            <w:r w:rsidRPr="00C30686">
              <w:rPr>
                <w:lang w:val="en-US" w:eastAsia="zh-CN"/>
              </w:rPr>
              <w:t>4 and 5</w:t>
            </w:r>
          </w:p>
        </w:tc>
      </w:tr>
      <w:tr w:rsidR="008A7647" w:rsidRPr="00480423" w14:paraId="673ED6E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ABF424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5E249C"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4AF62D2" w14:textId="77777777" w:rsidR="008A7647" w:rsidRPr="00480423" w:rsidRDefault="008A7647" w:rsidP="008A7647">
            <w:pPr>
              <w:pStyle w:val="TAC"/>
              <w:rPr>
                <w:rFonts w:eastAsiaTheme="minorEastAsia"/>
                <w:lang w:val="en-US"/>
              </w:rPr>
            </w:pPr>
            <w:r w:rsidRPr="00C30686">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76EC65E" w14:textId="77777777" w:rsidR="008A7647" w:rsidRPr="00480423" w:rsidRDefault="008A7647" w:rsidP="008A7647">
            <w:pPr>
              <w:pStyle w:val="TAC"/>
              <w:rPr>
                <w:rFonts w:eastAsiaTheme="minorEastAsia"/>
                <w:lang w:val="en-US" w:eastAsia="zh-CN" w:bidi="ar"/>
              </w:rPr>
            </w:pPr>
            <w:r w:rsidRPr="00C30686">
              <w:rPr>
                <w:lang w:val="en-US" w:eastAsia="zh-CN" w:bidi="ar"/>
              </w:rPr>
              <w:t>n71 channel bandwidths in Table 5.3.5-1</w:t>
            </w:r>
          </w:p>
        </w:tc>
        <w:tc>
          <w:tcPr>
            <w:tcW w:w="2387" w:type="dxa"/>
            <w:tcBorders>
              <w:top w:val="nil"/>
              <w:left w:val="single" w:sz="4" w:space="0" w:color="auto"/>
              <w:bottom w:val="nil"/>
              <w:right w:val="single" w:sz="4" w:space="0" w:color="auto"/>
            </w:tcBorders>
            <w:vAlign w:val="center"/>
          </w:tcPr>
          <w:p w14:paraId="5FBCC0D7" w14:textId="77777777" w:rsidR="008A7647" w:rsidRPr="00480423" w:rsidRDefault="008A7647" w:rsidP="008A7647">
            <w:pPr>
              <w:pStyle w:val="TAC"/>
              <w:rPr>
                <w:rFonts w:eastAsiaTheme="minorEastAsia" w:cs="Arial"/>
                <w:szCs w:val="18"/>
                <w:lang w:val="en-US" w:eastAsia="zh-CN"/>
              </w:rPr>
            </w:pPr>
          </w:p>
        </w:tc>
      </w:tr>
      <w:tr w:rsidR="008A7647" w:rsidRPr="00480423" w14:paraId="74EA034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0C6BA0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2DC5AAB"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A8F12C9" w14:textId="77777777" w:rsidR="008A7647" w:rsidRPr="00480423" w:rsidRDefault="008A7647" w:rsidP="008A7647">
            <w:pPr>
              <w:pStyle w:val="TAC"/>
              <w:rPr>
                <w:rFonts w:eastAsiaTheme="minorEastAsia"/>
                <w:lang w:val="en-US"/>
              </w:rPr>
            </w:pPr>
            <w:r w:rsidRPr="00C30686">
              <w:rPr>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DD0797E" w14:textId="77777777" w:rsidR="008A7647" w:rsidRPr="00480423" w:rsidRDefault="008A7647" w:rsidP="008A7647">
            <w:pPr>
              <w:pStyle w:val="TAC"/>
              <w:rPr>
                <w:rFonts w:eastAsiaTheme="minorEastAsia"/>
                <w:lang w:val="en-US" w:eastAsia="zh-CN" w:bidi="ar"/>
              </w:rPr>
            </w:pPr>
            <w:r w:rsidRPr="00C30686">
              <w:rPr>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51D1B3C2" w14:textId="77777777" w:rsidR="008A7647" w:rsidRPr="00480423" w:rsidRDefault="008A7647" w:rsidP="008A7647">
            <w:pPr>
              <w:pStyle w:val="TAC"/>
              <w:rPr>
                <w:rFonts w:eastAsiaTheme="minorEastAsia" w:cs="Arial"/>
                <w:szCs w:val="18"/>
                <w:lang w:val="en-US" w:eastAsia="zh-CN"/>
              </w:rPr>
            </w:pPr>
          </w:p>
        </w:tc>
      </w:tr>
      <w:tr w:rsidR="008A7647" w:rsidRPr="00480423" w14:paraId="044E65A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08C808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CA_n25(2A)-n71B-n77A</w:t>
            </w:r>
          </w:p>
        </w:tc>
        <w:tc>
          <w:tcPr>
            <w:tcW w:w="2712" w:type="dxa"/>
            <w:tcBorders>
              <w:top w:val="single" w:sz="4" w:space="0" w:color="auto"/>
              <w:left w:val="single" w:sz="4" w:space="0" w:color="auto"/>
              <w:bottom w:val="nil"/>
              <w:right w:val="single" w:sz="4" w:space="0" w:color="auto"/>
            </w:tcBorders>
            <w:vAlign w:val="center"/>
          </w:tcPr>
          <w:p w14:paraId="392C7F42" w14:textId="77777777" w:rsidR="008A7647" w:rsidRPr="00480423" w:rsidRDefault="008A7647" w:rsidP="008A7647">
            <w:pPr>
              <w:pStyle w:val="TAC"/>
              <w:rPr>
                <w:rFonts w:eastAsiaTheme="minorEastAsia"/>
                <w:lang w:val="en-US"/>
              </w:rPr>
            </w:pPr>
            <w:r w:rsidRPr="00480423">
              <w:rPr>
                <w:rFonts w:eastAsiaTheme="minorEastAsia"/>
                <w:lang w:val="en-US"/>
              </w:rPr>
              <w:t>CA_n25A-n71A</w:t>
            </w:r>
          </w:p>
          <w:p w14:paraId="7B1ADF3D" w14:textId="77777777" w:rsidR="008A7647" w:rsidRPr="00480423" w:rsidRDefault="008A7647" w:rsidP="008A7647">
            <w:pPr>
              <w:pStyle w:val="TAC"/>
              <w:rPr>
                <w:rFonts w:eastAsiaTheme="minorEastAsia"/>
                <w:lang w:val="en-US"/>
              </w:rPr>
            </w:pPr>
            <w:r w:rsidRPr="00480423">
              <w:rPr>
                <w:rFonts w:eastAsiaTheme="minorEastAsia"/>
                <w:lang w:val="en-US"/>
              </w:rPr>
              <w:t>CA_n25A-n77A</w:t>
            </w:r>
          </w:p>
          <w:p w14:paraId="50F32650" w14:textId="77777777" w:rsidR="008A7647" w:rsidRPr="00480423" w:rsidRDefault="008A7647" w:rsidP="008A7647">
            <w:pPr>
              <w:pStyle w:val="TAC"/>
              <w:rPr>
                <w:rFonts w:eastAsiaTheme="minorEastAsia"/>
                <w:lang w:val="en-US"/>
              </w:rPr>
            </w:pPr>
            <w:r w:rsidRPr="00480423">
              <w:rPr>
                <w:rFonts w:eastAsiaTheme="minorEastAsia"/>
                <w:lang w:val="en-US"/>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1B11AE58" w14:textId="77777777" w:rsidR="008A7647" w:rsidRPr="00480423" w:rsidRDefault="008A7647" w:rsidP="008A7647">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05A334C"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6F6EAF77"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4 and 5</w:t>
            </w:r>
          </w:p>
        </w:tc>
      </w:tr>
      <w:tr w:rsidR="008A7647" w:rsidRPr="00480423" w14:paraId="48CD2B4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E9EE0EE"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027F0D0"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74E3A0C" w14:textId="77777777" w:rsidR="008A7647" w:rsidRPr="00480423" w:rsidRDefault="008A7647" w:rsidP="008A7647">
            <w:pPr>
              <w:pStyle w:val="TAC"/>
              <w:rPr>
                <w:rFonts w:eastAsiaTheme="minorEastAsia"/>
                <w:lang w:val="en-US" w:eastAsia="zh-CN"/>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F15BA12"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CA_n71B_BCS 4 and 5</w:t>
            </w:r>
          </w:p>
        </w:tc>
        <w:tc>
          <w:tcPr>
            <w:tcW w:w="2387" w:type="dxa"/>
            <w:tcBorders>
              <w:top w:val="nil"/>
              <w:left w:val="single" w:sz="4" w:space="0" w:color="auto"/>
              <w:bottom w:val="nil"/>
              <w:right w:val="single" w:sz="4" w:space="0" w:color="auto"/>
            </w:tcBorders>
            <w:vAlign w:val="center"/>
          </w:tcPr>
          <w:p w14:paraId="2F902AF8" w14:textId="77777777" w:rsidR="008A7647" w:rsidRPr="00480423" w:rsidRDefault="008A7647" w:rsidP="008A7647">
            <w:pPr>
              <w:pStyle w:val="TAC"/>
              <w:rPr>
                <w:rFonts w:eastAsiaTheme="minorEastAsia"/>
                <w:lang w:val="en-US" w:eastAsia="zh-CN"/>
              </w:rPr>
            </w:pPr>
          </w:p>
        </w:tc>
      </w:tr>
      <w:tr w:rsidR="008A7647" w:rsidRPr="00480423" w14:paraId="61A7F0D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201618A"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A07A774"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2AFC915" w14:textId="77777777" w:rsidR="008A7647" w:rsidRPr="00480423" w:rsidRDefault="008A7647" w:rsidP="008A7647">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CC22774"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0F7048DD" w14:textId="77777777" w:rsidR="008A7647" w:rsidRPr="00480423" w:rsidRDefault="008A7647" w:rsidP="008A7647">
            <w:pPr>
              <w:pStyle w:val="TAC"/>
              <w:rPr>
                <w:rFonts w:eastAsiaTheme="minorEastAsia"/>
                <w:lang w:val="en-US" w:eastAsia="zh-CN"/>
              </w:rPr>
            </w:pPr>
          </w:p>
        </w:tc>
      </w:tr>
      <w:tr w:rsidR="008A7647" w:rsidRPr="00480423" w14:paraId="2836249B"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2CF6EE8" w14:textId="77777777" w:rsidR="008A7647" w:rsidRPr="00480423" w:rsidRDefault="008A7647" w:rsidP="008A7647">
            <w:pPr>
              <w:pStyle w:val="TAC"/>
              <w:rPr>
                <w:rFonts w:eastAsiaTheme="minorEastAsia"/>
                <w:lang w:val="en-US" w:eastAsia="zh-CN"/>
              </w:rPr>
            </w:pPr>
            <w:r w:rsidRPr="000B7286">
              <w:rPr>
                <w:lang w:val="en-US" w:eastAsia="zh-CN"/>
              </w:rPr>
              <w:t>CA_n25(2A)-n71B-n77(2A)</w:t>
            </w:r>
          </w:p>
        </w:tc>
        <w:tc>
          <w:tcPr>
            <w:tcW w:w="2712" w:type="dxa"/>
            <w:tcBorders>
              <w:top w:val="single" w:sz="4" w:space="0" w:color="auto"/>
              <w:left w:val="single" w:sz="4" w:space="0" w:color="auto"/>
              <w:bottom w:val="nil"/>
              <w:right w:val="single" w:sz="4" w:space="0" w:color="auto"/>
            </w:tcBorders>
            <w:vAlign w:val="center"/>
          </w:tcPr>
          <w:p w14:paraId="6ADE64FD" w14:textId="77777777" w:rsidR="008A7647" w:rsidRPr="00C30686" w:rsidRDefault="008A7647" w:rsidP="008A7647">
            <w:pPr>
              <w:pStyle w:val="TAC"/>
              <w:rPr>
                <w:lang w:val="en-US"/>
              </w:rPr>
            </w:pPr>
            <w:r w:rsidRPr="00C30686">
              <w:rPr>
                <w:lang w:val="en-US"/>
              </w:rPr>
              <w:t>CA_n25A-n71A</w:t>
            </w:r>
          </w:p>
          <w:p w14:paraId="70D52C47" w14:textId="77777777" w:rsidR="008A7647" w:rsidRPr="00C30686" w:rsidRDefault="008A7647" w:rsidP="008A7647">
            <w:pPr>
              <w:pStyle w:val="TAC"/>
              <w:rPr>
                <w:lang w:val="en-US"/>
              </w:rPr>
            </w:pPr>
            <w:r w:rsidRPr="00C30686">
              <w:rPr>
                <w:lang w:val="en-US"/>
              </w:rPr>
              <w:t>CA_n25A-n77A</w:t>
            </w:r>
          </w:p>
          <w:p w14:paraId="3D10A5FD" w14:textId="77777777" w:rsidR="008A7647" w:rsidRPr="00480423" w:rsidRDefault="008A7647" w:rsidP="008A7647">
            <w:pPr>
              <w:pStyle w:val="TAC"/>
              <w:rPr>
                <w:rFonts w:eastAsiaTheme="minorEastAsia"/>
                <w:lang w:val="en-US"/>
              </w:rPr>
            </w:pPr>
            <w:r w:rsidRPr="00C30686">
              <w:rPr>
                <w:lang w:val="en-US"/>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42BCC10A" w14:textId="77777777" w:rsidR="008A7647" w:rsidRPr="00480423" w:rsidRDefault="008A7647" w:rsidP="008A7647">
            <w:pPr>
              <w:pStyle w:val="TAC"/>
              <w:rPr>
                <w:rFonts w:eastAsiaTheme="minorEastAsia"/>
                <w:lang w:val="en-US"/>
              </w:rPr>
            </w:pPr>
            <w:r w:rsidRPr="00C30686">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E466636" w14:textId="77777777" w:rsidR="008A7647" w:rsidRPr="00480423" w:rsidRDefault="008A7647" w:rsidP="008A7647">
            <w:pPr>
              <w:pStyle w:val="TAC"/>
              <w:rPr>
                <w:rFonts w:eastAsiaTheme="minorEastAsia"/>
                <w:lang w:val="en-US" w:eastAsia="zh-CN" w:bidi="ar"/>
              </w:rPr>
            </w:pPr>
            <w:r w:rsidRPr="00C30686">
              <w:rPr>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4DCC0DB1" w14:textId="77777777" w:rsidR="008A7647" w:rsidRPr="00480423" w:rsidRDefault="008A7647" w:rsidP="008A7647">
            <w:pPr>
              <w:pStyle w:val="TAC"/>
              <w:rPr>
                <w:rFonts w:eastAsiaTheme="minorEastAsia" w:cs="Arial"/>
                <w:szCs w:val="18"/>
                <w:lang w:val="en-US" w:eastAsia="zh-CN"/>
              </w:rPr>
            </w:pPr>
            <w:r w:rsidRPr="00C30686">
              <w:rPr>
                <w:rFonts w:cs="Arial"/>
                <w:szCs w:val="18"/>
                <w:lang w:val="en-US" w:eastAsia="zh-CN"/>
              </w:rPr>
              <w:t>4 and 5</w:t>
            </w:r>
          </w:p>
        </w:tc>
      </w:tr>
      <w:tr w:rsidR="008A7647" w:rsidRPr="00480423" w14:paraId="5CA3946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02717F7"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CF2769"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427C854" w14:textId="77777777" w:rsidR="008A7647" w:rsidRPr="00480423" w:rsidRDefault="008A7647" w:rsidP="008A7647">
            <w:pPr>
              <w:pStyle w:val="TAC"/>
              <w:rPr>
                <w:rFonts w:eastAsiaTheme="minorEastAsia"/>
                <w:lang w:val="en-US"/>
              </w:rPr>
            </w:pPr>
            <w:r w:rsidRPr="00C30686">
              <w:rPr>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53D088B" w14:textId="77777777" w:rsidR="008A7647" w:rsidRPr="00480423" w:rsidRDefault="008A7647" w:rsidP="008A7647">
            <w:pPr>
              <w:pStyle w:val="TAC"/>
              <w:rPr>
                <w:rFonts w:eastAsiaTheme="minorEastAsia"/>
                <w:lang w:val="en-US" w:eastAsia="zh-CN" w:bidi="ar"/>
              </w:rPr>
            </w:pPr>
            <w:r w:rsidRPr="00C30686">
              <w:rPr>
                <w:lang w:val="en-US" w:eastAsia="zh-CN" w:bidi="ar"/>
              </w:rPr>
              <w:t>CA_n71B_BCS 4 and 5</w:t>
            </w:r>
          </w:p>
        </w:tc>
        <w:tc>
          <w:tcPr>
            <w:tcW w:w="2387" w:type="dxa"/>
            <w:tcBorders>
              <w:top w:val="nil"/>
              <w:left w:val="single" w:sz="4" w:space="0" w:color="auto"/>
              <w:bottom w:val="nil"/>
              <w:right w:val="single" w:sz="4" w:space="0" w:color="auto"/>
            </w:tcBorders>
            <w:vAlign w:val="center"/>
          </w:tcPr>
          <w:p w14:paraId="517DA804" w14:textId="77777777" w:rsidR="008A7647" w:rsidRPr="00480423" w:rsidRDefault="008A7647" w:rsidP="008A7647">
            <w:pPr>
              <w:pStyle w:val="TAC"/>
              <w:rPr>
                <w:rFonts w:eastAsiaTheme="minorEastAsia" w:cs="Arial"/>
                <w:szCs w:val="18"/>
                <w:lang w:val="en-US" w:eastAsia="zh-CN"/>
              </w:rPr>
            </w:pPr>
          </w:p>
        </w:tc>
      </w:tr>
      <w:tr w:rsidR="008A7647" w:rsidRPr="00480423" w14:paraId="6E15764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A80B299"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6504B23"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15F2FFE" w14:textId="77777777" w:rsidR="008A7647" w:rsidRPr="00480423" w:rsidRDefault="008A7647" w:rsidP="008A7647">
            <w:pPr>
              <w:pStyle w:val="TAC"/>
              <w:rPr>
                <w:rFonts w:eastAsiaTheme="minorEastAsia"/>
                <w:lang w:val="en-US"/>
              </w:rPr>
            </w:pPr>
            <w:r w:rsidRPr="00C30686">
              <w:rPr>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BC0F88B" w14:textId="77777777" w:rsidR="008A7647" w:rsidRPr="00480423" w:rsidRDefault="008A7647" w:rsidP="008A7647">
            <w:pPr>
              <w:pStyle w:val="TAC"/>
              <w:rPr>
                <w:rFonts w:eastAsiaTheme="minorEastAsia"/>
                <w:lang w:val="en-US" w:eastAsia="zh-CN" w:bidi="ar"/>
              </w:rPr>
            </w:pPr>
            <w:r w:rsidRPr="00C30686">
              <w:rPr>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450BBB19" w14:textId="77777777" w:rsidR="008A7647" w:rsidRPr="00480423" w:rsidRDefault="008A7647" w:rsidP="008A7647">
            <w:pPr>
              <w:pStyle w:val="TAC"/>
              <w:rPr>
                <w:rFonts w:eastAsiaTheme="minorEastAsia" w:cs="Arial"/>
                <w:szCs w:val="18"/>
                <w:lang w:val="en-US" w:eastAsia="zh-CN"/>
              </w:rPr>
            </w:pPr>
          </w:p>
        </w:tc>
      </w:tr>
      <w:tr w:rsidR="008A7647" w:rsidRPr="00480423" w14:paraId="5462BC32"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868B8C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CA_n25(2A)-n71(2A)-n77A</w:t>
            </w:r>
          </w:p>
        </w:tc>
        <w:tc>
          <w:tcPr>
            <w:tcW w:w="2712" w:type="dxa"/>
            <w:tcBorders>
              <w:top w:val="single" w:sz="4" w:space="0" w:color="auto"/>
              <w:left w:val="single" w:sz="4" w:space="0" w:color="auto"/>
              <w:bottom w:val="nil"/>
              <w:right w:val="single" w:sz="4" w:space="0" w:color="auto"/>
            </w:tcBorders>
            <w:vAlign w:val="center"/>
          </w:tcPr>
          <w:p w14:paraId="74864CF0" w14:textId="77777777" w:rsidR="008A7647" w:rsidRPr="00480423" w:rsidRDefault="008A7647" w:rsidP="008A7647">
            <w:pPr>
              <w:pStyle w:val="TAC"/>
              <w:rPr>
                <w:rFonts w:eastAsiaTheme="minorEastAsia"/>
                <w:lang w:val="en-US"/>
              </w:rPr>
            </w:pPr>
            <w:r w:rsidRPr="00480423">
              <w:rPr>
                <w:rFonts w:eastAsiaTheme="minorEastAsia"/>
                <w:lang w:val="en-US"/>
              </w:rPr>
              <w:t>CA_n25A-n71A</w:t>
            </w:r>
          </w:p>
          <w:p w14:paraId="5F42836E" w14:textId="77777777" w:rsidR="008A7647" w:rsidRPr="00480423" w:rsidRDefault="008A7647" w:rsidP="008A7647">
            <w:pPr>
              <w:pStyle w:val="TAC"/>
              <w:rPr>
                <w:rFonts w:eastAsiaTheme="minorEastAsia"/>
                <w:lang w:val="en-US"/>
              </w:rPr>
            </w:pPr>
            <w:r w:rsidRPr="00480423">
              <w:rPr>
                <w:rFonts w:eastAsiaTheme="minorEastAsia"/>
                <w:lang w:val="en-US"/>
              </w:rPr>
              <w:t>CA_n25A-n77A</w:t>
            </w:r>
          </w:p>
          <w:p w14:paraId="15B8F0B3" w14:textId="77777777" w:rsidR="008A7647" w:rsidRPr="00480423" w:rsidRDefault="008A7647" w:rsidP="008A7647">
            <w:pPr>
              <w:pStyle w:val="TAC"/>
              <w:rPr>
                <w:rFonts w:eastAsiaTheme="minorEastAsia"/>
                <w:lang w:val="en-US"/>
              </w:rPr>
            </w:pPr>
            <w:r w:rsidRPr="00480423">
              <w:rPr>
                <w:rFonts w:eastAsiaTheme="minorEastAsia"/>
                <w:lang w:val="en-US"/>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72F6BF6B" w14:textId="77777777" w:rsidR="008A7647" w:rsidRPr="00480423" w:rsidRDefault="008A7647" w:rsidP="008A7647">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F1A5524"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30414E39"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4 and 5</w:t>
            </w:r>
          </w:p>
        </w:tc>
      </w:tr>
      <w:tr w:rsidR="008A7647" w:rsidRPr="00480423" w14:paraId="32D9D38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ADA9BA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937A64"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7CB24DF" w14:textId="77777777" w:rsidR="008A7647" w:rsidRPr="00480423" w:rsidRDefault="008A7647" w:rsidP="008A7647">
            <w:pPr>
              <w:pStyle w:val="TAC"/>
              <w:rPr>
                <w:rFonts w:eastAsiaTheme="minorEastAsia"/>
                <w:lang w:val="en-US" w:eastAsia="zh-CN"/>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75250FD"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7BF9A271" w14:textId="77777777" w:rsidR="008A7647" w:rsidRPr="00480423" w:rsidRDefault="008A7647" w:rsidP="008A7647">
            <w:pPr>
              <w:pStyle w:val="TAC"/>
              <w:rPr>
                <w:rFonts w:eastAsiaTheme="minorEastAsia"/>
                <w:lang w:val="en-US" w:eastAsia="zh-CN"/>
              </w:rPr>
            </w:pPr>
          </w:p>
        </w:tc>
      </w:tr>
      <w:tr w:rsidR="008A7647" w:rsidRPr="00480423" w14:paraId="3DC2BEA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9946291"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C9638ED"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A12DDA6" w14:textId="77777777" w:rsidR="008A7647" w:rsidRPr="00480423" w:rsidRDefault="008A7647" w:rsidP="008A7647">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0CE0565"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6AB1B03B" w14:textId="77777777" w:rsidR="008A7647" w:rsidRPr="00480423" w:rsidRDefault="008A7647" w:rsidP="008A7647">
            <w:pPr>
              <w:pStyle w:val="TAC"/>
              <w:rPr>
                <w:rFonts w:eastAsiaTheme="minorEastAsia"/>
                <w:lang w:val="en-US" w:eastAsia="zh-CN"/>
              </w:rPr>
            </w:pPr>
          </w:p>
        </w:tc>
      </w:tr>
      <w:tr w:rsidR="008A7647" w:rsidRPr="00480423" w14:paraId="42107E5F"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3189967" w14:textId="77777777" w:rsidR="008A7647" w:rsidRPr="00480423" w:rsidRDefault="008A7647" w:rsidP="008A7647">
            <w:pPr>
              <w:pStyle w:val="TAC"/>
              <w:rPr>
                <w:rFonts w:eastAsiaTheme="minorEastAsia"/>
                <w:lang w:val="en-US" w:eastAsia="zh-CN"/>
              </w:rPr>
            </w:pPr>
            <w:r w:rsidRPr="00C30686">
              <w:rPr>
                <w:lang w:val="en-US" w:eastAsia="zh-CN"/>
              </w:rPr>
              <w:t>CA_n25(2A)-n71</w:t>
            </w:r>
            <w:r>
              <w:rPr>
                <w:rFonts w:hint="eastAsia"/>
                <w:lang w:val="en-US" w:eastAsia="zh-CN"/>
              </w:rPr>
              <w:t>(</w:t>
            </w:r>
            <w:r>
              <w:rPr>
                <w:lang w:val="en-US" w:eastAsia="zh-CN"/>
              </w:rPr>
              <w:t>2</w:t>
            </w:r>
            <w:r w:rsidRPr="00C30686">
              <w:rPr>
                <w:lang w:val="en-US" w:eastAsia="zh-CN"/>
              </w:rPr>
              <w:t>A</w:t>
            </w:r>
            <w:r>
              <w:rPr>
                <w:lang w:val="en-US" w:eastAsia="zh-CN"/>
              </w:rPr>
              <w:t>)</w:t>
            </w:r>
            <w:r w:rsidRPr="00C30686">
              <w:rPr>
                <w:lang w:val="en-US" w:eastAsia="zh-CN"/>
              </w:rPr>
              <w:t>-n77(2A)</w:t>
            </w:r>
          </w:p>
        </w:tc>
        <w:tc>
          <w:tcPr>
            <w:tcW w:w="2712" w:type="dxa"/>
            <w:tcBorders>
              <w:top w:val="single" w:sz="4" w:space="0" w:color="auto"/>
              <w:left w:val="single" w:sz="4" w:space="0" w:color="auto"/>
              <w:bottom w:val="nil"/>
              <w:right w:val="single" w:sz="4" w:space="0" w:color="auto"/>
            </w:tcBorders>
            <w:vAlign w:val="center"/>
          </w:tcPr>
          <w:p w14:paraId="11C1FFFA" w14:textId="77777777" w:rsidR="008A7647" w:rsidRPr="00771F82" w:rsidRDefault="008A7647" w:rsidP="008A7647">
            <w:pPr>
              <w:pStyle w:val="TAC"/>
              <w:rPr>
                <w:rFonts w:eastAsiaTheme="minorEastAsia"/>
                <w:vertAlign w:val="superscript"/>
                <w:lang w:val="en-US" w:eastAsia="zh-CN"/>
              </w:rPr>
            </w:pPr>
            <w:r w:rsidRPr="00771F82">
              <w:rPr>
                <w:rFonts w:eastAsiaTheme="minorEastAsia"/>
                <w:lang w:val="en-US" w:eastAsia="zh-CN"/>
              </w:rPr>
              <w:t>n77</w:t>
            </w:r>
          </w:p>
          <w:p w14:paraId="5A85E187" w14:textId="77777777" w:rsidR="008A7647" w:rsidRPr="00771F82" w:rsidRDefault="008A7647" w:rsidP="008A7647">
            <w:pPr>
              <w:pStyle w:val="TAC"/>
              <w:rPr>
                <w:rFonts w:eastAsiaTheme="minorEastAsia"/>
                <w:lang w:val="en-US" w:eastAsia="zh-CN"/>
              </w:rPr>
            </w:pPr>
            <w:r w:rsidRPr="00771F82">
              <w:rPr>
                <w:rFonts w:eastAsiaTheme="minorEastAsia"/>
                <w:lang w:val="en-US" w:eastAsia="zh-CN"/>
              </w:rPr>
              <w:t>CA_n25A-n71A</w:t>
            </w:r>
          </w:p>
          <w:p w14:paraId="5D29CB5D" w14:textId="77777777" w:rsidR="008A7647" w:rsidRPr="00771F82" w:rsidRDefault="008A7647" w:rsidP="008A7647">
            <w:pPr>
              <w:pStyle w:val="TAC"/>
              <w:rPr>
                <w:rFonts w:eastAsiaTheme="minorEastAsia"/>
                <w:lang w:val="en-US" w:eastAsia="zh-CN"/>
              </w:rPr>
            </w:pPr>
            <w:r w:rsidRPr="00771F82">
              <w:rPr>
                <w:rFonts w:eastAsiaTheme="minorEastAsia"/>
                <w:lang w:val="en-US" w:eastAsia="zh-CN"/>
              </w:rPr>
              <w:t>CA_n25A-n77A</w:t>
            </w:r>
          </w:p>
          <w:p w14:paraId="276B8807" w14:textId="77777777" w:rsidR="008A7647" w:rsidRPr="00480423" w:rsidRDefault="008A7647" w:rsidP="008A7647">
            <w:pPr>
              <w:pStyle w:val="TAC"/>
              <w:rPr>
                <w:rFonts w:eastAsiaTheme="minorEastAsia"/>
                <w:lang w:val="en-US"/>
              </w:rPr>
            </w:pPr>
            <w:r w:rsidRPr="00771F82">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634E34D4" w14:textId="77777777" w:rsidR="008A7647" w:rsidRPr="00480423" w:rsidRDefault="008A7647" w:rsidP="008A7647">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A4DA360"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1F81651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4 and 5</w:t>
            </w:r>
          </w:p>
        </w:tc>
      </w:tr>
      <w:tr w:rsidR="008A7647" w:rsidRPr="00480423" w14:paraId="5FD36C6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DCCD9E2"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CF5EA4"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C6E5B2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0AB82AB" w14:textId="77777777" w:rsidR="008A7647" w:rsidRPr="00480423" w:rsidRDefault="008A7647" w:rsidP="008A7647">
            <w:pPr>
              <w:pStyle w:val="TAC"/>
              <w:rPr>
                <w:rFonts w:eastAsiaTheme="minorEastAsia"/>
                <w:lang w:val="en-US" w:eastAsia="zh-CN" w:bidi="ar"/>
              </w:rPr>
            </w:pPr>
            <w:r w:rsidRPr="00C30686">
              <w:rPr>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1EC0A700" w14:textId="77777777" w:rsidR="008A7647" w:rsidRPr="00480423" w:rsidRDefault="008A7647" w:rsidP="008A7647">
            <w:pPr>
              <w:pStyle w:val="TAC"/>
              <w:rPr>
                <w:rFonts w:eastAsiaTheme="minorEastAsia"/>
                <w:lang w:val="en-US" w:eastAsia="zh-CN"/>
              </w:rPr>
            </w:pPr>
          </w:p>
        </w:tc>
      </w:tr>
      <w:tr w:rsidR="008A7647" w:rsidRPr="00480423" w14:paraId="7EAFFEE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CF2E7F0"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DB8BC54"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31DA9B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40400EF"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18A4A08D" w14:textId="77777777" w:rsidR="008A7647" w:rsidRPr="00480423" w:rsidRDefault="008A7647" w:rsidP="008A7647">
            <w:pPr>
              <w:pStyle w:val="TAC"/>
              <w:rPr>
                <w:rFonts w:eastAsiaTheme="minorEastAsia"/>
                <w:lang w:val="en-US" w:eastAsia="zh-CN"/>
              </w:rPr>
            </w:pPr>
          </w:p>
        </w:tc>
      </w:tr>
      <w:tr w:rsidR="008A7647" w:rsidRPr="00480423" w14:paraId="37E945D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0D2371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CA_n25A-n71A-n78A</w:t>
            </w:r>
          </w:p>
        </w:tc>
        <w:tc>
          <w:tcPr>
            <w:tcW w:w="2712" w:type="dxa"/>
            <w:tcBorders>
              <w:top w:val="nil"/>
              <w:left w:val="single" w:sz="4" w:space="0" w:color="auto"/>
              <w:bottom w:val="nil"/>
              <w:right w:val="single" w:sz="4" w:space="0" w:color="auto"/>
            </w:tcBorders>
            <w:vAlign w:val="center"/>
          </w:tcPr>
          <w:p w14:paraId="5B9915B2" w14:textId="77777777" w:rsidR="008A7647" w:rsidRPr="00480423" w:rsidRDefault="008A7647" w:rsidP="008A7647">
            <w:pPr>
              <w:pStyle w:val="TAC"/>
              <w:rPr>
                <w:rFonts w:eastAsiaTheme="minorEastAsia"/>
                <w:lang w:val="en-US"/>
              </w:rPr>
            </w:pPr>
            <w:r w:rsidRPr="00480423">
              <w:rPr>
                <w:rFonts w:eastAsiaTheme="minorEastAsia"/>
                <w:lang w:val="en-US"/>
              </w:rPr>
              <w:t>CA_n25A-n71A</w:t>
            </w:r>
          </w:p>
          <w:p w14:paraId="1AE2366B" w14:textId="77777777" w:rsidR="008A7647" w:rsidRPr="00480423" w:rsidRDefault="008A7647" w:rsidP="008A7647">
            <w:pPr>
              <w:pStyle w:val="TAC"/>
              <w:rPr>
                <w:rFonts w:eastAsiaTheme="minorEastAsia"/>
                <w:lang w:val="en-US"/>
              </w:rPr>
            </w:pPr>
            <w:r w:rsidRPr="00480423">
              <w:rPr>
                <w:rFonts w:eastAsiaTheme="minorEastAsia"/>
                <w:lang w:val="en-US"/>
              </w:rPr>
              <w:t>CA_n25A-n78A</w:t>
            </w:r>
          </w:p>
          <w:p w14:paraId="734E57CC" w14:textId="77777777" w:rsidR="008A7647" w:rsidRPr="00480423" w:rsidRDefault="008A7647" w:rsidP="008A7647">
            <w:pPr>
              <w:pStyle w:val="TAC"/>
              <w:rPr>
                <w:rFonts w:eastAsiaTheme="minorEastAsia"/>
                <w:lang w:val="en-US" w:eastAsia="zh-CN"/>
              </w:rPr>
            </w:pPr>
            <w:r w:rsidRPr="00480423">
              <w:rPr>
                <w:rFonts w:eastAsiaTheme="minorEastAsia"/>
                <w:lang w:val="en-US"/>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1F8B1E67" w14:textId="77777777" w:rsidR="008A7647" w:rsidRPr="00480423" w:rsidRDefault="008A7647" w:rsidP="008A7647">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71A2179"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082E07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0CB5795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B28129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5DB127"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61E288" w14:textId="77777777" w:rsidR="008A7647" w:rsidRPr="00480423" w:rsidRDefault="008A7647" w:rsidP="008A7647">
            <w:pPr>
              <w:pStyle w:val="TAC"/>
              <w:rPr>
                <w:rFonts w:eastAsiaTheme="minorEastAsia"/>
                <w:lang w:val="en-US" w:eastAsia="zh-CN"/>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A3C728A"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2C031125" w14:textId="77777777" w:rsidR="008A7647" w:rsidRPr="00480423" w:rsidRDefault="008A7647" w:rsidP="008A7647">
            <w:pPr>
              <w:pStyle w:val="TAC"/>
              <w:rPr>
                <w:rFonts w:eastAsiaTheme="minorEastAsia"/>
                <w:lang w:val="en-US" w:eastAsia="zh-CN"/>
              </w:rPr>
            </w:pPr>
          </w:p>
        </w:tc>
      </w:tr>
      <w:tr w:rsidR="008A7647" w:rsidRPr="00480423" w14:paraId="241947BC"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8FC70E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783D1D0"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15037D" w14:textId="77777777" w:rsidR="008A7647" w:rsidRPr="00480423" w:rsidRDefault="008A7647" w:rsidP="008A7647">
            <w:pPr>
              <w:pStyle w:val="TAC"/>
              <w:rPr>
                <w:rFonts w:eastAsiaTheme="minorEastAsia"/>
                <w:lang w:val="en-US" w:eastAsia="zh-CN"/>
              </w:rPr>
            </w:pPr>
            <w:r w:rsidRPr="00480423">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C338DAE"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0CF19B1" w14:textId="77777777" w:rsidR="008A7647" w:rsidRPr="00480423" w:rsidRDefault="008A7647" w:rsidP="008A7647">
            <w:pPr>
              <w:pStyle w:val="TAC"/>
              <w:rPr>
                <w:rFonts w:eastAsiaTheme="minorEastAsia"/>
                <w:lang w:val="en-US" w:eastAsia="zh-CN"/>
              </w:rPr>
            </w:pPr>
          </w:p>
        </w:tc>
      </w:tr>
      <w:tr w:rsidR="008A7647" w:rsidRPr="00480423" w14:paraId="400A72A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8E1C61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CA_n25A-n71A-n78(2A)</w:t>
            </w:r>
          </w:p>
        </w:tc>
        <w:tc>
          <w:tcPr>
            <w:tcW w:w="2712" w:type="dxa"/>
            <w:tcBorders>
              <w:top w:val="nil"/>
              <w:left w:val="single" w:sz="4" w:space="0" w:color="auto"/>
              <w:bottom w:val="nil"/>
              <w:right w:val="single" w:sz="4" w:space="0" w:color="auto"/>
            </w:tcBorders>
            <w:vAlign w:val="center"/>
          </w:tcPr>
          <w:p w14:paraId="087A7BE7" w14:textId="77777777" w:rsidR="008A7647" w:rsidRPr="00480423" w:rsidRDefault="008A7647" w:rsidP="008A7647">
            <w:pPr>
              <w:pStyle w:val="TAC"/>
              <w:rPr>
                <w:rFonts w:eastAsiaTheme="minorEastAsia"/>
                <w:lang w:val="en-US"/>
              </w:rPr>
            </w:pPr>
            <w:r w:rsidRPr="00480423">
              <w:rPr>
                <w:rFonts w:eastAsiaTheme="minorEastAsia"/>
                <w:lang w:val="en-US"/>
              </w:rPr>
              <w:t>CA_n25A-n71A</w:t>
            </w:r>
          </w:p>
          <w:p w14:paraId="5DF006B0" w14:textId="77777777" w:rsidR="008A7647" w:rsidRPr="00480423" w:rsidRDefault="008A7647" w:rsidP="008A7647">
            <w:pPr>
              <w:pStyle w:val="TAC"/>
              <w:rPr>
                <w:rFonts w:eastAsiaTheme="minorEastAsia"/>
                <w:lang w:val="en-US"/>
              </w:rPr>
            </w:pPr>
            <w:r w:rsidRPr="00480423">
              <w:rPr>
                <w:rFonts w:eastAsiaTheme="minorEastAsia"/>
                <w:lang w:val="en-US"/>
              </w:rPr>
              <w:t>CA_n25A-n78A</w:t>
            </w:r>
          </w:p>
          <w:p w14:paraId="5C3D6980" w14:textId="77777777" w:rsidR="008A7647" w:rsidRPr="00480423" w:rsidRDefault="008A7647" w:rsidP="008A7647">
            <w:pPr>
              <w:pStyle w:val="TAC"/>
              <w:rPr>
                <w:rFonts w:eastAsiaTheme="minorEastAsia"/>
                <w:lang w:val="en-US" w:eastAsia="zh-CN"/>
              </w:rPr>
            </w:pPr>
            <w:r w:rsidRPr="00480423">
              <w:rPr>
                <w:rFonts w:eastAsiaTheme="minorEastAsia"/>
                <w:lang w:val="en-US"/>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3B052BFE" w14:textId="77777777" w:rsidR="008A7647" w:rsidRPr="00480423" w:rsidRDefault="008A7647" w:rsidP="008A7647">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075769B"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553EF2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6019BF9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BDD2F15" w14:textId="77777777" w:rsidR="008A7647" w:rsidRPr="00480423" w:rsidRDefault="008A7647" w:rsidP="008A7647">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1F641E3C"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E8A2F6" w14:textId="77777777" w:rsidR="008A7647" w:rsidRPr="00480423" w:rsidRDefault="008A7647" w:rsidP="008A7647">
            <w:pPr>
              <w:pStyle w:val="TAC"/>
              <w:rPr>
                <w:rFonts w:eastAsiaTheme="minorEastAsia"/>
                <w:szCs w:val="18"/>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DC095E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004487C8" w14:textId="77777777" w:rsidR="008A7647" w:rsidRPr="00480423" w:rsidRDefault="008A7647" w:rsidP="008A7647">
            <w:pPr>
              <w:pStyle w:val="TAC"/>
              <w:rPr>
                <w:rFonts w:eastAsiaTheme="minorEastAsia"/>
                <w:szCs w:val="18"/>
                <w:lang w:val="en-US" w:eastAsia="zh-CN"/>
              </w:rPr>
            </w:pPr>
          </w:p>
        </w:tc>
      </w:tr>
      <w:tr w:rsidR="008A7647" w:rsidRPr="00480423" w14:paraId="7C95E2D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6D83669" w14:textId="77777777" w:rsidR="008A7647" w:rsidRPr="00480423" w:rsidRDefault="008A7647" w:rsidP="008A7647">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3FAC3C9A"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9DAD59" w14:textId="77777777" w:rsidR="008A7647" w:rsidRPr="00480423" w:rsidRDefault="008A7647" w:rsidP="008A7647">
            <w:pPr>
              <w:pStyle w:val="TAC"/>
              <w:rPr>
                <w:rFonts w:eastAsiaTheme="minorEastAsia"/>
                <w:szCs w:val="18"/>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50FFB2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412326D7" w14:textId="77777777" w:rsidR="008A7647" w:rsidRPr="00480423" w:rsidRDefault="008A7647" w:rsidP="008A7647">
            <w:pPr>
              <w:pStyle w:val="TAC"/>
              <w:rPr>
                <w:rFonts w:eastAsiaTheme="minorEastAsia"/>
                <w:szCs w:val="18"/>
                <w:lang w:val="en-US" w:eastAsia="zh-CN"/>
              </w:rPr>
            </w:pPr>
          </w:p>
        </w:tc>
      </w:tr>
      <w:tr w:rsidR="008A7647" w:rsidRPr="00480423" w14:paraId="17A16DC3"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D2D338B" w14:textId="77777777" w:rsidR="008A7647" w:rsidRPr="00480423" w:rsidRDefault="008A7647" w:rsidP="008A7647">
            <w:pPr>
              <w:pStyle w:val="TAC"/>
              <w:rPr>
                <w:lang w:eastAsia="zh-CN"/>
              </w:rPr>
            </w:pPr>
            <w:r w:rsidRPr="00C8045A">
              <w:rPr>
                <w:lang w:eastAsia="zh-CN"/>
              </w:rPr>
              <w:t>CA_n25A-n</w:t>
            </w:r>
            <w:r>
              <w:rPr>
                <w:lang w:eastAsia="zh-CN"/>
              </w:rPr>
              <w:t>71</w:t>
            </w:r>
            <w:r w:rsidRPr="00C8045A">
              <w:rPr>
                <w:lang w:eastAsia="zh-CN"/>
              </w:rPr>
              <w:t>A-n85A</w:t>
            </w:r>
          </w:p>
        </w:tc>
        <w:tc>
          <w:tcPr>
            <w:tcW w:w="2712" w:type="dxa"/>
            <w:tcBorders>
              <w:top w:val="single" w:sz="4" w:space="0" w:color="auto"/>
              <w:left w:val="single" w:sz="4" w:space="0" w:color="auto"/>
              <w:bottom w:val="nil"/>
              <w:right w:val="single" w:sz="4" w:space="0" w:color="auto"/>
            </w:tcBorders>
            <w:vAlign w:val="center"/>
          </w:tcPr>
          <w:p w14:paraId="6A1F2DB1" w14:textId="77777777" w:rsidR="008A7647" w:rsidRPr="00EC54FC" w:rsidRDefault="008A7647" w:rsidP="008A7647">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w:t>
            </w:r>
            <w:r>
              <w:rPr>
                <w:lang w:eastAsia="zh-CN"/>
              </w:rPr>
              <w:t>71</w:t>
            </w:r>
            <w:r w:rsidRPr="00EC54FC">
              <w:rPr>
                <w:lang w:val="en-US"/>
              </w:rPr>
              <w:t>A</w:t>
            </w:r>
          </w:p>
          <w:p w14:paraId="4928C31B" w14:textId="77777777" w:rsidR="008A7647" w:rsidRPr="00EC54FC" w:rsidRDefault="008A7647" w:rsidP="008A7647">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n85</w:t>
            </w:r>
            <w:r w:rsidRPr="00EC54FC">
              <w:rPr>
                <w:lang w:val="en-US"/>
              </w:rPr>
              <w:t>A</w:t>
            </w:r>
          </w:p>
          <w:p w14:paraId="3BD1BA8D" w14:textId="77777777" w:rsidR="008A7647" w:rsidRPr="00480423" w:rsidRDefault="008A7647" w:rsidP="008A7647">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EE8198" w14:textId="77777777" w:rsidR="008A7647" w:rsidRPr="00480423" w:rsidRDefault="008A7647" w:rsidP="008A7647">
            <w:pPr>
              <w:pStyle w:val="TAC"/>
              <w:rPr>
                <w:rFonts w:eastAsiaTheme="minorEastAsia"/>
                <w:lang w:eastAsia="zh-CN"/>
              </w:rPr>
            </w:pPr>
            <w:r>
              <w:rPr>
                <w:rFonts w:hint="eastAsia"/>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3EEA446" w14:textId="77777777" w:rsidR="008A7647" w:rsidRPr="00480423" w:rsidRDefault="008A7647" w:rsidP="008A7647">
            <w:pPr>
              <w:pStyle w:val="TAC"/>
              <w:rPr>
                <w:rFonts w:eastAsiaTheme="minorEastAsia" w:cs="Arial"/>
                <w:color w:val="000000"/>
                <w:szCs w:val="18"/>
              </w:rPr>
            </w:pPr>
            <w:r>
              <w:rPr>
                <w:rFonts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4520D53D" w14:textId="77777777" w:rsidR="008A7647" w:rsidRPr="00480423" w:rsidRDefault="008A7647" w:rsidP="008A7647">
            <w:pPr>
              <w:pStyle w:val="TAC"/>
              <w:rPr>
                <w:rFonts w:eastAsiaTheme="minorEastAsia"/>
                <w:lang w:eastAsia="zh-CN"/>
              </w:rPr>
            </w:pPr>
            <w:r>
              <w:rPr>
                <w:lang w:eastAsia="zh-CN"/>
              </w:rPr>
              <w:t>4 and 5</w:t>
            </w:r>
          </w:p>
        </w:tc>
      </w:tr>
      <w:tr w:rsidR="008A7647" w:rsidRPr="00480423" w14:paraId="29BD2DA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6FC9B32" w14:textId="77777777" w:rsidR="008A7647" w:rsidRPr="00480423" w:rsidRDefault="008A7647" w:rsidP="008A7647">
            <w:pPr>
              <w:pStyle w:val="TAC"/>
              <w:rPr>
                <w:lang w:eastAsia="zh-CN"/>
              </w:rPr>
            </w:pPr>
          </w:p>
        </w:tc>
        <w:tc>
          <w:tcPr>
            <w:tcW w:w="2712" w:type="dxa"/>
            <w:tcBorders>
              <w:top w:val="nil"/>
              <w:left w:val="single" w:sz="4" w:space="0" w:color="auto"/>
              <w:bottom w:val="nil"/>
              <w:right w:val="single" w:sz="4" w:space="0" w:color="auto"/>
            </w:tcBorders>
            <w:vAlign w:val="center"/>
          </w:tcPr>
          <w:p w14:paraId="43DAA056" w14:textId="77777777" w:rsidR="008A7647" w:rsidRPr="00480423" w:rsidRDefault="008A7647" w:rsidP="008A7647">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45CE8C" w14:textId="77777777" w:rsidR="008A7647" w:rsidRPr="00480423" w:rsidRDefault="008A7647" w:rsidP="008A7647">
            <w:pPr>
              <w:pStyle w:val="TAC"/>
              <w:rPr>
                <w:rFonts w:eastAsiaTheme="minorEastAsia"/>
                <w:lang w:eastAsia="zh-CN"/>
              </w:rPr>
            </w:pPr>
            <w:r>
              <w:rPr>
                <w:rFonts w:hint="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2119964" w14:textId="77777777" w:rsidR="008A7647" w:rsidRPr="00480423" w:rsidRDefault="008A7647" w:rsidP="008A7647">
            <w:pPr>
              <w:pStyle w:val="TAC"/>
              <w:rPr>
                <w:rFonts w:eastAsiaTheme="minorEastAsia" w:cs="Arial"/>
                <w:color w:val="000000"/>
                <w:szCs w:val="18"/>
              </w:rPr>
            </w:pPr>
            <w:r>
              <w:rPr>
                <w:rFonts w:cs="Arial"/>
                <w:color w:val="000000"/>
                <w:szCs w:val="18"/>
              </w:rPr>
              <w:t xml:space="preserve">n71 channel bandwidths in Table 5.3.5-1 </w:t>
            </w:r>
          </w:p>
        </w:tc>
        <w:tc>
          <w:tcPr>
            <w:tcW w:w="2387" w:type="dxa"/>
            <w:tcBorders>
              <w:top w:val="nil"/>
              <w:left w:val="single" w:sz="4" w:space="0" w:color="auto"/>
              <w:bottom w:val="nil"/>
              <w:right w:val="single" w:sz="4" w:space="0" w:color="auto"/>
            </w:tcBorders>
            <w:vAlign w:val="center"/>
          </w:tcPr>
          <w:p w14:paraId="08366494" w14:textId="77777777" w:rsidR="008A7647" w:rsidRPr="00480423" w:rsidRDefault="008A7647" w:rsidP="008A7647">
            <w:pPr>
              <w:pStyle w:val="TAC"/>
              <w:rPr>
                <w:rFonts w:eastAsiaTheme="minorEastAsia"/>
                <w:lang w:eastAsia="zh-CN"/>
              </w:rPr>
            </w:pPr>
          </w:p>
        </w:tc>
      </w:tr>
      <w:tr w:rsidR="008A7647" w:rsidRPr="00480423" w14:paraId="7C9B8B7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98E0A42" w14:textId="77777777" w:rsidR="008A7647" w:rsidRPr="00480423" w:rsidRDefault="008A7647" w:rsidP="008A7647">
            <w:pPr>
              <w:pStyle w:val="TAC"/>
              <w:rPr>
                <w:lang w:eastAsia="zh-CN"/>
              </w:rPr>
            </w:pPr>
          </w:p>
        </w:tc>
        <w:tc>
          <w:tcPr>
            <w:tcW w:w="2712" w:type="dxa"/>
            <w:tcBorders>
              <w:top w:val="nil"/>
              <w:left w:val="single" w:sz="4" w:space="0" w:color="auto"/>
              <w:bottom w:val="single" w:sz="4" w:space="0" w:color="auto"/>
              <w:right w:val="single" w:sz="4" w:space="0" w:color="auto"/>
            </w:tcBorders>
            <w:vAlign w:val="center"/>
          </w:tcPr>
          <w:p w14:paraId="392C5999" w14:textId="77777777" w:rsidR="008A7647" w:rsidRPr="00480423" w:rsidRDefault="008A7647" w:rsidP="008A7647">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761154" w14:textId="77777777" w:rsidR="008A7647" w:rsidRPr="00480423" w:rsidRDefault="008A7647" w:rsidP="008A7647">
            <w:pPr>
              <w:pStyle w:val="TAC"/>
              <w:rPr>
                <w:rFonts w:eastAsiaTheme="minorEastAsia"/>
                <w:lang w:eastAsia="zh-CN"/>
              </w:rPr>
            </w:pPr>
            <w:r>
              <w:rPr>
                <w:rFonts w:hint="eastAsia"/>
                <w:lang w:eastAsia="zh-CN"/>
              </w:rPr>
              <w:t>n85</w:t>
            </w:r>
          </w:p>
        </w:tc>
        <w:tc>
          <w:tcPr>
            <w:tcW w:w="4191" w:type="dxa"/>
            <w:tcBorders>
              <w:top w:val="single" w:sz="4" w:space="0" w:color="auto"/>
              <w:left w:val="single" w:sz="4" w:space="0" w:color="auto"/>
              <w:bottom w:val="single" w:sz="4" w:space="0" w:color="auto"/>
              <w:right w:val="single" w:sz="4" w:space="0" w:color="auto"/>
            </w:tcBorders>
            <w:vAlign w:val="center"/>
          </w:tcPr>
          <w:p w14:paraId="4D83C00C" w14:textId="77777777" w:rsidR="008A7647" w:rsidRPr="00480423" w:rsidRDefault="008A7647" w:rsidP="008A7647">
            <w:pPr>
              <w:pStyle w:val="TAC"/>
              <w:rPr>
                <w:rFonts w:eastAsiaTheme="minorEastAsia" w:cs="Arial"/>
                <w:color w:val="000000"/>
                <w:szCs w:val="18"/>
              </w:rPr>
            </w:pPr>
            <w:r>
              <w:rPr>
                <w:rFonts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526B6200" w14:textId="77777777" w:rsidR="008A7647" w:rsidRPr="00480423" w:rsidRDefault="008A7647" w:rsidP="008A7647">
            <w:pPr>
              <w:pStyle w:val="TAC"/>
              <w:rPr>
                <w:rFonts w:eastAsiaTheme="minorEastAsia"/>
                <w:lang w:eastAsia="zh-CN"/>
              </w:rPr>
            </w:pPr>
          </w:p>
        </w:tc>
      </w:tr>
      <w:tr w:rsidR="008A7647" w:rsidRPr="00480423" w14:paraId="0214CC0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6414809" w14:textId="77777777" w:rsidR="008A7647" w:rsidRPr="00480423" w:rsidRDefault="008A7647" w:rsidP="008A7647">
            <w:pPr>
              <w:pStyle w:val="TAC"/>
              <w:rPr>
                <w:rFonts w:eastAsiaTheme="minorEastAsia"/>
                <w:szCs w:val="18"/>
                <w:lang w:val="en-US" w:eastAsia="zh-CN"/>
              </w:rPr>
            </w:pPr>
            <w:r w:rsidRPr="00480423">
              <w:rPr>
                <w:lang w:eastAsia="zh-CN"/>
              </w:rPr>
              <w:t>CA_n25A-n77A-n85A</w:t>
            </w:r>
          </w:p>
        </w:tc>
        <w:tc>
          <w:tcPr>
            <w:tcW w:w="2712" w:type="dxa"/>
            <w:tcBorders>
              <w:top w:val="single" w:sz="4" w:space="0" w:color="auto"/>
              <w:left w:val="single" w:sz="4" w:space="0" w:color="auto"/>
              <w:bottom w:val="nil"/>
              <w:right w:val="single" w:sz="4" w:space="0" w:color="auto"/>
            </w:tcBorders>
            <w:vAlign w:val="center"/>
          </w:tcPr>
          <w:p w14:paraId="41758751" w14:textId="77777777" w:rsidR="008A7647" w:rsidRPr="005E250E" w:rsidRDefault="008A7647" w:rsidP="008A7647">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5E250E">
              <w:rPr>
                <w:rFonts w:eastAsiaTheme="minorEastAsia"/>
                <w:lang w:val="en-US"/>
              </w:rPr>
              <w:t>A-</w:t>
            </w:r>
            <w:r w:rsidRPr="00480423">
              <w:rPr>
                <w:rFonts w:eastAsiaTheme="minorEastAsia" w:hint="eastAsia"/>
                <w:lang w:eastAsia="zh-CN"/>
              </w:rPr>
              <w:t>n77</w:t>
            </w:r>
            <w:r w:rsidRPr="005E250E">
              <w:rPr>
                <w:rFonts w:eastAsiaTheme="minorEastAsia"/>
                <w:lang w:val="en-US"/>
              </w:rPr>
              <w:t>A</w:t>
            </w:r>
          </w:p>
          <w:p w14:paraId="54D5069E" w14:textId="77777777" w:rsidR="008A7647" w:rsidRPr="005E250E" w:rsidRDefault="008A7647" w:rsidP="008A7647">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5E250E">
              <w:rPr>
                <w:rFonts w:eastAsiaTheme="minorEastAsia"/>
                <w:lang w:val="en-US"/>
              </w:rPr>
              <w:t>A-</w:t>
            </w:r>
            <w:r w:rsidRPr="00480423">
              <w:rPr>
                <w:rFonts w:eastAsiaTheme="minorEastAsia" w:hint="eastAsia"/>
                <w:lang w:eastAsia="zh-CN"/>
              </w:rPr>
              <w:t>n85</w:t>
            </w:r>
            <w:r w:rsidRPr="005E250E">
              <w:rPr>
                <w:rFonts w:eastAsiaTheme="minorEastAsia"/>
                <w:lang w:val="en-US"/>
              </w:rPr>
              <w:t>A</w:t>
            </w:r>
          </w:p>
          <w:p w14:paraId="0B6BAD39" w14:textId="77777777" w:rsidR="008A7647" w:rsidRPr="00480423" w:rsidRDefault="008A7647" w:rsidP="008A7647">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n77</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3CE124AC" w14:textId="77777777" w:rsidR="008A7647" w:rsidRPr="00480423" w:rsidRDefault="008A7647" w:rsidP="008A7647">
            <w:pPr>
              <w:pStyle w:val="TAC"/>
              <w:rPr>
                <w:rFonts w:eastAsiaTheme="minorEastAsia"/>
                <w:lang w:val="en-US" w:eastAsia="zh-CN"/>
              </w:rPr>
            </w:pPr>
            <w:r w:rsidRPr="00480423">
              <w:rPr>
                <w:rFonts w:eastAsiaTheme="minorEastAsia" w:hint="eastAsia"/>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448A078" w14:textId="77777777" w:rsidR="008A7647" w:rsidRPr="00480423" w:rsidRDefault="008A7647" w:rsidP="008A7647">
            <w:pPr>
              <w:pStyle w:val="TAC"/>
              <w:rPr>
                <w:rFonts w:eastAsiaTheme="minorEastAsia"/>
                <w:lang w:val="en-US" w:eastAsia="zh-CN" w:bidi="ar"/>
              </w:rPr>
            </w:pPr>
            <w:r w:rsidRPr="00480423">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1140E819" w14:textId="77777777" w:rsidR="008A7647" w:rsidRPr="00480423" w:rsidRDefault="008A7647" w:rsidP="008A7647">
            <w:pPr>
              <w:pStyle w:val="TAC"/>
              <w:rPr>
                <w:rFonts w:eastAsiaTheme="minorEastAsia"/>
                <w:szCs w:val="18"/>
                <w:lang w:val="en-US" w:eastAsia="zh-CN"/>
              </w:rPr>
            </w:pPr>
            <w:r w:rsidRPr="00480423">
              <w:rPr>
                <w:rFonts w:eastAsiaTheme="minorEastAsia"/>
                <w:lang w:eastAsia="zh-CN"/>
              </w:rPr>
              <w:t>4 and 5</w:t>
            </w:r>
          </w:p>
        </w:tc>
      </w:tr>
      <w:tr w:rsidR="008A7647" w:rsidRPr="00480423" w14:paraId="156BD2A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2E3937C" w14:textId="77777777" w:rsidR="008A7647" w:rsidRPr="00480423" w:rsidRDefault="008A7647" w:rsidP="008A7647">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1F9DFAAE"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A6AEB8" w14:textId="77777777" w:rsidR="008A7647" w:rsidRPr="00480423" w:rsidRDefault="008A7647" w:rsidP="008A7647">
            <w:pPr>
              <w:pStyle w:val="TAC"/>
              <w:rPr>
                <w:rFonts w:eastAsiaTheme="minorEastAsia"/>
                <w:lang w:val="en-US" w:eastAsia="zh-CN"/>
              </w:rPr>
            </w:pPr>
            <w:r w:rsidRPr="00480423">
              <w:rPr>
                <w:rFonts w:eastAsiaTheme="minorEastAsia" w:hint="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7898397" w14:textId="77777777" w:rsidR="008A7647" w:rsidRPr="00480423" w:rsidRDefault="008A7647" w:rsidP="008A7647">
            <w:pPr>
              <w:pStyle w:val="TAC"/>
              <w:rPr>
                <w:rFonts w:eastAsiaTheme="minorEastAsia"/>
                <w:lang w:val="en-US" w:eastAsia="zh-CN" w:bidi="ar"/>
              </w:rPr>
            </w:pPr>
            <w:r w:rsidRPr="00480423">
              <w:rPr>
                <w:rFonts w:eastAsiaTheme="minorEastAsia" w:cs="Arial"/>
                <w:color w:val="000000"/>
                <w:szCs w:val="18"/>
              </w:rPr>
              <w:t xml:space="preserve">n77 channel bandwidths in Table 5.3.5-1 </w:t>
            </w:r>
          </w:p>
        </w:tc>
        <w:tc>
          <w:tcPr>
            <w:tcW w:w="2387" w:type="dxa"/>
            <w:tcBorders>
              <w:top w:val="nil"/>
              <w:left w:val="single" w:sz="4" w:space="0" w:color="auto"/>
              <w:bottom w:val="nil"/>
              <w:right w:val="single" w:sz="4" w:space="0" w:color="auto"/>
            </w:tcBorders>
            <w:vAlign w:val="center"/>
          </w:tcPr>
          <w:p w14:paraId="3189FAEB" w14:textId="77777777" w:rsidR="008A7647" w:rsidRPr="00480423" w:rsidRDefault="008A7647" w:rsidP="008A7647">
            <w:pPr>
              <w:pStyle w:val="TAC"/>
              <w:rPr>
                <w:rFonts w:eastAsiaTheme="minorEastAsia"/>
                <w:szCs w:val="18"/>
                <w:lang w:val="en-US" w:eastAsia="zh-CN"/>
              </w:rPr>
            </w:pPr>
          </w:p>
        </w:tc>
      </w:tr>
      <w:tr w:rsidR="008A7647" w:rsidRPr="00480423" w14:paraId="3E21F62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47D1CDE" w14:textId="77777777" w:rsidR="008A7647" w:rsidRPr="00480423" w:rsidRDefault="008A7647" w:rsidP="008A7647">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2EC96670"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6B9ED7" w14:textId="77777777" w:rsidR="008A7647" w:rsidRPr="00480423" w:rsidRDefault="008A7647" w:rsidP="008A7647">
            <w:pPr>
              <w:pStyle w:val="TAC"/>
              <w:rPr>
                <w:rFonts w:eastAsiaTheme="minorEastAsia"/>
                <w:lang w:val="en-US" w:eastAsia="zh-CN"/>
              </w:rPr>
            </w:pPr>
            <w:r w:rsidRPr="00480423">
              <w:rPr>
                <w:rFonts w:eastAsiaTheme="minorEastAsia" w:hint="eastAsia"/>
                <w:lang w:eastAsia="zh-CN"/>
              </w:rPr>
              <w:t>n85</w:t>
            </w:r>
          </w:p>
        </w:tc>
        <w:tc>
          <w:tcPr>
            <w:tcW w:w="4191" w:type="dxa"/>
            <w:tcBorders>
              <w:top w:val="single" w:sz="4" w:space="0" w:color="auto"/>
              <w:left w:val="single" w:sz="4" w:space="0" w:color="auto"/>
              <w:bottom w:val="single" w:sz="4" w:space="0" w:color="auto"/>
              <w:right w:val="single" w:sz="4" w:space="0" w:color="auto"/>
            </w:tcBorders>
            <w:vAlign w:val="center"/>
          </w:tcPr>
          <w:p w14:paraId="5EB99B3C" w14:textId="77777777" w:rsidR="008A7647" w:rsidRPr="00480423" w:rsidRDefault="008A7647" w:rsidP="008A7647">
            <w:pPr>
              <w:pStyle w:val="TAC"/>
              <w:rPr>
                <w:rFonts w:eastAsiaTheme="minorEastAsia"/>
                <w:lang w:val="en-US" w:eastAsia="zh-CN" w:bidi="ar"/>
              </w:rPr>
            </w:pPr>
            <w:r w:rsidRPr="00480423">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118533D4" w14:textId="77777777" w:rsidR="008A7647" w:rsidRPr="00480423" w:rsidRDefault="008A7647" w:rsidP="008A7647">
            <w:pPr>
              <w:pStyle w:val="TAC"/>
              <w:rPr>
                <w:rFonts w:eastAsiaTheme="minorEastAsia"/>
                <w:szCs w:val="18"/>
                <w:lang w:val="en-US" w:eastAsia="zh-CN"/>
              </w:rPr>
            </w:pPr>
          </w:p>
        </w:tc>
      </w:tr>
      <w:tr w:rsidR="008A7647" w:rsidRPr="00480423" w14:paraId="6A5DB582"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7EC069D" w14:textId="77777777" w:rsidR="008A7647" w:rsidRPr="00480423" w:rsidRDefault="008A7647" w:rsidP="008A7647">
            <w:pPr>
              <w:pStyle w:val="TAC"/>
              <w:rPr>
                <w:rFonts w:eastAsiaTheme="minorEastAsia"/>
                <w:szCs w:val="18"/>
                <w:lang w:val="en-US" w:eastAsia="zh-CN"/>
              </w:rPr>
            </w:pPr>
            <w:r w:rsidRPr="008523D2">
              <w:rPr>
                <w:lang w:eastAsia="zh-CN"/>
              </w:rPr>
              <w:t>CA_n25A-n77(2A)-n85A</w:t>
            </w:r>
          </w:p>
        </w:tc>
        <w:tc>
          <w:tcPr>
            <w:tcW w:w="2712" w:type="dxa"/>
            <w:tcBorders>
              <w:top w:val="single" w:sz="4" w:space="0" w:color="auto"/>
              <w:left w:val="single" w:sz="4" w:space="0" w:color="auto"/>
              <w:bottom w:val="nil"/>
              <w:right w:val="single" w:sz="4" w:space="0" w:color="auto"/>
            </w:tcBorders>
            <w:vAlign w:val="center"/>
          </w:tcPr>
          <w:p w14:paraId="74C67878" w14:textId="77777777" w:rsidR="008A7647" w:rsidRPr="005E250E" w:rsidRDefault="008A7647" w:rsidP="008A7647">
            <w:pPr>
              <w:pStyle w:val="TAC"/>
              <w:rPr>
                <w:lang w:val="en-US"/>
              </w:rPr>
            </w:pPr>
            <w:r w:rsidRPr="008523D2">
              <w:rPr>
                <w:rFonts w:hint="eastAsia"/>
                <w:lang w:eastAsia="zh-CN"/>
              </w:rPr>
              <w:t>CA</w:t>
            </w:r>
            <w:r w:rsidRPr="008523D2">
              <w:t>_</w:t>
            </w:r>
            <w:r w:rsidRPr="008523D2">
              <w:rPr>
                <w:rFonts w:hint="eastAsia"/>
                <w:lang w:eastAsia="zh-CN"/>
              </w:rPr>
              <w:t>n25</w:t>
            </w:r>
            <w:r w:rsidRPr="005E250E">
              <w:rPr>
                <w:lang w:val="en-US"/>
              </w:rPr>
              <w:t>A-</w:t>
            </w:r>
            <w:r w:rsidRPr="008523D2">
              <w:rPr>
                <w:rFonts w:hint="eastAsia"/>
                <w:lang w:eastAsia="zh-CN"/>
              </w:rPr>
              <w:t>n77</w:t>
            </w:r>
            <w:r w:rsidRPr="005E250E">
              <w:rPr>
                <w:lang w:val="en-US"/>
              </w:rPr>
              <w:t>A</w:t>
            </w:r>
          </w:p>
          <w:p w14:paraId="7D087FB6" w14:textId="77777777" w:rsidR="008A7647" w:rsidRPr="005E250E" w:rsidRDefault="008A7647" w:rsidP="008A7647">
            <w:pPr>
              <w:pStyle w:val="TAC"/>
              <w:rPr>
                <w:lang w:val="en-US"/>
              </w:rPr>
            </w:pPr>
            <w:r w:rsidRPr="008523D2">
              <w:rPr>
                <w:rFonts w:hint="eastAsia"/>
                <w:lang w:eastAsia="zh-CN"/>
              </w:rPr>
              <w:t>CA</w:t>
            </w:r>
            <w:r w:rsidRPr="008523D2">
              <w:t>_</w:t>
            </w:r>
            <w:r w:rsidRPr="008523D2">
              <w:rPr>
                <w:rFonts w:hint="eastAsia"/>
                <w:lang w:eastAsia="zh-CN"/>
              </w:rPr>
              <w:t>n25</w:t>
            </w:r>
            <w:r w:rsidRPr="005E250E">
              <w:rPr>
                <w:lang w:val="en-US"/>
              </w:rPr>
              <w:t>A-</w:t>
            </w:r>
            <w:r w:rsidRPr="008523D2">
              <w:rPr>
                <w:rFonts w:hint="eastAsia"/>
                <w:lang w:eastAsia="zh-CN"/>
              </w:rPr>
              <w:t>n85</w:t>
            </w:r>
            <w:r w:rsidRPr="005E250E">
              <w:rPr>
                <w:lang w:val="en-US"/>
              </w:rPr>
              <w:t>A</w:t>
            </w:r>
          </w:p>
          <w:p w14:paraId="4A186D84" w14:textId="77777777" w:rsidR="008A7647" w:rsidRPr="00480423" w:rsidRDefault="008A7647" w:rsidP="008A7647">
            <w:pPr>
              <w:pStyle w:val="TAC"/>
              <w:rPr>
                <w:rFonts w:eastAsiaTheme="minorEastAsia"/>
                <w:szCs w:val="18"/>
                <w:lang w:val="en-US" w:eastAsia="zh-CN"/>
              </w:rPr>
            </w:pPr>
            <w:r w:rsidRPr="008523D2">
              <w:rPr>
                <w:rFonts w:hint="eastAsia"/>
                <w:lang w:eastAsia="zh-CN"/>
              </w:rPr>
              <w:t>CA</w:t>
            </w:r>
            <w:r w:rsidRPr="008523D2">
              <w:t>_</w:t>
            </w:r>
            <w:r w:rsidRPr="008523D2">
              <w:rPr>
                <w:rFonts w:hint="eastAsia"/>
                <w:lang w:eastAsia="zh-CN"/>
              </w:rPr>
              <w:t>n77</w:t>
            </w:r>
            <w:r w:rsidRPr="008523D2">
              <w:rPr>
                <w:lang w:val="sv-SE"/>
              </w:rPr>
              <w:t>A-</w:t>
            </w:r>
            <w:r w:rsidRPr="008523D2">
              <w:rPr>
                <w:rFonts w:hint="eastAsia"/>
                <w:lang w:eastAsia="zh-CN"/>
              </w:rPr>
              <w:t>n85</w:t>
            </w:r>
            <w:r w:rsidRPr="008523D2">
              <w:rPr>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262E394C" w14:textId="77777777" w:rsidR="008A7647" w:rsidRPr="00480423" w:rsidRDefault="008A7647" w:rsidP="008A7647">
            <w:pPr>
              <w:pStyle w:val="TAC"/>
              <w:rPr>
                <w:rFonts w:eastAsiaTheme="minorEastAsia"/>
                <w:lang w:eastAsia="zh-CN"/>
              </w:rPr>
            </w:pPr>
            <w:r w:rsidRPr="008523D2">
              <w:rPr>
                <w:rFonts w:hint="eastAsia"/>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658D201" w14:textId="77777777" w:rsidR="008A7647" w:rsidRPr="00480423" w:rsidRDefault="008A7647" w:rsidP="008A7647">
            <w:pPr>
              <w:pStyle w:val="TAC"/>
              <w:rPr>
                <w:rFonts w:eastAsiaTheme="minorEastAsia" w:cs="Arial"/>
                <w:color w:val="000000"/>
                <w:szCs w:val="18"/>
              </w:rPr>
            </w:pPr>
            <w:r w:rsidRPr="008523D2">
              <w:rPr>
                <w:rFonts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287D4F73" w14:textId="77777777" w:rsidR="008A7647" w:rsidRPr="00480423" w:rsidRDefault="008A7647" w:rsidP="008A7647">
            <w:pPr>
              <w:pStyle w:val="TAC"/>
              <w:rPr>
                <w:rFonts w:eastAsiaTheme="minorEastAsia"/>
                <w:szCs w:val="18"/>
                <w:lang w:val="en-US" w:eastAsia="zh-CN"/>
              </w:rPr>
            </w:pPr>
            <w:r w:rsidRPr="008523D2">
              <w:rPr>
                <w:lang w:eastAsia="zh-CN"/>
              </w:rPr>
              <w:t>4 and 5</w:t>
            </w:r>
          </w:p>
        </w:tc>
      </w:tr>
      <w:tr w:rsidR="008A7647" w:rsidRPr="00480423" w14:paraId="4DD9109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809280D" w14:textId="77777777" w:rsidR="008A7647" w:rsidRPr="00480423" w:rsidRDefault="008A7647" w:rsidP="008A7647">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02523CD0"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F3B2FC" w14:textId="77777777" w:rsidR="008A7647" w:rsidRPr="00480423" w:rsidRDefault="008A7647" w:rsidP="008A7647">
            <w:pPr>
              <w:pStyle w:val="TAC"/>
              <w:rPr>
                <w:rFonts w:eastAsiaTheme="minorEastAsia"/>
                <w:lang w:eastAsia="zh-CN"/>
              </w:rPr>
            </w:pPr>
            <w:r w:rsidRPr="008523D2">
              <w:rPr>
                <w:rFonts w:hint="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B262299" w14:textId="77777777" w:rsidR="008A7647" w:rsidRPr="00480423" w:rsidRDefault="008A7647" w:rsidP="008A7647">
            <w:pPr>
              <w:pStyle w:val="TAC"/>
              <w:rPr>
                <w:rFonts w:eastAsiaTheme="minorEastAsia" w:cs="Arial"/>
                <w:color w:val="000000"/>
                <w:szCs w:val="18"/>
              </w:rPr>
            </w:pPr>
            <w:r w:rsidRPr="008523D2">
              <w:rPr>
                <w:lang w:val="en-US" w:eastAsia="zh-CN" w:bidi="ar"/>
              </w:rPr>
              <w:t>CA_n77(2A) BCS 4 and 5</w:t>
            </w:r>
          </w:p>
        </w:tc>
        <w:tc>
          <w:tcPr>
            <w:tcW w:w="2387" w:type="dxa"/>
            <w:tcBorders>
              <w:top w:val="nil"/>
              <w:left w:val="single" w:sz="4" w:space="0" w:color="auto"/>
              <w:bottom w:val="nil"/>
              <w:right w:val="single" w:sz="4" w:space="0" w:color="auto"/>
            </w:tcBorders>
            <w:vAlign w:val="center"/>
          </w:tcPr>
          <w:p w14:paraId="110A2924" w14:textId="77777777" w:rsidR="008A7647" w:rsidRPr="00480423" w:rsidRDefault="008A7647" w:rsidP="008A7647">
            <w:pPr>
              <w:pStyle w:val="TAC"/>
              <w:rPr>
                <w:rFonts w:eastAsiaTheme="minorEastAsia"/>
                <w:szCs w:val="18"/>
                <w:lang w:val="en-US" w:eastAsia="zh-CN"/>
              </w:rPr>
            </w:pPr>
          </w:p>
        </w:tc>
      </w:tr>
      <w:tr w:rsidR="008A7647" w:rsidRPr="00480423" w14:paraId="1563D25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B5E2169" w14:textId="77777777" w:rsidR="008A7647" w:rsidRPr="00480423" w:rsidRDefault="008A7647" w:rsidP="008A7647">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05348799"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42B2E0" w14:textId="77777777" w:rsidR="008A7647" w:rsidRPr="00480423" w:rsidRDefault="008A7647" w:rsidP="008A7647">
            <w:pPr>
              <w:pStyle w:val="TAC"/>
              <w:rPr>
                <w:rFonts w:eastAsiaTheme="minorEastAsia"/>
                <w:lang w:eastAsia="zh-CN"/>
              </w:rPr>
            </w:pPr>
            <w:r w:rsidRPr="008523D2">
              <w:rPr>
                <w:rFonts w:hint="eastAsia"/>
                <w:lang w:eastAsia="zh-CN"/>
              </w:rPr>
              <w:t>n85</w:t>
            </w:r>
          </w:p>
        </w:tc>
        <w:tc>
          <w:tcPr>
            <w:tcW w:w="4191" w:type="dxa"/>
            <w:tcBorders>
              <w:top w:val="single" w:sz="4" w:space="0" w:color="auto"/>
              <w:left w:val="single" w:sz="4" w:space="0" w:color="auto"/>
              <w:bottom w:val="single" w:sz="4" w:space="0" w:color="auto"/>
              <w:right w:val="single" w:sz="4" w:space="0" w:color="auto"/>
            </w:tcBorders>
            <w:vAlign w:val="center"/>
          </w:tcPr>
          <w:p w14:paraId="58D5215A" w14:textId="77777777" w:rsidR="008A7647" w:rsidRPr="00480423" w:rsidRDefault="008A7647" w:rsidP="008A7647">
            <w:pPr>
              <w:pStyle w:val="TAC"/>
              <w:rPr>
                <w:rFonts w:eastAsiaTheme="minorEastAsia" w:cs="Arial"/>
                <w:color w:val="000000"/>
                <w:szCs w:val="18"/>
              </w:rPr>
            </w:pPr>
            <w:r w:rsidRPr="008523D2">
              <w:rPr>
                <w:rFonts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036D5BB5" w14:textId="77777777" w:rsidR="008A7647" w:rsidRPr="00480423" w:rsidRDefault="008A7647" w:rsidP="008A7647">
            <w:pPr>
              <w:pStyle w:val="TAC"/>
              <w:rPr>
                <w:rFonts w:eastAsiaTheme="minorEastAsia"/>
                <w:szCs w:val="18"/>
                <w:lang w:val="en-US" w:eastAsia="zh-CN"/>
              </w:rPr>
            </w:pPr>
          </w:p>
        </w:tc>
      </w:tr>
      <w:tr w:rsidR="008A7647" w:rsidRPr="00480423" w14:paraId="09DBEF4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1895E86" w14:textId="77777777" w:rsidR="008A7647" w:rsidRPr="00480423" w:rsidRDefault="008A7647" w:rsidP="008A7647">
            <w:pPr>
              <w:pStyle w:val="TAC"/>
              <w:rPr>
                <w:rFonts w:eastAsiaTheme="minorEastAsia"/>
                <w:szCs w:val="18"/>
                <w:lang w:val="en-US" w:eastAsia="zh-CN"/>
              </w:rPr>
            </w:pPr>
            <w:r w:rsidRPr="008523D2">
              <w:rPr>
                <w:rFonts w:cs="Arial"/>
                <w:szCs w:val="18"/>
              </w:rPr>
              <w:t>CA_n26A-n29A-n66A</w:t>
            </w:r>
          </w:p>
        </w:tc>
        <w:tc>
          <w:tcPr>
            <w:tcW w:w="2712" w:type="dxa"/>
            <w:tcBorders>
              <w:top w:val="single" w:sz="4" w:space="0" w:color="auto"/>
              <w:left w:val="single" w:sz="4" w:space="0" w:color="auto"/>
              <w:bottom w:val="nil"/>
              <w:right w:val="single" w:sz="4" w:space="0" w:color="auto"/>
            </w:tcBorders>
            <w:vAlign w:val="center"/>
          </w:tcPr>
          <w:p w14:paraId="7DFC0B60" w14:textId="77777777" w:rsidR="008A7647" w:rsidRPr="00480423" w:rsidRDefault="008A7647" w:rsidP="008A7647">
            <w:pPr>
              <w:pStyle w:val="TAC"/>
              <w:rPr>
                <w:rFonts w:eastAsiaTheme="minorEastAsia"/>
                <w:szCs w:val="18"/>
                <w:lang w:val="en-US" w:eastAsia="zh-CN"/>
              </w:rPr>
            </w:pPr>
            <w:r w:rsidRPr="008523D2">
              <w:rPr>
                <w:rFonts w:cs="Arial"/>
                <w:szCs w:val="18"/>
                <w:lang w:val="en-US" w:eastAsia="zh-CN"/>
              </w:rPr>
              <w:t>CA_n26A-n66A</w:t>
            </w:r>
          </w:p>
        </w:tc>
        <w:tc>
          <w:tcPr>
            <w:tcW w:w="1231" w:type="dxa"/>
            <w:tcBorders>
              <w:top w:val="single" w:sz="4" w:space="0" w:color="auto"/>
              <w:left w:val="single" w:sz="4" w:space="0" w:color="auto"/>
              <w:bottom w:val="single" w:sz="4" w:space="0" w:color="auto"/>
              <w:right w:val="single" w:sz="4" w:space="0" w:color="auto"/>
            </w:tcBorders>
            <w:vAlign w:val="center"/>
          </w:tcPr>
          <w:p w14:paraId="494D53C4" w14:textId="77777777" w:rsidR="008A7647" w:rsidRPr="00480423" w:rsidRDefault="008A7647" w:rsidP="008A7647">
            <w:pPr>
              <w:pStyle w:val="TAC"/>
              <w:rPr>
                <w:rFonts w:eastAsiaTheme="minorEastAsia"/>
                <w:lang w:eastAsia="zh-CN"/>
              </w:rPr>
            </w:pPr>
            <w:r w:rsidRPr="008523D2">
              <w:rPr>
                <w:rFonts w:cs="Arial"/>
                <w:color w:val="000000"/>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369363A4" w14:textId="77777777" w:rsidR="008A7647" w:rsidRPr="00480423" w:rsidRDefault="008A7647" w:rsidP="008A7647">
            <w:pPr>
              <w:pStyle w:val="TAC"/>
              <w:rPr>
                <w:rFonts w:eastAsiaTheme="minorEastAsia" w:cs="Arial"/>
                <w:color w:val="000000"/>
                <w:szCs w:val="18"/>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4F625176" w14:textId="77777777" w:rsidR="008A7647" w:rsidRPr="00480423" w:rsidRDefault="008A7647" w:rsidP="008A7647">
            <w:pPr>
              <w:pStyle w:val="TAC"/>
              <w:rPr>
                <w:rFonts w:eastAsiaTheme="minorEastAsia"/>
                <w:szCs w:val="18"/>
                <w:lang w:val="en-US" w:eastAsia="zh-CN"/>
              </w:rPr>
            </w:pPr>
            <w:r w:rsidRPr="008523D2">
              <w:rPr>
                <w:rFonts w:hint="eastAsia"/>
                <w:szCs w:val="18"/>
                <w:lang w:val="en-US" w:eastAsia="zh-CN"/>
              </w:rPr>
              <w:t>0</w:t>
            </w:r>
          </w:p>
        </w:tc>
      </w:tr>
      <w:tr w:rsidR="008A7647" w:rsidRPr="00480423" w14:paraId="640189A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576BD8C" w14:textId="77777777" w:rsidR="008A7647" w:rsidRPr="00480423" w:rsidRDefault="008A7647" w:rsidP="008A7647">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47528664"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FA7EB3" w14:textId="77777777" w:rsidR="008A7647" w:rsidRPr="00480423" w:rsidRDefault="008A7647" w:rsidP="008A7647">
            <w:pPr>
              <w:pStyle w:val="TAC"/>
              <w:rPr>
                <w:rFonts w:eastAsiaTheme="minorEastAsia"/>
                <w:lang w:eastAsia="zh-CN"/>
              </w:rPr>
            </w:pPr>
            <w:r w:rsidRPr="008523D2">
              <w:rPr>
                <w:rFonts w:cs="Arial"/>
                <w:color w:val="000000"/>
                <w:lang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7BDB60BB" w14:textId="77777777" w:rsidR="008A7647" w:rsidRPr="00480423" w:rsidRDefault="008A7647" w:rsidP="008A7647">
            <w:pPr>
              <w:pStyle w:val="TAC"/>
              <w:rPr>
                <w:rFonts w:eastAsiaTheme="minorEastAsia" w:cs="Arial"/>
                <w:color w:val="000000"/>
                <w:szCs w:val="18"/>
              </w:rPr>
            </w:pPr>
            <w:r w:rsidRPr="008523D2">
              <w:rPr>
                <w:rFonts w:cs="Arial"/>
                <w:szCs w:val="18"/>
              </w:rPr>
              <w:t>5, 10</w:t>
            </w:r>
          </w:p>
        </w:tc>
        <w:tc>
          <w:tcPr>
            <w:tcW w:w="2387" w:type="dxa"/>
            <w:tcBorders>
              <w:top w:val="nil"/>
              <w:left w:val="single" w:sz="4" w:space="0" w:color="auto"/>
              <w:bottom w:val="nil"/>
              <w:right w:val="single" w:sz="4" w:space="0" w:color="auto"/>
            </w:tcBorders>
            <w:vAlign w:val="center"/>
          </w:tcPr>
          <w:p w14:paraId="2A1ADF9E" w14:textId="77777777" w:rsidR="008A7647" w:rsidRPr="00480423" w:rsidRDefault="008A7647" w:rsidP="008A7647">
            <w:pPr>
              <w:pStyle w:val="TAC"/>
              <w:rPr>
                <w:rFonts w:eastAsiaTheme="minorEastAsia"/>
                <w:szCs w:val="18"/>
                <w:lang w:val="en-US" w:eastAsia="zh-CN"/>
              </w:rPr>
            </w:pPr>
          </w:p>
        </w:tc>
      </w:tr>
      <w:tr w:rsidR="008A7647" w:rsidRPr="00480423" w14:paraId="455616F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A0A18DE" w14:textId="77777777" w:rsidR="008A7647" w:rsidRPr="00480423" w:rsidRDefault="008A7647" w:rsidP="008A7647">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6068D0A4"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19152C" w14:textId="77777777" w:rsidR="008A7647" w:rsidRPr="00480423" w:rsidRDefault="008A7647" w:rsidP="008A7647">
            <w:pPr>
              <w:pStyle w:val="TAC"/>
              <w:rPr>
                <w:rFonts w:eastAsiaTheme="minorEastAsia"/>
                <w:lang w:eastAsia="zh-CN"/>
              </w:rPr>
            </w:pPr>
            <w:r w:rsidRPr="008523D2">
              <w:rPr>
                <w:rFonts w:cs="Arial"/>
                <w:color w:val="000000"/>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D4DFA8C" w14:textId="77777777" w:rsidR="008A7647" w:rsidRPr="00480423" w:rsidRDefault="008A7647" w:rsidP="008A7647">
            <w:pPr>
              <w:pStyle w:val="TAC"/>
              <w:rPr>
                <w:rFonts w:eastAsiaTheme="minorEastAsia" w:cs="Arial"/>
                <w:color w:val="000000"/>
                <w:szCs w:val="18"/>
              </w:rPr>
            </w:pPr>
            <w:r w:rsidRPr="008523D2">
              <w:rPr>
                <w:rFonts w:cs="Arial"/>
                <w:szCs w:val="18"/>
              </w:rPr>
              <w:t>5, 10, 15, 20, 25, 30, 40</w:t>
            </w:r>
          </w:p>
        </w:tc>
        <w:tc>
          <w:tcPr>
            <w:tcW w:w="2387" w:type="dxa"/>
            <w:tcBorders>
              <w:top w:val="nil"/>
              <w:left w:val="single" w:sz="4" w:space="0" w:color="auto"/>
              <w:bottom w:val="single" w:sz="4" w:space="0" w:color="auto"/>
              <w:right w:val="single" w:sz="4" w:space="0" w:color="auto"/>
            </w:tcBorders>
            <w:vAlign w:val="center"/>
          </w:tcPr>
          <w:p w14:paraId="4391A43A" w14:textId="77777777" w:rsidR="008A7647" w:rsidRPr="00480423" w:rsidRDefault="008A7647" w:rsidP="008A7647">
            <w:pPr>
              <w:pStyle w:val="TAC"/>
              <w:rPr>
                <w:rFonts w:eastAsiaTheme="minorEastAsia"/>
                <w:szCs w:val="18"/>
                <w:lang w:val="en-US" w:eastAsia="zh-CN"/>
              </w:rPr>
            </w:pPr>
          </w:p>
        </w:tc>
      </w:tr>
      <w:tr w:rsidR="008A7647" w:rsidRPr="00480423" w14:paraId="2ECED818"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2BBF007" w14:textId="77777777" w:rsidR="008A7647" w:rsidRPr="00480423" w:rsidRDefault="008A7647" w:rsidP="008A7647">
            <w:pPr>
              <w:pStyle w:val="TAC"/>
              <w:rPr>
                <w:rFonts w:eastAsiaTheme="minorEastAsia"/>
                <w:szCs w:val="18"/>
                <w:lang w:val="en-US" w:eastAsia="zh-CN"/>
              </w:rPr>
            </w:pPr>
            <w:r w:rsidRPr="008523D2">
              <w:rPr>
                <w:rFonts w:cs="Arial"/>
                <w:szCs w:val="18"/>
              </w:rPr>
              <w:lastRenderedPageBreak/>
              <w:t>CA_n26A-n29A-n66(2A)</w:t>
            </w:r>
          </w:p>
        </w:tc>
        <w:tc>
          <w:tcPr>
            <w:tcW w:w="2712" w:type="dxa"/>
            <w:tcBorders>
              <w:top w:val="single" w:sz="4" w:space="0" w:color="auto"/>
              <w:left w:val="single" w:sz="4" w:space="0" w:color="auto"/>
              <w:bottom w:val="nil"/>
              <w:right w:val="single" w:sz="4" w:space="0" w:color="auto"/>
            </w:tcBorders>
            <w:vAlign w:val="center"/>
          </w:tcPr>
          <w:p w14:paraId="4EF3FE68" w14:textId="77777777" w:rsidR="008A7647" w:rsidRPr="00480423" w:rsidRDefault="008A7647" w:rsidP="008A7647">
            <w:pPr>
              <w:pStyle w:val="TAC"/>
              <w:rPr>
                <w:rFonts w:eastAsiaTheme="minorEastAsia"/>
                <w:szCs w:val="18"/>
                <w:lang w:val="en-US" w:eastAsia="zh-CN"/>
              </w:rPr>
            </w:pPr>
            <w:r w:rsidRPr="008523D2">
              <w:rPr>
                <w:rFonts w:cs="Arial"/>
                <w:szCs w:val="18"/>
                <w:lang w:val="en-US" w:eastAsia="zh-CN"/>
              </w:rPr>
              <w:t>CA_n26A-n66A</w:t>
            </w:r>
          </w:p>
        </w:tc>
        <w:tc>
          <w:tcPr>
            <w:tcW w:w="1231" w:type="dxa"/>
            <w:tcBorders>
              <w:top w:val="single" w:sz="4" w:space="0" w:color="auto"/>
              <w:left w:val="single" w:sz="4" w:space="0" w:color="auto"/>
              <w:bottom w:val="single" w:sz="4" w:space="0" w:color="auto"/>
              <w:right w:val="single" w:sz="4" w:space="0" w:color="auto"/>
            </w:tcBorders>
            <w:vAlign w:val="center"/>
          </w:tcPr>
          <w:p w14:paraId="0173A8A9" w14:textId="77777777" w:rsidR="008A7647" w:rsidRPr="00480423" w:rsidRDefault="008A7647" w:rsidP="008A7647">
            <w:pPr>
              <w:pStyle w:val="TAC"/>
              <w:rPr>
                <w:rFonts w:eastAsiaTheme="minorEastAsia"/>
                <w:lang w:eastAsia="zh-CN"/>
              </w:rPr>
            </w:pPr>
            <w:r w:rsidRPr="008523D2">
              <w:rPr>
                <w:rFonts w:cs="Arial"/>
                <w:color w:val="000000"/>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4D1A1CCE" w14:textId="77777777" w:rsidR="008A7647" w:rsidRPr="00480423" w:rsidRDefault="008A7647" w:rsidP="008A7647">
            <w:pPr>
              <w:pStyle w:val="TAC"/>
              <w:rPr>
                <w:rFonts w:eastAsiaTheme="minorEastAsia" w:cs="Arial"/>
                <w:color w:val="000000"/>
                <w:szCs w:val="18"/>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7DCFFAA0" w14:textId="77777777" w:rsidR="008A7647" w:rsidRPr="00480423" w:rsidRDefault="008A7647" w:rsidP="008A7647">
            <w:pPr>
              <w:pStyle w:val="TAC"/>
              <w:rPr>
                <w:rFonts w:eastAsiaTheme="minorEastAsia"/>
                <w:szCs w:val="18"/>
                <w:lang w:val="en-US" w:eastAsia="zh-CN"/>
              </w:rPr>
            </w:pPr>
            <w:r w:rsidRPr="008523D2">
              <w:rPr>
                <w:rFonts w:hint="eastAsia"/>
                <w:szCs w:val="18"/>
                <w:lang w:val="en-US" w:eastAsia="zh-CN"/>
              </w:rPr>
              <w:t>0</w:t>
            </w:r>
          </w:p>
        </w:tc>
      </w:tr>
      <w:tr w:rsidR="008A7647" w:rsidRPr="00480423" w14:paraId="45AD7E9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044CFE2" w14:textId="77777777" w:rsidR="008A7647" w:rsidRPr="00480423" w:rsidRDefault="008A7647" w:rsidP="008A7647">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7AE7EFA8"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E20914" w14:textId="77777777" w:rsidR="008A7647" w:rsidRPr="00480423" w:rsidRDefault="008A7647" w:rsidP="008A7647">
            <w:pPr>
              <w:pStyle w:val="TAC"/>
              <w:rPr>
                <w:rFonts w:eastAsiaTheme="minorEastAsia"/>
                <w:lang w:eastAsia="zh-CN"/>
              </w:rPr>
            </w:pPr>
            <w:r w:rsidRPr="008523D2">
              <w:rPr>
                <w:rFonts w:cs="Arial"/>
                <w:color w:val="000000"/>
                <w:lang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30830049" w14:textId="77777777" w:rsidR="008A7647" w:rsidRPr="00480423" w:rsidRDefault="008A7647" w:rsidP="008A7647">
            <w:pPr>
              <w:pStyle w:val="TAC"/>
              <w:rPr>
                <w:rFonts w:eastAsiaTheme="minorEastAsia" w:cs="Arial"/>
                <w:color w:val="000000"/>
                <w:szCs w:val="18"/>
              </w:rPr>
            </w:pPr>
            <w:r w:rsidRPr="008523D2">
              <w:rPr>
                <w:rFonts w:cs="Arial"/>
                <w:szCs w:val="18"/>
              </w:rPr>
              <w:t>5, 10</w:t>
            </w:r>
          </w:p>
        </w:tc>
        <w:tc>
          <w:tcPr>
            <w:tcW w:w="2387" w:type="dxa"/>
            <w:tcBorders>
              <w:top w:val="nil"/>
              <w:left w:val="single" w:sz="4" w:space="0" w:color="auto"/>
              <w:bottom w:val="nil"/>
              <w:right w:val="single" w:sz="4" w:space="0" w:color="auto"/>
            </w:tcBorders>
            <w:vAlign w:val="center"/>
          </w:tcPr>
          <w:p w14:paraId="2CAEB6F4" w14:textId="77777777" w:rsidR="008A7647" w:rsidRPr="00480423" w:rsidRDefault="008A7647" w:rsidP="008A7647">
            <w:pPr>
              <w:pStyle w:val="TAC"/>
              <w:rPr>
                <w:rFonts w:eastAsiaTheme="minorEastAsia"/>
                <w:szCs w:val="18"/>
                <w:lang w:val="en-US" w:eastAsia="zh-CN"/>
              </w:rPr>
            </w:pPr>
          </w:p>
        </w:tc>
      </w:tr>
      <w:tr w:rsidR="008A7647" w:rsidRPr="00480423" w14:paraId="6DDD37D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BDE396E" w14:textId="77777777" w:rsidR="008A7647" w:rsidRPr="00480423" w:rsidRDefault="008A7647" w:rsidP="008A7647">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074DEAE2"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38A33D" w14:textId="77777777" w:rsidR="008A7647" w:rsidRPr="00480423" w:rsidRDefault="008A7647" w:rsidP="008A7647">
            <w:pPr>
              <w:pStyle w:val="TAC"/>
              <w:rPr>
                <w:rFonts w:eastAsiaTheme="minorEastAsia"/>
                <w:lang w:eastAsia="zh-CN"/>
              </w:rPr>
            </w:pPr>
            <w:r w:rsidRPr="008523D2">
              <w:rPr>
                <w:rFonts w:cs="Arial"/>
                <w:color w:val="000000"/>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EDB2B69" w14:textId="77777777" w:rsidR="008A7647" w:rsidRPr="00480423" w:rsidRDefault="008A7647" w:rsidP="008A7647">
            <w:pPr>
              <w:pStyle w:val="TAC"/>
              <w:rPr>
                <w:rFonts w:eastAsiaTheme="minorEastAsia" w:cs="Arial"/>
                <w:color w:val="000000"/>
                <w:szCs w:val="18"/>
              </w:rPr>
            </w:pPr>
            <w:r w:rsidRPr="008523D2">
              <w:rPr>
                <w:rFonts w:cs="Arial"/>
                <w:szCs w:val="18"/>
              </w:rPr>
              <w:t>CA_n66(2A)_BCS1</w:t>
            </w:r>
          </w:p>
        </w:tc>
        <w:tc>
          <w:tcPr>
            <w:tcW w:w="2387" w:type="dxa"/>
            <w:tcBorders>
              <w:top w:val="nil"/>
              <w:left w:val="single" w:sz="4" w:space="0" w:color="auto"/>
              <w:bottom w:val="single" w:sz="4" w:space="0" w:color="auto"/>
              <w:right w:val="single" w:sz="4" w:space="0" w:color="auto"/>
            </w:tcBorders>
            <w:vAlign w:val="center"/>
          </w:tcPr>
          <w:p w14:paraId="791D2339" w14:textId="77777777" w:rsidR="008A7647" w:rsidRPr="00480423" w:rsidRDefault="008A7647" w:rsidP="008A7647">
            <w:pPr>
              <w:pStyle w:val="TAC"/>
              <w:rPr>
                <w:rFonts w:eastAsiaTheme="minorEastAsia"/>
                <w:szCs w:val="18"/>
                <w:lang w:val="en-US" w:eastAsia="zh-CN"/>
              </w:rPr>
            </w:pPr>
          </w:p>
        </w:tc>
      </w:tr>
      <w:tr w:rsidR="008A7647" w:rsidRPr="00480423" w14:paraId="78334D93"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AB52AB8" w14:textId="77777777" w:rsidR="008A7647" w:rsidRPr="00480423" w:rsidRDefault="008A7647" w:rsidP="008A7647">
            <w:pPr>
              <w:pStyle w:val="TAC"/>
              <w:rPr>
                <w:rFonts w:eastAsiaTheme="minorEastAsia"/>
                <w:szCs w:val="18"/>
                <w:lang w:val="en-US" w:eastAsia="zh-CN"/>
              </w:rPr>
            </w:pPr>
            <w:r w:rsidRPr="008523D2">
              <w:rPr>
                <w:rFonts w:cs="Arial"/>
                <w:szCs w:val="18"/>
              </w:rPr>
              <w:t>CA_n26A-n29A-n66(3A)</w:t>
            </w:r>
          </w:p>
        </w:tc>
        <w:tc>
          <w:tcPr>
            <w:tcW w:w="2712" w:type="dxa"/>
            <w:tcBorders>
              <w:top w:val="single" w:sz="4" w:space="0" w:color="auto"/>
              <w:left w:val="single" w:sz="4" w:space="0" w:color="auto"/>
              <w:bottom w:val="nil"/>
              <w:right w:val="single" w:sz="4" w:space="0" w:color="auto"/>
            </w:tcBorders>
            <w:vAlign w:val="center"/>
          </w:tcPr>
          <w:p w14:paraId="7334C469" w14:textId="77777777" w:rsidR="008A7647" w:rsidRPr="00480423" w:rsidRDefault="008A7647" w:rsidP="008A7647">
            <w:pPr>
              <w:pStyle w:val="TAC"/>
              <w:rPr>
                <w:rFonts w:eastAsiaTheme="minorEastAsia"/>
                <w:szCs w:val="18"/>
                <w:lang w:val="en-US" w:eastAsia="zh-CN"/>
              </w:rPr>
            </w:pPr>
            <w:r w:rsidRPr="008523D2">
              <w:rPr>
                <w:rFonts w:cs="Arial"/>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A5FDBBE" w14:textId="77777777" w:rsidR="008A7647" w:rsidRPr="00480423" w:rsidRDefault="008A7647" w:rsidP="008A7647">
            <w:pPr>
              <w:pStyle w:val="TAC"/>
              <w:rPr>
                <w:rFonts w:eastAsiaTheme="minorEastAsia"/>
                <w:lang w:eastAsia="zh-CN"/>
              </w:rPr>
            </w:pPr>
            <w:r w:rsidRPr="008523D2">
              <w:rPr>
                <w:rFonts w:cs="Arial"/>
                <w:color w:val="000000"/>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A7DDB91" w14:textId="77777777" w:rsidR="008A7647" w:rsidRPr="00480423" w:rsidRDefault="008A7647" w:rsidP="008A7647">
            <w:pPr>
              <w:pStyle w:val="TAC"/>
              <w:rPr>
                <w:rFonts w:eastAsiaTheme="minorEastAsia" w:cs="Arial"/>
                <w:color w:val="000000"/>
                <w:szCs w:val="18"/>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295D37D2" w14:textId="77777777" w:rsidR="008A7647" w:rsidRPr="00480423" w:rsidRDefault="008A7647" w:rsidP="008A7647">
            <w:pPr>
              <w:pStyle w:val="TAC"/>
              <w:rPr>
                <w:rFonts w:eastAsiaTheme="minorEastAsia"/>
                <w:szCs w:val="18"/>
                <w:lang w:val="en-US" w:eastAsia="zh-CN"/>
              </w:rPr>
            </w:pPr>
            <w:r w:rsidRPr="008523D2">
              <w:rPr>
                <w:szCs w:val="18"/>
                <w:lang w:val="en-US" w:eastAsia="zh-CN"/>
              </w:rPr>
              <w:t>0</w:t>
            </w:r>
          </w:p>
        </w:tc>
      </w:tr>
      <w:tr w:rsidR="008A7647" w:rsidRPr="00480423" w14:paraId="5824C14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333FBE2" w14:textId="77777777" w:rsidR="008A7647" w:rsidRPr="00480423" w:rsidRDefault="008A7647" w:rsidP="008A7647">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5C52F420"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6C6675" w14:textId="77777777" w:rsidR="008A7647" w:rsidRPr="00480423" w:rsidRDefault="008A7647" w:rsidP="008A7647">
            <w:pPr>
              <w:pStyle w:val="TAC"/>
              <w:rPr>
                <w:rFonts w:eastAsiaTheme="minorEastAsia"/>
                <w:lang w:eastAsia="zh-CN"/>
              </w:rPr>
            </w:pPr>
            <w:r w:rsidRPr="008523D2">
              <w:rPr>
                <w:rFonts w:cs="Arial"/>
                <w:color w:val="000000"/>
                <w:lang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5AA399DA" w14:textId="77777777" w:rsidR="008A7647" w:rsidRPr="00480423" w:rsidRDefault="008A7647" w:rsidP="008A7647">
            <w:pPr>
              <w:pStyle w:val="TAC"/>
              <w:rPr>
                <w:rFonts w:eastAsiaTheme="minorEastAsia" w:cs="Arial"/>
                <w:color w:val="000000"/>
                <w:szCs w:val="18"/>
              </w:rPr>
            </w:pPr>
            <w:r w:rsidRPr="008523D2">
              <w:rPr>
                <w:rFonts w:cs="Arial"/>
                <w:szCs w:val="18"/>
              </w:rPr>
              <w:t>5, 10</w:t>
            </w:r>
          </w:p>
        </w:tc>
        <w:tc>
          <w:tcPr>
            <w:tcW w:w="2387" w:type="dxa"/>
            <w:tcBorders>
              <w:top w:val="nil"/>
              <w:left w:val="single" w:sz="4" w:space="0" w:color="auto"/>
              <w:bottom w:val="nil"/>
              <w:right w:val="single" w:sz="4" w:space="0" w:color="auto"/>
            </w:tcBorders>
            <w:vAlign w:val="center"/>
          </w:tcPr>
          <w:p w14:paraId="51522A11" w14:textId="77777777" w:rsidR="008A7647" w:rsidRPr="00480423" w:rsidRDefault="008A7647" w:rsidP="008A7647">
            <w:pPr>
              <w:pStyle w:val="TAC"/>
              <w:rPr>
                <w:rFonts w:eastAsiaTheme="minorEastAsia"/>
                <w:szCs w:val="18"/>
                <w:lang w:val="en-US" w:eastAsia="zh-CN"/>
              </w:rPr>
            </w:pPr>
          </w:p>
        </w:tc>
      </w:tr>
      <w:tr w:rsidR="008A7647" w:rsidRPr="00480423" w14:paraId="104FA4C4"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517278C" w14:textId="77777777" w:rsidR="008A7647" w:rsidRPr="00480423" w:rsidRDefault="008A7647" w:rsidP="008A7647">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3454D12B"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E93803" w14:textId="77777777" w:rsidR="008A7647" w:rsidRPr="00480423" w:rsidRDefault="008A7647" w:rsidP="008A7647">
            <w:pPr>
              <w:pStyle w:val="TAC"/>
              <w:rPr>
                <w:rFonts w:eastAsiaTheme="minorEastAsia"/>
                <w:lang w:eastAsia="zh-CN"/>
              </w:rPr>
            </w:pPr>
            <w:r w:rsidRPr="008523D2">
              <w:rPr>
                <w:rFonts w:cs="Arial"/>
                <w:color w:val="000000"/>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2169950" w14:textId="77777777" w:rsidR="008A7647" w:rsidRPr="00480423" w:rsidRDefault="008A7647" w:rsidP="008A7647">
            <w:pPr>
              <w:pStyle w:val="TAC"/>
              <w:rPr>
                <w:rFonts w:eastAsiaTheme="minorEastAsia" w:cs="Arial"/>
                <w:color w:val="000000"/>
                <w:szCs w:val="18"/>
              </w:rPr>
            </w:pPr>
            <w:r w:rsidRPr="008523D2">
              <w:rPr>
                <w:rFonts w:cs="Arial"/>
                <w:szCs w:val="18"/>
              </w:rPr>
              <w:t>CA_n66(3A)_BCS0</w:t>
            </w:r>
          </w:p>
        </w:tc>
        <w:tc>
          <w:tcPr>
            <w:tcW w:w="2387" w:type="dxa"/>
            <w:tcBorders>
              <w:top w:val="nil"/>
              <w:left w:val="single" w:sz="4" w:space="0" w:color="auto"/>
              <w:bottom w:val="single" w:sz="4" w:space="0" w:color="auto"/>
              <w:right w:val="single" w:sz="4" w:space="0" w:color="auto"/>
            </w:tcBorders>
            <w:vAlign w:val="center"/>
          </w:tcPr>
          <w:p w14:paraId="6804842D" w14:textId="77777777" w:rsidR="008A7647" w:rsidRPr="00480423" w:rsidRDefault="008A7647" w:rsidP="008A7647">
            <w:pPr>
              <w:pStyle w:val="TAC"/>
              <w:rPr>
                <w:rFonts w:eastAsiaTheme="minorEastAsia"/>
                <w:szCs w:val="18"/>
                <w:lang w:val="en-US" w:eastAsia="zh-CN"/>
              </w:rPr>
            </w:pPr>
          </w:p>
        </w:tc>
      </w:tr>
      <w:tr w:rsidR="008A7647" w:rsidRPr="00480423" w14:paraId="2D04EB99"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A70B4B0" w14:textId="77777777" w:rsidR="008A7647" w:rsidRPr="00480423" w:rsidRDefault="008A7647" w:rsidP="008A7647">
            <w:pPr>
              <w:pStyle w:val="TAC"/>
              <w:rPr>
                <w:rFonts w:eastAsiaTheme="minorEastAsia"/>
                <w:szCs w:val="18"/>
                <w:lang w:val="en-US" w:eastAsia="zh-CN"/>
              </w:rPr>
            </w:pPr>
            <w:r w:rsidRPr="008523D2">
              <w:rPr>
                <w:rFonts w:cs="Arial"/>
                <w:szCs w:val="18"/>
              </w:rPr>
              <w:t>CA_n26A-n29A-n70A</w:t>
            </w:r>
          </w:p>
        </w:tc>
        <w:tc>
          <w:tcPr>
            <w:tcW w:w="2712" w:type="dxa"/>
            <w:tcBorders>
              <w:top w:val="single" w:sz="4" w:space="0" w:color="auto"/>
              <w:left w:val="single" w:sz="4" w:space="0" w:color="auto"/>
              <w:bottom w:val="nil"/>
              <w:right w:val="single" w:sz="4" w:space="0" w:color="auto"/>
            </w:tcBorders>
            <w:vAlign w:val="center"/>
          </w:tcPr>
          <w:p w14:paraId="30D0BAB3" w14:textId="77777777" w:rsidR="008A7647" w:rsidRPr="00480423" w:rsidRDefault="008A7647" w:rsidP="008A7647">
            <w:pPr>
              <w:pStyle w:val="TAC"/>
              <w:rPr>
                <w:rFonts w:eastAsiaTheme="minorEastAsia"/>
                <w:szCs w:val="18"/>
                <w:lang w:val="en-US" w:eastAsia="zh-CN"/>
              </w:rPr>
            </w:pPr>
            <w:r w:rsidRPr="008523D2">
              <w:rPr>
                <w:rFonts w:cs="Arial"/>
                <w:szCs w:val="18"/>
                <w:lang w:val="en-US" w:eastAsia="zh-CN"/>
              </w:rPr>
              <w:t>CA_n26A-n70A</w:t>
            </w:r>
          </w:p>
        </w:tc>
        <w:tc>
          <w:tcPr>
            <w:tcW w:w="1231" w:type="dxa"/>
            <w:tcBorders>
              <w:top w:val="single" w:sz="4" w:space="0" w:color="auto"/>
              <w:left w:val="single" w:sz="4" w:space="0" w:color="auto"/>
              <w:bottom w:val="single" w:sz="4" w:space="0" w:color="auto"/>
              <w:right w:val="single" w:sz="4" w:space="0" w:color="auto"/>
            </w:tcBorders>
            <w:vAlign w:val="center"/>
          </w:tcPr>
          <w:p w14:paraId="52973B0B" w14:textId="77777777" w:rsidR="008A7647" w:rsidRPr="00480423" w:rsidRDefault="008A7647" w:rsidP="008A7647">
            <w:pPr>
              <w:pStyle w:val="TAC"/>
              <w:rPr>
                <w:rFonts w:eastAsiaTheme="minorEastAsia"/>
                <w:lang w:eastAsia="zh-CN"/>
              </w:rPr>
            </w:pPr>
            <w:r w:rsidRPr="008523D2">
              <w:rPr>
                <w:rFonts w:cs="Arial"/>
                <w:color w:val="000000"/>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0EC102EB" w14:textId="77777777" w:rsidR="008A7647" w:rsidRPr="00480423" w:rsidRDefault="008A7647" w:rsidP="008A7647">
            <w:pPr>
              <w:pStyle w:val="TAC"/>
              <w:rPr>
                <w:rFonts w:eastAsiaTheme="minorEastAsia" w:cs="Arial"/>
                <w:color w:val="000000"/>
                <w:szCs w:val="18"/>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1D99B6C2" w14:textId="77777777" w:rsidR="008A7647" w:rsidRPr="00480423" w:rsidRDefault="008A7647" w:rsidP="008A7647">
            <w:pPr>
              <w:pStyle w:val="TAC"/>
              <w:rPr>
                <w:rFonts w:eastAsiaTheme="minorEastAsia"/>
                <w:szCs w:val="18"/>
                <w:lang w:val="en-US" w:eastAsia="zh-CN"/>
              </w:rPr>
            </w:pPr>
            <w:r w:rsidRPr="008523D2">
              <w:rPr>
                <w:rFonts w:hint="eastAsia"/>
                <w:szCs w:val="18"/>
                <w:lang w:val="en-US" w:eastAsia="zh-CN"/>
              </w:rPr>
              <w:t>0</w:t>
            </w:r>
          </w:p>
        </w:tc>
      </w:tr>
      <w:tr w:rsidR="008A7647" w:rsidRPr="00480423" w14:paraId="728C1AD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0CF0C1F" w14:textId="77777777" w:rsidR="008A7647" w:rsidRPr="00480423" w:rsidRDefault="008A7647" w:rsidP="008A7647">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1210DC4D"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E0440D" w14:textId="77777777" w:rsidR="008A7647" w:rsidRPr="00480423" w:rsidRDefault="008A7647" w:rsidP="008A7647">
            <w:pPr>
              <w:pStyle w:val="TAC"/>
              <w:rPr>
                <w:rFonts w:eastAsiaTheme="minorEastAsia"/>
                <w:lang w:eastAsia="zh-CN"/>
              </w:rPr>
            </w:pPr>
            <w:r w:rsidRPr="008523D2">
              <w:rPr>
                <w:rFonts w:cs="Arial"/>
                <w:color w:val="000000"/>
                <w:lang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559F648A" w14:textId="77777777" w:rsidR="008A7647" w:rsidRPr="00480423" w:rsidRDefault="008A7647" w:rsidP="008A7647">
            <w:pPr>
              <w:pStyle w:val="TAC"/>
              <w:rPr>
                <w:rFonts w:eastAsiaTheme="minorEastAsia" w:cs="Arial"/>
                <w:color w:val="000000"/>
                <w:szCs w:val="18"/>
              </w:rPr>
            </w:pPr>
            <w:r w:rsidRPr="008523D2">
              <w:rPr>
                <w:rFonts w:cs="Arial"/>
                <w:szCs w:val="18"/>
              </w:rPr>
              <w:t>5, 10</w:t>
            </w:r>
          </w:p>
        </w:tc>
        <w:tc>
          <w:tcPr>
            <w:tcW w:w="2387" w:type="dxa"/>
            <w:tcBorders>
              <w:top w:val="nil"/>
              <w:left w:val="single" w:sz="4" w:space="0" w:color="auto"/>
              <w:bottom w:val="nil"/>
              <w:right w:val="single" w:sz="4" w:space="0" w:color="auto"/>
            </w:tcBorders>
            <w:vAlign w:val="center"/>
          </w:tcPr>
          <w:p w14:paraId="5EE0D65A" w14:textId="77777777" w:rsidR="008A7647" w:rsidRPr="00480423" w:rsidRDefault="008A7647" w:rsidP="008A7647">
            <w:pPr>
              <w:pStyle w:val="TAC"/>
              <w:rPr>
                <w:rFonts w:eastAsiaTheme="minorEastAsia"/>
                <w:szCs w:val="18"/>
                <w:lang w:val="en-US" w:eastAsia="zh-CN"/>
              </w:rPr>
            </w:pPr>
          </w:p>
        </w:tc>
      </w:tr>
      <w:tr w:rsidR="008A7647" w:rsidRPr="00480423" w14:paraId="7370F534"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3EE1295" w14:textId="77777777" w:rsidR="008A7647" w:rsidRPr="00480423" w:rsidRDefault="008A7647" w:rsidP="008A7647">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5F4B9067"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EFBB0C" w14:textId="77777777" w:rsidR="008A7647" w:rsidRPr="00480423" w:rsidRDefault="008A7647" w:rsidP="008A7647">
            <w:pPr>
              <w:pStyle w:val="TAC"/>
              <w:rPr>
                <w:rFonts w:eastAsiaTheme="minorEastAsia"/>
                <w:lang w:eastAsia="zh-CN"/>
              </w:rPr>
            </w:pPr>
            <w:r w:rsidRPr="008523D2">
              <w:rPr>
                <w:rFonts w:cs="Arial"/>
                <w:color w:val="000000"/>
                <w:lang w:eastAsia="zh-CN"/>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37E7B053" w14:textId="77777777" w:rsidR="008A7647" w:rsidRPr="00480423" w:rsidRDefault="008A7647" w:rsidP="008A7647">
            <w:pPr>
              <w:pStyle w:val="TAC"/>
              <w:rPr>
                <w:rFonts w:eastAsiaTheme="minorEastAsia" w:cs="Arial"/>
                <w:color w:val="000000"/>
                <w:szCs w:val="18"/>
              </w:rPr>
            </w:pPr>
            <w:r w:rsidRPr="008523D2">
              <w:rPr>
                <w:rFonts w:cs="Arial"/>
                <w:szCs w:val="18"/>
              </w:rPr>
              <w:t>5, 10, 15, 20, 25</w:t>
            </w:r>
          </w:p>
        </w:tc>
        <w:tc>
          <w:tcPr>
            <w:tcW w:w="2387" w:type="dxa"/>
            <w:tcBorders>
              <w:top w:val="nil"/>
              <w:left w:val="single" w:sz="4" w:space="0" w:color="auto"/>
              <w:bottom w:val="single" w:sz="4" w:space="0" w:color="auto"/>
              <w:right w:val="single" w:sz="4" w:space="0" w:color="auto"/>
            </w:tcBorders>
            <w:vAlign w:val="center"/>
          </w:tcPr>
          <w:p w14:paraId="4E642875" w14:textId="77777777" w:rsidR="008A7647" w:rsidRPr="00480423" w:rsidRDefault="008A7647" w:rsidP="008A7647">
            <w:pPr>
              <w:pStyle w:val="TAC"/>
              <w:rPr>
                <w:rFonts w:eastAsiaTheme="minorEastAsia"/>
                <w:szCs w:val="18"/>
                <w:lang w:val="en-US" w:eastAsia="zh-CN"/>
              </w:rPr>
            </w:pPr>
          </w:p>
        </w:tc>
      </w:tr>
      <w:tr w:rsidR="008A7647" w:rsidRPr="00480423" w14:paraId="395F9ED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F7BD0E3" w14:textId="77777777" w:rsidR="008A7647" w:rsidRPr="00480423" w:rsidRDefault="008A7647" w:rsidP="008A7647">
            <w:pPr>
              <w:pStyle w:val="TAC"/>
              <w:rPr>
                <w:rFonts w:eastAsiaTheme="minorEastAsia"/>
                <w:szCs w:val="18"/>
                <w:lang w:val="en-US" w:eastAsia="zh-CN"/>
              </w:rPr>
            </w:pPr>
            <w:r w:rsidRPr="008523D2">
              <w:rPr>
                <w:rFonts w:cs="Arial"/>
                <w:szCs w:val="18"/>
              </w:rPr>
              <w:t>CA_n26A-n48A-n66A</w:t>
            </w:r>
          </w:p>
        </w:tc>
        <w:tc>
          <w:tcPr>
            <w:tcW w:w="2712" w:type="dxa"/>
            <w:tcBorders>
              <w:top w:val="single" w:sz="4" w:space="0" w:color="auto"/>
              <w:left w:val="single" w:sz="4" w:space="0" w:color="auto"/>
              <w:bottom w:val="nil"/>
              <w:right w:val="single" w:sz="4" w:space="0" w:color="auto"/>
            </w:tcBorders>
            <w:vAlign w:val="center"/>
          </w:tcPr>
          <w:p w14:paraId="5C097E30" w14:textId="77777777" w:rsidR="008A7647" w:rsidRPr="008523D2" w:rsidRDefault="008A7647" w:rsidP="008A7647">
            <w:pPr>
              <w:pStyle w:val="TAC"/>
              <w:rPr>
                <w:rFonts w:cs="Arial"/>
                <w:szCs w:val="18"/>
                <w:lang w:val="en-US" w:eastAsia="zh-CN"/>
              </w:rPr>
            </w:pPr>
            <w:r w:rsidRPr="008523D2">
              <w:rPr>
                <w:rFonts w:cs="Arial"/>
                <w:szCs w:val="18"/>
                <w:lang w:val="en-US" w:eastAsia="zh-CN"/>
              </w:rPr>
              <w:t>CA_n26A-n48A</w:t>
            </w:r>
          </w:p>
          <w:p w14:paraId="733ADC97" w14:textId="77777777" w:rsidR="008A7647" w:rsidRPr="008523D2" w:rsidRDefault="008A7647" w:rsidP="008A7647">
            <w:pPr>
              <w:pStyle w:val="TAC"/>
              <w:rPr>
                <w:rFonts w:cs="Arial"/>
                <w:szCs w:val="18"/>
                <w:lang w:val="en-US" w:eastAsia="zh-CN"/>
              </w:rPr>
            </w:pPr>
            <w:r w:rsidRPr="008523D2">
              <w:rPr>
                <w:rFonts w:cs="Arial"/>
                <w:szCs w:val="18"/>
                <w:lang w:val="en-US" w:eastAsia="zh-CN"/>
              </w:rPr>
              <w:t>CA_n26A-n66A</w:t>
            </w:r>
          </w:p>
          <w:p w14:paraId="342D6EF0" w14:textId="77777777" w:rsidR="008A7647" w:rsidRPr="00480423" w:rsidRDefault="008A7647" w:rsidP="008A7647">
            <w:pPr>
              <w:pStyle w:val="TAC"/>
              <w:rPr>
                <w:rFonts w:eastAsiaTheme="minorEastAsia"/>
                <w:szCs w:val="18"/>
                <w:lang w:val="en-US" w:eastAsia="zh-CN"/>
              </w:rPr>
            </w:pPr>
            <w:r w:rsidRPr="008523D2">
              <w:rPr>
                <w:rFonts w:cs="Arial"/>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4E05BE2F" w14:textId="77777777" w:rsidR="008A7647" w:rsidRPr="00480423" w:rsidRDefault="008A7647" w:rsidP="008A7647">
            <w:pPr>
              <w:pStyle w:val="TAC"/>
              <w:rPr>
                <w:rFonts w:eastAsiaTheme="minorEastAsia"/>
                <w:lang w:eastAsia="zh-CN"/>
              </w:rPr>
            </w:pPr>
            <w:r w:rsidRPr="008523D2">
              <w:rPr>
                <w:rFonts w:cs="Arial"/>
                <w:color w:val="000000"/>
                <w:szCs w:val="18"/>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4D5DF87A" w14:textId="77777777" w:rsidR="008A7647" w:rsidRPr="00480423" w:rsidRDefault="008A7647" w:rsidP="008A7647">
            <w:pPr>
              <w:pStyle w:val="TAC"/>
              <w:rPr>
                <w:rFonts w:eastAsiaTheme="minorEastAsia" w:cs="Arial"/>
                <w:color w:val="000000"/>
                <w:szCs w:val="18"/>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29122D46" w14:textId="77777777" w:rsidR="008A7647" w:rsidRPr="00480423" w:rsidRDefault="008A7647" w:rsidP="008A7647">
            <w:pPr>
              <w:pStyle w:val="TAC"/>
              <w:rPr>
                <w:rFonts w:eastAsiaTheme="minorEastAsia"/>
                <w:szCs w:val="18"/>
                <w:lang w:val="en-US" w:eastAsia="zh-CN"/>
              </w:rPr>
            </w:pPr>
            <w:r w:rsidRPr="008523D2">
              <w:rPr>
                <w:rFonts w:cs="Arial"/>
                <w:szCs w:val="18"/>
                <w:lang w:val="en-US" w:eastAsia="zh-CN"/>
              </w:rPr>
              <w:t>0</w:t>
            </w:r>
          </w:p>
        </w:tc>
      </w:tr>
      <w:tr w:rsidR="008A7647" w:rsidRPr="00480423" w14:paraId="0F596B0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45C56E0" w14:textId="77777777" w:rsidR="008A7647" w:rsidRPr="00480423" w:rsidRDefault="008A7647" w:rsidP="008A7647">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057D8387"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2B95B4" w14:textId="77777777" w:rsidR="008A7647" w:rsidRPr="00480423" w:rsidRDefault="008A7647" w:rsidP="008A7647">
            <w:pPr>
              <w:pStyle w:val="TAC"/>
              <w:rPr>
                <w:rFonts w:eastAsiaTheme="minorEastAsia"/>
                <w:lang w:eastAsia="zh-CN"/>
              </w:rPr>
            </w:pPr>
            <w:r w:rsidRPr="008523D2">
              <w:rPr>
                <w:rFonts w:cs="Arial"/>
                <w:color w:val="000000"/>
                <w:szCs w:val="18"/>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21AF50F" w14:textId="77777777" w:rsidR="008A7647" w:rsidRPr="00480423" w:rsidRDefault="008A7647" w:rsidP="008A7647">
            <w:pPr>
              <w:pStyle w:val="TAC"/>
              <w:rPr>
                <w:rFonts w:eastAsiaTheme="minorEastAsia" w:cs="Arial"/>
                <w:color w:val="000000"/>
                <w:szCs w:val="18"/>
              </w:rPr>
            </w:pPr>
            <w:r w:rsidRPr="008523D2">
              <w:rPr>
                <w:rFonts w:cs="Arial"/>
                <w:szCs w:val="18"/>
              </w:rPr>
              <w:t>5, 10, 15, 20, 40, 50, 60, 80, 90, 100</w:t>
            </w:r>
          </w:p>
        </w:tc>
        <w:tc>
          <w:tcPr>
            <w:tcW w:w="2387" w:type="dxa"/>
            <w:tcBorders>
              <w:top w:val="nil"/>
              <w:left w:val="single" w:sz="4" w:space="0" w:color="auto"/>
              <w:bottom w:val="nil"/>
              <w:right w:val="single" w:sz="4" w:space="0" w:color="auto"/>
            </w:tcBorders>
            <w:vAlign w:val="center"/>
          </w:tcPr>
          <w:p w14:paraId="2F37EBAF" w14:textId="77777777" w:rsidR="008A7647" w:rsidRPr="00480423" w:rsidRDefault="008A7647" w:rsidP="008A7647">
            <w:pPr>
              <w:pStyle w:val="TAC"/>
              <w:rPr>
                <w:rFonts w:eastAsiaTheme="minorEastAsia"/>
                <w:szCs w:val="18"/>
                <w:lang w:val="en-US" w:eastAsia="zh-CN"/>
              </w:rPr>
            </w:pPr>
          </w:p>
        </w:tc>
      </w:tr>
      <w:tr w:rsidR="008A7647" w:rsidRPr="00480423" w14:paraId="2F29BCB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46A8AFB" w14:textId="77777777" w:rsidR="008A7647" w:rsidRPr="00480423" w:rsidRDefault="008A7647" w:rsidP="008A7647">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3662B0ED"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2A43C0" w14:textId="77777777" w:rsidR="008A7647" w:rsidRPr="00480423" w:rsidRDefault="008A7647" w:rsidP="008A7647">
            <w:pPr>
              <w:pStyle w:val="TAC"/>
              <w:rPr>
                <w:rFonts w:eastAsiaTheme="minorEastAsia"/>
                <w:lang w:eastAsia="zh-CN"/>
              </w:rPr>
            </w:pPr>
            <w:r w:rsidRPr="008523D2">
              <w:rPr>
                <w:rFonts w:cs="Arial"/>
                <w:color w:val="000000"/>
                <w:szCs w:val="18"/>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775D374" w14:textId="77777777" w:rsidR="008A7647" w:rsidRPr="00480423" w:rsidRDefault="008A7647" w:rsidP="008A7647">
            <w:pPr>
              <w:pStyle w:val="TAC"/>
              <w:rPr>
                <w:rFonts w:eastAsiaTheme="minorEastAsia" w:cs="Arial"/>
                <w:color w:val="000000"/>
                <w:szCs w:val="18"/>
              </w:rPr>
            </w:pPr>
            <w:r w:rsidRPr="008523D2">
              <w:rPr>
                <w:rFonts w:cs="Arial"/>
                <w:szCs w:val="18"/>
              </w:rPr>
              <w:t>5, 10, 15, 20, 25, 30, 40</w:t>
            </w:r>
          </w:p>
        </w:tc>
        <w:tc>
          <w:tcPr>
            <w:tcW w:w="2387" w:type="dxa"/>
            <w:tcBorders>
              <w:top w:val="nil"/>
              <w:left w:val="single" w:sz="4" w:space="0" w:color="auto"/>
              <w:bottom w:val="single" w:sz="4" w:space="0" w:color="auto"/>
              <w:right w:val="single" w:sz="4" w:space="0" w:color="auto"/>
            </w:tcBorders>
            <w:vAlign w:val="center"/>
          </w:tcPr>
          <w:p w14:paraId="4E3DAD2F" w14:textId="77777777" w:rsidR="008A7647" w:rsidRPr="00480423" w:rsidRDefault="008A7647" w:rsidP="008A7647">
            <w:pPr>
              <w:pStyle w:val="TAC"/>
              <w:rPr>
                <w:rFonts w:eastAsiaTheme="minorEastAsia"/>
                <w:szCs w:val="18"/>
                <w:lang w:val="en-US" w:eastAsia="zh-CN"/>
              </w:rPr>
            </w:pPr>
          </w:p>
        </w:tc>
      </w:tr>
      <w:tr w:rsidR="008A7647" w:rsidRPr="00480423" w14:paraId="58853417"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F3931BC" w14:textId="77777777" w:rsidR="008A7647" w:rsidRPr="00480423" w:rsidRDefault="008A7647" w:rsidP="008A7647">
            <w:pPr>
              <w:pStyle w:val="TAC"/>
              <w:rPr>
                <w:rFonts w:eastAsiaTheme="minorEastAsia"/>
                <w:szCs w:val="18"/>
                <w:lang w:val="en-US" w:eastAsia="zh-CN"/>
              </w:rPr>
            </w:pPr>
            <w:r w:rsidRPr="008523D2">
              <w:rPr>
                <w:rFonts w:cs="Arial"/>
                <w:szCs w:val="18"/>
              </w:rPr>
              <w:t>CA_n26A-n48(2A)-n66A</w:t>
            </w:r>
          </w:p>
        </w:tc>
        <w:tc>
          <w:tcPr>
            <w:tcW w:w="2712" w:type="dxa"/>
            <w:tcBorders>
              <w:top w:val="single" w:sz="4" w:space="0" w:color="auto"/>
              <w:left w:val="single" w:sz="4" w:space="0" w:color="auto"/>
              <w:bottom w:val="nil"/>
              <w:right w:val="single" w:sz="4" w:space="0" w:color="auto"/>
            </w:tcBorders>
            <w:vAlign w:val="center"/>
          </w:tcPr>
          <w:p w14:paraId="0035EC2B" w14:textId="77777777" w:rsidR="008A7647" w:rsidRPr="008523D2" w:rsidRDefault="008A7647" w:rsidP="008A7647">
            <w:pPr>
              <w:pStyle w:val="TAC"/>
              <w:rPr>
                <w:rFonts w:cs="Arial"/>
                <w:szCs w:val="18"/>
                <w:lang w:val="en-US" w:eastAsia="zh-CN"/>
              </w:rPr>
            </w:pPr>
            <w:r w:rsidRPr="008523D2">
              <w:rPr>
                <w:rFonts w:cs="Arial"/>
                <w:szCs w:val="18"/>
                <w:lang w:val="en-US" w:eastAsia="zh-CN"/>
              </w:rPr>
              <w:t>CA_n26A-n48A</w:t>
            </w:r>
          </w:p>
          <w:p w14:paraId="2FB1CC45" w14:textId="77777777" w:rsidR="008A7647" w:rsidRPr="008523D2" w:rsidRDefault="008A7647" w:rsidP="008A7647">
            <w:pPr>
              <w:pStyle w:val="TAC"/>
              <w:rPr>
                <w:rFonts w:cs="Arial"/>
                <w:szCs w:val="18"/>
                <w:lang w:val="en-US" w:eastAsia="zh-CN"/>
              </w:rPr>
            </w:pPr>
            <w:r w:rsidRPr="008523D2">
              <w:rPr>
                <w:rFonts w:cs="Arial"/>
                <w:szCs w:val="18"/>
                <w:lang w:val="en-US" w:eastAsia="zh-CN"/>
              </w:rPr>
              <w:t>CA_n26A-n66A</w:t>
            </w:r>
          </w:p>
          <w:p w14:paraId="52F631B5" w14:textId="77777777" w:rsidR="008A7647" w:rsidRPr="00480423" w:rsidRDefault="008A7647" w:rsidP="008A7647">
            <w:pPr>
              <w:pStyle w:val="TAC"/>
              <w:rPr>
                <w:rFonts w:eastAsiaTheme="minorEastAsia"/>
                <w:szCs w:val="18"/>
                <w:lang w:val="en-US" w:eastAsia="zh-CN"/>
              </w:rPr>
            </w:pPr>
            <w:r w:rsidRPr="008523D2">
              <w:rPr>
                <w:rFonts w:cs="Arial"/>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49DDCF49" w14:textId="77777777" w:rsidR="008A7647" w:rsidRPr="00480423" w:rsidRDefault="008A7647" w:rsidP="008A7647">
            <w:pPr>
              <w:pStyle w:val="TAC"/>
              <w:rPr>
                <w:rFonts w:eastAsiaTheme="minorEastAsia"/>
                <w:lang w:eastAsia="zh-CN"/>
              </w:rPr>
            </w:pPr>
            <w:r w:rsidRPr="008523D2">
              <w:rPr>
                <w:rFonts w:cs="Arial"/>
                <w:color w:val="000000"/>
                <w:szCs w:val="18"/>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D65F7E3" w14:textId="77777777" w:rsidR="008A7647" w:rsidRPr="00480423" w:rsidRDefault="008A7647" w:rsidP="008A7647">
            <w:pPr>
              <w:pStyle w:val="TAC"/>
              <w:rPr>
                <w:rFonts w:eastAsiaTheme="minorEastAsia" w:cs="Arial"/>
                <w:color w:val="000000"/>
                <w:szCs w:val="18"/>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2BE3AD89" w14:textId="77777777" w:rsidR="008A7647" w:rsidRPr="00480423" w:rsidRDefault="008A7647" w:rsidP="008A7647">
            <w:pPr>
              <w:pStyle w:val="TAC"/>
              <w:rPr>
                <w:rFonts w:eastAsiaTheme="minorEastAsia"/>
                <w:szCs w:val="18"/>
                <w:lang w:val="en-US" w:eastAsia="zh-CN"/>
              </w:rPr>
            </w:pPr>
            <w:r w:rsidRPr="008523D2">
              <w:rPr>
                <w:rFonts w:cs="Arial"/>
                <w:szCs w:val="18"/>
                <w:lang w:val="en-US" w:eastAsia="zh-CN"/>
              </w:rPr>
              <w:t>0</w:t>
            </w:r>
          </w:p>
        </w:tc>
      </w:tr>
      <w:tr w:rsidR="008A7647" w:rsidRPr="00480423" w14:paraId="6DB99DE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92C2F99" w14:textId="77777777" w:rsidR="008A7647" w:rsidRPr="00480423" w:rsidRDefault="008A7647" w:rsidP="008A7647">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7F2AC0DE"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35FF02" w14:textId="77777777" w:rsidR="008A7647" w:rsidRPr="00480423" w:rsidRDefault="008A7647" w:rsidP="008A7647">
            <w:pPr>
              <w:pStyle w:val="TAC"/>
              <w:rPr>
                <w:rFonts w:eastAsiaTheme="minorEastAsia"/>
                <w:lang w:eastAsia="zh-CN"/>
              </w:rPr>
            </w:pPr>
            <w:r w:rsidRPr="008523D2">
              <w:rPr>
                <w:rFonts w:cs="Arial"/>
                <w:color w:val="000000"/>
                <w:szCs w:val="18"/>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084BB09" w14:textId="77777777" w:rsidR="008A7647" w:rsidRPr="00480423" w:rsidRDefault="008A7647" w:rsidP="008A7647">
            <w:pPr>
              <w:pStyle w:val="TAC"/>
              <w:rPr>
                <w:rFonts w:eastAsiaTheme="minorEastAsia" w:cs="Arial"/>
                <w:color w:val="000000"/>
                <w:szCs w:val="18"/>
              </w:rPr>
            </w:pPr>
            <w:r w:rsidRPr="008523D2">
              <w:rPr>
                <w:rFonts w:cs="Arial"/>
                <w:szCs w:val="18"/>
              </w:rPr>
              <w:t>CA_n48(2A)_BCS0</w:t>
            </w:r>
          </w:p>
        </w:tc>
        <w:tc>
          <w:tcPr>
            <w:tcW w:w="2387" w:type="dxa"/>
            <w:tcBorders>
              <w:top w:val="nil"/>
              <w:left w:val="single" w:sz="4" w:space="0" w:color="auto"/>
              <w:bottom w:val="nil"/>
              <w:right w:val="single" w:sz="4" w:space="0" w:color="auto"/>
            </w:tcBorders>
            <w:vAlign w:val="center"/>
          </w:tcPr>
          <w:p w14:paraId="7F07EA6F" w14:textId="77777777" w:rsidR="008A7647" w:rsidRPr="00480423" w:rsidRDefault="008A7647" w:rsidP="008A7647">
            <w:pPr>
              <w:pStyle w:val="TAC"/>
              <w:rPr>
                <w:rFonts w:eastAsiaTheme="minorEastAsia"/>
                <w:szCs w:val="18"/>
                <w:lang w:val="en-US" w:eastAsia="zh-CN"/>
              </w:rPr>
            </w:pPr>
          </w:p>
        </w:tc>
      </w:tr>
      <w:tr w:rsidR="008A7647" w:rsidRPr="00480423" w14:paraId="542E15B4"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4ECB7B7" w14:textId="77777777" w:rsidR="008A7647" w:rsidRPr="00480423" w:rsidRDefault="008A7647" w:rsidP="008A7647">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08508B86"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055552" w14:textId="77777777" w:rsidR="008A7647" w:rsidRPr="00480423" w:rsidRDefault="008A7647" w:rsidP="008A7647">
            <w:pPr>
              <w:pStyle w:val="TAC"/>
              <w:rPr>
                <w:rFonts w:eastAsiaTheme="minorEastAsia"/>
                <w:lang w:eastAsia="zh-CN"/>
              </w:rPr>
            </w:pPr>
            <w:r w:rsidRPr="008523D2">
              <w:rPr>
                <w:rFonts w:cs="Arial"/>
                <w:color w:val="000000"/>
                <w:szCs w:val="18"/>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8A6E2C4" w14:textId="77777777" w:rsidR="008A7647" w:rsidRPr="00480423" w:rsidRDefault="008A7647" w:rsidP="008A7647">
            <w:pPr>
              <w:pStyle w:val="TAC"/>
              <w:rPr>
                <w:rFonts w:eastAsiaTheme="minorEastAsia" w:cs="Arial"/>
                <w:color w:val="000000"/>
                <w:szCs w:val="18"/>
              </w:rPr>
            </w:pPr>
            <w:r w:rsidRPr="008523D2">
              <w:rPr>
                <w:rFonts w:cs="Arial"/>
                <w:szCs w:val="18"/>
              </w:rPr>
              <w:t>5, 10, 15, 20, 25, 30, 40</w:t>
            </w:r>
          </w:p>
        </w:tc>
        <w:tc>
          <w:tcPr>
            <w:tcW w:w="2387" w:type="dxa"/>
            <w:tcBorders>
              <w:top w:val="nil"/>
              <w:left w:val="single" w:sz="4" w:space="0" w:color="auto"/>
              <w:bottom w:val="single" w:sz="4" w:space="0" w:color="auto"/>
              <w:right w:val="single" w:sz="4" w:space="0" w:color="auto"/>
            </w:tcBorders>
            <w:vAlign w:val="center"/>
          </w:tcPr>
          <w:p w14:paraId="0556209F" w14:textId="77777777" w:rsidR="008A7647" w:rsidRPr="00480423" w:rsidRDefault="008A7647" w:rsidP="008A7647">
            <w:pPr>
              <w:pStyle w:val="TAC"/>
              <w:rPr>
                <w:rFonts w:eastAsiaTheme="minorEastAsia"/>
                <w:szCs w:val="18"/>
                <w:lang w:val="en-US" w:eastAsia="zh-CN"/>
              </w:rPr>
            </w:pPr>
          </w:p>
        </w:tc>
      </w:tr>
      <w:tr w:rsidR="008A7647" w:rsidRPr="00480423" w14:paraId="1277DD19"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7037F19" w14:textId="77777777" w:rsidR="008A7647" w:rsidRPr="00480423" w:rsidRDefault="008A7647" w:rsidP="008A7647">
            <w:pPr>
              <w:pStyle w:val="TAC"/>
              <w:rPr>
                <w:rFonts w:eastAsiaTheme="minorEastAsia"/>
                <w:szCs w:val="18"/>
                <w:lang w:val="en-US" w:eastAsia="zh-CN"/>
              </w:rPr>
            </w:pPr>
            <w:r w:rsidRPr="008523D2">
              <w:rPr>
                <w:rFonts w:cs="Arial"/>
                <w:szCs w:val="18"/>
              </w:rPr>
              <w:t>CA_n26A-n48A-n66(2A)</w:t>
            </w:r>
          </w:p>
        </w:tc>
        <w:tc>
          <w:tcPr>
            <w:tcW w:w="2712" w:type="dxa"/>
            <w:tcBorders>
              <w:top w:val="single" w:sz="4" w:space="0" w:color="auto"/>
              <w:left w:val="single" w:sz="4" w:space="0" w:color="auto"/>
              <w:bottom w:val="nil"/>
              <w:right w:val="single" w:sz="4" w:space="0" w:color="auto"/>
            </w:tcBorders>
            <w:vAlign w:val="center"/>
          </w:tcPr>
          <w:p w14:paraId="2C2F9A5B" w14:textId="77777777" w:rsidR="008A7647" w:rsidRPr="008523D2" w:rsidRDefault="008A7647" w:rsidP="008A7647">
            <w:pPr>
              <w:pStyle w:val="TAC"/>
              <w:rPr>
                <w:rFonts w:cs="Arial"/>
                <w:szCs w:val="18"/>
                <w:lang w:val="en-US" w:eastAsia="zh-CN"/>
              </w:rPr>
            </w:pPr>
            <w:r w:rsidRPr="008523D2">
              <w:rPr>
                <w:rFonts w:cs="Arial"/>
                <w:szCs w:val="18"/>
                <w:lang w:val="en-US" w:eastAsia="zh-CN"/>
              </w:rPr>
              <w:t>CA_n26A-n48A</w:t>
            </w:r>
          </w:p>
          <w:p w14:paraId="39415858" w14:textId="77777777" w:rsidR="008A7647" w:rsidRPr="008523D2" w:rsidRDefault="008A7647" w:rsidP="008A7647">
            <w:pPr>
              <w:pStyle w:val="TAC"/>
              <w:rPr>
                <w:rFonts w:cs="Arial"/>
                <w:szCs w:val="18"/>
                <w:lang w:val="en-US" w:eastAsia="zh-CN"/>
              </w:rPr>
            </w:pPr>
            <w:r w:rsidRPr="008523D2">
              <w:rPr>
                <w:rFonts w:cs="Arial"/>
                <w:szCs w:val="18"/>
                <w:lang w:val="en-US" w:eastAsia="zh-CN"/>
              </w:rPr>
              <w:t>CA_n26A-n66A</w:t>
            </w:r>
          </w:p>
          <w:p w14:paraId="1AE70628" w14:textId="77777777" w:rsidR="008A7647" w:rsidRPr="00480423" w:rsidRDefault="008A7647" w:rsidP="008A7647">
            <w:pPr>
              <w:pStyle w:val="TAC"/>
              <w:rPr>
                <w:rFonts w:eastAsiaTheme="minorEastAsia"/>
                <w:szCs w:val="18"/>
                <w:lang w:val="en-US" w:eastAsia="zh-CN"/>
              </w:rPr>
            </w:pPr>
            <w:r w:rsidRPr="008523D2">
              <w:rPr>
                <w:rFonts w:cs="Arial"/>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2BE3EC5F" w14:textId="77777777" w:rsidR="008A7647" w:rsidRPr="00480423" w:rsidRDefault="008A7647" w:rsidP="008A7647">
            <w:pPr>
              <w:pStyle w:val="TAC"/>
              <w:rPr>
                <w:rFonts w:eastAsiaTheme="minorEastAsia"/>
                <w:lang w:eastAsia="zh-CN"/>
              </w:rPr>
            </w:pPr>
            <w:r w:rsidRPr="008523D2">
              <w:rPr>
                <w:rFonts w:cs="Arial"/>
                <w:color w:val="000000"/>
                <w:szCs w:val="18"/>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61EFC90F" w14:textId="77777777" w:rsidR="008A7647" w:rsidRPr="00480423" w:rsidRDefault="008A7647" w:rsidP="008A7647">
            <w:pPr>
              <w:pStyle w:val="TAC"/>
              <w:rPr>
                <w:rFonts w:eastAsiaTheme="minorEastAsia" w:cs="Arial"/>
                <w:color w:val="000000"/>
                <w:szCs w:val="18"/>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47012867" w14:textId="77777777" w:rsidR="008A7647" w:rsidRPr="00480423" w:rsidRDefault="008A7647" w:rsidP="008A7647">
            <w:pPr>
              <w:pStyle w:val="TAC"/>
              <w:rPr>
                <w:rFonts w:eastAsiaTheme="minorEastAsia"/>
                <w:szCs w:val="18"/>
                <w:lang w:val="en-US" w:eastAsia="zh-CN"/>
              </w:rPr>
            </w:pPr>
            <w:r w:rsidRPr="008523D2">
              <w:rPr>
                <w:rFonts w:cs="Arial"/>
                <w:szCs w:val="18"/>
                <w:lang w:val="en-US" w:eastAsia="zh-CN"/>
              </w:rPr>
              <w:t>0</w:t>
            </w:r>
          </w:p>
        </w:tc>
      </w:tr>
      <w:tr w:rsidR="008A7647" w:rsidRPr="00480423" w14:paraId="19A4B01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B69CE38" w14:textId="77777777" w:rsidR="008A7647" w:rsidRPr="00480423" w:rsidRDefault="008A7647" w:rsidP="008A7647">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4518EE6B"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7F61ED" w14:textId="77777777" w:rsidR="008A7647" w:rsidRPr="00480423" w:rsidRDefault="008A7647" w:rsidP="008A7647">
            <w:pPr>
              <w:pStyle w:val="TAC"/>
              <w:rPr>
                <w:rFonts w:eastAsiaTheme="minorEastAsia"/>
                <w:lang w:eastAsia="zh-CN"/>
              </w:rPr>
            </w:pPr>
            <w:r w:rsidRPr="008523D2">
              <w:rPr>
                <w:rFonts w:cs="Arial"/>
                <w:color w:val="000000"/>
                <w:szCs w:val="18"/>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9DC9FE1" w14:textId="77777777" w:rsidR="008A7647" w:rsidRPr="00480423" w:rsidRDefault="008A7647" w:rsidP="008A7647">
            <w:pPr>
              <w:pStyle w:val="TAC"/>
              <w:rPr>
                <w:rFonts w:eastAsiaTheme="minorEastAsia" w:cs="Arial"/>
                <w:color w:val="000000"/>
                <w:szCs w:val="18"/>
              </w:rPr>
            </w:pPr>
            <w:r w:rsidRPr="008523D2">
              <w:rPr>
                <w:rFonts w:cs="Arial"/>
                <w:szCs w:val="18"/>
              </w:rPr>
              <w:t>5, 10, 15, 20, 40, 50, 60, 80, 90, 100</w:t>
            </w:r>
          </w:p>
        </w:tc>
        <w:tc>
          <w:tcPr>
            <w:tcW w:w="2387" w:type="dxa"/>
            <w:tcBorders>
              <w:top w:val="nil"/>
              <w:left w:val="single" w:sz="4" w:space="0" w:color="auto"/>
              <w:bottom w:val="nil"/>
              <w:right w:val="single" w:sz="4" w:space="0" w:color="auto"/>
            </w:tcBorders>
            <w:vAlign w:val="center"/>
          </w:tcPr>
          <w:p w14:paraId="1FEE7253" w14:textId="77777777" w:rsidR="008A7647" w:rsidRPr="00480423" w:rsidRDefault="008A7647" w:rsidP="008A7647">
            <w:pPr>
              <w:pStyle w:val="TAC"/>
              <w:rPr>
                <w:rFonts w:eastAsiaTheme="minorEastAsia"/>
                <w:szCs w:val="18"/>
                <w:lang w:val="en-US" w:eastAsia="zh-CN"/>
              </w:rPr>
            </w:pPr>
          </w:p>
        </w:tc>
      </w:tr>
      <w:tr w:rsidR="008A7647" w:rsidRPr="00480423" w14:paraId="69E5F404"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E046FAB" w14:textId="77777777" w:rsidR="008A7647" w:rsidRPr="00480423" w:rsidRDefault="008A7647" w:rsidP="008A7647">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6B3CE2FD"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DCE505" w14:textId="77777777" w:rsidR="008A7647" w:rsidRPr="00480423" w:rsidRDefault="008A7647" w:rsidP="008A7647">
            <w:pPr>
              <w:pStyle w:val="TAC"/>
              <w:rPr>
                <w:rFonts w:eastAsiaTheme="minorEastAsia"/>
                <w:lang w:eastAsia="zh-CN"/>
              </w:rPr>
            </w:pPr>
            <w:r w:rsidRPr="008523D2">
              <w:rPr>
                <w:rFonts w:cs="Arial"/>
                <w:color w:val="000000"/>
                <w:szCs w:val="18"/>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A4AB3E0" w14:textId="77777777" w:rsidR="008A7647" w:rsidRPr="00480423" w:rsidRDefault="008A7647" w:rsidP="008A7647">
            <w:pPr>
              <w:pStyle w:val="TAC"/>
              <w:rPr>
                <w:rFonts w:eastAsiaTheme="minorEastAsia" w:cs="Arial"/>
                <w:color w:val="000000"/>
                <w:szCs w:val="18"/>
              </w:rPr>
            </w:pPr>
            <w:r w:rsidRPr="008523D2">
              <w:rPr>
                <w:rFonts w:cs="Arial"/>
                <w:szCs w:val="18"/>
              </w:rPr>
              <w:t>CA_n66(2A)_BCS0</w:t>
            </w:r>
          </w:p>
        </w:tc>
        <w:tc>
          <w:tcPr>
            <w:tcW w:w="2387" w:type="dxa"/>
            <w:tcBorders>
              <w:top w:val="nil"/>
              <w:left w:val="single" w:sz="4" w:space="0" w:color="auto"/>
              <w:bottom w:val="single" w:sz="4" w:space="0" w:color="auto"/>
              <w:right w:val="single" w:sz="4" w:space="0" w:color="auto"/>
            </w:tcBorders>
            <w:vAlign w:val="center"/>
          </w:tcPr>
          <w:p w14:paraId="2EE38805" w14:textId="77777777" w:rsidR="008A7647" w:rsidRPr="00480423" w:rsidRDefault="008A7647" w:rsidP="008A7647">
            <w:pPr>
              <w:pStyle w:val="TAC"/>
              <w:rPr>
                <w:rFonts w:eastAsiaTheme="minorEastAsia"/>
                <w:szCs w:val="18"/>
                <w:lang w:val="en-US" w:eastAsia="zh-CN"/>
              </w:rPr>
            </w:pPr>
          </w:p>
        </w:tc>
      </w:tr>
      <w:tr w:rsidR="008A7647" w:rsidRPr="00480423" w14:paraId="35C0801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5CF333E" w14:textId="77777777" w:rsidR="008A7647" w:rsidRPr="00480423" w:rsidRDefault="008A7647" w:rsidP="008A7647">
            <w:pPr>
              <w:pStyle w:val="TAC"/>
              <w:rPr>
                <w:rFonts w:eastAsiaTheme="minorEastAsia"/>
                <w:szCs w:val="18"/>
                <w:lang w:val="en-US" w:eastAsia="zh-CN"/>
              </w:rPr>
            </w:pPr>
            <w:r w:rsidRPr="008523D2">
              <w:rPr>
                <w:rFonts w:cs="Arial"/>
                <w:szCs w:val="18"/>
              </w:rPr>
              <w:t>CA_n26A-n48(2A)-n66(2A)</w:t>
            </w:r>
          </w:p>
        </w:tc>
        <w:tc>
          <w:tcPr>
            <w:tcW w:w="2712" w:type="dxa"/>
            <w:tcBorders>
              <w:top w:val="single" w:sz="4" w:space="0" w:color="auto"/>
              <w:left w:val="single" w:sz="4" w:space="0" w:color="auto"/>
              <w:bottom w:val="nil"/>
              <w:right w:val="single" w:sz="4" w:space="0" w:color="auto"/>
            </w:tcBorders>
            <w:vAlign w:val="center"/>
          </w:tcPr>
          <w:p w14:paraId="68ED99AD" w14:textId="77777777" w:rsidR="008A7647" w:rsidRPr="008523D2" w:rsidRDefault="008A7647" w:rsidP="008A7647">
            <w:pPr>
              <w:pStyle w:val="TAC"/>
              <w:rPr>
                <w:rFonts w:cs="Arial"/>
                <w:szCs w:val="18"/>
                <w:lang w:val="en-US" w:eastAsia="zh-CN"/>
              </w:rPr>
            </w:pPr>
            <w:r w:rsidRPr="008523D2">
              <w:rPr>
                <w:rFonts w:cs="Arial"/>
                <w:szCs w:val="18"/>
                <w:lang w:val="en-US" w:eastAsia="zh-CN"/>
              </w:rPr>
              <w:t>CA_n26A-n48A</w:t>
            </w:r>
          </w:p>
          <w:p w14:paraId="7E2D7EF9" w14:textId="77777777" w:rsidR="008A7647" w:rsidRPr="008523D2" w:rsidRDefault="008A7647" w:rsidP="008A7647">
            <w:pPr>
              <w:pStyle w:val="TAC"/>
              <w:rPr>
                <w:rFonts w:cs="Arial"/>
                <w:szCs w:val="18"/>
                <w:lang w:val="en-US" w:eastAsia="zh-CN"/>
              </w:rPr>
            </w:pPr>
            <w:r w:rsidRPr="008523D2">
              <w:rPr>
                <w:rFonts w:cs="Arial"/>
                <w:szCs w:val="18"/>
                <w:lang w:val="en-US" w:eastAsia="zh-CN"/>
              </w:rPr>
              <w:t>CA_n26A-n66A</w:t>
            </w:r>
          </w:p>
          <w:p w14:paraId="326D23B3" w14:textId="77777777" w:rsidR="008A7647" w:rsidRPr="00480423" w:rsidRDefault="008A7647" w:rsidP="008A7647">
            <w:pPr>
              <w:pStyle w:val="TAC"/>
              <w:rPr>
                <w:rFonts w:eastAsiaTheme="minorEastAsia"/>
                <w:szCs w:val="18"/>
                <w:lang w:val="en-US" w:eastAsia="zh-CN"/>
              </w:rPr>
            </w:pPr>
            <w:r w:rsidRPr="008523D2">
              <w:rPr>
                <w:rFonts w:cs="Arial"/>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1FFF4CA4" w14:textId="77777777" w:rsidR="008A7647" w:rsidRPr="00480423" w:rsidRDefault="008A7647" w:rsidP="008A7647">
            <w:pPr>
              <w:pStyle w:val="TAC"/>
              <w:rPr>
                <w:rFonts w:eastAsiaTheme="minorEastAsia"/>
                <w:lang w:eastAsia="zh-CN"/>
              </w:rPr>
            </w:pPr>
            <w:r w:rsidRPr="008523D2">
              <w:rPr>
                <w:rFonts w:cs="Arial"/>
                <w:color w:val="000000"/>
                <w:szCs w:val="18"/>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202BF56A" w14:textId="77777777" w:rsidR="008A7647" w:rsidRPr="00480423" w:rsidRDefault="008A7647" w:rsidP="008A7647">
            <w:pPr>
              <w:pStyle w:val="TAC"/>
              <w:rPr>
                <w:rFonts w:eastAsiaTheme="minorEastAsia" w:cs="Arial"/>
                <w:color w:val="000000"/>
                <w:szCs w:val="18"/>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5172A212" w14:textId="77777777" w:rsidR="008A7647" w:rsidRPr="00480423" w:rsidRDefault="008A7647" w:rsidP="008A7647">
            <w:pPr>
              <w:pStyle w:val="TAC"/>
              <w:rPr>
                <w:rFonts w:eastAsiaTheme="minorEastAsia"/>
                <w:szCs w:val="18"/>
                <w:lang w:val="en-US" w:eastAsia="zh-CN"/>
              </w:rPr>
            </w:pPr>
            <w:r w:rsidRPr="008523D2">
              <w:rPr>
                <w:rFonts w:cs="Arial"/>
                <w:szCs w:val="18"/>
                <w:lang w:val="en-US" w:eastAsia="zh-CN"/>
              </w:rPr>
              <w:t>0</w:t>
            </w:r>
          </w:p>
        </w:tc>
      </w:tr>
      <w:tr w:rsidR="008A7647" w:rsidRPr="00480423" w14:paraId="23FE4CB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4FE5C8D" w14:textId="77777777" w:rsidR="008A7647" w:rsidRPr="00480423" w:rsidRDefault="008A7647" w:rsidP="008A7647">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1D316C89"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1D790C" w14:textId="77777777" w:rsidR="008A7647" w:rsidRPr="00480423" w:rsidRDefault="008A7647" w:rsidP="008A7647">
            <w:pPr>
              <w:pStyle w:val="TAC"/>
              <w:rPr>
                <w:rFonts w:eastAsiaTheme="minorEastAsia"/>
                <w:lang w:eastAsia="zh-CN"/>
              </w:rPr>
            </w:pPr>
            <w:r w:rsidRPr="008523D2">
              <w:rPr>
                <w:rFonts w:cs="Arial"/>
                <w:color w:val="000000"/>
                <w:szCs w:val="18"/>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1B97A74" w14:textId="77777777" w:rsidR="008A7647" w:rsidRPr="00480423" w:rsidRDefault="008A7647" w:rsidP="008A7647">
            <w:pPr>
              <w:pStyle w:val="TAC"/>
              <w:rPr>
                <w:rFonts w:eastAsiaTheme="minorEastAsia" w:cs="Arial"/>
                <w:color w:val="000000"/>
                <w:szCs w:val="18"/>
              </w:rPr>
            </w:pPr>
            <w:r w:rsidRPr="008523D2">
              <w:rPr>
                <w:rFonts w:cs="Arial"/>
                <w:szCs w:val="18"/>
              </w:rPr>
              <w:t>CA_n48(2A)_BCS0</w:t>
            </w:r>
          </w:p>
        </w:tc>
        <w:tc>
          <w:tcPr>
            <w:tcW w:w="2387" w:type="dxa"/>
            <w:tcBorders>
              <w:top w:val="nil"/>
              <w:left w:val="single" w:sz="4" w:space="0" w:color="auto"/>
              <w:bottom w:val="nil"/>
              <w:right w:val="single" w:sz="4" w:space="0" w:color="auto"/>
            </w:tcBorders>
            <w:vAlign w:val="center"/>
          </w:tcPr>
          <w:p w14:paraId="239B9DB7" w14:textId="77777777" w:rsidR="008A7647" w:rsidRPr="00480423" w:rsidRDefault="008A7647" w:rsidP="008A7647">
            <w:pPr>
              <w:pStyle w:val="TAC"/>
              <w:rPr>
                <w:rFonts w:eastAsiaTheme="minorEastAsia"/>
                <w:szCs w:val="18"/>
                <w:lang w:val="en-US" w:eastAsia="zh-CN"/>
              </w:rPr>
            </w:pPr>
          </w:p>
        </w:tc>
      </w:tr>
      <w:tr w:rsidR="008A7647" w:rsidRPr="00480423" w14:paraId="107D81F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DD132FC" w14:textId="77777777" w:rsidR="008A7647" w:rsidRPr="00480423" w:rsidRDefault="008A7647" w:rsidP="008A7647">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0D9DE416"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43E140" w14:textId="77777777" w:rsidR="008A7647" w:rsidRPr="00480423" w:rsidRDefault="008A7647" w:rsidP="008A7647">
            <w:pPr>
              <w:pStyle w:val="TAC"/>
              <w:rPr>
                <w:rFonts w:eastAsiaTheme="minorEastAsia"/>
                <w:lang w:eastAsia="zh-CN"/>
              </w:rPr>
            </w:pPr>
            <w:r w:rsidRPr="008523D2">
              <w:rPr>
                <w:rFonts w:cs="Arial"/>
                <w:color w:val="000000"/>
                <w:szCs w:val="18"/>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0255C79" w14:textId="77777777" w:rsidR="008A7647" w:rsidRPr="00480423" w:rsidRDefault="008A7647" w:rsidP="008A7647">
            <w:pPr>
              <w:pStyle w:val="TAC"/>
              <w:rPr>
                <w:rFonts w:eastAsiaTheme="minorEastAsia" w:cs="Arial"/>
                <w:color w:val="000000"/>
                <w:szCs w:val="18"/>
              </w:rPr>
            </w:pPr>
            <w:r w:rsidRPr="008523D2">
              <w:rPr>
                <w:rFonts w:cs="Arial"/>
                <w:szCs w:val="18"/>
              </w:rPr>
              <w:t>CA_n66(2A)_BCS0</w:t>
            </w:r>
          </w:p>
        </w:tc>
        <w:tc>
          <w:tcPr>
            <w:tcW w:w="2387" w:type="dxa"/>
            <w:tcBorders>
              <w:top w:val="nil"/>
              <w:left w:val="single" w:sz="4" w:space="0" w:color="auto"/>
              <w:bottom w:val="single" w:sz="4" w:space="0" w:color="auto"/>
              <w:right w:val="single" w:sz="4" w:space="0" w:color="auto"/>
            </w:tcBorders>
            <w:vAlign w:val="center"/>
          </w:tcPr>
          <w:p w14:paraId="24594A20" w14:textId="77777777" w:rsidR="008A7647" w:rsidRPr="00480423" w:rsidRDefault="008A7647" w:rsidP="008A7647">
            <w:pPr>
              <w:pStyle w:val="TAC"/>
              <w:rPr>
                <w:rFonts w:eastAsiaTheme="minorEastAsia"/>
                <w:szCs w:val="18"/>
                <w:lang w:val="en-US" w:eastAsia="zh-CN"/>
              </w:rPr>
            </w:pPr>
          </w:p>
        </w:tc>
      </w:tr>
      <w:tr w:rsidR="008A7647" w:rsidRPr="00480423" w14:paraId="462AD70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9F0DB58" w14:textId="77777777" w:rsidR="008A7647" w:rsidRPr="00480423" w:rsidRDefault="008A7647" w:rsidP="008A7647">
            <w:pPr>
              <w:pStyle w:val="TAC"/>
              <w:rPr>
                <w:rFonts w:eastAsiaTheme="minorEastAsia"/>
                <w:szCs w:val="18"/>
                <w:lang w:val="en-US" w:eastAsia="zh-CN"/>
              </w:rPr>
            </w:pPr>
            <w:r w:rsidRPr="008523D2">
              <w:rPr>
                <w:rFonts w:cs="Arial"/>
                <w:szCs w:val="18"/>
              </w:rPr>
              <w:t>CA_n26A-n48A-n70A</w:t>
            </w:r>
          </w:p>
        </w:tc>
        <w:tc>
          <w:tcPr>
            <w:tcW w:w="2712" w:type="dxa"/>
            <w:tcBorders>
              <w:top w:val="single" w:sz="4" w:space="0" w:color="auto"/>
              <w:left w:val="single" w:sz="4" w:space="0" w:color="auto"/>
              <w:bottom w:val="nil"/>
              <w:right w:val="single" w:sz="4" w:space="0" w:color="auto"/>
            </w:tcBorders>
            <w:vAlign w:val="center"/>
          </w:tcPr>
          <w:p w14:paraId="681B9249" w14:textId="77777777" w:rsidR="008A7647" w:rsidRPr="008523D2" w:rsidRDefault="008A7647" w:rsidP="008A7647">
            <w:pPr>
              <w:pStyle w:val="TAC"/>
              <w:rPr>
                <w:rFonts w:cs="Arial"/>
                <w:szCs w:val="18"/>
                <w:lang w:val="en-US" w:eastAsia="zh-CN"/>
              </w:rPr>
            </w:pPr>
            <w:r w:rsidRPr="008523D2">
              <w:rPr>
                <w:rFonts w:cs="Arial"/>
                <w:szCs w:val="18"/>
                <w:lang w:val="en-US" w:eastAsia="zh-CN"/>
              </w:rPr>
              <w:t>CA_n26A-n48A</w:t>
            </w:r>
          </w:p>
          <w:p w14:paraId="04C7FA20" w14:textId="77777777" w:rsidR="008A7647" w:rsidRPr="008523D2" w:rsidRDefault="008A7647" w:rsidP="008A7647">
            <w:pPr>
              <w:pStyle w:val="TAC"/>
              <w:rPr>
                <w:rFonts w:cs="Arial"/>
                <w:szCs w:val="18"/>
                <w:lang w:val="en-US" w:eastAsia="zh-CN"/>
              </w:rPr>
            </w:pPr>
            <w:r w:rsidRPr="008523D2">
              <w:rPr>
                <w:rFonts w:cs="Arial"/>
                <w:szCs w:val="18"/>
                <w:lang w:val="en-US" w:eastAsia="zh-CN"/>
              </w:rPr>
              <w:t>CA_n26A-n70A</w:t>
            </w:r>
          </w:p>
          <w:p w14:paraId="06D35DEB" w14:textId="77777777" w:rsidR="008A7647" w:rsidRPr="00480423" w:rsidRDefault="008A7647" w:rsidP="008A7647">
            <w:pPr>
              <w:pStyle w:val="TAC"/>
              <w:rPr>
                <w:rFonts w:eastAsiaTheme="minorEastAsia"/>
                <w:szCs w:val="18"/>
                <w:lang w:val="en-US" w:eastAsia="zh-CN"/>
              </w:rPr>
            </w:pPr>
            <w:r w:rsidRPr="008523D2">
              <w:rPr>
                <w:rFonts w:cs="Arial"/>
                <w:szCs w:val="18"/>
                <w:lang w:val="en-US" w:eastAsia="zh-CN"/>
              </w:rPr>
              <w:t>CA_n48A-n70A</w:t>
            </w:r>
          </w:p>
        </w:tc>
        <w:tc>
          <w:tcPr>
            <w:tcW w:w="1231" w:type="dxa"/>
            <w:tcBorders>
              <w:top w:val="single" w:sz="4" w:space="0" w:color="auto"/>
              <w:left w:val="single" w:sz="4" w:space="0" w:color="auto"/>
              <w:bottom w:val="single" w:sz="4" w:space="0" w:color="auto"/>
              <w:right w:val="single" w:sz="4" w:space="0" w:color="auto"/>
            </w:tcBorders>
            <w:vAlign w:val="center"/>
          </w:tcPr>
          <w:p w14:paraId="75C6AE00" w14:textId="77777777" w:rsidR="008A7647" w:rsidRPr="00480423" w:rsidRDefault="008A7647" w:rsidP="008A7647">
            <w:pPr>
              <w:pStyle w:val="TAC"/>
              <w:rPr>
                <w:rFonts w:eastAsiaTheme="minorEastAsia"/>
                <w:lang w:eastAsia="zh-CN"/>
              </w:rPr>
            </w:pPr>
            <w:r w:rsidRPr="008523D2">
              <w:rPr>
                <w:rFonts w:cs="Arial"/>
                <w:color w:val="000000"/>
                <w:szCs w:val="18"/>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620E2797" w14:textId="77777777" w:rsidR="008A7647" w:rsidRPr="00480423" w:rsidRDefault="008A7647" w:rsidP="008A7647">
            <w:pPr>
              <w:pStyle w:val="TAC"/>
              <w:rPr>
                <w:rFonts w:eastAsiaTheme="minorEastAsia" w:cs="Arial"/>
                <w:color w:val="000000"/>
                <w:szCs w:val="18"/>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5411B3C8" w14:textId="77777777" w:rsidR="008A7647" w:rsidRPr="00480423" w:rsidRDefault="008A7647" w:rsidP="008A7647">
            <w:pPr>
              <w:pStyle w:val="TAC"/>
              <w:rPr>
                <w:rFonts w:eastAsiaTheme="minorEastAsia"/>
                <w:szCs w:val="18"/>
                <w:lang w:val="en-US" w:eastAsia="zh-CN"/>
              </w:rPr>
            </w:pPr>
            <w:r w:rsidRPr="008523D2">
              <w:rPr>
                <w:rFonts w:cs="Arial"/>
                <w:szCs w:val="18"/>
                <w:lang w:val="en-US" w:eastAsia="zh-CN"/>
              </w:rPr>
              <w:t>0</w:t>
            </w:r>
          </w:p>
        </w:tc>
      </w:tr>
      <w:tr w:rsidR="008A7647" w:rsidRPr="00480423" w14:paraId="2C0D704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487D313" w14:textId="77777777" w:rsidR="008A7647" w:rsidRPr="00480423" w:rsidRDefault="008A7647" w:rsidP="008A7647">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19B96E33"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C55C63" w14:textId="77777777" w:rsidR="008A7647" w:rsidRPr="00480423" w:rsidRDefault="008A7647" w:rsidP="008A7647">
            <w:pPr>
              <w:pStyle w:val="TAC"/>
              <w:rPr>
                <w:rFonts w:eastAsiaTheme="minorEastAsia"/>
                <w:lang w:eastAsia="zh-CN"/>
              </w:rPr>
            </w:pPr>
            <w:r w:rsidRPr="008523D2">
              <w:rPr>
                <w:rFonts w:cs="Arial"/>
                <w:color w:val="000000"/>
                <w:szCs w:val="18"/>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3763535" w14:textId="77777777" w:rsidR="008A7647" w:rsidRPr="00480423" w:rsidRDefault="008A7647" w:rsidP="008A7647">
            <w:pPr>
              <w:pStyle w:val="TAC"/>
              <w:rPr>
                <w:rFonts w:eastAsiaTheme="minorEastAsia" w:cs="Arial"/>
                <w:color w:val="000000"/>
                <w:szCs w:val="18"/>
              </w:rPr>
            </w:pPr>
            <w:r w:rsidRPr="008523D2">
              <w:rPr>
                <w:rFonts w:cs="Arial"/>
                <w:szCs w:val="18"/>
              </w:rPr>
              <w:t>5, 10, 15, 20, 40, 50, 60, 80, 90, 100</w:t>
            </w:r>
          </w:p>
        </w:tc>
        <w:tc>
          <w:tcPr>
            <w:tcW w:w="2387" w:type="dxa"/>
            <w:tcBorders>
              <w:top w:val="nil"/>
              <w:left w:val="single" w:sz="4" w:space="0" w:color="auto"/>
              <w:bottom w:val="nil"/>
              <w:right w:val="single" w:sz="4" w:space="0" w:color="auto"/>
            </w:tcBorders>
            <w:vAlign w:val="center"/>
          </w:tcPr>
          <w:p w14:paraId="08E3F3D2" w14:textId="77777777" w:rsidR="008A7647" w:rsidRPr="00480423" w:rsidRDefault="008A7647" w:rsidP="008A7647">
            <w:pPr>
              <w:pStyle w:val="TAC"/>
              <w:rPr>
                <w:rFonts w:eastAsiaTheme="minorEastAsia"/>
                <w:szCs w:val="18"/>
                <w:lang w:val="en-US" w:eastAsia="zh-CN"/>
              </w:rPr>
            </w:pPr>
          </w:p>
        </w:tc>
      </w:tr>
      <w:tr w:rsidR="008A7647" w:rsidRPr="00480423" w14:paraId="5889B84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A99BF25" w14:textId="77777777" w:rsidR="008A7647" w:rsidRPr="00480423" w:rsidRDefault="008A7647" w:rsidP="008A7647">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1746B660" w14:textId="77777777" w:rsidR="008A7647" w:rsidRPr="00480423" w:rsidRDefault="008A7647" w:rsidP="008A7647">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CF42BE" w14:textId="77777777" w:rsidR="008A7647" w:rsidRPr="00480423" w:rsidRDefault="008A7647" w:rsidP="008A7647">
            <w:pPr>
              <w:pStyle w:val="TAC"/>
              <w:rPr>
                <w:rFonts w:eastAsiaTheme="minorEastAsia"/>
                <w:lang w:eastAsia="zh-CN"/>
              </w:rPr>
            </w:pPr>
            <w:r w:rsidRPr="008523D2">
              <w:rPr>
                <w:rFonts w:cs="Arial"/>
                <w:color w:val="000000"/>
                <w:szCs w:val="18"/>
                <w:lang w:eastAsia="zh-CN"/>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40401989" w14:textId="77777777" w:rsidR="008A7647" w:rsidRPr="00480423" w:rsidRDefault="008A7647" w:rsidP="008A7647">
            <w:pPr>
              <w:pStyle w:val="TAC"/>
              <w:rPr>
                <w:rFonts w:eastAsiaTheme="minorEastAsia" w:cs="Arial"/>
                <w:color w:val="000000"/>
                <w:szCs w:val="18"/>
              </w:rPr>
            </w:pPr>
            <w:r w:rsidRPr="008523D2">
              <w:rPr>
                <w:rFonts w:cs="Arial"/>
                <w:szCs w:val="18"/>
              </w:rPr>
              <w:t>5, 10, 15, 20, 25</w:t>
            </w:r>
          </w:p>
        </w:tc>
        <w:tc>
          <w:tcPr>
            <w:tcW w:w="2387" w:type="dxa"/>
            <w:tcBorders>
              <w:top w:val="nil"/>
              <w:left w:val="single" w:sz="4" w:space="0" w:color="auto"/>
              <w:bottom w:val="single" w:sz="4" w:space="0" w:color="auto"/>
              <w:right w:val="single" w:sz="4" w:space="0" w:color="auto"/>
            </w:tcBorders>
            <w:vAlign w:val="center"/>
          </w:tcPr>
          <w:p w14:paraId="7620848B" w14:textId="77777777" w:rsidR="008A7647" w:rsidRPr="00480423" w:rsidRDefault="008A7647" w:rsidP="008A7647">
            <w:pPr>
              <w:pStyle w:val="TAC"/>
              <w:rPr>
                <w:rFonts w:eastAsiaTheme="minorEastAsia"/>
                <w:szCs w:val="18"/>
                <w:lang w:val="en-US" w:eastAsia="zh-CN"/>
              </w:rPr>
            </w:pPr>
          </w:p>
        </w:tc>
      </w:tr>
      <w:tr w:rsidR="008A7647" w:rsidRPr="00480423" w14:paraId="7390433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66FC906" w14:textId="77777777" w:rsidR="008A7647" w:rsidRPr="00480423" w:rsidRDefault="008A7647" w:rsidP="008A7647">
            <w:pPr>
              <w:pStyle w:val="TAC"/>
              <w:rPr>
                <w:rFonts w:eastAsiaTheme="minorEastAsia"/>
                <w:lang w:val="en-US" w:eastAsia="zh-CN"/>
              </w:rPr>
            </w:pPr>
            <w:r w:rsidRPr="00480423">
              <w:rPr>
                <w:rFonts w:eastAsiaTheme="minorEastAsia"/>
                <w:lang w:val="en-US"/>
              </w:rPr>
              <w:t>CA_n26A-n66A-n70A</w:t>
            </w:r>
          </w:p>
        </w:tc>
        <w:tc>
          <w:tcPr>
            <w:tcW w:w="2712" w:type="dxa"/>
            <w:tcBorders>
              <w:top w:val="single" w:sz="4" w:space="0" w:color="auto"/>
              <w:left w:val="single" w:sz="4" w:space="0" w:color="auto"/>
              <w:bottom w:val="nil"/>
              <w:right w:val="single" w:sz="4" w:space="0" w:color="auto"/>
            </w:tcBorders>
            <w:vAlign w:val="center"/>
          </w:tcPr>
          <w:p w14:paraId="797FB25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CA_n26A-n66A</w:t>
            </w:r>
          </w:p>
          <w:p w14:paraId="32EA62B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CA_n26A-n70A</w:t>
            </w:r>
          </w:p>
        </w:tc>
        <w:tc>
          <w:tcPr>
            <w:tcW w:w="1231" w:type="dxa"/>
            <w:tcBorders>
              <w:top w:val="single" w:sz="4" w:space="0" w:color="auto"/>
              <w:left w:val="single" w:sz="4" w:space="0" w:color="auto"/>
              <w:bottom w:val="single" w:sz="4" w:space="0" w:color="auto"/>
              <w:right w:val="single" w:sz="4" w:space="0" w:color="auto"/>
            </w:tcBorders>
            <w:vAlign w:val="center"/>
          </w:tcPr>
          <w:p w14:paraId="64D8F019" w14:textId="77777777" w:rsidR="008A7647" w:rsidRPr="00480423" w:rsidRDefault="008A7647" w:rsidP="008A7647">
            <w:pPr>
              <w:pStyle w:val="TAC"/>
              <w:rPr>
                <w:rFonts w:eastAsiaTheme="minorEastAsia"/>
                <w:lang w:val="en-US" w:eastAsia="zh-CN"/>
              </w:rPr>
            </w:pPr>
            <w:r w:rsidRPr="00480423">
              <w:rPr>
                <w:rFonts w:eastAsiaTheme="minorEastAsia" w:cs="Arial"/>
                <w:color w:val="000000"/>
                <w:szCs w:val="18"/>
                <w:lang w:val="en-US"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17FDA1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0DE19C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4A8088B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06F268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3255CE9"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6A3103" w14:textId="77777777" w:rsidR="008A7647" w:rsidRPr="00480423" w:rsidRDefault="008A7647" w:rsidP="008A7647">
            <w:pPr>
              <w:pStyle w:val="TAC"/>
              <w:rPr>
                <w:rFonts w:eastAsiaTheme="minorEastAsia"/>
                <w:lang w:val="en-US" w:eastAsia="zh-CN"/>
              </w:rPr>
            </w:pPr>
            <w:r w:rsidRPr="00480423">
              <w:rPr>
                <w:rFonts w:eastAsiaTheme="minorEastAsia" w:cs="Arial"/>
                <w:color w:val="000000"/>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3E7014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028DBAE" w14:textId="77777777" w:rsidR="008A7647" w:rsidRPr="00480423" w:rsidRDefault="008A7647" w:rsidP="008A7647">
            <w:pPr>
              <w:pStyle w:val="TAC"/>
              <w:rPr>
                <w:rFonts w:eastAsiaTheme="minorEastAsia"/>
                <w:lang w:val="en-US" w:eastAsia="zh-CN"/>
              </w:rPr>
            </w:pPr>
          </w:p>
        </w:tc>
      </w:tr>
      <w:tr w:rsidR="008A7647" w:rsidRPr="00480423" w14:paraId="669D8F9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0099A8A"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B7A739A"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B1C21F" w14:textId="77777777" w:rsidR="008A7647" w:rsidRPr="00480423" w:rsidRDefault="008A7647" w:rsidP="008A7647">
            <w:pPr>
              <w:pStyle w:val="TAC"/>
              <w:rPr>
                <w:rFonts w:eastAsiaTheme="minorEastAsia"/>
                <w:lang w:val="en-US" w:eastAsia="zh-CN"/>
              </w:rPr>
            </w:pPr>
            <w:r w:rsidRPr="00480423">
              <w:rPr>
                <w:rFonts w:eastAsiaTheme="minorEastAsia" w:cs="Arial"/>
                <w:color w:val="000000"/>
                <w:szCs w:val="18"/>
                <w:lang w:val="en-US" w:eastAsia="zh-CN"/>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4570FDA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 25</w:t>
            </w:r>
            <w:r w:rsidRPr="00480423">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1AC0843B" w14:textId="77777777" w:rsidR="008A7647" w:rsidRPr="00480423" w:rsidRDefault="008A7647" w:rsidP="008A7647">
            <w:pPr>
              <w:pStyle w:val="TAC"/>
              <w:rPr>
                <w:rFonts w:eastAsiaTheme="minorEastAsia"/>
                <w:lang w:val="en-US" w:eastAsia="zh-CN"/>
              </w:rPr>
            </w:pPr>
          </w:p>
        </w:tc>
      </w:tr>
      <w:tr w:rsidR="008A7647" w:rsidRPr="00480423" w14:paraId="0A796F9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59B857A" w14:textId="77777777" w:rsidR="008A7647" w:rsidRPr="00480423" w:rsidRDefault="008A7647" w:rsidP="008A7647">
            <w:pPr>
              <w:pStyle w:val="TAC"/>
              <w:rPr>
                <w:rFonts w:eastAsiaTheme="minorEastAsia"/>
                <w:lang w:val="en-US" w:eastAsia="zh-CN"/>
              </w:rPr>
            </w:pPr>
            <w:r w:rsidRPr="00480423">
              <w:rPr>
                <w:rFonts w:eastAsiaTheme="minorEastAsia"/>
                <w:lang w:val="en-US"/>
              </w:rPr>
              <w:t>CA_n26A-n66(2A)-n70A</w:t>
            </w:r>
          </w:p>
        </w:tc>
        <w:tc>
          <w:tcPr>
            <w:tcW w:w="2712" w:type="dxa"/>
            <w:tcBorders>
              <w:top w:val="single" w:sz="4" w:space="0" w:color="auto"/>
              <w:left w:val="single" w:sz="4" w:space="0" w:color="auto"/>
              <w:bottom w:val="nil"/>
              <w:right w:val="single" w:sz="4" w:space="0" w:color="auto"/>
            </w:tcBorders>
            <w:vAlign w:val="center"/>
          </w:tcPr>
          <w:p w14:paraId="7A5C746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CA_n26A-n66A</w:t>
            </w:r>
          </w:p>
          <w:p w14:paraId="47EB9B5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CA_n26A-n70A</w:t>
            </w:r>
          </w:p>
        </w:tc>
        <w:tc>
          <w:tcPr>
            <w:tcW w:w="1231" w:type="dxa"/>
            <w:tcBorders>
              <w:top w:val="single" w:sz="4" w:space="0" w:color="auto"/>
              <w:left w:val="single" w:sz="4" w:space="0" w:color="auto"/>
              <w:bottom w:val="single" w:sz="4" w:space="0" w:color="auto"/>
              <w:right w:val="single" w:sz="4" w:space="0" w:color="auto"/>
            </w:tcBorders>
            <w:vAlign w:val="center"/>
          </w:tcPr>
          <w:p w14:paraId="34B44548" w14:textId="77777777" w:rsidR="008A7647" w:rsidRPr="00480423" w:rsidRDefault="008A7647" w:rsidP="008A7647">
            <w:pPr>
              <w:pStyle w:val="TAC"/>
              <w:rPr>
                <w:rFonts w:eastAsiaTheme="minorEastAsia"/>
                <w:lang w:val="en-US" w:eastAsia="zh-CN"/>
              </w:rPr>
            </w:pPr>
            <w:r w:rsidRPr="00480423">
              <w:rPr>
                <w:rFonts w:eastAsiaTheme="minorEastAsia" w:cs="Arial"/>
                <w:color w:val="000000"/>
                <w:szCs w:val="18"/>
                <w:lang w:val="en-US"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02D2B6B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8B8895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5133F2A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FBA483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727DAA"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4BC870" w14:textId="77777777" w:rsidR="008A7647" w:rsidRPr="00480423" w:rsidRDefault="008A7647" w:rsidP="008A7647">
            <w:pPr>
              <w:pStyle w:val="TAC"/>
              <w:rPr>
                <w:rFonts w:eastAsiaTheme="minorEastAsia"/>
                <w:lang w:val="en-US" w:eastAsia="zh-CN"/>
              </w:rPr>
            </w:pPr>
            <w:r w:rsidRPr="00480423">
              <w:rPr>
                <w:rFonts w:eastAsiaTheme="minorEastAsia" w:cs="Arial"/>
                <w:color w:val="000000"/>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55536D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CA_n66(2A)_BCS0</w:t>
            </w:r>
          </w:p>
        </w:tc>
        <w:tc>
          <w:tcPr>
            <w:tcW w:w="2387" w:type="dxa"/>
            <w:tcBorders>
              <w:top w:val="nil"/>
              <w:left w:val="single" w:sz="4" w:space="0" w:color="auto"/>
              <w:bottom w:val="nil"/>
              <w:right w:val="single" w:sz="4" w:space="0" w:color="auto"/>
            </w:tcBorders>
            <w:vAlign w:val="center"/>
          </w:tcPr>
          <w:p w14:paraId="1124F0BB" w14:textId="77777777" w:rsidR="008A7647" w:rsidRPr="00480423" w:rsidRDefault="008A7647" w:rsidP="008A7647">
            <w:pPr>
              <w:pStyle w:val="TAC"/>
              <w:rPr>
                <w:rFonts w:eastAsiaTheme="minorEastAsia"/>
                <w:lang w:val="en-US" w:eastAsia="zh-CN"/>
              </w:rPr>
            </w:pPr>
          </w:p>
        </w:tc>
      </w:tr>
      <w:tr w:rsidR="008A7647" w:rsidRPr="00480423" w14:paraId="5A0F767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0EFC2E9"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91535DF"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C05B97" w14:textId="77777777" w:rsidR="008A7647" w:rsidRPr="00480423" w:rsidRDefault="008A7647" w:rsidP="008A7647">
            <w:pPr>
              <w:pStyle w:val="TAC"/>
              <w:rPr>
                <w:rFonts w:eastAsiaTheme="minorEastAsia"/>
                <w:lang w:val="en-US" w:eastAsia="zh-CN"/>
              </w:rPr>
            </w:pPr>
            <w:r w:rsidRPr="00480423">
              <w:rPr>
                <w:rFonts w:eastAsiaTheme="minorEastAsia" w:cs="Arial"/>
                <w:color w:val="000000"/>
                <w:szCs w:val="18"/>
                <w:lang w:val="en-US" w:eastAsia="zh-CN"/>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378696C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 25</w:t>
            </w:r>
            <w:r w:rsidRPr="00480423">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41544CB4" w14:textId="77777777" w:rsidR="008A7647" w:rsidRPr="00480423" w:rsidRDefault="008A7647" w:rsidP="008A7647">
            <w:pPr>
              <w:pStyle w:val="TAC"/>
              <w:rPr>
                <w:rFonts w:eastAsiaTheme="minorEastAsia"/>
                <w:lang w:val="en-US" w:eastAsia="zh-CN"/>
              </w:rPr>
            </w:pPr>
          </w:p>
        </w:tc>
      </w:tr>
      <w:tr w:rsidR="008A7647" w:rsidRPr="00480423" w14:paraId="7238A41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E41CF90" w14:textId="77777777" w:rsidR="008A7647" w:rsidRPr="00480423" w:rsidRDefault="008A7647" w:rsidP="008A7647">
            <w:pPr>
              <w:pStyle w:val="TAC"/>
              <w:rPr>
                <w:rFonts w:eastAsiaTheme="minorEastAsia"/>
                <w:lang w:val="en-US" w:eastAsia="zh-CN"/>
              </w:rPr>
            </w:pPr>
            <w:r w:rsidRPr="008523D2">
              <w:rPr>
                <w:lang w:val="en-US"/>
              </w:rPr>
              <w:t>CA_n26A-n66(3A)-n70A</w:t>
            </w:r>
          </w:p>
        </w:tc>
        <w:tc>
          <w:tcPr>
            <w:tcW w:w="2712" w:type="dxa"/>
            <w:tcBorders>
              <w:top w:val="single" w:sz="4" w:space="0" w:color="auto"/>
              <w:left w:val="single" w:sz="4" w:space="0" w:color="auto"/>
              <w:bottom w:val="nil"/>
              <w:right w:val="single" w:sz="4" w:space="0" w:color="auto"/>
            </w:tcBorders>
            <w:vAlign w:val="center"/>
          </w:tcPr>
          <w:p w14:paraId="5DC49097" w14:textId="77777777" w:rsidR="008A7647" w:rsidRPr="00480423" w:rsidRDefault="008A7647" w:rsidP="008A7647">
            <w:pPr>
              <w:pStyle w:val="TAC"/>
              <w:rPr>
                <w:rFonts w:eastAsiaTheme="minorEastAsia"/>
                <w:lang w:val="en-US" w:eastAsia="zh-CN"/>
              </w:rPr>
            </w:pPr>
            <w:r w:rsidRPr="008523D2">
              <w:rPr>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8EBE36B" w14:textId="77777777" w:rsidR="008A7647" w:rsidRPr="00480423" w:rsidRDefault="008A7647" w:rsidP="008A7647">
            <w:pPr>
              <w:pStyle w:val="TAC"/>
              <w:rPr>
                <w:rFonts w:eastAsiaTheme="minorEastAsia" w:cs="Arial"/>
                <w:color w:val="000000"/>
                <w:szCs w:val="18"/>
                <w:lang w:val="en-US" w:eastAsia="zh-CN"/>
              </w:rPr>
            </w:pPr>
            <w:r w:rsidRPr="008523D2">
              <w:rPr>
                <w:rFonts w:cs="Arial"/>
                <w:color w:val="000000"/>
                <w:szCs w:val="18"/>
                <w:lang w:val="en-US"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6C8075A8" w14:textId="77777777" w:rsidR="008A7647" w:rsidRPr="00480423" w:rsidRDefault="008A7647" w:rsidP="008A7647">
            <w:pPr>
              <w:pStyle w:val="TAC"/>
              <w:rPr>
                <w:rFonts w:eastAsiaTheme="minorEastAsia"/>
                <w:lang w:val="en-US" w:eastAsia="zh-CN" w:bidi="ar"/>
              </w:rPr>
            </w:pPr>
            <w:r w:rsidRPr="008523D2">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72E9C8E" w14:textId="77777777" w:rsidR="008A7647" w:rsidRPr="00480423" w:rsidRDefault="008A7647" w:rsidP="008A7647">
            <w:pPr>
              <w:pStyle w:val="TAC"/>
              <w:rPr>
                <w:rFonts w:eastAsiaTheme="minorEastAsia"/>
                <w:lang w:val="en-US" w:eastAsia="zh-CN"/>
              </w:rPr>
            </w:pPr>
            <w:r w:rsidRPr="008523D2">
              <w:rPr>
                <w:szCs w:val="18"/>
                <w:lang w:val="en-US" w:eastAsia="zh-CN"/>
              </w:rPr>
              <w:t>0</w:t>
            </w:r>
          </w:p>
        </w:tc>
      </w:tr>
      <w:tr w:rsidR="008A7647" w:rsidRPr="00480423" w14:paraId="76DCFDC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1FAE7A9"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95FCF6"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16368C" w14:textId="77777777" w:rsidR="008A7647" w:rsidRPr="00480423" w:rsidRDefault="008A7647" w:rsidP="008A7647">
            <w:pPr>
              <w:pStyle w:val="TAC"/>
              <w:rPr>
                <w:rFonts w:eastAsiaTheme="minorEastAsia" w:cs="Arial"/>
                <w:color w:val="000000"/>
                <w:szCs w:val="18"/>
                <w:lang w:val="en-US" w:eastAsia="zh-CN"/>
              </w:rPr>
            </w:pPr>
            <w:r w:rsidRPr="008523D2">
              <w:rPr>
                <w:rFonts w:cs="Arial"/>
                <w:color w:val="000000"/>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93766C8" w14:textId="77777777" w:rsidR="008A7647" w:rsidRPr="00480423" w:rsidRDefault="008A7647" w:rsidP="008A7647">
            <w:pPr>
              <w:pStyle w:val="TAC"/>
              <w:rPr>
                <w:rFonts w:eastAsiaTheme="minorEastAsia"/>
                <w:lang w:val="en-US" w:eastAsia="zh-CN" w:bidi="ar"/>
              </w:rPr>
            </w:pPr>
            <w:r w:rsidRPr="008523D2">
              <w:rPr>
                <w:lang w:val="en-US" w:eastAsia="zh-CN" w:bidi="ar"/>
              </w:rPr>
              <w:t>CA_n66(3A)_BCS0</w:t>
            </w:r>
          </w:p>
        </w:tc>
        <w:tc>
          <w:tcPr>
            <w:tcW w:w="2387" w:type="dxa"/>
            <w:tcBorders>
              <w:top w:val="nil"/>
              <w:left w:val="single" w:sz="4" w:space="0" w:color="auto"/>
              <w:bottom w:val="nil"/>
              <w:right w:val="single" w:sz="4" w:space="0" w:color="auto"/>
            </w:tcBorders>
            <w:vAlign w:val="center"/>
          </w:tcPr>
          <w:p w14:paraId="0D6F0344" w14:textId="77777777" w:rsidR="008A7647" w:rsidRPr="00480423" w:rsidRDefault="008A7647" w:rsidP="008A7647">
            <w:pPr>
              <w:pStyle w:val="TAC"/>
              <w:rPr>
                <w:rFonts w:eastAsiaTheme="minorEastAsia"/>
                <w:lang w:val="en-US" w:eastAsia="zh-CN"/>
              </w:rPr>
            </w:pPr>
          </w:p>
        </w:tc>
      </w:tr>
      <w:tr w:rsidR="008A7647" w:rsidRPr="00480423" w14:paraId="54DCEC6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70180D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FB9343E"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15EA77" w14:textId="77777777" w:rsidR="008A7647" w:rsidRPr="00480423" w:rsidRDefault="008A7647" w:rsidP="008A7647">
            <w:pPr>
              <w:pStyle w:val="TAC"/>
              <w:rPr>
                <w:rFonts w:eastAsiaTheme="minorEastAsia" w:cs="Arial"/>
                <w:color w:val="000000"/>
                <w:szCs w:val="18"/>
                <w:lang w:val="en-US" w:eastAsia="zh-CN"/>
              </w:rPr>
            </w:pPr>
            <w:r w:rsidRPr="008523D2">
              <w:rPr>
                <w:rFonts w:cs="Arial"/>
                <w:color w:val="000000"/>
                <w:szCs w:val="18"/>
                <w:lang w:val="en-US" w:eastAsia="zh-CN"/>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36D0BD0F" w14:textId="77777777" w:rsidR="008A7647" w:rsidRPr="00480423" w:rsidRDefault="008A7647" w:rsidP="008A7647">
            <w:pPr>
              <w:pStyle w:val="TAC"/>
              <w:rPr>
                <w:rFonts w:eastAsiaTheme="minorEastAsia"/>
                <w:lang w:val="en-US" w:eastAsia="zh-CN" w:bidi="ar"/>
              </w:rPr>
            </w:pPr>
            <w:r w:rsidRPr="008523D2">
              <w:rPr>
                <w:lang w:val="en-US" w:eastAsia="zh-CN" w:bidi="ar"/>
              </w:rPr>
              <w:t>5, 10, 15, 20</w:t>
            </w:r>
            <w:r w:rsidRPr="008523D2">
              <w:rPr>
                <w:vertAlign w:val="superscript"/>
                <w:lang w:val="en-US" w:eastAsia="zh-CN" w:bidi="ar"/>
              </w:rPr>
              <w:t>1</w:t>
            </w:r>
            <w:r w:rsidRPr="008523D2">
              <w:rPr>
                <w:lang w:val="en-US" w:eastAsia="zh-CN" w:bidi="ar"/>
              </w:rPr>
              <w:t>, 25</w:t>
            </w:r>
            <w:r w:rsidRPr="008523D2">
              <w:rPr>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00F1BC99" w14:textId="77777777" w:rsidR="008A7647" w:rsidRPr="00480423" w:rsidRDefault="008A7647" w:rsidP="008A7647">
            <w:pPr>
              <w:pStyle w:val="TAC"/>
              <w:rPr>
                <w:rFonts w:eastAsiaTheme="minorEastAsia"/>
                <w:lang w:val="en-US" w:eastAsia="zh-CN"/>
              </w:rPr>
            </w:pPr>
          </w:p>
        </w:tc>
      </w:tr>
      <w:tr w:rsidR="008A7647" w:rsidRPr="00480423" w14:paraId="0D48290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A654B49" w14:textId="77777777" w:rsidR="008A7647" w:rsidRPr="00480423" w:rsidRDefault="008A7647" w:rsidP="008A7647">
            <w:pPr>
              <w:pStyle w:val="TAC"/>
              <w:rPr>
                <w:rFonts w:eastAsiaTheme="minorEastAsia"/>
                <w:lang w:val="en-US" w:eastAsia="zh-CN"/>
              </w:rPr>
            </w:pPr>
            <w:r w:rsidRPr="008523D2">
              <w:rPr>
                <w:rFonts w:cs="Arial"/>
                <w:szCs w:val="18"/>
              </w:rPr>
              <w:t>CA_n26A-n66A-n71A</w:t>
            </w:r>
          </w:p>
        </w:tc>
        <w:tc>
          <w:tcPr>
            <w:tcW w:w="2712" w:type="dxa"/>
            <w:tcBorders>
              <w:top w:val="single" w:sz="4" w:space="0" w:color="auto"/>
              <w:left w:val="single" w:sz="4" w:space="0" w:color="auto"/>
              <w:bottom w:val="nil"/>
              <w:right w:val="single" w:sz="4" w:space="0" w:color="auto"/>
            </w:tcBorders>
            <w:vAlign w:val="center"/>
          </w:tcPr>
          <w:p w14:paraId="5B061319" w14:textId="77777777" w:rsidR="008A7647" w:rsidRPr="008523D2" w:rsidRDefault="008A7647" w:rsidP="008A7647">
            <w:pPr>
              <w:pStyle w:val="TAC"/>
              <w:rPr>
                <w:rFonts w:cs="Arial"/>
                <w:szCs w:val="18"/>
                <w:lang w:val="en-US" w:eastAsia="zh-CN"/>
              </w:rPr>
            </w:pPr>
            <w:r w:rsidRPr="008523D2">
              <w:rPr>
                <w:rFonts w:cs="Arial"/>
                <w:szCs w:val="18"/>
                <w:lang w:val="en-US" w:eastAsia="zh-CN"/>
              </w:rPr>
              <w:t>CA_n26A-n66A</w:t>
            </w:r>
          </w:p>
          <w:p w14:paraId="13178F49" w14:textId="77777777" w:rsidR="008A7647" w:rsidRPr="00480423" w:rsidRDefault="008A7647" w:rsidP="008A7647">
            <w:pPr>
              <w:pStyle w:val="TAC"/>
              <w:rPr>
                <w:rFonts w:eastAsiaTheme="minorEastAsia"/>
                <w:lang w:val="en-US" w:eastAsia="zh-CN"/>
              </w:rPr>
            </w:pPr>
            <w:r w:rsidRPr="008523D2">
              <w:rPr>
                <w:rFonts w:cs="Arial"/>
                <w:szCs w:val="18"/>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09E097E6" w14:textId="77777777" w:rsidR="008A7647" w:rsidRPr="00480423" w:rsidRDefault="008A7647" w:rsidP="008A7647">
            <w:pPr>
              <w:pStyle w:val="TAC"/>
              <w:rPr>
                <w:rFonts w:eastAsiaTheme="minorEastAsia" w:cs="Arial"/>
                <w:color w:val="000000"/>
                <w:szCs w:val="18"/>
                <w:lang w:val="en-US" w:eastAsia="zh-CN"/>
              </w:rPr>
            </w:pPr>
            <w:r w:rsidRPr="008523D2">
              <w:rPr>
                <w:rFonts w:cs="Arial"/>
                <w:color w:val="000000"/>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083004C3" w14:textId="77777777" w:rsidR="008A7647" w:rsidRPr="00480423" w:rsidRDefault="008A7647" w:rsidP="008A7647">
            <w:pPr>
              <w:pStyle w:val="TAC"/>
              <w:rPr>
                <w:rFonts w:eastAsiaTheme="minorEastAsia"/>
                <w:lang w:val="en-US" w:eastAsia="zh-CN" w:bidi="ar"/>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353354C7" w14:textId="77777777" w:rsidR="008A7647" w:rsidRPr="00480423" w:rsidRDefault="008A7647" w:rsidP="008A7647">
            <w:pPr>
              <w:pStyle w:val="TAC"/>
              <w:rPr>
                <w:rFonts w:eastAsiaTheme="minorEastAsia"/>
                <w:lang w:val="en-US" w:eastAsia="zh-CN"/>
              </w:rPr>
            </w:pPr>
            <w:r w:rsidRPr="008523D2">
              <w:rPr>
                <w:rFonts w:hint="eastAsia"/>
                <w:szCs w:val="18"/>
                <w:lang w:val="en-US" w:eastAsia="zh-CN"/>
              </w:rPr>
              <w:t>0</w:t>
            </w:r>
          </w:p>
        </w:tc>
      </w:tr>
      <w:tr w:rsidR="008A7647" w:rsidRPr="00480423" w14:paraId="0BF20CE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45A4650"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4825F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E4F901" w14:textId="77777777" w:rsidR="008A7647" w:rsidRPr="00480423" w:rsidRDefault="008A7647" w:rsidP="008A7647">
            <w:pPr>
              <w:pStyle w:val="TAC"/>
              <w:rPr>
                <w:rFonts w:eastAsiaTheme="minorEastAsia" w:cs="Arial"/>
                <w:color w:val="000000"/>
                <w:szCs w:val="18"/>
                <w:lang w:val="en-US" w:eastAsia="zh-CN"/>
              </w:rPr>
            </w:pPr>
            <w:r w:rsidRPr="008523D2">
              <w:rPr>
                <w:rFonts w:cs="Arial"/>
                <w:color w:val="000000"/>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3315C66" w14:textId="77777777" w:rsidR="008A7647" w:rsidRPr="00480423" w:rsidRDefault="008A7647" w:rsidP="008A7647">
            <w:pPr>
              <w:pStyle w:val="TAC"/>
              <w:rPr>
                <w:rFonts w:eastAsiaTheme="minorEastAsia"/>
                <w:lang w:val="en-US" w:eastAsia="zh-CN" w:bidi="ar"/>
              </w:rPr>
            </w:pPr>
            <w:r w:rsidRPr="008523D2">
              <w:rPr>
                <w:rFonts w:cs="Arial"/>
                <w:szCs w:val="18"/>
              </w:rPr>
              <w:t>5, 10, 15, 20, 25, 30, 40</w:t>
            </w:r>
          </w:p>
        </w:tc>
        <w:tc>
          <w:tcPr>
            <w:tcW w:w="2387" w:type="dxa"/>
            <w:tcBorders>
              <w:top w:val="nil"/>
              <w:left w:val="single" w:sz="4" w:space="0" w:color="auto"/>
              <w:bottom w:val="nil"/>
              <w:right w:val="single" w:sz="4" w:space="0" w:color="auto"/>
            </w:tcBorders>
            <w:vAlign w:val="center"/>
          </w:tcPr>
          <w:p w14:paraId="27B2A85F" w14:textId="77777777" w:rsidR="008A7647" w:rsidRPr="00480423" w:rsidRDefault="008A7647" w:rsidP="008A7647">
            <w:pPr>
              <w:pStyle w:val="TAC"/>
              <w:rPr>
                <w:rFonts w:eastAsiaTheme="minorEastAsia"/>
                <w:lang w:val="en-US" w:eastAsia="zh-CN"/>
              </w:rPr>
            </w:pPr>
          </w:p>
        </w:tc>
      </w:tr>
      <w:tr w:rsidR="008A7647" w:rsidRPr="00480423" w14:paraId="0828223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FE57280"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066730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57241C" w14:textId="77777777" w:rsidR="008A7647" w:rsidRPr="00480423" w:rsidRDefault="008A7647" w:rsidP="008A7647">
            <w:pPr>
              <w:pStyle w:val="TAC"/>
              <w:rPr>
                <w:rFonts w:eastAsiaTheme="minorEastAsia" w:cs="Arial"/>
                <w:color w:val="000000"/>
                <w:szCs w:val="18"/>
                <w:lang w:val="en-US" w:eastAsia="zh-CN"/>
              </w:rPr>
            </w:pPr>
            <w:r w:rsidRPr="008523D2">
              <w:rPr>
                <w:rFonts w:cs="Arial"/>
                <w:color w:val="000000"/>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B114734" w14:textId="77777777" w:rsidR="008A7647" w:rsidRPr="00480423" w:rsidRDefault="008A7647" w:rsidP="008A7647">
            <w:pPr>
              <w:pStyle w:val="TAC"/>
              <w:rPr>
                <w:rFonts w:eastAsiaTheme="minorEastAsia"/>
                <w:lang w:val="en-US" w:eastAsia="zh-CN" w:bidi="ar"/>
              </w:rPr>
            </w:pPr>
            <w:r w:rsidRPr="008523D2">
              <w:rPr>
                <w:rFonts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50E54F83" w14:textId="77777777" w:rsidR="008A7647" w:rsidRPr="00480423" w:rsidRDefault="008A7647" w:rsidP="008A7647">
            <w:pPr>
              <w:pStyle w:val="TAC"/>
              <w:rPr>
                <w:rFonts w:eastAsiaTheme="minorEastAsia"/>
                <w:lang w:val="en-US" w:eastAsia="zh-CN"/>
              </w:rPr>
            </w:pPr>
          </w:p>
        </w:tc>
      </w:tr>
      <w:tr w:rsidR="008A7647" w:rsidRPr="00480423" w14:paraId="78E1242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6B578B7" w14:textId="77777777" w:rsidR="008A7647" w:rsidRPr="00480423" w:rsidRDefault="008A7647" w:rsidP="008A7647">
            <w:pPr>
              <w:pStyle w:val="TAC"/>
              <w:rPr>
                <w:rFonts w:eastAsiaTheme="minorEastAsia"/>
                <w:lang w:val="en-US" w:eastAsia="zh-CN"/>
              </w:rPr>
            </w:pPr>
            <w:r w:rsidRPr="008523D2">
              <w:rPr>
                <w:rFonts w:cs="Arial"/>
                <w:szCs w:val="18"/>
              </w:rPr>
              <w:t>CA_n26A-n66(2A)-n71A</w:t>
            </w:r>
          </w:p>
        </w:tc>
        <w:tc>
          <w:tcPr>
            <w:tcW w:w="2712" w:type="dxa"/>
            <w:tcBorders>
              <w:top w:val="single" w:sz="4" w:space="0" w:color="auto"/>
              <w:left w:val="single" w:sz="4" w:space="0" w:color="auto"/>
              <w:bottom w:val="nil"/>
              <w:right w:val="single" w:sz="4" w:space="0" w:color="auto"/>
            </w:tcBorders>
            <w:vAlign w:val="center"/>
          </w:tcPr>
          <w:p w14:paraId="7AE4CB0F" w14:textId="77777777" w:rsidR="008A7647" w:rsidRPr="008523D2" w:rsidRDefault="008A7647" w:rsidP="008A7647">
            <w:pPr>
              <w:pStyle w:val="TAC"/>
              <w:rPr>
                <w:rFonts w:cs="Arial"/>
                <w:szCs w:val="18"/>
                <w:lang w:val="en-US" w:eastAsia="zh-CN"/>
              </w:rPr>
            </w:pPr>
            <w:r w:rsidRPr="008523D2">
              <w:rPr>
                <w:rFonts w:cs="Arial"/>
                <w:szCs w:val="18"/>
                <w:lang w:val="en-US" w:eastAsia="zh-CN"/>
              </w:rPr>
              <w:t>CA_n26A-n66A</w:t>
            </w:r>
          </w:p>
          <w:p w14:paraId="364F02B3" w14:textId="77777777" w:rsidR="008A7647" w:rsidRPr="00480423" w:rsidRDefault="008A7647" w:rsidP="008A7647">
            <w:pPr>
              <w:pStyle w:val="TAC"/>
              <w:rPr>
                <w:rFonts w:eastAsiaTheme="minorEastAsia"/>
                <w:lang w:val="en-US" w:eastAsia="zh-CN"/>
              </w:rPr>
            </w:pPr>
            <w:r w:rsidRPr="008523D2">
              <w:rPr>
                <w:rFonts w:cs="Arial"/>
                <w:szCs w:val="18"/>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1027576F" w14:textId="77777777" w:rsidR="008A7647" w:rsidRPr="00480423" w:rsidRDefault="008A7647" w:rsidP="008A7647">
            <w:pPr>
              <w:pStyle w:val="TAC"/>
              <w:rPr>
                <w:rFonts w:eastAsiaTheme="minorEastAsia" w:cs="Arial"/>
                <w:color w:val="000000"/>
                <w:szCs w:val="18"/>
                <w:lang w:val="en-US" w:eastAsia="zh-CN"/>
              </w:rPr>
            </w:pPr>
            <w:r w:rsidRPr="008523D2">
              <w:rPr>
                <w:rFonts w:cs="Arial"/>
                <w:color w:val="000000"/>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051FEF6" w14:textId="77777777" w:rsidR="008A7647" w:rsidRPr="00480423" w:rsidRDefault="008A7647" w:rsidP="008A7647">
            <w:pPr>
              <w:pStyle w:val="TAC"/>
              <w:rPr>
                <w:rFonts w:eastAsiaTheme="minorEastAsia"/>
                <w:lang w:val="en-US" w:eastAsia="zh-CN" w:bidi="ar"/>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74AF01B3" w14:textId="77777777" w:rsidR="008A7647" w:rsidRPr="00480423" w:rsidRDefault="008A7647" w:rsidP="008A7647">
            <w:pPr>
              <w:pStyle w:val="TAC"/>
              <w:rPr>
                <w:rFonts w:eastAsiaTheme="minorEastAsia"/>
                <w:lang w:val="en-US" w:eastAsia="zh-CN"/>
              </w:rPr>
            </w:pPr>
            <w:r w:rsidRPr="008523D2">
              <w:rPr>
                <w:rFonts w:hint="eastAsia"/>
                <w:szCs w:val="18"/>
                <w:lang w:val="en-US" w:eastAsia="zh-CN"/>
              </w:rPr>
              <w:t>0</w:t>
            </w:r>
          </w:p>
        </w:tc>
      </w:tr>
      <w:tr w:rsidR="008A7647" w:rsidRPr="00480423" w14:paraId="365A424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0354E1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01219E"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7387D5" w14:textId="77777777" w:rsidR="008A7647" w:rsidRPr="00480423" w:rsidRDefault="008A7647" w:rsidP="008A7647">
            <w:pPr>
              <w:pStyle w:val="TAC"/>
              <w:rPr>
                <w:rFonts w:eastAsiaTheme="minorEastAsia" w:cs="Arial"/>
                <w:color w:val="000000"/>
                <w:szCs w:val="18"/>
                <w:lang w:val="en-US" w:eastAsia="zh-CN"/>
              </w:rPr>
            </w:pPr>
            <w:r w:rsidRPr="008523D2">
              <w:rPr>
                <w:rFonts w:cs="Arial"/>
                <w:color w:val="000000"/>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12EE39F" w14:textId="77777777" w:rsidR="008A7647" w:rsidRPr="00480423" w:rsidRDefault="008A7647" w:rsidP="008A7647">
            <w:pPr>
              <w:pStyle w:val="TAC"/>
              <w:rPr>
                <w:rFonts w:eastAsiaTheme="minorEastAsia"/>
                <w:lang w:val="en-US" w:eastAsia="zh-CN" w:bidi="ar"/>
              </w:rPr>
            </w:pPr>
            <w:r w:rsidRPr="008523D2">
              <w:rPr>
                <w:rFonts w:hint="eastAsia"/>
                <w:lang w:val="en-US" w:eastAsia="zh-CN" w:bidi="ar"/>
              </w:rPr>
              <w:t>C</w:t>
            </w:r>
            <w:r w:rsidRPr="008523D2">
              <w:rPr>
                <w:lang w:val="en-US" w:eastAsia="zh-CN" w:bidi="ar"/>
              </w:rPr>
              <w:t>A_n66(2A)_BCS1</w:t>
            </w:r>
          </w:p>
        </w:tc>
        <w:tc>
          <w:tcPr>
            <w:tcW w:w="2387" w:type="dxa"/>
            <w:tcBorders>
              <w:top w:val="nil"/>
              <w:left w:val="single" w:sz="4" w:space="0" w:color="auto"/>
              <w:bottom w:val="nil"/>
              <w:right w:val="single" w:sz="4" w:space="0" w:color="auto"/>
            </w:tcBorders>
            <w:vAlign w:val="center"/>
          </w:tcPr>
          <w:p w14:paraId="5EDF44AB" w14:textId="77777777" w:rsidR="008A7647" w:rsidRPr="00480423" w:rsidRDefault="008A7647" w:rsidP="008A7647">
            <w:pPr>
              <w:pStyle w:val="TAC"/>
              <w:rPr>
                <w:rFonts w:eastAsiaTheme="minorEastAsia"/>
                <w:lang w:val="en-US" w:eastAsia="zh-CN"/>
              </w:rPr>
            </w:pPr>
          </w:p>
        </w:tc>
      </w:tr>
      <w:tr w:rsidR="008A7647" w:rsidRPr="00480423" w14:paraId="62053904"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FAD04FE"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BA55964"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63385B" w14:textId="77777777" w:rsidR="008A7647" w:rsidRPr="00480423" w:rsidRDefault="008A7647" w:rsidP="008A7647">
            <w:pPr>
              <w:pStyle w:val="TAC"/>
              <w:rPr>
                <w:rFonts w:eastAsiaTheme="minorEastAsia" w:cs="Arial"/>
                <w:color w:val="000000"/>
                <w:szCs w:val="18"/>
                <w:lang w:val="en-US" w:eastAsia="zh-CN"/>
              </w:rPr>
            </w:pPr>
            <w:r w:rsidRPr="008523D2">
              <w:rPr>
                <w:rFonts w:cs="Arial"/>
                <w:color w:val="000000"/>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675CB9C" w14:textId="77777777" w:rsidR="008A7647" w:rsidRPr="00480423" w:rsidRDefault="008A7647" w:rsidP="008A7647">
            <w:pPr>
              <w:pStyle w:val="TAC"/>
              <w:rPr>
                <w:rFonts w:eastAsiaTheme="minorEastAsia"/>
                <w:lang w:val="en-US" w:eastAsia="zh-CN" w:bidi="ar"/>
              </w:rPr>
            </w:pPr>
            <w:r w:rsidRPr="008523D2">
              <w:rPr>
                <w:rFonts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4010DD43" w14:textId="77777777" w:rsidR="008A7647" w:rsidRPr="00480423" w:rsidRDefault="008A7647" w:rsidP="008A7647">
            <w:pPr>
              <w:pStyle w:val="TAC"/>
              <w:rPr>
                <w:rFonts w:eastAsiaTheme="minorEastAsia"/>
                <w:lang w:val="en-US" w:eastAsia="zh-CN"/>
              </w:rPr>
            </w:pPr>
          </w:p>
        </w:tc>
      </w:tr>
      <w:tr w:rsidR="008A7647" w:rsidRPr="00480423" w14:paraId="0E0ABA59"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D693AF2" w14:textId="77777777" w:rsidR="008A7647" w:rsidRPr="00480423" w:rsidRDefault="008A7647" w:rsidP="008A7647">
            <w:pPr>
              <w:pStyle w:val="TAC"/>
              <w:rPr>
                <w:rFonts w:eastAsiaTheme="minorEastAsia"/>
                <w:lang w:val="en-US" w:eastAsia="zh-CN"/>
              </w:rPr>
            </w:pPr>
            <w:r w:rsidRPr="008523D2">
              <w:rPr>
                <w:rFonts w:cs="Arial"/>
                <w:szCs w:val="18"/>
              </w:rPr>
              <w:t>CA_n26A-n66(3A)-n71A</w:t>
            </w:r>
          </w:p>
        </w:tc>
        <w:tc>
          <w:tcPr>
            <w:tcW w:w="2712" w:type="dxa"/>
            <w:tcBorders>
              <w:top w:val="single" w:sz="4" w:space="0" w:color="auto"/>
              <w:left w:val="single" w:sz="4" w:space="0" w:color="auto"/>
              <w:bottom w:val="nil"/>
              <w:right w:val="single" w:sz="4" w:space="0" w:color="auto"/>
            </w:tcBorders>
            <w:vAlign w:val="center"/>
          </w:tcPr>
          <w:p w14:paraId="490756B7" w14:textId="77777777" w:rsidR="008A7647" w:rsidRPr="00480423" w:rsidRDefault="008A7647" w:rsidP="008A7647">
            <w:pPr>
              <w:pStyle w:val="TAC"/>
              <w:rPr>
                <w:rFonts w:eastAsiaTheme="minorEastAsia"/>
                <w:lang w:val="en-US" w:eastAsia="zh-CN"/>
              </w:rPr>
            </w:pPr>
            <w:r w:rsidRPr="008523D2">
              <w:rPr>
                <w:rFonts w:cs="Arial"/>
                <w:szCs w:val="18"/>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9968D9C" w14:textId="77777777" w:rsidR="008A7647" w:rsidRPr="00480423" w:rsidRDefault="008A7647" w:rsidP="008A7647">
            <w:pPr>
              <w:pStyle w:val="TAC"/>
              <w:rPr>
                <w:rFonts w:eastAsiaTheme="minorEastAsia" w:cs="Arial"/>
                <w:color w:val="000000"/>
                <w:szCs w:val="18"/>
                <w:lang w:val="en-US" w:eastAsia="zh-CN"/>
              </w:rPr>
            </w:pPr>
            <w:r w:rsidRPr="008523D2">
              <w:rPr>
                <w:rFonts w:cs="Arial"/>
                <w:color w:val="000000"/>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FC37F6C" w14:textId="77777777" w:rsidR="008A7647" w:rsidRPr="00480423" w:rsidRDefault="008A7647" w:rsidP="008A7647">
            <w:pPr>
              <w:pStyle w:val="TAC"/>
              <w:rPr>
                <w:rFonts w:eastAsiaTheme="minorEastAsia"/>
                <w:lang w:val="en-US" w:eastAsia="zh-CN" w:bidi="ar"/>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69FC45B2" w14:textId="77777777" w:rsidR="008A7647" w:rsidRPr="00480423" w:rsidRDefault="008A7647" w:rsidP="008A7647">
            <w:pPr>
              <w:pStyle w:val="TAC"/>
              <w:rPr>
                <w:rFonts w:eastAsiaTheme="minorEastAsia"/>
                <w:lang w:val="en-US" w:eastAsia="zh-CN"/>
              </w:rPr>
            </w:pPr>
            <w:r w:rsidRPr="008523D2">
              <w:rPr>
                <w:szCs w:val="18"/>
                <w:lang w:val="en-US" w:eastAsia="zh-CN"/>
              </w:rPr>
              <w:t>0</w:t>
            </w:r>
          </w:p>
        </w:tc>
      </w:tr>
      <w:tr w:rsidR="008A7647" w:rsidRPr="00480423" w14:paraId="38AAABA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C9BA56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A251552"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AFA768" w14:textId="77777777" w:rsidR="008A7647" w:rsidRPr="00480423" w:rsidRDefault="008A7647" w:rsidP="008A7647">
            <w:pPr>
              <w:pStyle w:val="TAC"/>
              <w:rPr>
                <w:rFonts w:eastAsiaTheme="minorEastAsia" w:cs="Arial"/>
                <w:color w:val="000000"/>
                <w:szCs w:val="18"/>
                <w:lang w:val="en-US" w:eastAsia="zh-CN"/>
              </w:rPr>
            </w:pPr>
            <w:r w:rsidRPr="008523D2">
              <w:rPr>
                <w:rFonts w:cs="Arial"/>
                <w:color w:val="000000"/>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CB61899" w14:textId="77777777" w:rsidR="008A7647" w:rsidRPr="00480423" w:rsidRDefault="008A7647" w:rsidP="008A7647">
            <w:pPr>
              <w:pStyle w:val="TAC"/>
              <w:rPr>
                <w:rFonts w:eastAsiaTheme="minorEastAsia"/>
                <w:lang w:val="en-US" w:eastAsia="zh-CN" w:bidi="ar"/>
              </w:rPr>
            </w:pPr>
            <w:r w:rsidRPr="008523D2">
              <w:rPr>
                <w:lang w:val="en-US" w:eastAsia="zh-CN" w:bidi="ar"/>
              </w:rPr>
              <w:t>CA_n66(3A)_BCS0</w:t>
            </w:r>
          </w:p>
        </w:tc>
        <w:tc>
          <w:tcPr>
            <w:tcW w:w="2387" w:type="dxa"/>
            <w:tcBorders>
              <w:top w:val="nil"/>
              <w:left w:val="single" w:sz="4" w:space="0" w:color="auto"/>
              <w:bottom w:val="nil"/>
              <w:right w:val="single" w:sz="4" w:space="0" w:color="auto"/>
            </w:tcBorders>
            <w:vAlign w:val="center"/>
          </w:tcPr>
          <w:p w14:paraId="60DA7AEC" w14:textId="77777777" w:rsidR="008A7647" w:rsidRPr="00480423" w:rsidRDefault="008A7647" w:rsidP="008A7647">
            <w:pPr>
              <w:pStyle w:val="TAC"/>
              <w:rPr>
                <w:rFonts w:eastAsiaTheme="minorEastAsia"/>
                <w:lang w:val="en-US" w:eastAsia="zh-CN"/>
              </w:rPr>
            </w:pPr>
          </w:p>
        </w:tc>
      </w:tr>
      <w:tr w:rsidR="008A7647" w:rsidRPr="00480423" w14:paraId="23826DE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688833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E1F4C8B"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C84FBB" w14:textId="77777777" w:rsidR="008A7647" w:rsidRPr="00480423" w:rsidRDefault="008A7647" w:rsidP="008A7647">
            <w:pPr>
              <w:pStyle w:val="TAC"/>
              <w:rPr>
                <w:rFonts w:eastAsiaTheme="minorEastAsia" w:cs="Arial"/>
                <w:color w:val="000000"/>
                <w:szCs w:val="18"/>
                <w:lang w:val="en-US" w:eastAsia="zh-CN"/>
              </w:rPr>
            </w:pPr>
            <w:r w:rsidRPr="008523D2">
              <w:rPr>
                <w:rFonts w:cs="Arial"/>
                <w:color w:val="000000"/>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CA78D9B" w14:textId="77777777" w:rsidR="008A7647" w:rsidRPr="00480423" w:rsidRDefault="008A7647" w:rsidP="008A7647">
            <w:pPr>
              <w:pStyle w:val="TAC"/>
              <w:rPr>
                <w:rFonts w:eastAsiaTheme="minorEastAsia"/>
                <w:lang w:val="en-US" w:eastAsia="zh-CN" w:bidi="ar"/>
              </w:rPr>
            </w:pPr>
            <w:r w:rsidRPr="008523D2">
              <w:rPr>
                <w:rFonts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12F03087" w14:textId="77777777" w:rsidR="008A7647" w:rsidRPr="00480423" w:rsidRDefault="008A7647" w:rsidP="008A7647">
            <w:pPr>
              <w:pStyle w:val="TAC"/>
              <w:rPr>
                <w:rFonts w:eastAsiaTheme="minorEastAsia"/>
                <w:lang w:val="en-US" w:eastAsia="zh-CN"/>
              </w:rPr>
            </w:pPr>
          </w:p>
        </w:tc>
      </w:tr>
      <w:tr w:rsidR="008A7647" w:rsidRPr="00480423" w14:paraId="2AB2BC63"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DBE2B7A" w14:textId="77777777" w:rsidR="008A7647" w:rsidRPr="00480423" w:rsidRDefault="008A7647" w:rsidP="008A7647">
            <w:pPr>
              <w:pStyle w:val="TAC"/>
              <w:rPr>
                <w:rFonts w:eastAsiaTheme="minorEastAsia"/>
                <w:lang w:val="en-US" w:eastAsia="zh-CN"/>
              </w:rPr>
            </w:pPr>
            <w:r w:rsidRPr="008523D2">
              <w:rPr>
                <w:rFonts w:cs="Arial"/>
                <w:szCs w:val="18"/>
              </w:rPr>
              <w:t>CA_n26A-n66A-n77A</w:t>
            </w:r>
          </w:p>
        </w:tc>
        <w:tc>
          <w:tcPr>
            <w:tcW w:w="2712" w:type="dxa"/>
            <w:tcBorders>
              <w:top w:val="single" w:sz="4" w:space="0" w:color="auto"/>
              <w:left w:val="single" w:sz="4" w:space="0" w:color="auto"/>
              <w:bottom w:val="nil"/>
              <w:right w:val="single" w:sz="4" w:space="0" w:color="auto"/>
            </w:tcBorders>
            <w:vAlign w:val="center"/>
          </w:tcPr>
          <w:p w14:paraId="6396BFE2" w14:textId="77777777" w:rsidR="008A7647" w:rsidRPr="008523D2" w:rsidRDefault="008A7647" w:rsidP="008A7647">
            <w:pPr>
              <w:pStyle w:val="TAC"/>
              <w:rPr>
                <w:rFonts w:cs="Arial"/>
                <w:szCs w:val="18"/>
                <w:lang w:val="en-US" w:eastAsia="zh-CN"/>
              </w:rPr>
            </w:pPr>
            <w:r w:rsidRPr="008523D2">
              <w:rPr>
                <w:rFonts w:cs="Arial"/>
                <w:szCs w:val="18"/>
                <w:lang w:val="en-US" w:eastAsia="zh-CN"/>
              </w:rPr>
              <w:t>CA_n26A-n66A</w:t>
            </w:r>
          </w:p>
          <w:p w14:paraId="294C35C4" w14:textId="77777777" w:rsidR="008A7647" w:rsidRPr="008523D2" w:rsidRDefault="008A7647" w:rsidP="008A7647">
            <w:pPr>
              <w:pStyle w:val="TAC"/>
              <w:rPr>
                <w:rFonts w:cs="Arial"/>
                <w:szCs w:val="18"/>
                <w:lang w:val="en-US" w:eastAsia="zh-CN"/>
              </w:rPr>
            </w:pPr>
            <w:r w:rsidRPr="008523D2">
              <w:rPr>
                <w:rFonts w:cs="Arial"/>
                <w:szCs w:val="18"/>
                <w:lang w:val="en-US" w:eastAsia="zh-CN"/>
              </w:rPr>
              <w:t>CA_n26A-n77A</w:t>
            </w:r>
          </w:p>
          <w:p w14:paraId="6BB772EC" w14:textId="77777777" w:rsidR="008A7647" w:rsidRPr="00480423" w:rsidRDefault="008A7647" w:rsidP="008A7647">
            <w:pPr>
              <w:pStyle w:val="TAC"/>
              <w:rPr>
                <w:rFonts w:eastAsiaTheme="minorEastAsia"/>
                <w:lang w:val="en-US" w:eastAsia="zh-CN"/>
              </w:rPr>
            </w:pPr>
            <w:r w:rsidRPr="008523D2">
              <w:rPr>
                <w:rFonts w:cs="Arial"/>
                <w:szCs w:val="18"/>
                <w:lang w:val="en-US" w:eastAsia="zh-CN"/>
              </w:rPr>
              <w:t>CA_n66A-n77A</w:t>
            </w:r>
          </w:p>
        </w:tc>
        <w:tc>
          <w:tcPr>
            <w:tcW w:w="1231" w:type="dxa"/>
            <w:tcBorders>
              <w:top w:val="single" w:sz="4" w:space="0" w:color="auto"/>
              <w:left w:val="single" w:sz="4" w:space="0" w:color="auto"/>
              <w:bottom w:val="single" w:sz="4" w:space="0" w:color="auto"/>
              <w:right w:val="single" w:sz="4" w:space="0" w:color="auto"/>
            </w:tcBorders>
            <w:vAlign w:val="center"/>
          </w:tcPr>
          <w:p w14:paraId="77C0B5F3" w14:textId="77777777" w:rsidR="008A7647" w:rsidRPr="00480423" w:rsidRDefault="008A7647" w:rsidP="008A7647">
            <w:pPr>
              <w:pStyle w:val="TAC"/>
              <w:rPr>
                <w:rFonts w:eastAsiaTheme="minorEastAsia" w:cs="Arial"/>
                <w:color w:val="000000"/>
                <w:szCs w:val="18"/>
                <w:lang w:val="en-US" w:eastAsia="zh-CN"/>
              </w:rPr>
            </w:pPr>
            <w:r w:rsidRPr="008523D2">
              <w:rPr>
                <w:rFonts w:cs="Arial"/>
                <w:color w:val="000000"/>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371132F9" w14:textId="77777777" w:rsidR="008A7647" w:rsidRPr="00480423" w:rsidRDefault="008A7647" w:rsidP="008A7647">
            <w:pPr>
              <w:pStyle w:val="TAC"/>
              <w:rPr>
                <w:rFonts w:eastAsiaTheme="minorEastAsia"/>
                <w:lang w:val="en-US" w:eastAsia="zh-CN" w:bidi="ar"/>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29DD5280" w14:textId="77777777" w:rsidR="008A7647" w:rsidRPr="00480423" w:rsidRDefault="008A7647" w:rsidP="008A7647">
            <w:pPr>
              <w:pStyle w:val="TAC"/>
              <w:rPr>
                <w:rFonts w:eastAsiaTheme="minorEastAsia"/>
                <w:lang w:val="en-US" w:eastAsia="zh-CN"/>
              </w:rPr>
            </w:pPr>
            <w:r w:rsidRPr="008523D2">
              <w:rPr>
                <w:rFonts w:hint="eastAsia"/>
                <w:szCs w:val="18"/>
                <w:lang w:val="en-US" w:eastAsia="zh-CN"/>
              </w:rPr>
              <w:t>0</w:t>
            </w:r>
          </w:p>
        </w:tc>
      </w:tr>
      <w:tr w:rsidR="008A7647" w:rsidRPr="00480423" w14:paraId="5EA3558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5F1EB2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D7BC38"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5C83E4" w14:textId="77777777" w:rsidR="008A7647" w:rsidRPr="00480423" w:rsidRDefault="008A7647" w:rsidP="008A7647">
            <w:pPr>
              <w:pStyle w:val="TAC"/>
              <w:rPr>
                <w:rFonts w:eastAsiaTheme="minorEastAsia" w:cs="Arial"/>
                <w:color w:val="000000"/>
                <w:szCs w:val="18"/>
                <w:lang w:val="en-US" w:eastAsia="zh-CN"/>
              </w:rPr>
            </w:pPr>
            <w:r w:rsidRPr="008523D2">
              <w:rPr>
                <w:rFonts w:cs="Arial"/>
                <w:color w:val="000000"/>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73C899B" w14:textId="77777777" w:rsidR="008A7647" w:rsidRPr="00480423" w:rsidRDefault="008A7647" w:rsidP="008A7647">
            <w:pPr>
              <w:pStyle w:val="TAC"/>
              <w:rPr>
                <w:rFonts w:eastAsiaTheme="minorEastAsia"/>
                <w:lang w:val="en-US" w:eastAsia="zh-CN" w:bidi="ar"/>
              </w:rPr>
            </w:pPr>
            <w:r w:rsidRPr="008523D2">
              <w:rPr>
                <w:rFonts w:cs="Arial"/>
                <w:szCs w:val="18"/>
              </w:rPr>
              <w:t>5, 10, 15, 20, 25, 30, 40</w:t>
            </w:r>
          </w:p>
        </w:tc>
        <w:tc>
          <w:tcPr>
            <w:tcW w:w="2387" w:type="dxa"/>
            <w:tcBorders>
              <w:top w:val="nil"/>
              <w:left w:val="single" w:sz="4" w:space="0" w:color="auto"/>
              <w:bottom w:val="nil"/>
              <w:right w:val="single" w:sz="4" w:space="0" w:color="auto"/>
            </w:tcBorders>
            <w:vAlign w:val="center"/>
          </w:tcPr>
          <w:p w14:paraId="6877FFF5" w14:textId="77777777" w:rsidR="008A7647" w:rsidRPr="00480423" w:rsidRDefault="008A7647" w:rsidP="008A7647">
            <w:pPr>
              <w:pStyle w:val="TAC"/>
              <w:rPr>
                <w:rFonts w:eastAsiaTheme="minorEastAsia"/>
                <w:lang w:val="en-US" w:eastAsia="zh-CN"/>
              </w:rPr>
            </w:pPr>
          </w:p>
        </w:tc>
      </w:tr>
      <w:tr w:rsidR="008A7647" w:rsidRPr="00480423" w14:paraId="6D945DD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B163CF2"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F2CDC44"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0AFA10" w14:textId="77777777" w:rsidR="008A7647" w:rsidRPr="00480423" w:rsidRDefault="008A7647" w:rsidP="008A7647">
            <w:pPr>
              <w:pStyle w:val="TAC"/>
              <w:rPr>
                <w:rFonts w:eastAsiaTheme="minorEastAsia" w:cs="Arial"/>
                <w:color w:val="000000"/>
                <w:szCs w:val="18"/>
                <w:lang w:val="en-US" w:eastAsia="zh-CN"/>
              </w:rPr>
            </w:pPr>
            <w:r w:rsidRPr="008523D2">
              <w:rPr>
                <w:rFonts w:cs="Arial"/>
                <w:color w:val="000000"/>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B281E17" w14:textId="77777777" w:rsidR="008A7647" w:rsidRPr="00480423" w:rsidRDefault="008A7647" w:rsidP="008A7647">
            <w:pPr>
              <w:pStyle w:val="TAC"/>
              <w:rPr>
                <w:rFonts w:eastAsiaTheme="minorEastAsia"/>
                <w:lang w:val="en-US" w:eastAsia="zh-CN" w:bidi="ar"/>
              </w:rPr>
            </w:pPr>
            <w:r w:rsidRPr="008523D2">
              <w:rPr>
                <w:rFonts w:cs="Arial"/>
                <w:szCs w:val="18"/>
              </w:rPr>
              <w:t>10, 15, 20, 25, 30, 40</w:t>
            </w:r>
          </w:p>
        </w:tc>
        <w:tc>
          <w:tcPr>
            <w:tcW w:w="2387" w:type="dxa"/>
            <w:tcBorders>
              <w:top w:val="nil"/>
              <w:left w:val="single" w:sz="4" w:space="0" w:color="auto"/>
              <w:bottom w:val="single" w:sz="4" w:space="0" w:color="auto"/>
              <w:right w:val="single" w:sz="4" w:space="0" w:color="auto"/>
            </w:tcBorders>
            <w:vAlign w:val="center"/>
          </w:tcPr>
          <w:p w14:paraId="2D172FE0" w14:textId="77777777" w:rsidR="008A7647" w:rsidRPr="00480423" w:rsidRDefault="008A7647" w:rsidP="008A7647">
            <w:pPr>
              <w:pStyle w:val="TAC"/>
              <w:rPr>
                <w:rFonts w:eastAsiaTheme="minorEastAsia"/>
                <w:lang w:val="en-US" w:eastAsia="zh-CN"/>
              </w:rPr>
            </w:pPr>
          </w:p>
        </w:tc>
      </w:tr>
      <w:tr w:rsidR="008A7647" w:rsidRPr="00480423" w14:paraId="018B0F53"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FE10D85" w14:textId="77777777" w:rsidR="008A7647" w:rsidRPr="00480423" w:rsidRDefault="008A7647" w:rsidP="008A7647">
            <w:pPr>
              <w:pStyle w:val="TAC"/>
              <w:rPr>
                <w:rFonts w:eastAsiaTheme="minorEastAsia"/>
                <w:lang w:val="en-US" w:eastAsia="zh-CN"/>
              </w:rPr>
            </w:pPr>
            <w:r w:rsidRPr="008523D2">
              <w:rPr>
                <w:rFonts w:cs="Arial"/>
                <w:szCs w:val="18"/>
              </w:rPr>
              <w:t>CA_n26A-n70A-n71A</w:t>
            </w:r>
          </w:p>
        </w:tc>
        <w:tc>
          <w:tcPr>
            <w:tcW w:w="2712" w:type="dxa"/>
            <w:tcBorders>
              <w:top w:val="single" w:sz="4" w:space="0" w:color="auto"/>
              <w:left w:val="single" w:sz="4" w:space="0" w:color="auto"/>
              <w:bottom w:val="nil"/>
              <w:right w:val="single" w:sz="4" w:space="0" w:color="auto"/>
            </w:tcBorders>
            <w:vAlign w:val="center"/>
          </w:tcPr>
          <w:p w14:paraId="27D09071" w14:textId="77777777" w:rsidR="008A7647" w:rsidRPr="008523D2" w:rsidRDefault="008A7647" w:rsidP="008A7647">
            <w:pPr>
              <w:pStyle w:val="TAC"/>
              <w:rPr>
                <w:rFonts w:cs="Arial"/>
                <w:szCs w:val="18"/>
                <w:lang w:val="en-US" w:eastAsia="zh-CN"/>
              </w:rPr>
            </w:pPr>
            <w:r w:rsidRPr="008523D2">
              <w:rPr>
                <w:rFonts w:cs="Arial"/>
                <w:szCs w:val="18"/>
                <w:lang w:val="en-US" w:eastAsia="zh-CN"/>
              </w:rPr>
              <w:t>CA_n26A-n70A</w:t>
            </w:r>
          </w:p>
          <w:p w14:paraId="074212E6" w14:textId="77777777" w:rsidR="008A7647" w:rsidRPr="00480423" w:rsidRDefault="008A7647" w:rsidP="008A7647">
            <w:pPr>
              <w:pStyle w:val="TAC"/>
              <w:rPr>
                <w:rFonts w:eastAsiaTheme="minorEastAsia"/>
                <w:lang w:val="en-US" w:eastAsia="zh-CN"/>
              </w:rPr>
            </w:pPr>
            <w:r w:rsidRPr="008523D2">
              <w:rPr>
                <w:rFonts w:cs="Arial"/>
                <w:szCs w:val="18"/>
                <w:lang w:val="en-US" w:eastAsia="zh-CN"/>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0CDBBED9" w14:textId="77777777" w:rsidR="008A7647" w:rsidRPr="00480423" w:rsidRDefault="008A7647" w:rsidP="008A7647">
            <w:pPr>
              <w:pStyle w:val="TAC"/>
              <w:rPr>
                <w:rFonts w:eastAsiaTheme="minorEastAsia" w:cs="Arial"/>
                <w:color w:val="000000"/>
                <w:szCs w:val="18"/>
                <w:lang w:val="en-US" w:eastAsia="zh-CN"/>
              </w:rPr>
            </w:pPr>
            <w:r w:rsidRPr="008523D2">
              <w:rPr>
                <w:rFonts w:cs="Arial"/>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653554A2" w14:textId="77777777" w:rsidR="008A7647" w:rsidRPr="00480423" w:rsidRDefault="008A7647" w:rsidP="008A7647">
            <w:pPr>
              <w:pStyle w:val="TAC"/>
              <w:rPr>
                <w:rFonts w:eastAsiaTheme="minorEastAsia"/>
                <w:lang w:val="en-US" w:eastAsia="zh-CN" w:bidi="ar"/>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49FCC7D5" w14:textId="77777777" w:rsidR="008A7647" w:rsidRPr="00480423" w:rsidRDefault="008A7647" w:rsidP="008A7647">
            <w:pPr>
              <w:pStyle w:val="TAC"/>
              <w:rPr>
                <w:rFonts w:eastAsiaTheme="minorEastAsia"/>
                <w:lang w:val="en-US" w:eastAsia="zh-CN"/>
              </w:rPr>
            </w:pPr>
            <w:r w:rsidRPr="008523D2">
              <w:rPr>
                <w:rFonts w:hint="eastAsia"/>
                <w:szCs w:val="18"/>
                <w:lang w:val="en-US" w:eastAsia="zh-CN"/>
              </w:rPr>
              <w:t>0</w:t>
            </w:r>
          </w:p>
        </w:tc>
      </w:tr>
      <w:tr w:rsidR="008A7647" w:rsidRPr="00480423" w14:paraId="10500AF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ED78791"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78AA28"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2495B9" w14:textId="77777777" w:rsidR="008A7647" w:rsidRPr="00480423" w:rsidRDefault="008A7647" w:rsidP="008A7647">
            <w:pPr>
              <w:pStyle w:val="TAC"/>
              <w:rPr>
                <w:rFonts w:eastAsiaTheme="minorEastAsia" w:cs="Arial"/>
                <w:color w:val="000000"/>
                <w:szCs w:val="18"/>
                <w:lang w:val="en-US" w:eastAsia="zh-CN"/>
              </w:rPr>
            </w:pPr>
            <w:r w:rsidRPr="008523D2">
              <w:rPr>
                <w:rFonts w:cs="Arial"/>
                <w:color w:val="000000"/>
                <w:lang w:eastAsia="zh-CN"/>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6B90C833" w14:textId="77777777" w:rsidR="008A7647" w:rsidRPr="00480423" w:rsidRDefault="008A7647" w:rsidP="008A7647">
            <w:pPr>
              <w:pStyle w:val="TAC"/>
              <w:rPr>
                <w:rFonts w:eastAsiaTheme="minorEastAsia"/>
                <w:lang w:val="en-US" w:eastAsia="zh-CN" w:bidi="ar"/>
              </w:rPr>
            </w:pPr>
            <w:r w:rsidRPr="008523D2">
              <w:rPr>
                <w:rFonts w:cs="Arial"/>
                <w:szCs w:val="18"/>
              </w:rPr>
              <w:t>5, 10, 15, 20, 25</w:t>
            </w:r>
          </w:p>
        </w:tc>
        <w:tc>
          <w:tcPr>
            <w:tcW w:w="2387" w:type="dxa"/>
            <w:tcBorders>
              <w:top w:val="nil"/>
              <w:left w:val="single" w:sz="4" w:space="0" w:color="auto"/>
              <w:bottom w:val="nil"/>
              <w:right w:val="single" w:sz="4" w:space="0" w:color="auto"/>
            </w:tcBorders>
            <w:vAlign w:val="center"/>
          </w:tcPr>
          <w:p w14:paraId="2C5D3F3E" w14:textId="77777777" w:rsidR="008A7647" w:rsidRPr="00480423" w:rsidRDefault="008A7647" w:rsidP="008A7647">
            <w:pPr>
              <w:pStyle w:val="TAC"/>
              <w:rPr>
                <w:rFonts w:eastAsiaTheme="minorEastAsia"/>
                <w:lang w:val="en-US" w:eastAsia="zh-CN"/>
              </w:rPr>
            </w:pPr>
          </w:p>
        </w:tc>
      </w:tr>
      <w:tr w:rsidR="008A7647" w:rsidRPr="00480423" w14:paraId="4CD457B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9C1463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6B0D8A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741226" w14:textId="77777777" w:rsidR="008A7647" w:rsidRPr="00480423" w:rsidRDefault="008A7647" w:rsidP="008A7647">
            <w:pPr>
              <w:pStyle w:val="TAC"/>
              <w:rPr>
                <w:rFonts w:eastAsiaTheme="minorEastAsia" w:cs="Arial"/>
                <w:color w:val="000000"/>
                <w:szCs w:val="18"/>
                <w:lang w:val="en-US" w:eastAsia="zh-CN"/>
              </w:rPr>
            </w:pPr>
            <w:r w:rsidRPr="008523D2">
              <w:rPr>
                <w:rFonts w:cs="Arial"/>
                <w:color w:val="000000"/>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4E91E56" w14:textId="77777777" w:rsidR="008A7647" w:rsidRPr="00480423" w:rsidRDefault="008A7647" w:rsidP="008A7647">
            <w:pPr>
              <w:pStyle w:val="TAC"/>
              <w:rPr>
                <w:rFonts w:eastAsiaTheme="minorEastAsia"/>
                <w:lang w:val="en-US" w:eastAsia="zh-CN" w:bidi="ar"/>
              </w:rPr>
            </w:pPr>
            <w:r w:rsidRPr="008523D2">
              <w:rPr>
                <w:rFonts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6E3D9D9C" w14:textId="77777777" w:rsidR="008A7647" w:rsidRPr="00480423" w:rsidRDefault="008A7647" w:rsidP="008A7647">
            <w:pPr>
              <w:pStyle w:val="TAC"/>
              <w:rPr>
                <w:rFonts w:eastAsiaTheme="minorEastAsia"/>
                <w:lang w:val="en-US" w:eastAsia="zh-CN"/>
              </w:rPr>
            </w:pPr>
          </w:p>
        </w:tc>
      </w:tr>
      <w:tr w:rsidR="008A7647" w:rsidRPr="00480423" w14:paraId="2B14CC2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936E76C" w14:textId="77777777" w:rsidR="008A7647" w:rsidRPr="00480423" w:rsidRDefault="008A7647" w:rsidP="008A7647">
            <w:pPr>
              <w:pStyle w:val="TAC"/>
              <w:rPr>
                <w:rFonts w:eastAsiaTheme="minorEastAsia"/>
                <w:lang w:val="en-US" w:eastAsia="zh-CN"/>
              </w:rPr>
            </w:pPr>
            <w:r w:rsidRPr="008523D2">
              <w:rPr>
                <w:rFonts w:cs="Arial"/>
                <w:szCs w:val="18"/>
              </w:rPr>
              <w:t>CA_n26A-n70A-n77A</w:t>
            </w:r>
          </w:p>
        </w:tc>
        <w:tc>
          <w:tcPr>
            <w:tcW w:w="2712" w:type="dxa"/>
            <w:tcBorders>
              <w:top w:val="single" w:sz="4" w:space="0" w:color="auto"/>
              <w:left w:val="single" w:sz="4" w:space="0" w:color="auto"/>
              <w:bottom w:val="nil"/>
              <w:right w:val="single" w:sz="4" w:space="0" w:color="auto"/>
            </w:tcBorders>
            <w:vAlign w:val="center"/>
          </w:tcPr>
          <w:p w14:paraId="1A58D415" w14:textId="77777777" w:rsidR="008A7647" w:rsidRPr="008523D2" w:rsidRDefault="008A7647" w:rsidP="008A7647">
            <w:pPr>
              <w:pStyle w:val="TAC"/>
              <w:rPr>
                <w:rFonts w:cs="Arial"/>
                <w:szCs w:val="18"/>
                <w:lang w:val="en-US" w:eastAsia="zh-CN"/>
              </w:rPr>
            </w:pPr>
            <w:r w:rsidRPr="008523D2">
              <w:rPr>
                <w:rFonts w:cs="Arial"/>
                <w:szCs w:val="18"/>
                <w:lang w:val="en-US" w:eastAsia="zh-CN"/>
              </w:rPr>
              <w:t>CA_n26A-n70A</w:t>
            </w:r>
          </w:p>
          <w:p w14:paraId="5CCCE5CB" w14:textId="77777777" w:rsidR="008A7647" w:rsidRPr="008523D2" w:rsidRDefault="008A7647" w:rsidP="008A7647">
            <w:pPr>
              <w:pStyle w:val="TAC"/>
              <w:rPr>
                <w:rFonts w:cs="Arial"/>
                <w:szCs w:val="18"/>
                <w:lang w:val="en-US" w:eastAsia="zh-CN"/>
              </w:rPr>
            </w:pPr>
            <w:r w:rsidRPr="008523D2">
              <w:rPr>
                <w:rFonts w:cs="Arial"/>
                <w:szCs w:val="18"/>
                <w:lang w:val="en-US" w:eastAsia="zh-CN"/>
              </w:rPr>
              <w:t>CA_n26A-n77A</w:t>
            </w:r>
          </w:p>
          <w:p w14:paraId="3B98977B" w14:textId="77777777" w:rsidR="008A7647" w:rsidRPr="00480423" w:rsidRDefault="008A7647" w:rsidP="008A7647">
            <w:pPr>
              <w:pStyle w:val="TAC"/>
              <w:rPr>
                <w:rFonts w:eastAsiaTheme="minorEastAsia"/>
                <w:lang w:val="en-US" w:eastAsia="zh-CN"/>
              </w:rPr>
            </w:pPr>
            <w:r w:rsidRPr="008523D2">
              <w:rPr>
                <w:rFonts w:cs="Arial"/>
                <w:szCs w:val="18"/>
                <w:lang w:val="en-US" w:eastAsia="zh-CN"/>
              </w:rPr>
              <w:t>CA_n70A-n77A</w:t>
            </w:r>
          </w:p>
        </w:tc>
        <w:tc>
          <w:tcPr>
            <w:tcW w:w="1231" w:type="dxa"/>
            <w:tcBorders>
              <w:top w:val="single" w:sz="4" w:space="0" w:color="auto"/>
              <w:left w:val="single" w:sz="4" w:space="0" w:color="auto"/>
              <w:bottom w:val="single" w:sz="4" w:space="0" w:color="auto"/>
              <w:right w:val="single" w:sz="4" w:space="0" w:color="auto"/>
            </w:tcBorders>
            <w:vAlign w:val="center"/>
          </w:tcPr>
          <w:p w14:paraId="67F81163" w14:textId="77777777" w:rsidR="008A7647" w:rsidRPr="00480423" w:rsidRDefault="008A7647" w:rsidP="008A7647">
            <w:pPr>
              <w:pStyle w:val="TAC"/>
              <w:rPr>
                <w:rFonts w:eastAsiaTheme="minorEastAsia" w:cs="Arial"/>
                <w:color w:val="000000"/>
                <w:szCs w:val="18"/>
                <w:lang w:val="en-US" w:eastAsia="zh-CN"/>
              </w:rPr>
            </w:pPr>
            <w:r w:rsidRPr="008523D2">
              <w:rPr>
                <w:rFonts w:cs="Arial"/>
                <w:color w:val="000000"/>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32BFFCA6" w14:textId="77777777" w:rsidR="008A7647" w:rsidRPr="00480423" w:rsidRDefault="008A7647" w:rsidP="008A7647">
            <w:pPr>
              <w:pStyle w:val="TAC"/>
              <w:rPr>
                <w:rFonts w:eastAsiaTheme="minorEastAsia"/>
                <w:lang w:val="en-US" w:eastAsia="zh-CN" w:bidi="ar"/>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0A4C458C" w14:textId="77777777" w:rsidR="008A7647" w:rsidRPr="00480423" w:rsidRDefault="008A7647" w:rsidP="008A7647">
            <w:pPr>
              <w:pStyle w:val="TAC"/>
              <w:rPr>
                <w:rFonts w:eastAsiaTheme="minorEastAsia"/>
                <w:lang w:val="en-US" w:eastAsia="zh-CN"/>
              </w:rPr>
            </w:pPr>
            <w:r w:rsidRPr="008523D2">
              <w:rPr>
                <w:rFonts w:hint="eastAsia"/>
                <w:szCs w:val="18"/>
                <w:lang w:val="en-US" w:eastAsia="zh-CN"/>
              </w:rPr>
              <w:t>0</w:t>
            </w:r>
          </w:p>
        </w:tc>
      </w:tr>
      <w:tr w:rsidR="008A7647" w:rsidRPr="00480423" w14:paraId="62D9F20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7E8A1C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9400B4"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EBBAF4" w14:textId="77777777" w:rsidR="008A7647" w:rsidRPr="00480423" w:rsidRDefault="008A7647" w:rsidP="008A7647">
            <w:pPr>
              <w:pStyle w:val="TAC"/>
              <w:rPr>
                <w:rFonts w:eastAsiaTheme="minorEastAsia" w:cs="Arial"/>
                <w:color w:val="000000"/>
                <w:szCs w:val="18"/>
                <w:lang w:val="en-US" w:eastAsia="zh-CN"/>
              </w:rPr>
            </w:pPr>
            <w:r w:rsidRPr="008523D2">
              <w:rPr>
                <w:rFonts w:cs="Arial"/>
                <w:color w:val="000000"/>
                <w:lang w:eastAsia="zh-CN"/>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386FFA02" w14:textId="77777777" w:rsidR="008A7647" w:rsidRPr="00480423" w:rsidRDefault="008A7647" w:rsidP="008A7647">
            <w:pPr>
              <w:pStyle w:val="TAC"/>
              <w:rPr>
                <w:rFonts w:eastAsiaTheme="minorEastAsia"/>
                <w:lang w:val="en-US" w:eastAsia="zh-CN" w:bidi="ar"/>
              </w:rPr>
            </w:pPr>
            <w:r w:rsidRPr="008523D2">
              <w:rPr>
                <w:rFonts w:cs="Arial"/>
                <w:szCs w:val="18"/>
              </w:rPr>
              <w:t>5, 10, 15, 20, 25</w:t>
            </w:r>
          </w:p>
        </w:tc>
        <w:tc>
          <w:tcPr>
            <w:tcW w:w="2387" w:type="dxa"/>
            <w:tcBorders>
              <w:top w:val="nil"/>
              <w:left w:val="single" w:sz="4" w:space="0" w:color="auto"/>
              <w:bottom w:val="nil"/>
              <w:right w:val="single" w:sz="4" w:space="0" w:color="auto"/>
            </w:tcBorders>
            <w:vAlign w:val="center"/>
          </w:tcPr>
          <w:p w14:paraId="3AD6F0A0" w14:textId="77777777" w:rsidR="008A7647" w:rsidRPr="00480423" w:rsidRDefault="008A7647" w:rsidP="008A7647">
            <w:pPr>
              <w:pStyle w:val="TAC"/>
              <w:rPr>
                <w:rFonts w:eastAsiaTheme="minorEastAsia"/>
                <w:lang w:val="en-US" w:eastAsia="zh-CN"/>
              </w:rPr>
            </w:pPr>
          </w:p>
        </w:tc>
      </w:tr>
      <w:tr w:rsidR="008A7647" w:rsidRPr="00480423" w14:paraId="7149B68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E27EB4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C7B28F1"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DE66F6" w14:textId="77777777" w:rsidR="008A7647" w:rsidRPr="00480423" w:rsidRDefault="008A7647" w:rsidP="008A7647">
            <w:pPr>
              <w:pStyle w:val="TAC"/>
              <w:rPr>
                <w:rFonts w:eastAsiaTheme="minorEastAsia" w:cs="Arial"/>
                <w:color w:val="000000"/>
                <w:szCs w:val="18"/>
                <w:lang w:val="en-US" w:eastAsia="zh-CN"/>
              </w:rPr>
            </w:pPr>
            <w:r w:rsidRPr="008523D2">
              <w:rPr>
                <w:rFonts w:cs="Arial"/>
                <w:color w:val="000000"/>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E20DB28" w14:textId="77777777" w:rsidR="008A7647" w:rsidRPr="00480423" w:rsidRDefault="008A7647" w:rsidP="008A7647">
            <w:pPr>
              <w:pStyle w:val="TAC"/>
              <w:rPr>
                <w:rFonts w:eastAsiaTheme="minorEastAsia"/>
                <w:lang w:val="en-US" w:eastAsia="zh-CN" w:bidi="ar"/>
              </w:rPr>
            </w:pPr>
            <w:r w:rsidRPr="008523D2">
              <w:rPr>
                <w:rFonts w:cs="Arial"/>
                <w:szCs w:val="18"/>
              </w:rPr>
              <w:t>10, 15, 20, 25, 30, 40</w:t>
            </w:r>
          </w:p>
        </w:tc>
        <w:tc>
          <w:tcPr>
            <w:tcW w:w="2387" w:type="dxa"/>
            <w:tcBorders>
              <w:top w:val="nil"/>
              <w:left w:val="single" w:sz="4" w:space="0" w:color="auto"/>
              <w:bottom w:val="single" w:sz="4" w:space="0" w:color="auto"/>
              <w:right w:val="single" w:sz="4" w:space="0" w:color="auto"/>
            </w:tcBorders>
            <w:vAlign w:val="center"/>
          </w:tcPr>
          <w:p w14:paraId="4D848E08" w14:textId="77777777" w:rsidR="008A7647" w:rsidRPr="00480423" w:rsidRDefault="008A7647" w:rsidP="008A7647">
            <w:pPr>
              <w:pStyle w:val="TAC"/>
              <w:rPr>
                <w:rFonts w:eastAsiaTheme="minorEastAsia"/>
                <w:lang w:val="en-US" w:eastAsia="zh-CN"/>
              </w:rPr>
            </w:pPr>
          </w:p>
        </w:tc>
      </w:tr>
      <w:tr w:rsidR="008A7647" w:rsidRPr="00480423" w14:paraId="4C21F46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3EC28EB" w14:textId="77777777" w:rsidR="008A7647" w:rsidRPr="00480423" w:rsidRDefault="008A7647" w:rsidP="008A7647">
            <w:pPr>
              <w:pStyle w:val="TAC"/>
              <w:rPr>
                <w:rFonts w:eastAsiaTheme="minorEastAsia"/>
                <w:lang w:val="en-US" w:eastAsia="zh-CN"/>
              </w:rPr>
            </w:pPr>
            <w:r w:rsidRPr="00480423">
              <w:rPr>
                <w:rFonts w:eastAsiaTheme="minorEastAsia"/>
                <w:lang w:val="en-US"/>
              </w:rPr>
              <w:t>CA_n28A-n38A-n78A</w:t>
            </w:r>
          </w:p>
        </w:tc>
        <w:tc>
          <w:tcPr>
            <w:tcW w:w="2712" w:type="dxa"/>
            <w:tcBorders>
              <w:top w:val="single" w:sz="4" w:space="0" w:color="auto"/>
              <w:left w:val="single" w:sz="4" w:space="0" w:color="auto"/>
              <w:bottom w:val="nil"/>
              <w:right w:val="single" w:sz="4" w:space="0" w:color="auto"/>
            </w:tcBorders>
            <w:vAlign w:val="center"/>
          </w:tcPr>
          <w:p w14:paraId="05EA8B21"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1E8169B" w14:textId="77777777" w:rsidR="008A7647" w:rsidRPr="00480423" w:rsidRDefault="008A7647" w:rsidP="008A7647">
            <w:pPr>
              <w:pStyle w:val="TAC"/>
              <w:rPr>
                <w:rFonts w:eastAsiaTheme="minorEastAsia" w:cs="Arial"/>
                <w:color w:val="000000"/>
                <w:szCs w:val="18"/>
                <w:lang w:val="en-US" w:eastAsia="zh-CN"/>
              </w:rPr>
            </w:pPr>
            <w:r w:rsidRPr="00480423">
              <w:rPr>
                <w:rFonts w:eastAsiaTheme="minorEastAsia"/>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FB7F2D5" w14:textId="77777777" w:rsidR="008A7647" w:rsidRPr="00480423" w:rsidRDefault="008A7647" w:rsidP="008A7647">
            <w:pPr>
              <w:pStyle w:val="TAC"/>
              <w:rPr>
                <w:rFonts w:eastAsiaTheme="minorEastAsia"/>
                <w:lang w:val="en-US" w:eastAsia="zh-CN" w:bidi="ar"/>
              </w:rPr>
            </w:pPr>
            <w:r w:rsidRPr="00480423">
              <w:rPr>
                <w:rFonts w:eastAsiaTheme="minorEastAsia" w:cs="Arial"/>
                <w:lang w:val="en-US" w:eastAsia="zh-CN" w:bidi="ar"/>
              </w:rPr>
              <w:t>5, 10, 15, 20, 30</w:t>
            </w:r>
          </w:p>
        </w:tc>
        <w:tc>
          <w:tcPr>
            <w:tcW w:w="2387" w:type="dxa"/>
            <w:tcBorders>
              <w:top w:val="single" w:sz="4" w:space="0" w:color="auto"/>
              <w:left w:val="single" w:sz="4" w:space="0" w:color="auto"/>
              <w:bottom w:val="nil"/>
              <w:right w:val="single" w:sz="4" w:space="0" w:color="auto"/>
            </w:tcBorders>
            <w:vAlign w:val="center"/>
          </w:tcPr>
          <w:p w14:paraId="1EEB8389" w14:textId="77777777" w:rsidR="008A7647" w:rsidRPr="00480423" w:rsidRDefault="008A7647" w:rsidP="008A7647">
            <w:pPr>
              <w:pStyle w:val="TAC"/>
              <w:rPr>
                <w:rFonts w:eastAsiaTheme="minorEastAsia"/>
                <w:lang w:val="en-US" w:eastAsia="zh-CN"/>
              </w:rPr>
            </w:pPr>
            <w:r w:rsidRPr="00480423">
              <w:rPr>
                <w:rFonts w:eastAsiaTheme="minorEastAsia"/>
                <w:lang w:val="en-US"/>
              </w:rPr>
              <w:t>0</w:t>
            </w:r>
          </w:p>
        </w:tc>
      </w:tr>
      <w:tr w:rsidR="008A7647" w:rsidRPr="00480423" w14:paraId="41A506D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DAA519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08C17C"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F36B4A" w14:textId="77777777" w:rsidR="008A7647" w:rsidRPr="00480423" w:rsidRDefault="008A7647" w:rsidP="008A7647">
            <w:pPr>
              <w:pStyle w:val="TAC"/>
              <w:rPr>
                <w:rFonts w:eastAsiaTheme="minorEastAsia" w:cs="Arial"/>
                <w:color w:val="000000"/>
                <w:szCs w:val="18"/>
                <w:lang w:val="en-US" w:eastAsia="zh-CN"/>
              </w:rPr>
            </w:pPr>
            <w:r w:rsidRPr="00480423">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0167ED66" w14:textId="77777777" w:rsidR="008A7647" w:rsidRPr="00480423" w:rsidRDefault="008A7647" w:rsidP="008A7647">
            <w:pPr>
              <w:pStyle w:val="TAC"/>
              <w:rPr>
                <w:rFonts w:eastAsiaTheme="minorEastAsia"/>
                <w:lang w:val="en-US" w:eastAsia="zh-CN" w:bidi="ar"/>
              </w:rPr>
            </w:pPr>
            <w:r w:rsidRPr="00480423">
              <w:rPr>
                <w:rFonts w:eastAsiaTheme="minorEastAsia" w:cs="Arial"/>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B0B0AAB" w14:textId="77777777" w:rsidR="008A7647" w:rsidRPr="00480423" w:rsidRDefault="008A7647" w:rsidP="008A7647">
            <w:pPr>
              <w:pStyle w:val="TAC"/>
              <w:rPr>
                <w:rFonts w:eastAsiaTheme="minorEastAsia"/>
                <w:lang w:val="en-US" w:eastAsia="zh-CN"/>
              </w:rPr>
            </w:pPr>
          </w:p>
        </w:tc>
      </w:tr>
      <w:tr w:rsidR="008A7647" w:rsidRPr="00480423" w14:paraId="107CB47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303EE02"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8CEB5F7"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27ACA8" w14:textId="77777777" w:rsidR="008A7647" w:rsidRPr="00480423" w:rsidRDefault="008A7647" w:rsidP="008A7647">
            <w:pPr>
              <w:pStyle w:val="TAC"/>
              <w:rPr>
                <w:rFonts w:eastAsiaTheme="minorEastAsia" w:cs="Arial"/>
                <w:color w:val="000000"/>
                <w:szCs w:val="18"/>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6178078" w14:textId="77777777" w:rsidR="008A7647" w:rsidRPr="00480423" w:rsidRDefault="008A7647" w:rsidP="008A7647">
            <w:pPr>
              <w:pStyle w:val="TAC"/>
              <w:rPr>
                <w:rFonts w:eastAsiaTheme="minorEastAsia"/>
                <w:lang w:val="en-US" w:eastAsia="zh-CN" w:bidi="ar"/>
              </w:rPr>
            </w:pPr>
            <w:r w:rsidRPr="00480423">
              <w:rPr>
                <w:rFonts w:eastAsiaTheme="minorEastAsia" w:cs="Arial"/>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EA87AD3" w14:textId="77777777" w:rsidR="008A7647" w:rsidRPr="00480423" w:rsidRDefault="008A7647" w:rsidP="008A7647">
            <w:pPr>
              <w:pStyle w:val="TAC"/>
              <w:rPr>
                <w:rFonts w:eastAsiaTheme="minorEastAsia"/>
                <w:lang w:val="en-US" w:eastAsia="zh-CN"/>
              </w:rPr>
            </w:pPr>
          </w:p>
        </w:tc>
      </w:tr>
      <w:tr w:rsidR="008A7647" w:rsidRPr="00480423" w14:paraId="447E8541"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1B23FB78" w14:textId="77777777" w:rsidR="008A7647" w:rsidRPr="00480423" w:rsidRDefault="008A7647" w:rsidP="008A7647">
            <w:pPr>
              <w:pStyle w:val="TAC"/>
              <w:rPr>
                <w:rFonts w:eastAsiaTheme="minorEastAsia"/>
                <w:lang w:val="en-US" w:eastAsia="zh-CN"/>
              </w:rPr>
            </w:pPr>
            <w:r w:rsidRPr="00480423">
              <w:rPr>
                <w:rFonts w:eastAsiaTheme="minorEastAsia"/>
                <w:lang w:val="en-US"/>
              </w:rPr>
              <w:t>CA_n28A-n39A-n40A</w:t>
            </w:r>
          </w:p>
        </w:tc>
        <w:tc>
          <w:tcPr>
            <w:tcW w:w="2712" w:type="dxa"/>
            <w:tcBorders>
              <w:top w:val="single" w:sz="4" w:space="0" w:color="auto"/>
              <w:left w:val="single" w:sz="4" w:space="0" w:color="auto"/>
              <w:bottom w:val="nil"/>
              <w:right w:val="single" w:sz="4" w:space="0" w:color="auto"/>
            </w:tcBorders>
          </w:tcPr>
          <w:p w14:paraId="4E72F3F3" w14:textId="77777777" w:rsidR="008A7647" w:rsidRPr="00480423" w:rsidRDefault="008A7647" w:rsidP="008A7647">
            <w:pPr>
              <w:pStyle w:val="TAC"/>
              <w:rPr>
                <w:rFonts w:eastAsiaTheme="minorEastAsia"/>
                <w:szCs w:val="18"/>
                <w:lang w:eastAsia="zh-CN"/>
              </w:rPr>
            </w:pPr>
            <w:r w:rsidRPr="00480423">
              <w:rPr>
                <w:rFonts w:eastAsiaTheme="minorEastAsia" w:hint="eastAsia"/>
                <w:szCs w:val="18"/>
                <w:lang w:eastAsia="zh-CN"/>
              </w:rPr>
              <w:t>CA_n28A-n39A</w:t>
            </w:r>
          </w:p>
          <w:p w14:paraId="2B058473" w14:textId="77777777" w:rsidR="008A7647" w:rsidRPr="00480423" w:rsidRDefault="008A7647" w:rsidP="008A7647">
            <w:pPr>
              <w:pStyle w:val="TAC"/>
              <w:rPr>
                <w:rFonts w:eastAsiaTheme="minorEastAsia"/>
                <w:szCs w:val="18"/>
                <w:lang w:eastAsia="zh-CN"/>
              </w:rPr>
            </w:pPr>
            <w:r w:rsidRPr="00480423">
              <w:rPr>
                <w:rFonts w:eastAsiaTheme="minorEastAsia" w:hint="eastAsia"/>
                <w:szCs w:val="18"/>
                <w:lang w:eastAsia="zh-CN"/>
              </w:rPr>
              <w:t>CA_n28A-n40A</w:t>
            </w:r>
          </w:p>
          <w:p w14:paraId="0DB6FB15" w14:textId="77777777" w:rsidR="008A7647" w:rsidRPr="00480423" w:rsidRDefault="008A7647" w:rsidP="008A7647">
            <w:pPr>
              <w:pStyle w:val="TAC"/>
              <w:rPr>
                <w:rFonts w:eastAsiaTheme="minorEastAsia"/>
                <w:lang w:val="en-US" w:eastAsia="zh-CN"/>
              </w:rPr>
            </w:pPr>
            <w:r w:rsidRPr="00480423">
              <w:rPr>
                <w:rFonts w:eastAsiaTheme="minorEastAsia" w:hint="eastAsia"/>
                <w:szCs w:val="18"/>
                <w:lang w:eastAsia="zh-CN"/>
              </w:rPr>
              <w:t>CA_n39A-n40A</w:t>
            </w:r>
          </w:p>
        </w:tc>
        <w:tc>
          <w:tcPr>
            <w:tcW w:w="1231" w:type="dxa"/>
            <w:tcBorders>
              <w:top w:val="single" w:sz="4" w:space="0" w:color="auto"/>
              <w:left w:val="single" w:sz="4" w:space="0" w:color="auto"/>
              <w:bottom w:val="single" w:sz="4" w:space="0" w:color="auto"/>
              <w:right w:val="single" w:sz="4" w:space="0" w:color="auto"/>
            </w:tcBorders>
            <w:vAlign w:val="center"/>
          </w:tcPr>
          <w:p w14:paraId="3FCB1D29" w14:textId="77777777" w:rsidR="008A7647" w:rsidRPr="00480423" w:rsidRDefault="008A7647" w:rsidP="008A7647">
            <w:pPr>
              <w:pStyle w:val="TAC"/>
              <w:rPr>
                <w:rFonts w:eastAsiaTheme="minorEastAsia" w:cs="Arial"/>
                <w:color w:val="000000"/>
                <w:szCs w:val="18"/>
                <w:lang w:val="en-US" w:eastAsia="zh-CN"/>
              </w:rPr>
            </w:pPr>
            <w:r w:rsidRPr="00480423">
              <w:rPr>
                <w:rFonts w:eastAsiaTheme="minorEastAsia"/>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E2A8123" w14:textId="77777777" w:rsidR="008A7647" w:rsidRPr="00480423" w:rsidRDefault="008A7647" w:rsidP="008A7647">
            <w:pPr>
              <w:pStyle w:val="TAC"/>
              <w:rPr>
                <w:rFonts w:eastAsiaTheme="minorEastAsia"/>
                <w:lang w:val="en-US" w:eastAsia="zh-CN" w:bidi="ar"/>
              </w:rPr>
            </w:pPr>
            <w:r w:rsidRPr="00480423">
              <w:rPr>
                <w:rFonts w:eastAsiaTheme="minorEastAsia"/>
                <w:lang w:val="en-US"/>
              </w:rPr>
              <w:t>5, 10, 15, 20, 30</w:t>
            </w:r>
          </w:p>
        </w:tc>
        <w:tc>
          <w:tcPr>
            <w:tcW w:w="2387" w:type="dxa"/>
            <w:tcBorders>
              <w:top w:val="single" w:sz="4" w:space="0" w:color="auto"/>
              <w:left w:val="single" w:sz="4" w:space="0" w:color="auto"/>
              <w:bottom w:val="nil"/>
              <w:right w:val="single" w:sz="4" w:space="0" w:color="auto"/>
            </w:tcBorders>
          </w:tcPr>
          <w:p w14:paraId="6FA91459" w14:textId="77777777" w:rsidR="008A7647" w:rsidRPr="00480423" w:rsidRDefault="008A7647" w:rsidP="008A7647">
            <w:pPr>
              <w:pStyle w:val="TAC"/>
              <w:rPr>
                <w:rFonts w:eastAsiaTheme="minorEastAsia"/>
                <w:lang w:val="en-US" w:eastAsia="zh-CN"/>
              </w:rPr>
            </w:pPr>
            <w:r w:rsidRPr="00480423">
              <w:rPr>
                <w:rFonts w:eastAsiaTheme="minorEastAsia"/>
                <w:lang w:val="en-US"/>
              </w:rPr>
              <w:t>0</w:t>
            </w:r>
          </w:p>
        </w:tc>
      </w:tr>
      <w:tr w:rsidR="008A7647" w:rsidRPr="00480423" w14:paraId="6C4D86AA"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44CAF03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386F6E5D"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E9B895" w14:textId="77777777" w:rsidR="008A7647" w:rsidRPr="00480423" w:rsidRDefault="008A7647" w:rsidP="008A7647">
            <w:pPr>
              <w:pStyle w:val="TAC"/>
              <w:rPr>
                <w:rFonts w:eastAsiaTheme="minorEastAsia" w:cs="Arial"/>
                <w:color w:val="000000"/>
                <w:szCs w:val="18"/>
                <w:lang w:val="en-US" w:eastAsia="zh-CN"/>
              </w:rPr>
            </w:pPr>
            <w:r w:rsidRPr="00480423">
              <w:rPr>
                <w:rFonts w:eastAsiaTheme="minorEastAsia"/>
                <w:lang w:val="en-US"/>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125AFAF5" w14:textId="77777777" w:rsidR="008A7647" w:rsidRPr="00480423" w:rsidRDefault="008A7647" w:rsidP="008A7647">
            <w:pPr>
              <w:pStyle w:val="TAC"/>
              <w:rPr>
                <w:rFonts w:eastAsiaTheme="minorEastAsia"/>
                <w:lang w:val="en-US" w:eastAsia="zh-CN" w:bidi="ar"/>
              </w:rPr>
            </w:pPr>
            <w:r w:rsidRPr="00480423">
              <w:rPr>
                <w:rFonts w:eastAsiaTheme="minorEastAsia"/>
                <w:lang w:val="en-US"/>
              </w:rPr>
              <w:t>5, 10, 15, 20, 25, 30, 40</w:t>
            </w:r>
          </w:p>
        </w:tc>
        <w:tc>
          <w:tcPr>
            <w:tcW w:w="2387" w:type="dxa"/>
            <w:tcBorders>
              <w:top w:val="nil"/>
              <w:left w:val="single" w:sz="4" w:space="0" w:color="auto"/>
              <w:bottom w:val="nil"/>
              <w:right w:val="single" w:sz="4" w:space="0" w:color="auto"/>
            </w:tcBorders>
          </w:tcPr>
          <w:p w14:paraId="475A3FC7" w14:textId="77777777" w:rsidR="008A7647" w:rsidRPr="00480423" w:rsidRDefault="008A7647" w:rsidP="008A7647">
            <w:pPr>
              <w:pStyle w:val="TAC"/>
              <w:rPr>
                <w:rFonts w:eastAsiaTheme="minorEastAsia"/>
                <w:lang w:val="en-US" w:eastAsia="zh-CN"/>
              </w:rPr>
            </w:pPr>
          </w:p>
        </w:tc>
      </w:tr>
      <w:tr w:rsidR="008A7647" w:rsidRPr="00480423" w14:paraId="6E1FF8A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75340BA2"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68AF4AFF"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DD104D" w14:textId="77777777" w:rsidR="008A7647" w:rsidRPr="00480423" w:rsidRDefault="008A7647" w:rsidP="008A7647">
            <w:pPr>
              <w:pStyle w:val="TAC"/>
              <w:rPr>
                <w:rFonts w:eastAsiaTheme="minorEastAsia" w:cs="Arial"/>
                <w:color w:val="000000"/>
                <w:szCs w:val="18"/>
                <w:lang w:val="en-US" w:eastAsia="zh-CN"/>
              </w:rPr>
            </w:pPr>
            <w:r w:rsidRPr="00480423">
              <w:rPr>
                <w:rFonts w:eastAsiaTheme="minorEastAsia"/>
                <w:lang w:val="en-US"/>
              </w:rPr>
              <w:t>n40</w:t>
            </w:r>
          </w:p>
        </w:tc>
        <w:tc>
          <w:tcPr>
            <w:tcW w:w="4191" w:type="dxa"/>
            <w:tcBorders>
              <w:top w:val="single" w:sz="4" w:space="0" w:color="auto"/>
              <w:left w:val="single" w:sz="4" w:space="0" w:color="auto"/>
              <w:bottom w:val="single" w:sz="4" w:space="0" w:color="auto"/>
              <w:right w:val="single" w:sz="4" w:space="0" w:color="auto"/>
            </w:tcBorders>
          </w:tcPr>
          <w:p w14:paraId="66C71085" w14:textId="77777777" w:rsidR="008A7647" w:rsidRPr="00480423" w:rsidRDefault="008A7647" w:rsidP="008A7647">
            <w:pPr>
              <w:pStyle w:val="TAC"/>
              <w:rPr>
                <w:rFonts w:eastAsiaTheme="minorEastAsia"/>
                <w:lang w:val="en-US" w:eastAsia="zh-CN" w:bidi="ar"/>
              </w:rPr>
            </w:pPr>
            <w:r w:rsidRPr="00480423">
              <w:rPr>
                <w:rFonts w:eastAsiaTheme="minorEastAsia"/>
                <w:lang w:val="en-US"/>
              </w:rPr>
              <w:t>5, 10, 15, 20, 25, 30, 40, 50, 60, 80, 100</w:t>
            </w:r>
          </w:p>
        </w:tc>
        <w:tc>
          <w:tcPr>
            <w:tcW w:w="2387" w:type="dxa"/>
            <w:tcBorders>
              <w:top w:val="nil"/>
              <w:left w:val="single" w:sz="4" w:space="0" w:color="auto"/>
              <w:bottom w:val="single" w:sz="4" w:space="0" w:color="auto"/>
              <w:right w:val="single" w:sz="4" w:space="0" w:color="auto"/>
            </w:tcBorders>
          </w:tcPr>
          <w:p w14:paraId="7DD1A125" w14:textId="77777777" w:rsidR="008A7647" w:rsidRPr="00480423" w:rsidRDefault="008A7647" w:rsidP="008A7647">
            <w:pPr>
              <w:pStyle w:val="TAC"/>
              <w:rPr>
                <w:rFonts w:eastAsiaTheme="minorEastAsia"/>
                <w:lang w:val="en-US" w:eastAsia="zh-CN"/>
              </w:rPr>
            </w:pPr>
          </w:p>
        </w:tc>
      </w:tr>
      <w:tr w:rsidR="008A7647" w:rsidRPr="00480423" w14:paraId="030DA377"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5B942F4F" w14:textId="77777777" w:rsidR="008A7647" w:rsidRPr="00480423" w:rsidRDefault="008A7647" w:rsidP="008A7647">
            <w:pPr>
              <w:pStyle w:val="TAC"/>
              <w:rPr>
                <w:rFonts w:eastAsiaTheme="minorEastAsia"/>
                <w:lang w:val="en-US" w:eastAsia="zh-CN"/>
              </w:rPr>
            </w:pPr>
            <w:r w:rsidRPr="00480423">
              <w:rPr>
                <w:rFonts w:eastAsiaTheme="minorEastAsia" w:cs="Arial" w:hint="eastAsia"/>
                <w:color w:val="000000" w:themeColor="text1"/>
                <w:szCs w:val="18"/>
                <w:lang w:val="en-US" w:eastAsia="zh-CN"/>
              </w:rPr>
              <w:t>CA_n28A-n39A-n41A</w:t>
            </w:r>
          </w:p>
        </w:tc>
        <w:tc>
          <w:tcPr>
            <w:tcW w:w="2712" w:type="dxa"/>
            <w:tcBorders>
              <w:top w:val="single" w:sz="4" w:space="0" w:color="auto"/>
              <w:left w:val="single" w:sz="4" w:space="0" w:color="auto"/>
              <w:bottom w:val="nil"/>
              <w:right w:val="single" w:sz="4" w:space="0" w:color="auto"/>
            </w:tcBorders>
          </w:tcPr>
          <w:p w14:paraId="5EE7CC87" w14:textId="77777777" w:rsidR="008A7647" w:rsidRPr="00480423" w:rsidRDefault="008A7647" w:rsidP="008A7647">
            <w:pPr>
              <w:pStyle w:val="TAC"/>
              <w:rPr>
                <w:rFonts w:eastAsiaTheme="minorEastAsia"/>
                <w:szCs w:val="18"/>
                <w:lang w:val="en-US" w:eastAsia="zh-CN"/>
              </w:rPr>
            </w:pPr>
            <w:r w:rsidRPr="00480423">
              <w:rPr>
                <w:rFonts w:eastAsiaTheme="minorEastAsia" w:cs="Arial" w:hint="eastAsia"/>
                <w:szCs w:val="18"/>
                <w:lang w:val="en-US" w:eastAsia="zh-CN"/>
              </w:rPr>
              <w:t>CA_n28A-n39A</w:t>
            </w:r>
          </w:p>
          <w:p w14:paraId="7D9E4748" w14:textId="77777777" w:rsidR="008A7647" w:rsidRPr="00480423" w:rsidRDefault="008A7647" w:rsidP="008A7647">
            <w:pPr>
              <w:pStyle w:val="TAC"/>
              <w:rPr>
                <w:rFonts w:eastAsiaTheme="minorEastAsia"/>
                <w:szCs w:val="18"/>
                <w:lang w:val="en-US" w:eastAsia="zh-CN"/>
              </w:rPr>
            </w:pPr>
            <w:r w:rsidRPr="00480423">
              <w:rPr>
                <w:rFonts w:eastAsiaTheme="minorEastAsia" w:cs="Arial" w:hint="eastAsia"/>
                <w:szCs w:val="18"/>
                <w:lang w:val="en-US" w:eastAsia="zh-CN"/>
              </w:rPr>
              <w:t>CA_n28A-n41A</w:t>
            </w:r>
          </w:p>
          <w:p w14:paraId="3C21991B" w14:textId="77777777" w:rsidR="008A7647" w:rsidRPr="00480423" w:rsidRDefault="008A7647" w:rsidP="008A7647">
            <w:pPr>
              <w:pStyle w:val="TAC"/>
              <w:rPr>
                <w:rFonts w:eastAsiaTheme="minorEastAsia"/>
                <w:lang w:val="en-US" w:eastAsia="zh-CN"/>
              </w:rPr>
            </w:pPr>
            <w:r w:rsidRPr="00480423">
              <w:rPr>
                <w:rFonts w:eastAsiaTheme="minorEastAsia" w:cs="Arial" w:hint="eastAsia"/>
                <w:szCs w:val="18"/>
                <w:lang w:val="en-US" w:eastAsia="zh-CN"/>
              </w:rPr>
              <w:t>CA_n39A-n41A</w:t>
            </w:r>
          </w:p>
        </w:tc>
        <w:tc>
          <w:tcPr>
            <w:tcW w:w="1231" w:type="dxa"/>
            <w:tcBorders>
              <w:top w:val="single" w:sz="4" w:space="0" w:color="auto"/>
              <w:left w:val="single" w:sz="4" w:space="0" w:color="auto"/>
              <w:bottom w:val="single" w:sz="4" w:space="0" w:color="auto"/>
              <w:right w:val="single" w:sz="4" w:space="0" w:color="auto"/>
            </w:tcBorders>
            <w:vAlign w:val="center"/>
          </w:tcPr>
          <w:p w14:paraId="6FFB75B3" w14:textId="77777777" w:rsidR="008A7647" w:rsidRPr="00480423" w:rsidRDefault="008A7647" w:rsidP="008A7647">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CDF4C84" w14:textId="77777777" w:rsidR="008A7647" w:rsidRPr="00480423" w:rsidRDefault="008A7647" w:rsidP="008A7647">
            <w:pPr>
              <w:pStyle w:val="TAC"/>
              <w:rPr>
                <w:rFonts w:eastAsiaTheme="minorEastAsia"/>
                <w:lang w:val="en-US" w:eastAsia="zh-CN" w:bidi="ar"/>
              </w:rPr>
            </w:pPr>
            <w:r w:rsidRPr="00480423">
              <w:rPr>
                <w:rFonts w:eastAsiaTheme="minorEastAsia" w:cs="Arial"/>
                <w:color w:val="000000" w:themeColor="text1"/>
                <w:szCs w:val="18"/>
                <w:lang w:val="en-US" w:eastAsia="zh-CN"/>
              </w:rPr>
              <w:t>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20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30</w:t>
            </w:r>
          </w:p>
        </w:tc>
        <w:tc>
          <w:tcPr>
            <w:tcW w:w="2387" w:type="dxa"/>
            <w:tcBorders>
              <w:top w:val="single" w:sz="4" w:space="0" w:color="auto"/>
              <w:left w:val="single" w:sz="4" w:space="0" w:color="auto"/>
              <w:bottom w:val="nil"/>
              <w:right w:val="single" w:sz="4" w:space="0" w:color="auto"/>
            </w:tcBorders>
          </w:tcPr>
          <w:p w14:paraId="3D871A6D" w14:textId="77777777" w:rsidR="008A7647" w:rsidRPr="00480423" w:rsidRDefault="008A7647" w:rsidP="008A7647">
            <w:pPr>
              <w:pStyle w:val="TAC"/>
              <w:rPr>
                <w:rFonts w:eastAsiaTheme="minorEastAsia"/>
                <w:lang w:val="en-US" w:eastAsia="zh-CN"/>
              </w:rPr>
            </w:pPr>
            <w:r w:rsidRPr="00480423">
              <w:rPr>
                <w:rFonts w:eastAsiaTheme="minorEastAsia" w:hint="eastAsia"/>
                <w:color w:val="000000" w:themeColor="text1"/>
                <w:szCs w:val="18"/>
                <w:lang w:val="en-US" w:eastAsia="zh-CN"/>
              </w:rPr>
              <w:t>0</w:t>
            </w:r>
          </w:p>
        </w:tc>
      </w:tr>
      <w:tr w:rsidR="008A7647" w:rsidRPr="00480423" w14:paraId="1A373E9B"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3D44B3DE"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0FB528DD"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ED6F44" w14:textId="77777777" w:rsidR="008A7647" w:rsidRPr="00480423" w:rsidRDefault="008A7647" w:rsidP="008A7647">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36D25A65" w14:textId="77777777" w:rsidR="008A7647" w:rsidRPr="00480423" w:rsidRDefault="008A7647" w:rsidP="008A7647">
            <w:pPr>
              <w:pStyle w:val="TAC"/>
              <w:rPr>
                <w:rFonts w:eastAsiaTheme="minorEastAsia"/>
                <w:lang w:val="en-US" w:eastAsia="zh-CN" w:bidi="ar"/>
              </w:rPr>
            </w:pPr>
            <w:r w:rsidRPr="00480423">
              <w:rPr>
                <w:rFonts w:eastAsiaTheme="minorEastAsia" w:cs="Arial" w:hint="eastAsia"/>
                <w:color w:val="000000" w:themeColor="text1"/>
                <w:szCs w:val="18"/>
                <w:lang w:val="en-US" w:eastAsia="zh-CN"/>
              </w:rPr>
              <w:t xml:space="preserve">5, </w:t>
            </w:r>
            <w:r w:rsidRPr="00480423">
              <w:rPr>
                <w:rFonts w:eastAsiaTheme="minorEastAsia" w:cs="Arial"/>
                <w:color w:val="000000" w:themeColor="text1"/>
                <w:szCs w:val="18"/>
                <w:lang w:val="en-US" w:eastAsia="zh-CN"/>
              </w:rPr>
              <w:t>10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20</w:t>
            </w:r>
            <w:r w:rsidRPr="00480423">
              <w:rPr>
                <w:rFonts w:eastAsiaTheme="minorEastAsia" w:cs="Arial" w:hint="eastAsia"/>
                <w:color w:val="000000" w:themeColor="text1"/>
                <w:szCs w:val="18"/>
                <w:lang w:val="en-US" w:eastAsia="zh-CN"/>
              </w:rPr>
              <w:t xml:space="preserve">, 25, </w:t>
            </w:r>
            <w:r w:rsidRPr="00480423">
              <w:rPr>
                <w:rFonts w:eastAsiaTheme="minorEastAsia" w:cs="Arial"/>
                <w:color w:val="000000" w:themeColor="text1"/>
                <w:szCs w:val="18"/>
                <w:lang w:val="en-US" w:eastAsia="zh-CN"/>
              </w:rPr>
              <w:t>30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40</w:t>
            </w:r>
          </w:p>
        </w:tc>
        <w:tc>
          <w:tcPr>
            <w:tcW w:w="2387" w:type="dxa"/>
            <w:tcBorders>
              <w:top w:val="nil"/>
              <w:left w:val="single" w:sz="4" w:space="0" w:color="auto"/>
              <w:bottom w:val="nil"/>
              <w:right w:val="single" w:sz="4" w:space="0" w:color="auto"/>
            </w:tcBorders>
          </w:tcPr>
          <w:p w14:paraId="3EE2B49A" w14:textId="77777777" w:rsidR="008A7647" w:rsidRPr="00480423" w:rsidRDefault="008A7647" w:rsidP="008A7647">
            <w:pPr>
              <w:pStyle w:val="TAC"/>
              <w:rPr>
                <w:rFonts w:eastAsiaTheme="minorEastAsia"/>
                <w:lang w:val="en-US" w:eastAsia="zh-CN"/>
              </w:rPr>
            </w:pPr>
          </w:p>
        </w:tc>
      </w:tr>
      <w:tr w:rsidR="008A7647" w:rsidRPr="00480423" w14:paraId="425A2D5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54697EC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6E3244AE"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81A89F" w14:textId="77777777" w:rsidR="008A7647" w:rsidRPr="00480423" w:rsidRDefault="008A7647" w:rsidP="008A7647">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n41</w:t>
            </w:r>
          </w:p>
        </w:tc>
        <w:tc>
          <w:tcPr>
            <w:tcW w:w="4191" w:type="dxa"/>
            <w:tcBorders>
              <w:top w:val="single" w:sz="4" w:space="0" w:color="auto"/>
              <w:left w:val="single" w:sz="4" w:space="0" w:color="auto"/>
              <w:bottom w:val="single" w:sz="4" w:space="0" w:color="auto"/>
              <w:right w:val="single" w:sz="4" w:space="0" w:color="auto"/>
            </w:tcBorders>
          </w:tcPr>
          <w:p w14:paraId="1E2E9456" w14:textId="77777777" w:rsidR="008A7647" w:rsidRPr="00480423" w:rsidRDefault="008A7647" w:rsidP="008A7647">
            <w:pPr>
              <w:pStyle w:val="TAC"/>
              <w:rPr>
                <w:rFonts w:eastAsiaTheme="minorEastAsia"/>
                <w:lang w:val="en-US" w:eastAsia="zh-CN" w:bidi="ar"/>
              </w:rPr>
            </w:pPr>
            <w:r w:rsidRPr="00480423">
              <w:rPr>
                <w:rFonts w:eastAsiaTheme="minorEastAsia" w:hint="eastAsia"/>
                <w:color w:val="000000" w:themeColor="text1"/>
                <w:szCs w:val="18"/>
                <w:lang w:val="en-US" w:eastAsia="zh-CN"/>
              </w:rPr>
              <w:t xml:space="preserve">10, 15, 20, 30, 40, </w:t>
            </w:r>
            <w:r w:rsidRPr="00480423">
              <w:rPr>
                <w:rFonts w:eastAsiaTheme="minorEastAsia" w:hint="eastAsia"/>
                <w:color w:val="000000" w:themeColor="text1"/>
                <w:szCs w:val="18"/>
                <w:lang w:eastAsia="zh-CN"/>
              </w:rPr>
              <w:t>50</w:t>
            </w:r>
            <w:r w:rsidRPr="00480423">
              <w:rPr>
                <w:rFonts w:eastAsiaTheme="minorEastAsia" w:hint="eastAsia"/>
                <w:color w:val="000000" w:themeColor="text1"/>
                <w:szCs w:val="18"/>
                <w:lang w:val="en-US" w:eastAsia="zh-CN"/>
              </w:rPr>
              <w:t>, 60, 70, 80, 90, 100</w:t>
            </w:r>
          </w:p>
        </w:tc>
        <w:tc>
          <w:tcPr>
            <w:tcW w:w="2387" w:type="dxa"/>
            <w:tcBorders>
              <w:top w:val="nil"/>
              <w:left w:val="single" w:sz="4" w:space="0" w:color="auto"/>
              <w:bottom w:val="single" w:sz="4" w:space="0" w:color="auto"/>
              <w:right w:val="single" w:sz="4" w:space="0" w:color="auto"/>
            </w:tcBorders>
          </w:tcPr>
          <w:p w14:paraId="7BFD6009" w14:textId="77777777" w:rsidR="008A7647" w:rsidRPr="00480423" w:rsidRDefault="008A7647" w:rsidP="008A7647">
            <w:pPr>
              <w:pStyle w:val="TAC"/>
              <w:rPr>
                <w:rFonts w:eastAsiaTheme="minorEastAsia"/>
                <w:lang w:val="en-US" w:eastAsia="zh-CN"/>
              </w:rPr>
            </w:pPr>
          </w:p>
        </w:tc>
      </w:tr>
      <w:tr w:rsidR="008A7647" w:rsidRPr="00480423" w14:paraId="476F5DE3"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1889FDA8" w14:textId="77777777" w:rsidR="008A7647" w:rsidRPr="00480423" w:rsidRDefault="008A7647" w:rsidP="008A7647">
            <w:pPr>
              <w:pStyle w:val="TAC"/>
              <w:rPr>
                <w:rFonts w:eastAsiaTheme="minorEastAsia"/>
                <w:lang w:val="en-US" w:eastAsia="zh-CN"/>
              </w:rPr>
            </w:pPr>
            <w:r w:rsidRPr="00480423">
              <w:rPr>
                <w:rFonts w:eastAsiaTheme="minorEastAsia" w:cs="Arial" w:hint="eastAsia"/>
                <w:color w:val="000000" w:themeColor="text1"/>
                <w:szCs w:val="18"/>
                <w:lang w:val="en-US" w:eastAsia="zh-CN"/>
              </w:rPr>
              <w:t>CA_n28A-n39A-n41C</w:t>
            </w:r>
          </w:p>
        </w:tc>
        <w:tc>
          <w:tcPr>
            <w:tcW w:w="2712" w:type="dxa"/>
            <w:tcBorders>
              <w:top w:val="single" w:sz="4" w:space="0" w:color="auto"/>
              <w:left w:val="single" w:sz="4" w:space="0" w:color="auto"/>
              <w:bottom w:val="nil"/>
              <w:right w:val="single" w:sz="4" w:space="0" w:color="auto"/>
            </w:tcBorders>
          </w:tcPr>
          <w:p w14:paraId="00D4DF77" w14:textId="77777777" w:rsidR="008A7647" w:rsidRPr="00480423" w:rsidRDefault="008A7647" w:rsidP="008A7647">
            <w:pPr>
              <w:pStyle w:val="TAC"/>
              <w:rPr>
                <w:rFonts w:eastAsiaTheme="minorEastAsia"/>
                <w:szCs w:val="18"/>
                <w:lang w:val="en-US" w:eastAsia="zh-CN"/>
              </w:rPr>
            </w:pPr>
            <w:r w:rsidRPr="00480423">
              <w:rPr>
                <w:rFonts w:eastAsiaTheme="minorEastAsia" w:cs="Arial" w:hint="eastAsia"/>
                <w:szCs w:val="18"/>
                <w:lang w:val="en-US" w:eastAsia="zh-CN"/>
              </w:rPr>
              <w:t>CA_n28A-n39A</w:t>
            </w:r>
          </w:p>
          <w:p w14:paraId="018D8C03" w14:textId="77777777" w:rsidR="008A7647" w:rsidRPr="00480423" w:rsidRDefault="008A7647" w:rsidP="008A7647">
            <w:pPr>
              <w:pStyle w:val="TAC"/>
              <w:rPr>
                <w:rFonts w:eastAsiaTheme="minorEastAsia"/>
                <w:szCs w:val="18"/>
                <w:lang w:val="en-US" w:eastAsia="zh-CN"/>
              </w:rPr>
            </w:pPr>
            <w:r w:rsidRPr="00480423">
              <w:rPr>
                <w:rFonts w:eastAsiaTheme="minorEastAsia" w:cs="Arial" w:hint="eastAsia"/>
                <w:szCs w:val="18"/>
                <w:lang w:val="en-US" w:eastAsia="zh-CN"/>
              </w:rPr>
              <w:t>CA_n28A-n41A</w:t>
            </w:r>
          </w:p>
          <w:p w14:paraId="2E40EFE9" w14:textId="77777777" w:rsidR="008A7647" w:rsidRPr="00480423" w:rsidRDefault="008A7647" w:rsidP="008A7647">
            <w:pPr>
              <w:pStyle w:val="TAC"/>
              <w:rPr>
                <w:rFonts w:eastAsiaTheme="minorEastAsia"/>
                <w:lang w:val="en-US" w:eastAsia="zh-CN"/>
              </w:rPr>
            </w:pPr>
            <w:r w:rsidRPr="00480423">
              <w:rPr>
                <w:rFonts w:eastAsiaTheme="minorEastAsia" w:cs="Arial" w:hint="eastAsia"/>
                <w:szCs w:val="18"/>
                <w:lang w:val="en-US" w:eastAsia="zh-CN"/>
              </w:rPr>
              <w:t>CA_n39A-n41A</w:t>
            </w:r>
          </w:p>
        </w:tc>
        <w:tc>
          <w:tcPr>
            <w:tcW w:w="1231" w:type="dxa"/>
            <w:tcBorders>
              <w:top w:val="single" w:sz="4" w:space="0" w:color="auto"/>
              <w:left w:val="single" w:sz="4" w:space="0" w:color="auto"/>
              <w:bottom w:val="single" w:sz="4" w:space="0" w:color="auto"/>
              <w:right w:val="single" w:sz="4" w:space="0" w:color="auto"/>
            </w:tcBorders>
            <w:vAlign w:val="center"/>
          </w:tcPr>
          <w:p w14:paraId="0C40920D" w14:textId="77777777" w:rsidR="008A7647" w:rsidRPr="00480423" w:rsidRDefault="008A7647" w:rsidP="008A7647">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42FC418" w14:textId="77777777" w:rsidR="008A7647" w:rsidRPr="00480423" w:rsidRDefault="008A7647" w:rsidP="008A7647">
            <w:pPr>
              <w:pStyle w:val="TAC"/>
              <w:rPr>
                <w:rFonts w:eastAsiaTheme="minorEastAsia"/>
                <w:lang w:val="en-US" w:eastAsia="zh-CN" w:bidi="ar"/>
              </w:rPr>
            </w:pPr>
            <w:r w:rsidRPr="00480423">
              <w:rPr>
                <w:rFonts w:eastAsiaTheme="minorEastAsia" w:cs="Arial"/>
                <w:color w:val="000000" w:themeColor="text1"/>
                <w:szCs w:val="18"/>
                <w:lang w:val="en-US" w:eastAsia="zh-CN"/>
              </w:rPr>
              <w:t>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20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30</w:t>
            </w:r>
          </w:p>
        </w:tc>
        <w:tc>
          <w:tcPr>
            <w:tcW w:w="2387" w:type="dxa"/>
            <w:tcBorders>
              <w:top w:val="single" w:sz="4" w:space="0" w:color="auto"/>
              <w:left w:val="single" w:sz="4" w:space="0" w:color="auto"/>
              <w:bottom w:val="nil"/>
              <w:right w:val="single" w:sz="4" w:space="0" w:color="auto"/>
            </w:tcBorders>
          </w:tcPr>
          <w:p w14:paraId="578293DD" w14:textId="77777777" w:rsidR="008A7647" w:rsidRPr="00480423" w:rsidRDefault="008A7647" w:rsidP="008A7647">
            <w:pPr>
              <w:pStyle w:val="TAC"/>
              <w:rPr>
                <w:rFonts w:eastAsiaTheme="minorEastAsia"/>
                <w:lang w:val="en-US" w:eastAsia="zh-CN"/>
              </w:rPr>
            </w:pPr>
            <w:r w:rsidRPr="00480423">
              <w:rPr>
                <w:rFonts w:eastAsiaTheme="minorEastAsia" w:hint="eastAsia"/>
                <w:color w:val="000000" w:themeColor="text1"/>
                <w:szCs w:val="18"/>
                <w:lang w:val="en-US" w:eastAsia="zh-CN"/>
              </w:rPr>
              <w:t>0</w:t>
            </w:r>
          </w:p>
        </w:tc>
      </w:tr>
      <w:tr w:rsidR="008A7647" w:rsidRPr="00480423" w14:paraId="43FA1146"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1671B279"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22D879BE"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C320D3" w14:textId="77777777" w:rsidR="008A7647" w:rsidRPr="00480423" w:rsidRDefault="008A7647" w:rsidP="008A7647">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09CF1E57" w14:textId="77777777" w:rsidR="008A7647" w:rsidRPr="00480423" w:rsidRDefault="008A7647" w:rsidP="008A7647">
            <w:pPr>
              <w:pStyle w:val="TAC"/>
              <w:rPr>
                <w:rFonts w:eastAsiaTheme="minorEastAsia"/>
                <w:lang w:val="en-US" w:eastAsia="zh-CN" w:bidi="ar"/>
              </w:rPr>
            </w:pPr>
            <w:r w:rsidRPr="00480423">
              <w:rPr>
                <w:rFonts w:eastAsiaTheme="minorEastAsia" w:cs="Arial" w:hint="eastAsia"/>
                <w:color w:val="000000" w:themeColor="text1"/>
                <w:szCs w:val="18"/>
                <w:lang w:val="en-US" w:eastAsia="zh-CN"/>
              </w:rPr>
              <w:t xml:space="preserve">5, </w:t>
            </w:r>
            <w:r w:rsidRPr="00480423">
              <w:rPr>
                <w:rFonts w:eastAsiaTheme="minorEastAsia" w:cs="Arial"/>
                <w:color w:val="000000" w:themeColor="text1"/>
                <w:szCs w:val="18"/>
                <w:lang w:val="en-US" w:eastAsia="zh-CN"/>
              </w:rPr>
              <w:t>10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20</w:t>
            </w:r>
            <w:r w:rsidRPr="00480423">
              <w:rPr>
                <w:rFonts w:eastAsiaTheme="minorEastAsia" w:cs="Arial" w:hint="eastAsia"/>
                <w:color w:val="000000" w:themeColor="text1"/>
                <w:szCs w:val="18"/>
                <w:lang w:val="en-US" w:eastAsia="zh-CN"/>
              </w:rPr>
              <w:t xml:space="preserve">, 25, </w:t>
            </w:r>
            <w:r w:rsidRPr="00480423">
              <w:rPr>
                <w:rFonts w:eastAsiaTheme="minorEastAsia" w:cs="Arial"/>
                <w:color w:val="000000" w:themeColor="text1"/>
                <w:szCs w:val="18"/>
                <w:lang w:val="en-US" w:eastAsia="zh-CN"/>
              </w:rPr>
              <w:t>30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40</w:t>
            </w:r>
          </w:p>
        </w:tc>
        <w:tc>
          <w:tcPr>
            <w:tcW w:w="2387" w:type="dxa"/>
            <w:tcBorders>
              <w:top w:val="nil"/>
              <w:left w:val="single" w:sz="4" w:space="0" w:color="auto"/>
              <w:bottom w:val="nil"/>
              <w:right w:val="single" w:sz="4" w:space="0" w:color="auto"/>
            </w:tcBorders>
          </w:tcPr>
          <w:p w14:paraId="69CBA15B" w14:textId="77777777" w:rsidR="008A7647" w:rsidRPr="00480423" w:rsidRDefault="008A7647" w:rsidP="008A7647">
            <w:pPr>
              <w:pStyle w:val="TAC"/>
              <w:rPr>
                <w:rFonts w:eastAsiaTheme="minorEastAsia"/>
                <w:lang w:val="en-US" w:eastAsia="zh-CN"/>
              </w:rPr>
            </w:pPr>
          </w:p>
        </w:tc>
      </w:tr>
      <w:tr w:rsidR="008A7647" w:rsidRPr="00480423" w14:paraId="0B5BD01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6B7595E0"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19039E59"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DE8C6E" w14:textId="77777777" w:rsidR="008A7647" w:rsidRPr="00480423" w:rsidRDefault="008A7647" w:rsidP="008A7647">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n41</w:t>
            </w:r>
          </w:p>
        </w:tc>
        <w:tc>
          <w:tcPr>
            <w:tcW w:w="4191" w:type="dxa"/>
            <w:tcBorders>
              <w:top w:val="single" w:sz="4" w:space="0" w:color="auto"/>
              <w:left w:val="single" w:sz="4" w:space="0" w:color="auto"/>
              <w:bottom w:val="single" w:sz="4" w:space="0" w:color="auto"/>
              <w:right w:val="single" w:sz="4" w:space="0" w:color="auto"/>
            </w:tcBorders>
          </w:tcPr>
          <w:p w14:paraId="06BE3879" w14:textId="77777777" w:rsidR="008A7647" w:rsidRPr="00480423" w:rsidRDefault="008A7647" w:rsidP="008A7647">
            <w:pPr>
              <w:pStyle w:val="TAC"/>
              <w:rPr>
                <w:rFonts w:eastAsiaTheme="minorEastAsia"/>
                <w:lang w:val="en-US" w:eastAsia="zh-CN" w:bidi="ar"/>
              </w:rPr>
            </w:pPr>
            <w:r w:rsidRPr="00480423">
              <w:rPr>
                <w:rFonts w:eastAsiaTheme="minorEastAsia" w:hint="eastAsia"/>
                <w:color w:val="000000" w:themeColor="text1"/>
                <w:szCs w:val="18"/>
                <w:lang w:val="en-US" w:eastAsia="zh-CN"/>
              </w:rPr>
              <w:t>CA_n41C_BCS1</w:t>
            </w:r>
          </w:p>
        </w:tc>
        <w:tc>
          <w:tcPr>
            <w:tcW w:w="2387" w:type="dxa"/>
            <w:tcBorders>
              <w:top w:val="nil"/>
              <w:left w:val="single" w:sz="4" w:space="0" w:color="auto"/>
              <w:bottom w:val="single" w:sz="4" w:space="0" w:color="auto"/>
              <w:right w:val="single" w:sz="4" w:space="0" w:color="auto"/>
            </w:tcBorders>
          </w:tcPr>
          <w:p w14:paraId="4A892BA2" w14:textId="77777777" w:rsidR="008A7647" w:rsidRPr="00480423" w:rsidRDefault="008A7647" w:rsidP="008A7647">
            <w:pPr>
              <w:pStyle w:val="TAC"/>
              <w:rPr>
                <w:rFonts w:eastAsiaTheme="minorEastAsia"/>
                <w:lang w:val="en-US" w:eastAsia="zh-CN"/>
              </w:rPr>
            </w:pPr>
          </w:p>
        </w:tc>
      </w:tr>
      <w:tr w:rsidR="008A7647" w:rsidRPr="00480423" w14:paraId="677D4077"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5C4B3EA6"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lang w:val="en-US"/>
              </w:rPr>
              <w:lastRenderedPageBreak/>
              <w:t>CA_n28A-n39A-n79A</w:t>
            </w:r>
          </w:p>
        </w:tc>
        <w:tc>
          <w:tcPr>
            <w:tcW w:w="2712" w:type="dxa"/>
            <w:tcBorders>
              <w:top w:val="single" w:sz="4" w:space="0" w:color="auto"/>
              <w:left w:val="single" w:sz="4" w:space="0" w:color="auto"/>
              <w:bottom w:val="nil"/>
              <w:right w:val="single" w:sz="4" w:space="0" w:color="auto"/>
            </w:tcBorders>
          </w:tcPr>
          <w:p w14:paraId="4DAF51E7" w14:textId="77777777" w:rsidR="008A7647" w:rsidRPr="00BF443E" w:rsidRDefault="008A7647" w:rsidP="008A7647">
            <w:pPr>
              <w:pStyle w:val="TAC"/>
              <w:rPr>
                <w:rFonts w:eastAsiaTheme="minorEastAsia"/>
                <w:lang w:eastAsia="zh-CN"/>
              </w:rPr>
            </w:pPr>
            <w:r w:rsidRPr="00BF443E">
              <w:rPr>
                <w:rFonts w:eastAsiaTheme="minorEastAsia" w:hint="eastAsia"/>
                <w:lang w:eastAsia="zh-CN"/>
              </w:rPr>
              <w:t>CA_n</w:t>
            </w:r>
            <w:r w:rsidRPr="00BF443E">
              <w:rPr>
                <w:rFonts w:eastAsiaTheme="minorEastAsia" w:hint="eastAsia"/>
                <w:lang w:val="en-US" w:eastAsia="zh-CN"/>
              </w:rPr>
              <w:t>2</w:t>
            </w:r>
            <w:r w:rsidRPr="00BF443E">
              <w:rPr>
                <w:rFonts w:eastAsiaTheme="minorEastAsia" w:hint="eastAsia"/>
                <w:lang w:eastAsia="zh-CN"/>
              </w:rPr>
              <w:t>8A-n39A</w:t>
            </w:r>
          </w:p>
          <w:p w14:paraId="59E5DE76" w14:textId="77777777" w:rsidR="008A7647" w:rsidRPr="00BF443E" w:rsidRDefault="008A7647" w:rsidP="008A7647">
            <w:pPr>
              <w:pStyle w:val="TAC"/>
              <w:rPr>
                <w:rFonts w:eastAsiaTheme="minorEastAsia"/>
                <w:lang w:eastAsia="zh-CN"/>
              </w:rPr>
            </w:pPr>
            <w:r w:rsidRPr="00BF443E">
              <w:rPr>
                <w:rFonts w:eastAsiaTheme="minorEastAsia" w:hint="eastAsia"/>
                <w:lang w:eastAsia="zh-CN"/>
              </w:rPr>
              <w:t>CA_n</w:t>
            </w:r>
            <w:r w:rsidRPr="00BF443E">
              <w:rPr>
                <w:rFonts w:eastAsiaTheme="minorEastAsia" w:hint="eastAsia"/>
                <w:lang w:val="en-US" w:eastAsia="zh-CN"/>
              </w:rPr>
              <w:t>2</w:t>
            </w:r>
            <w:r w:rsidRPr="00BF443E">
              <w:rPr>
                <w:rFonts w:eastAsiaTheme="minorEastAsia" w:hint="eastAsia"/>
                <w:lang w:eastAsia="zh-CN"/>
              </w:rPr>
              <w:t>8A-n</w:t>
            </w:r>
            <w:r w:rsidRPr="00BF443E">
              <w:rPr>
                <w:rFonts w:eastAsiaTheme="minorEastAsia" w:hint="eastAsia"/>
                <w:lang w:val="en-US" w:eastAsia="zh-CN"/>
              </w:rPr>
              <w:t>79</w:t>
            </w:r>
            <w:r w:rsidRPr="00BF443E">
              <w:rPr>
                <w:rFonts w:eastAsiaTheme="minorEastAsia" w:hint="eastAsia"/>
                <w:lang w:eastAsia="zh-CN"/>
              </w:rPr>
              <w:t>A</w:t>
            </w:r>
          </w:p>
          <w:p w14:paraId="62944303" w14:textId="77777777" w:rsidR="008A7647" w:rsidRPr="00480423" w:rsidRDefault="008A7647" w:rsidP="008A7647">
            <w:pPr>
              <w:pStyle w:val="TAC"/>
              <w:rPr>
                <w:rFonts w:eastAsiaTheme="minorEastAsia"/>
                <w:lang w:val="en-US" w:eastAsia="zh-CN"/>
              </w:rPr>
            </w:pPr>
            <w:r w:rsidRPr="00BF443E">
              <w:rPr>
                <w:rFonts w:eastAsiaTheme="minorEastAsia" w:hint="eastAsia"/>
                <w:lang w:eastAsia="zh-CN"/>
              </w:rPr>
              <w:t>CA_n39A-n</w:t>
            </w:r>
            <w:r w:rsidRPr="00BF443E">
              <w:rPr>
                <w:rFonts w:eastAsiaTheme="minorEastAsia" w:hint="eastAsia"/>
                <w:lang w:val="en-US" w:eastAsia="zh-CN"/>
              </w:rPr>
              <w:t>79</w:t>
            </w:r>
            <w:r w:rsidRPr="00BF443E">
              <w:rPr>
                <w:rFonts w:eastAsiaTheme="minorEastAsia" w:hint="eastAsia"/>
                <w:lang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6CDBA460"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13DF25B" w14:textId="77777777" w:rsidR="008A7647" w:rsidRPr="00480423" w:rsidRDefault="008A7647" w:rsidP="008A7647">
            <w:pPr>
              <w:pStyle w:val="TAC"/>
              <w:rPr>
                <w:rFonts w:eastAsiaTheme="minorEastAsia"/>
                <w:lang w:val="en-US" w:eastAsia="zh-CN" w:bidi="ar"/>
              </w:rPr>
            </w:pPr>
            <w:r w:rsidRPr="00480423">
              <w:rPr>
                <w:rFonts w:eastAsiaTheme="minorEastAsia"/>
                <w:lang w:val="en-US"/>
              </w:rPr>
              <w:t>5, 10, 15, 20, 30</w:t>
            </w:r>
          </w:p>
        </w:tc>
        <w:tc>
          <w:tcPr>
            <w:tcW w:w="2387" w:type="dxa"/>
            <w:tcBorders>
              <w:top w:val="single" w:sz="4" w:space="0" w:color="auto"/>
              <w:left w:val="single" w:sz="4" w:space="0" w:color="auto"/>
              <w:bottom w:val="nil"/>
              <w:right w:val="single" w:sz="4" w:space="0" w:color="auto"/>
            </w:tcBorders>
          </w:tcPr>
          <w:p w14:paraId="00877417" w14:textId="77777777" w:rsidR="008A7647" w:rsidRPr="00480423" w:rsidRDefault="008A7647" w:rsidP="008A7647">
            <w:pPr>
              <w:pStyle w:val="TAC"/>
              <w:rPr>
                <w:rFonts w:eastAsiaTheme="minorEastAsia"/>
                <w:lang w:val="en-US" w:eastAsia="zh-CN"/>
              </w:rPr>
            </w:pPr>
            <w:r w:rsidRPr="00480423">
              <w:rPr>
                <w:rFonts w:eastAsiaTheme="minorEastAsia"/>
                <w:lang w:val="en-US"/>
              </w:rPr>
              <w:t>0</w:t>
            </w:r>
          </w:p>
        </w:tc>
      </w:tr>
      <w:tr w:rsidR="008A7647" w:rsidRPr="00480423" w14:paraId="07B71212"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4B1EF238" w14:textId="77777777" w:rsidR="008A7647" w:rsidRPr="00480423" w:rsidRDefault="008A7647" w:rsidP="008A7647">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tcPr>
          <w:p w14:paraId="7D3F1D3D"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51B7A0"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lang w:val="en-US"/>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4EFE68BD" w14:textId="77777777" w:rsidR="008A7647" w:rsidRPr="00480423" w:rsidRDefault="008A7647" w:rsidP="008A7647">
            <w:pPr>
              <w:pStyle w:val="TAC"/>
              <w:rPr>
                <w:rFonts w:eastAsiaTheme="minorEastAsia"/>
                <w:lang w:val="en-US" w:eastAsia="zh-CN" w:bidi="ar"/>
              </w:rPr>
            </w:pPr>
            <w:r w:rsidRPr="00480423">
              <w:rPr>
                <w:rFonts w:eastAsiaTheme="minorEastAsia"/>
                <w:lang w:val="en-US"/>
              </w:rPr>
              <w:t>5, 10, 15, 20, 25, 30, 40</w:t>
            </w:r>
          </w:p>
        </w:tc>
        <w:tc>
          <w:tcPr>
            <w:tcW w:w="2387" w:type="dxa"/>
            <w:tcBorders>
              <w:top w:val="nil"/>
              <w:left w:val="single" w:sz="4" w:space="0" w:color="auto"/>
              <w:bottom w:val="nil"/>
              <w:right w:val="single" w:sz="4" w:space="0" w:color="auto"/>
            </w:tcBorders>
          </w:tcPr>
          <w:p w14:paraId="1104FEFE" w14:textId="77777777" w:rsidR="008A7647" w:rsidRPr="00480423" w:rsidRDefault="008A7647" w:rsidP="008A7647">
            <w:pPr>
              <w:pStyle w:val="TAC"/>
              <w:rPr>
                <w:rFonts w:eastAsiaTheme="minorEastAsia"/>
                <w:lang w:val="en-US" w:eastAsia="zh-CN"/>
              </w:rPr>
            </w:pPr>
          </w:p>
        </w:tc>
      </w:tr>
      <w:tr w:rsidR="008A7647" w:rsidRPr="00480423" w14:paraId="13640CE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153CEE12" w14:textId="77777777" w:rsidR="008A7647" w:rsidRPr="00480423" w:rsidRDefault="008A7647" w:rsidP="008A7647">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tcPr>
          <w:p w14:paraId="5D85DE7C"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B532DB"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lang w:val="en-US"/>
              </w:rPr>
              <w:t>n79</w:t>
            </w:r>
          </w:p>
        </w:tc>
        <w:tc>
          <w:tcPr>
            <w:tcW w:w="4191" w:type="dxa"/>
            <w:tcBorders>
              <w:top w:val="single" w:sz="4" w:space="0" w:color="auto"/>
              <w:left w:val="single" w:sz="4" w:space="0" w:color="auto"/>
              <w:bottom w:val="single" w:sz="4" w:space="0" w:color="auto"/>
              <w:right w:val="single" w:sz="4" w:space="0" w:color="auto"/>
            </w:tcBorders>
          </w:tcPr>
          <w:p w14:paraId="096CE669" w14:textId="77777777" w:rsidR="008A7647" w:rsidRPr="00480423" w:rsidRDefault="008A7647" w:rsidP="008A7647">
            <w:pPr>
              <w:pStyle w:val="TAC"/>
              <w:rPr>
                <w:rFonts w:eastAsiaTheme="minorEastAsia"/>
                <w:lang w:val="en-US" w:eastAsia="zh-CN" w:bidi="ar"/>
              </w:rPr>
            </w:pPr>
            <w:r w:rsidRPr="00480423">
              <w:rPr>
                <w:rFonts w:eastAsiaTheme="minorEastAsia"/>
                <w:lang w:val="en-US"/>
              </w:rPr>
              <w:t>40, 50, 60, 80, 100</w:t>
            </w:r>
          </w:p>
        </w:tc>
        <w:tc>
          <w:tcPr>
            <w:tcW w:w="2387" w:type="dxa"/>
            <w:tcBorders>
              <w:top w:val="nil"/>
              <w:left w:val="single" w:sz="4" w:space="0" w:color="auto"/>
              <w:bottom w:val="single" w:sz="4" w:space="0" w:color="auto"/>
              <w:right w:val="single" w:sz="4" w:space="0" w:color="auto"/>
            </w:tcBorders>
          </w:tcPr>
          <w:p w14:paraId="31CFFE85" w14:textId="77777777" w:rsidR="008A7647" w:rsidRPr="00480423" w:rsidRDefault="008A7647" w:rsidP="008A7647">
            <w:pPr>
              <w:pStyle w:val="TAC"/>
              <w:rPr>
                <w:rFonts w:eastAsiaTheme="minorEastAsia"/>
                <w:lang w:val="en-US" w:eastAsia="zh-CN"/>
              </w:rPr>
            </w:pPr>
          </w:p>
        </w:tc>
      </w:tr>
      <w:tr w:rsidR="008A7647" w:rsidRPr="00480423" w14:paraId="30E8873C"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004F0868" w14:textId="77777777" w:rsidR="008A7647" w:rsidRPr="00480423" w:rsidRDefault="008A7647" w:rsidP="008A7647">
            <w:pPr>
              <w:pStyle w:val="TAC"/>
              <w:rPr>
                <w:rFonts w:cs="Arial"/>
                <w:color w:val="000000"/>
                <w:szCs w:val="18"/>
                <w:lang w:val="en-US" w:eastAsia="zh-CN" w:bidi="ar"/>
              </w:rPr>
            </w:pPr>
            <w:r w:rsidRPr="00480423">
              <w:rPr>
                <w:rFonts w:cs="Arial"/>
                <w:color w:val="000000"/>
                <w:szCs w:val="18"/>
                <w:lang w:val="en-US" w:eastAsia="zh-CN" w:bidi="ar"/>
              </w:rPr>
              <w:t>CA_n28A-n40A-n41A</w:t>
            </w:r>
          </w:p>
        </w:tc>
        <w:tc>
          <w:tcPr>
            <w:tcW w:w="2712" w:type="dxa"/>
            <w:tcBorders>
              <w:top w:val="single" w:sz="4" w:space="0" w:color="auto"/>
              <w:left w:val="single" w:sz="4" w:space="0" w:color="auto"/>
              <w:bottom w:val="nil"/>
              <w:right w:val="single" w:sz="4" w:space="0" w:color="auto"/>
            </w:tcBorders>
          </w:tcPr>
          <w:p w14:paraId="73022A2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CA_n28A-n40A</w:t>
            </w:r>
          </w:p>
          <w:p w14:paraId="35176EF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CA_n28A-n41A</w:t>
            </w:r>
          </w:p>
          <w:p w14:paraId="5F07B68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45F2C5AB" w14:textId="77777777" w:rsidR="008A7647" w:rsidRPr="00480423" w:rsidRDefault="008A7647" w:rsidP="008A7647">
            <w:pPr>
              <w:pStyle w:val="TAC"/>
              <w:rPr>
                <w:rFonts w:cs="Arial"/>
                <w:color w:val="000000"/>
                <w:szCs w:val="18"/>
                <w:lang w:val="en-US" w:eastAsia="zh-CN" w:bidi="ar"/>
              </w:rPr>
            </w:pPr>
            <w:r w:rsidRPr="00480423">
              <w:rPr>
                <w:rFonts w:cs="Arial"/>
                <w:color w:val="000000"/>
                <w:szCs w:val="18"/>
                <w:lang w:val="en-US" w:eastAsia="zh-CN" w:bidi="ar"/>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D95FC6D" w14:textId="77777777" w:rsidR="008A7647" w:rsidRPr="00480423" w:rsidRDefault="008A7647" w:rsidP="008A7647">
            <w:pPr>
              <w:pStyle w:val="TAC"/>
              <w:rPr>
                <w:kern w:val="2"/>
                <w:szCs w:val="22"/>
                <w:lang w:val="en-US" w:eastAsia="zh-CN"/>
              </w:rPr>
            </w:pPr>
            <w:r w:rsidRPr="00480423">
              <w:rPr>
                <w:lang w:val="en-US" w:eastAsia="zh-CN" w:bidi="ar"/>
              </w:rPr>
              <w:t>5, 10, 15, 20</w:t>
            </w:r>
            <w:r w:rsidRPr="00480423">
              <w:rPr>
                <w:rFonts w:hint="eastAsia"/>
                <w:lang w:val="en-US" w:eastAsia="zh-CN" w:bidi="ar"/>
              </w:rPr>
              <w:t>, 30</w:t>
            </w:r>
          </w:p>
        </w:tc>
        <w:tc>
          <w:tcPr>
            <w:tcW w:w="2387" w:type="dxa"/>
            <w:tcBorders>
              <w:top w:val="single" w:sz="4" w:space="0" w:color="auto"/>
              <w:left w:val="single" w:sz="4" w:space="0" w:color="auto"/>
              <w:bottom w:val="nil"/>
              <w:right w:val="single" w:sz="4" w:space="0" w:color="auto"/>
            </w:tcBorders>
            <w:vAlign w:val="center"/>
          </w:tcPr>
          <w:p w14:paraId="4E01AA21"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35C7145B"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6398DB11" w14:textId="77777777" w:rsidR="008A7647" w:rsidRPr="00480423" w:rsidRDefault="008A7647" w:rsidP="008A7647">
            <w:pPr>
              <w:pStyle w:val="TAC"/>
              <w:rPr>
                <w:rFonts w:cs="Arial"/>
                <w:color w:val="000000"/>
                <w:szCs w:val="18"/>
                <w:lang w:val="en-US" w:eastAsia="zh-CN" w:bidi="ar"/>
              </w:rPr>
            </w:pPr>
          </w:p>
        </w:tc>
        <w:tc>
          <w:tcPr>
            <w:tcW w:w="2712" w:type="dxa"/>
            <w:tcBorders>
              <w:top w:val="nil"/>
              <w:left w:val="single" w:sz="4" w:space="0" w:color="auto"/>
              <w:bottom w:val="nil"/>
              <w:right w:val="single" w:sz="4" w:space="0" w:color="auto"/>
            </w:tcBorders>
          </w:tcPr>
          <w:p w14:paraId="7A1905F2" w14:textId="77777777" w:rsidR="008A7647" w:rsidRPr="00480423" w:rsidRDefault="008A7647" w:rsidP="008A7647">
            <w:pPr>
              <w:pStyle w:val="TAC"/>
              <w:rPr>
                <w:rFonts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2D060EE6" w14:textId="77777777" w:rsidR="008A7647" w:rsidRPr="00480423" w:rsidRDefault="008A7647" w:rsidP="008A7647">
            <w:pPr>
              <w:pStyle w:val="TAC"/>
              <w:rPr>
                <w:rFonts w:cs="Arial"/>
                <w:color w:val="000000"/>
                <w:szCs w:val="18"/>
                <w:lang w:val="en-US" w:eastAsia="zh-CN" w:bidi="ar"/>
              </w:rPr>
            </w:pPr>
            <w:r w:rsidRPr="00480423">
              <w:rPr>
                <w:rFonts w:cs="Arial"/>
                <w:color w:val="000000"/>
                <w:szCs w:val="18"/>
                <w:lang w:val="en-US" w:eastAsia="zh-CN" w:bidi="ar"/>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5C765C4E" w14:textId="77777777" w:rsidR="008A7647" w:rsidRPr="00480423" w:rsidRDefault="008A7647" w:rsidP="008A7647">
            <w:pPr>
              <w:pStyle w:val="TAC"/>
              <w:rPr>
                <w:kern w:val="2"/>
                <w:szCs w:val="22"/>
                <w:lang w:val="en-US" w:eastAsia="zh-CN"/>
              </w:rPr>
            </w:pPr>
            <w:r w:rsidRPr="00480423">
              <w:rPr>
                <w:lang w:val="en-US" w:eastAsia="zh-CN" w:bidi="ar"/>
              </w:rPr>
              <w:t>5, 10, 15, 20, 25, 30, 40, 50</w:t>
            </w:r>
            <w:r w:rsidRPr="00480423">
              <w:rPr>
                <w:rFonts w:hint="eastAsia"/>
                <w:lang w:val="en-US" w:eastAsia="zh-CN" w:bidi="ar"/>
              </w:rPr>
              <w:t xml:space="preserve">, </w:t>
            </w:r>
            <w:r w:rsidRPr="00480423">
              <w:rPr>
                <w:lang w:val="en-US" w:eastAsia="zh-CN" w:bidi="ar"/>
              </w:rPr>
              <w:t>60</w:t>
            </w:r>
            <w:r w:rsidRPr="00480423">
              <w:rPr>
                <w:rFonts w:hint="eastAsia"/>
                <w:lang w:val="en-US" w:eastAsia="zh-CN" w:bidi="ar"/>
              </w:rPr>
              <w:t xml:space="preserve">, </w:t>
            </w:r>
            <w:r w:rsidRPr="00480423">
              <w:rPr>
                <w:lang w:val="en-US" w:eastAsia="zh-CN" w:bidi="ar"/>
              </w:rPr>
              <w:t>80, 90, 100</w:t>
            </w:r>
          </w:p>
        </w:tc>
        <w:tc>
          <w:tcPr>
            <w:tcW w:w="2387" w:type="dxa"/>
            <w:tcBorders>
              <w:top w:val="nil"/>
              <w:left w:val="single" w:sz="4" w:space="0" w:color="auto"/>
              <w:bottom w:val="nil"/>
              <w:right w:val="single" w:sz="4" w:space="0" w:color="auto"/>
            </w:tcBorders>
            <w:vAlign w:val="center"/>
          </w:tcPr>
          <w:p w14:paraId="43BFF281" w14:textId="77777777" w:rsidR="008A7647" w:rsidRPr="00480423" w:rsidRDefault="008A7647" w:rsidP="008A7647">
            <w:pPr>
              <w:pStyle w:val="TAC"/>
              <w:rPr>
                <w:kern w:val="2"/>
                <w:szCs w:val="22"/>
                <w:lang w:val="en-US" w:eastAsia="zh-CN"/>
              </w:rPr>
            </w:pPr>
          </w:p>
        </w:tc>
      </w:tr>
      <w:tr w:rsidR="008A7647" w:rsidRPr="00480423" w14:paraId="1699A13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3164CA91" w14:textId="77777777" w:rsidR="008A7647" w:rsidRPr="00480423" w:rsidRDefault="008A7647" w:rsidP="008A7647">
            <w:pPr>
              <w:pStyle w:val="TAC"/>
              <w:rPr>
                <w:rFonts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tcPr>
          <w:p w14:paraId="02BBD88C" w14:textId="77777777" w:rsidR="008A7647" w:rsidRPr="00480423" w:rsidRDefault="008A7647" w:rsidP="008A7647">
            <w:pPr>
              <w:pStyle w:val="TAC"/>
              <w:rPr>
                <w:rFonts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7B6F2B5A" w14:textId="77777777" w:rsidR="008A7647" w:rsidRPr="00480423" w:rsidRDefault="008A7647" w:rsidP="008A7647">
            <w:pPr>
              <w:pStyle w:val="TAC"/>
              <w:rPr>
                <w:rFonts w:cs="Arial"/>
                <w:color w:val="000000"/>
                <w:szCs w:val="18"/>
                <w:lang w:val="en-US" w:eastAsia="zh-CN" w:bidi="ar"/>
              </w:rPr>
            </w:pPr>
            <w:r w:rsidRPr="00480423">
              <w:rPr>
                <w:rFonts w:cs="Arial"/>
                <w:color w:val="000000"/>
                <w:szCs w:val="18"/>
                <w:lang w:val="en-US" w:eastAsia="zh-CN" w:bidi="ar"/>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2DF1A40" w14:textId="77777777" w:rsidR="008A7647" w:rsidRPr="00480423" w:rsidRDefault="008A7647" w:rsidP="008A7647">
            <w:pPr>
              <w:pStyle w:val="TAC"/>
              <w:rPr>
                <w:kern w:val="2"/>
                <w:szCs w:val="22"/>
                <w:lang w:val="en-US" w:eastAsia="zh-CN"/>
              </w:rPr>
            </w:pPr>
            <w:r w:rsidRPr="00480423">
              <w:rPr>
                <w:lang w:val="en-US" w:eastAsia="zh-CN" w:bidi="ar"/>
              </w:rPr>
              <w:t>10, 15, 20,</w:t>
            </w:r>
            <w:r w:rsidRPr="00480423">
              <w:rPr>
                <w:rFonts w:hint="eastAsia"/>
                <w:lang w:val="en-US" w:eastAsia="zh-CN" w:bidi="ar"/>
              </w:rPr>
              <w:t xml:space="preserve"> 30,</w:t>
            </w:r>
            <w:r w:rsidRPr="00480423">
              <w:rPr>
                <w:lang w:val="en-US" w:eastAsia="zh-CN" w:bidi="ar"/>
              </w:rPr>
              <w:t xml:space="preserve"> 40, 50, 60, </w:t>
            </w:r>
            <w:r w:rsidRPr="00480423">
              <w:rPr>
                <w:rFonts w:hint="eastAsia"/>
                <w:lang w:val="en-US" w:eastAsia="zh-CN" w:bidi="ar"/>
              </w:rPr>
              <w:t xml:space="preserve">70, </w:t>
            </w:r>
            <w:r w:rsidRPr="00480423">
              <w:rPr>
                <w:lang w:val="en-US" w:eastAsia="zh-CN" w:bidi="ar"/>
              </w:rPr>
              <w:t>80, 90, 100</w:t>
            </w:r>
          </w:p>
        </w:tc>
        <w:tc>
          <w:tcPr>
            <w:tcW w:w="2387" w:type="dxa"/>
            <w:tcBorders>
              <w:top w:val="nil"/>
              <w:left w:val="single" w:sz="4" w:space="0" w:color="auto"/>
              <w:bottom w:val="single" w:sz="4" w:space="0" w:color="auto"/>
              <w:right w:val="single" w:sz="4" w:space="0" w:color="auto"/>
            </w:tcBorders>
            <w:vAlign w:val="center"/>
          </w:tcPr>
          <w:p w14:paraId="73FEF212" w14:textId="77777777" w:rsidR="008A7647" w:rsidRPr="00480423" w:rsidRDefault="008A7647" w:rsidP="008A7647">
            <w:pPr>
              <w:pStyle w:val="TAC"/>
              <w:rPr>
                <w:kern w:val="2"/>
                <w:szCs w:val="22"/>
                <w:lang w:val="en-US" w:eastAsia="zh-CN"/>
              </w:rPr>
            </w:pPr>
          </w:p>
        </w:tc>
      </w:tr>
      <w:tr w:rsidR="008A7647" w:rsidRPr="00480423" w14:paraId="486B081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1ECB6F03" w14:textId="77777777" w:rsidR="008A7647" w:rsidRPr="00480423" w:rsidRDefault="008A7647" w:rsidP="008A7647">
            <w:pPr>
              <w:pStyle w:val="TAC"/>
              <w:rPr>
                <w:rFonts w:cs="Arial"/>
                <w:color w:val="000000"/>
                <w:szCs w:val="18"/>
                <w:lang w:val="en-US" w:eastAsia="zh-CN" w:bidi="ar"/>
              </w:rPr>
            </w:pPr>
            <w:r w:rsidRPr="00480423">
              <w:rPr>
                <w:rFonts w:cs="Arial" w:hint="eastAsia"/>
                <w:color w:val="000000"/>
                <w:szCs w:val="18"/>
                <w:lang w:val="en-US" w:eastAsia="zh-CN" w:bidi="ar"/>
              </w:rPr>
              <w:t>CA_n28A-n40A-n41C</w:t>
            </w:r>
          </w:p>
        </w:tc>
        <w:tc>
          <w:tcPr>
            <w:tcW w:w="2712" w:type="dxa"/>
            <w:tcBorders>
              <w:top w:val="single" w:sz="4" w:space="0" w:color="auto"/>
              <w:left w:val="single" w:sz="4" w:space="0" w:color="auto"/>
              <w:bottom w:val="nil"/>
              <w:right w:val="single" w:sz="4" w:space="0" w:color="auto"/>
            </w:tcBorders>
          </w:tcPr>
          <w:p w14:paraId="7D6E955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CA_n28A-n40A</w:t>
            </w:r>
          </w:p>
          <w:p w14:paraId="1664F15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CA_n28A-n41A</w:t>
            </w:r>
          </w:p>
          <w:p w14:paraId="398C823C" w14:textId="77777777" w:rsidR="008A7647" w:rsidRPr="00480423" w:rsidRDefault="008A7647" w:rsidP="008A7647">
            <w:pPr>
              <w:pStyle w:val="TAC"/>
              <w:rPr>
                <w:rFonts w:cs="Arial"/>
                <w:color w:val="000000"/>
                <w:szCs w:val="18"/>
                <w:lang w:val="en-US" w:eastAsia="zh-CN" w:bidi="ar"/>
              </w:rPr>
            </w:pPr>
            <w:r w:rsidRPr="00480423">
              <w:rPr>
                <w:rFonts w:eastAsiaTheme="minorEastAsia"/>
                <w:lang w:val="en-US"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5E6CFE87" w14:textId="77777777" w:rsidR="008A7647" w:rsidRPr="00480423" w:rsidRDefault="008A7647" w:rsidP="008A7647">
            <w:pPr>
              <w:pStyle w:val="TAC"/>
              <w:rPr>
                <w:rFonts w:cs="Arial"/>
                <w:color w:val="000000"/>
                <w:szCs w:val="18"/>
                <w:lang w:val="en-US" w:eastAsia="zh-CN" w:bidi="ar"/>
              </w:rPr>
            </w:pPr>
            <w:r w:rsidRPr="00480423">
              <w:rPr>
                <w:rFonts w:cs="Arial"/>
                <w:color w:val="000000"/>
                <w:szCs w:val="18"/>
                <w:lang w:val="en-US" w:eastAsia="zh-CN" w:bidi="ar"/>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66D6CDE" w14:textId="77777777" w:rsidR="008A7647" w:rsidRPr="00480423" w:rsidRDefault="008A7647" w:rsidP="008A7647">
            <w:pPr>
              <w:pStyle w:val="TAC"/>
              <w:rPr>
                <w:lang w:val="en-US" w:eastAsia="zh-CN" w:bidi="ar"/>
              </w:rPr>
            </w:pPr>
            <w:r w:rsidRPr="00480423">
              <w:rPr>
                <w:lang w:val="en-US" w:eastAsia="zh-CN" w:bidi="ar"/>
              </w:rPr>
              <w:t>5, 10, 15, 20</w:t>
            </w:r>
            <w:r w:rsidRPr="00480423">
              <w:rPr>
                <w:rFonts w:hint="eastAsia"/>
                <w:lang w:val="en-US" w:eastAsia="zh-CN" w:bidi="ar"/>
              </w:rPr>
              <w:t>, 30</w:t>
            </w:r>
          </w:p>
        </w:tc>
        <w:tc>
          <w:tcPr>
            <w:tcW w:w="2387" w:type="dxa"/>
            <w:tcBorders>
              <w:top w:val="single" w:sz="4" w:space="0" w:color="auto"/>
              <w:left w:val="single" w:sz="4" w:space="0" w:color="auto"/>
              <w:bottom w:val="nil"/>
              <w:right w:val="single" w:sz="4" w:space="0" w:color="auto"/>
            </w:tcBorders>
            <w:vAlign w:val="center"/>
          </w:tcPr>
          <w:p w14:paraId="7EF642BB" w14:textId="77777777" w:rsidR="008A7647" w:rsidRPr="00480423" w:rsidRDefault="008A7647" w:rsidP="008A7647">
            <w:pPr>
              <w:pStyle w:val="TAC"/>
              <w:rPr>
                <w:kern w:val="2"/>
                <w:szCs w:val="22"/>
                <w:lang w:val="en-US" w:eastAsia="zh-CN"/>
              </w:rPr>
            </w:pPr>
            <w:r w:rsidRPr="00480423">
              <w:rPr>
                <w:rFonts w:hint="eastAsia"/>
                <w:kern w:val="2"/>
                <w:szCs w:val="22"/>
                <w:lang w:val="en-US" w:eastAsia="zh-CN"/>
              </w:rPr>
              <w:t>0</w:t>
            </w:r>
          </w:p>
        </w:tc>
      </w:tr>
      <w:tr w:rsidR="008A7647" w:rsidRPr="00480423" w14:paraId="638F4F04"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4D21C2C1" w14:textId="77777777" w:rsidR="008A7647" w:rsidRPr="00480423" w:rsidRDefault="008A7647" w:rsidP="008A7647">
            <w:pPr>
              <w:pStyle w:val="TAC"/>
              <w:rPr>
                <w:rFonts w:cs="Arial"/>
                <w:color w:val="000000"/>
                <w:szCs w:val="18"/>
                <w:lang w:val="en-US" w:eastAsia="zh-CN" w:bidi="ar"/>
              </w:rPr>
            </w:pPr>
          </w:p>
        </w:tc>
        <w:tc>
          <w:tcPr>
            <w:tcW w:w="2712" w:type="dxa"/>
            <w:tcBorders>
              <w:top w:val="nil"/>
              <w:left w:val="single" w:sz="4" w:space="0" w:color="auto"/>
              <w:bottom w:val="nil"/>
              <w:right w:val="single" w:sz="4" w:space="0" w:color="auto"/>
            </w:tcBorders>
          </w:tcPr>
          <w:p w14:paraId="233937A3" w14:textId="77777777" w:rsidR="008A7647" w:rsidRPr="00480423" w:rsidRDefault="008A7647" w:rsidP="008A7647">
            <w:pPr>
              <w:pStyle w:val="TAC"/>
              <w:rPr>
                <w:rFonts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651833AA" w14:textId="77777777" w:rsidR="008A7647" w:rsidRPr="00480423" w:rsidRDefault="008A7647" w:rsidP="008A7647">
            <w:pPr>
              <w:pStyle w:val="TAC"/>
              <w:rPr>
                <w:rFonts w:cs="Arial"/>
                <w:color w:val="000000"/>
                <w:szCs w:val="18"/>
                <w:lang w:val="en-US" w:eastAsia="zh-CN" w:bidi="ar"/>
              </w:rPr>
            </w:pPr>
            <w:r w:rsidRPr="00480423">
              <w:rPr>
                <w:rFonts w:cs="Arial"/>
                <w:color w:val="000000"/>
                <w:szCs w:val="18"/>
                <w:lang w:val="en-US" w:eastAsia="zh-CN" w:bidi="ar"/>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6C82FD96" w14:textId="77777777" w:rsidR="008A7647" w:rsidRPr="00480423" w:rsidRDefault="008A7647" w:rsidP="008A7647">
            <w:pPr>
              <w:pStyle w:val="TAC"/>
              <w:rPr>
                <w:lang w:val="en-US" w:eastAsia="zh-CN" w:bidi="ar"/>
              </w:rPr>
            </w:pPr>
            <w:r w:rsidRPr="00480423">
              <w:rPr>
                <w:lang w:val="en-US" w:eastAsia="zh-CN" w:bidi="ar"/>
              </w:rPr>
              <w:t>5, 10, 15, 20, 25, 30, 40, 50</w:t>
            </w:r>
            <w:r w:rsidRPr="00480423">
              <w:rPr>
                <w:rFonts w:hint="eastAsia"/>
                <w:lang w:val="en-US" w:eastAsia="zh-CN" w:bidi="ar"/>
              </w:rPr>
              <w:t xml:space="preserve">, </w:t>
            </w:r>
            <w:r w:rsidRPr="00480423">
              <w:rPr>
                <w:lang w:val="en-US" w:eastAsia="zh-CN" w:bidi="ar"/>
              </w:rPr>
              <w:t>60</w:t>
            </w:r>
            <w:r w:rsidRPr="00480423">
              <w:rPr>
                <w:rFonts w:hint="eastAsia"/>
                <w:lang w:val="en-US" w:eastAsia="zh-CN" w:bidi="ar"/>
              </w:rPr>
              <w:t xml:space="preserve">, </w:t>
            </w:r>
            <w:r w:rsidRPr="00480423">
              <w:rPr>
                <w:lang w:val="en-US" w:eastAsia="zh-CN" w:bidi="ar"/>
              </w:rPr>
              <w:t>80, 90, 100</w:t>
            </w:r>
          </w:p>
        </w:tc>
        <w:tc>
          <w:tcPr>
            <w:tcW w:w="2387" w:type="dxa"/>
            <w:tcBorders>
              <w:top w:val="nil"/>
              <w:left w:val="single" w:sz="4" w:space="0" w:color="auto"/>
              <w:bottom w:val="nil"/>
              <w:right w:val="single" w:sz="4" w:space="0" w:color="auto"/>
            </w:tcBorders>
            <w:vAlign w:val="center"/>
          </w:tcPr>
          <w:p w14:paraId="784754DB" w14:textId="77777777" w:rsidR="008A7647" w:rsidRPr="00480423" w:rsidRDefault="008A7647" w:rsidP="008A7647">
            <w:pPr>
              <w:pStyle w:val="TAC"/>
              <w:rPr>
                <w:kern w:val="2"/>
                <w:szCs w:val="22"/>
                <w:lang w:val="en-US" w:eastAsia="zh-CN"/>
              </w:rPr>
            </w:pPr>
          </w:p>
        </w:tc>
      </w:tr>
      <w:tr w:rsidR="008A7647" w:rsidRPr="00480423" w14:paraId="4FEA8D4B"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0BD7373B" w14:textId="77777777" w:rsidR="008A7647" w:rsidRPr="00480423" w:rsidRDefault="008A7647" w:rsidP="008A7647">
            <w:pPr>
              <w:pStyle w:val="TAC"/>
              <w:rPr>
                <w:rFonts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tcPr>
          <w:p w14:paraId="5A6E7FB0" w14:textId="77777777" w:rsidR="008A7647" w:rsidRPr="00480423" w:rsidRDefault="008A7647" w:rsidP="008A7647">
            <w:pPr>
              <w:pStyle w:val="TAC"/>
              <w:rPr>
                <w:rFonts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5C25780D" w14:textId="77777777" w:rsidR="008A7647" w:rsidRPr="00480423" w:rsidRDefault="008A7647" w:rsidP="008A7647">
            <w:pPr>
              <w:pStyle w:val="TAC"/>
              <w:rPr>
                <w:rFonts w:cs="Arial"/>
                <w:color w:val="000000"/>
                <w:szCs w:val="18"/>
                <w:lang w:val="en-US" w:eastAsia="zh-CN" w:bidi="ar"/>
              </w:rPr>
            </w:pPr>
            <w:r w:rsidRPr="00480423">
              <w:rPr>
                <w:rFonts w:cs="Arial"/>
                <w:color w:val="000000"/>
                <w:szCs w:val="18"/>
                <w:lang w:val="en-US" w:eastAsia="zh-CN" w:bidi="ar"/>
              </w:rPr>
              <w:t>n4</w:t>
            </w:r>
            <w:r w:rsidRPr="00480423">
              <w:rPr>
                <w:rFonts w:cs="Arial" w:hint="eastAsia"/>
                <w:color w:val="000000"/>
                <w:szCs w:val="18"/>
                <w:lang w:val="en-US" w:eastAsia="zh-CN" w:bidi="ar"/>
              </w:rPr>
              <w:t>1</w:t>
            </w:r>
          </w:p>
        </w:tc>
        <w:tc>
          <w:tcPr>
            <w:tcW w:w="4191" w:type="dxa"/>
            <w:tcBorders>
              <w:top w:val="single" w:sz="4" w:space="0" w:color="auto"/>
              <w:left w:val="single" w:sz="4" w:space="0" w:color="auto"/>
              <w:bottom w:val="single" w:sz="4" w:space="0" w:color="auto"/>
              <w:right w:val="single" w:sz="4" w:space="0" w:color="auto"/>
            </w:tcBorders>
            <w:vAlign w:val="center"/>
          </w:tcPr>
          <w:p w14:paraId="247B60E4" w14:textId="77777777" w:rsidR="008A7647" w:rsidRPr="00480423" w:rsidRDefault="008A7647" w:rsidP="008A7647">
            <w:pPr>
              <w:pStyle w:val="TAC"/>
              <w:rPr>
                <w:lang w:val="en-US" w:eastAsia="zh-CN" w:bidi="ar"/>
              </w:rPr>
            </w:pPr>
            <w:r w:rsidRPr="00480423">
              <w:rPr>
                <w:rFonts w:hint="eastAsia"/>
                <w:lang w:val="en-US" w:eastAsia="zh-CN" w:bidi="ar"/>
              </w:rPr>
              <w:t>CA_n41C_BCS0</w:t>
            </w:r>
          </w:p>
        </w:tc>
        <w:tc>
          <w:tcPr>
            <w:tcW w:w="2387" w:type="dxa"/>
            <w:tcBorders>
              <w:top w:val="nil"/>
              <w:left w:val="single" w:sz="4" w:space="0" w:color="auto"/>
              <w:bottom w:val="single" w:sz="4" w:space="0" w:color="auto"/>
              <w:right w:val="single" w:sz="4" w:space="0" w:color="auto"/>
            </w:tcBorders>
            <w:vAlign w:val="center"/>
          </w:tcPr>
          <w:p w14:paraId="2C40E053" w14:textId="77777777" w:rsidR="008A7647" w:rsidRPr="00480423" w:rsidRDefault="008A7647" w:rsidP="008A7647">
            <w:pPr>
              <w:pStyle w:val="TAC"/>
              <w:rPr>
                <w:kern w:val="2"/>
                <w:szCs w:val="22"/>
                <w:lang w:val="en-US" w:eastAsia="zh-CN"/>
              </w:rPr>
            </w:pPr>
          </w:p>
        </w:tc>
      </w:tr>
      <w:tr w:rsidR="008A7647" w:rsidRPr="00480423" w14:paraId="1773204E"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43B5879" w14:textId="77777777" w:rsidR="008A7647" w:rsidRPr="00480423" w:rsidRDefault="008A7647" w:rsidP="008A7647">
            <w:pPr>
              <w:pStyle w:val="TAC"/>
              <w:rPr>
                <w:kern w:val="2"/>
                <w:szCs w:val="22"/>
                <w:lang w:val="en-US" w:eastAsia="zh-CN"/>
              </w:rPr>
            </w:pPr>
            <w:r w:rsidRPr="00480423">
              <w:rPr>
                <w:kern w:val="2"/>
                <w:szCs w:val="22"/>
                <w:lang w:val="en-US" w:eastAsia="zh-CN"/>
              </w:rPr>
              <w:t>CA</w:t>
            </w:r>
            <w:r w:rsidRPr="00480423">
              <w:rPr>
                <w:kern w:val="2"/>
                <w:szCs w:val="22"/>
                <w:lang w:val="en-US"/>
              </w:rPr>
              <w:t>_</w:t>
            </w:r>
            <w:r w:rsidRPr="00480423">
              <w:rPr>
                <w:kern w:val="2"/>
                <w:szCs w:val="22"/>
                <w:lang w:val="en-US" w:eastAsia="zh-CN"/>
              </w:rPr>
              <w:t>n28A</w:t>
            </w:r>
            <w:r w:rsidRPr="00480423">
              <w:rPr>
                <w:kern w:val="2"/>
                <w:szCs w:val="22"/>
                <w:lang w:val="sv-SE" w:eastAsia="ja-JP"/>
              </w:rPr>
              <w:t>-</w:t>
            </w:r>
            <w:r w:rsidRPr="00480423">
              <w:rPr>
                <w:kern w:val="2"/>
                <w:szCs w:val="22"/>
                <w:lang w:val="en-US" w:eastAsia="zh-CN"/>
              </w:rPr>
              <w:t>n40A</w:t>
            </w:r>
            <w:r w:rsidRPr="00480423">
              <w:rPr>
                <w:kern w:val="2"/>
                <w:szCs w:val="22"/>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23BE1F2E" w14:textId="77777777" w:rsidR="008A7647" w:rsidRPr="00480423" w:rsidRDefault="008A7647" w:rsidP="008A7647">
            <w:pPr>
              <w:pStyle w:val="TAC"/>
              <w:rPr>
                <w:kern w:val="2"/>
                <w:lang w:val="en-US" w:eastAsia="zh-CN"/>
              </w:rPr>
            </w:pPr>
            <w:r w:rsidRPr="00480423">
              <w:rPr>
                <w:kern w:val="2"/>
                <w:szCs w:val="22"/>
                <w:lang w:val="en-US" w:eastAsia="zh-CN"/>
              </w:rPr>
              <w:t>CA_n28A-n40A</w:t>
            </w:r>
          </w:p>
          <w:p w14:paraId="4FBF000D" w14:textId="77777777" w:rsidR="008A7647" w:rsidRPr="00480423" w:rsidRDefault="008A7647" w:rsidP="008A7647">
            <w:pPr>
              <w:pStyle w:val="TAC"/>
              <w:rPr>
                <w:kern w:val="2"/>
                <w:szCs w:val="22"/>
                <w:lang w:val="en-US" w:eastAsia="zh-CN"/>
              </w:rPr>
            </w:pPr>
            <w:r w:rsidRPr="00480423">
              <w:rPr>
                <w:kern w:val="2"/>
                <w:szCs w:val="22"/>
                <w:lang w:val="en-US" w:eastAsia="zh-CN"/>
              </w:rPr>
              <w:t>CA_n28A-n78A</w:t>
            </w:r>
          </w:p>
          <w:p w14:paraId="6D71D27B" w14:textId="77777777" w:rsidR="008A7647" w:rsidRPr="00480423" w:rsidRDefault="008A7647" w:rsidP="008A7647">
            <w:pPr>
              <w:pStyle w:val="TAC"/>
              <w:rPr>
                <w:kern w:val="2"/>
                <w:szCs w:val="22"/>
                <w:lang w:val="en-US" w:eastAsia="zh-CN"/>
              </w:rPr>
            </w:pPr>
            <w:r w:rsidRPr="00480423">
              <w:rPr>
                <w:kern w:val="2"/>
                <w:szCs w:val="22"/>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42A497C5" w14:textId="77777777" w:rsidR="008A7647" w:rsidRPr="00480423" w:rsidRDefault="008A7647" w:rsidP="008A7647">
            <w:pPr>
              <w:pStyle w:val="TAC"/>
              <w:rPr>
                <w:kern w:val="2"/>
                <w:szCs w:val="22"/>
                <w:lang w:val="en-US" w:eastAsia="zh-CN"/>
              </w:rPr>
            </w:pPr>
            <w:r w:rsidRPr="00480423">
              <w:rPr>
                <w:kern w:val="2"/>
                <w:szCs w:val="22"/>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F5F2760" w14:textId="77777777" w:rsidR="008A7647" w:rsidRPr="00480423" w:rsidRDefault="008A7647" w:rsidP="008A7647">
            <w:pPr>
              <w:pStyle w:val="TAC"/>
              <w:rPr>
                <w:kern w:val="2"/>
                <w:szCs w:val="22"/>
                <w:lang w:val="en-US" w:eastAsia="zh-CN"/>
              </w:rPr>
            </w:pPr>
            <w:r w:rsidRPr="00480423">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0765A4D"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5C323F2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6AB0C21" w14:textId="77777777" w:rsidR="008A7647" w:rsidRPr="00480423" w:rsidRDefault="008A7647" w:rsidP="008A7647">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5AFD25E1" w14:textId="77777777" w:rsidR="008A7647" w:rsidRPr="00480423" w:rsidRDefault="008A7647" w:rsidP="008A7647">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A3050D" w14:textId="77777777" w:rsidR="008A7647" w:rsidRPr="00480423" w:rsidRDefault="008A7647" w:rsidP="008A7647">
            <w:pPr>
              <w:pStyle w:val="TAC"/>
              <w:rPr>
                <w:kern w:val="2"/>
                <w:szCs w:val="22"/>
                <w:lang w:val="en-US" w:eastAsia="zh-CN"/>
              </w:rPr>
            </w:pPr>
            <w:r w:rsidRPr="00480423">
              <w:rPr>
                <w:kern w:val="2"/>
                <w:szCs w:val="22"/>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5505952B" w14:textId="77777777" w:rsidR="008A7647" w:rsidRPr="00480423" w:rsidRDefault="008A7647" w:rsidP="008A7647">
            <w:pPr>
              <w:pStyle w:val="TAC"/>
              <w:rPr>
                <w:kern w:val="2"/>
                <w:szCs w:val="22"/>
                <w:lang w:val="en-US" w:eastAsia="zh-CN"/>
              </w:rPr>
            </w:pPr>
            <w:r w:rsidRPr="00480423">
              <w:rPr>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2387D78" w14:textId="77777777" w:rsidR="008A7647" w:rsidRPr="00480423" w:rsidRDefault="008A7647" w:rsidP="008A7647">
            <w:pPr>
              <w:pStyle w:val="TAC"/>
              <w:rPr>
                <w:kern w:val="2"/>
                <w:szCs w:val="22"/>
                <w:lang w:val="en-US" w:eastAsia="zh-CN"/>
              </w:rPr>
            </w:pPr>
          </w:p>
        </w:tc>
      </w:tr>
      <w:tr w:rsidR="008A7647" w:rsidRPr="00480423" w14:paraId="31EFD2A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EAEB8B5" w14:textId="77777777" w:rsidR="008A7647" w:rsidRPr="00480423" w:rsidRDefault="008A7647" w:rsidP="008A7647">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5FF0A7EE" w14:textId="77777777" w:rsidR="008A7647" w:rsidRPr="00480423" w:rsidRDefault="008A7647" w:rsidP="008A7647">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674DCC" w14:textId="77777777" w:rsidR="008A7647" w:rsidRPr="00480423" w:rsidRDefault="008A7647" w:rsidP="008A7647">
            <w:pPr>
              <w:pStyle w:val="TAC"/>
              <w:rPr>
                <w:kern w:val="2"/>
                <w:szCs w:val="22"/>
                <w:lang w:val="en-US" w:eastAsia="zh-CN"/>
              </w:rPr>
            </w:pPr>
            <w:r w:rsidRPr="00480423">
              <w:rPr>
                <w:kern w:val="2"/>
                <w:szCs w:val="22"/>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C205A02" w14:textId="77777777" w:rsidR="008A7647" w:rsidRPr="00480423" w:rsidRDefault="008A7647" w:rsidP="008A7647">
            <w:pPr>
              <w:pStyle w:val="TAC"/>
              <w:rPr>
                <w:kern w:val="2"/>
                <w:szCs w:val="22"/>
                <w:lang w:val="en-US" w:eastAsia="zh-CN"/>
              </w:rPr>
            </w:pPr>
            <w:r w:rsidRPr="00480423">
              <w:rPr>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1029E2D6" w14:textId="77777777" w:rsidR="008A7647" w:rsidRPr="00480423" w:rsidRDefault="008A7647" w:rsidP="008A7647">
            <w:pPr>
              <w:pStyle w:val="TAC"/>
              <w:rPr>
                <w:kern w:val="2"/>
                <w:szCs w:val="22"/>
                <w:lang w:val="en-US" w:eastAsia="zh-CN"/>
              </w:rPr>
            </w:pPr>
          </w:p>
        </w:tc>
      </w:tr>
      <w:tr w:rsidR="008A7647" w:rsidRPr="00480423" w14:paraId="1FBE989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8704EBE" w14:textId="77777777" w:rsidR="008A7647" w:rsidRPr="00480423" w:rsidRDefault="008A7647" w:rsidP="008A7647">
            <w:pPr>
              <w:pStyle w:val="TAC"/>
              <w:rPr>
                <w:kern w:val="2"/>
                <w:szCs w:val="22"/>
                <w:lang w:val="en-US" w:eastAsia="zh-CN"/>
              </w:rPr>
            </w:pPr>
          </w:p>
        </w:tc>
        <w:tc>
          <w:tcPr>
            <w:tcW w:w="2712" w:type="dxa"/>
            <w:tcBorders>
              <w:top w:val="single" w:sz="4" w:space="0" w:color="auto"/>
              <w:left w:val="single" w:sz="4" w:space="0" w:color="auto"/>
              <w:bottom w:val="nil"/>
              <w:right w:val="single" w:sz="4" w:space="0" w:color="auto"/>
            </w:tcBorders>
            <w:vAlign w:val="center"/>
          </w:tcPr>
          <w:p w14:paraId="6789AA36" w14:textId="77777777" w:rsidR="008A7647" w:rsidRPr="00480423" w:rsidRDefault="008A7647" w:rsidP="008A7647">
            <w:pPr>
              <w:pStyle w:val="TAC"/>
              <w:rPr>
                <w:kern w:val="2"/>
                <w:lang w:val="en-US" w:eastAsia="zh-CN"/>
              </w:rPr>
            </w:pPr>
            <w:r w:rsidRPr="00480423">
              <w:rPr>
                <w:kern w:val="2"/>
                <w:szCs w:val="22"/>
                <w:lang w:val="en-US" w:eastAsia="zh-CN"/>
              </w:rPr>
              <w:t>CA_n28A-n40A</w:t>
            </w:r>
          </w:p>
          <w:p w14:paraId="2753B5A2" w14:textId="77777777" w:rsidR="008A7647" w:rsidRPr="00480423" w:rsidRDefault="008A7647" w:rsidP="008A7647">
            <w:pPr>
              <w:pStyle w:val="TAC"/>
              <w:rPr>
                <w:kern w:val="2"/>
                <w:szCs w:val="22"/>
                <w:lang w:val="en-US" w:eastAsia="zh-CN"/>
              </w:rPr>
            </w:pPr>
            <w:r w:rsidRPr="00480423">
              <w:rPr>
                <w:kern w:val="2"/>
                <w:szCs w:val="22"/>
                <w:lang w:val="en-US" w:eastAsia="zh-CN"/>
              </w:rPr>
              <w:t>CA_n28A-n78A</w:t>
            </w:r>
          </w:p>
          <w:p w14:paraId="516BBD6D" w14:textId="77777777" w:rsidR="008A7647" w:rsidRPr="00480423" w:rsidRDefault="008A7647" w:rsidP="008A7647">
            <w:pPr>
              <w:pStyle w:val="TAC"/>
              <w:rPr>
                <w:kern w:val="2"/>
                <w:szCs w:val="22"/>
                <w:lang w:val="en-US"/>
              </w:rPr>
            </w:pPr>
            <w:r w:rsidRPr="00480423">
              <w:rPr>
                <w:kern w:val="2"/>
                <w:szCs w:val="22"/>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2D4ED391" w14:textId="77777777" w:rsidR="008A7647" w:rsidRPr="00480423" w:rsidRDefault="008A7647" w:rsidP="008A7647">
            <w:pPr>
              <w:pStyle w:val="TAC"/>
              <w:rPr>
                <w:kern w:val="2"/>
                <w:szCs w:val="22"/>
                <w:lang w:val="en-US" w:eastAsia="zh-CN"/>
              </w:rPr>
            </w:pPr>
            <w:r w:rsidRPr="00480423">
              <w:rPr>
                <w:kern w:val="2"/>
                <w:szCs w:val="22"/>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4173AC4" w14:textId="77777777" w:rsidR="008A7647" w:rsidRPr="00480423" w:rsidRDefault="008A7647" w:rsidP="008A7647">
            <w:pPr>
              <w:pStyle w:val="TAC"/>
              <w:rPr>
                <w:rFonts w:ascii="Calibri" w:hAnsi="Calibri"/>
                <w:kern w:val="2"/>
                <w:sz w:val="21"/>
                <w:szCs w:val="22"/>
                <w:lang w:val="en-US" w:eastAsia="zh-CN"/>
              </w:rPr>
            </w:pPr>
            <w:r w:rsidRPr="00480423">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A3649EB" w14:textId="77777777" w:rsidR="008A7647" w:rsidRPr="00480423" w:rsidRDefault="008A7647" w:rsidP="008A7647">
            <w:pPr>
              <w:pStyle w:val="TAC"/>
              <w:rPr>
                <w:rFonts w:cs="Arial"/>
                <w:kern w:val="2"/>
                <w:szCs w:val="22"/>
                <w:lang w:val="en-US" w:eastAsia="zh-CN"/>
              </w:rPr>
            </w:pPr>
            <w:r w:rsidRPr="00480423">
              <w:rPr>
                <w:kern w:val="2"/>
                <w:szCs w:val="22"/>
                <w:lang w:val="en-US" w:eastAsia="zh-CN"/>
              </w:rPr>
              <w:t>1</w:t>
            </w:r>
          </w:p>
        </w:tc>
      </w:tr>
      <w:tr w:rsidR="008A7647" w:rsidRPr="00480423" w14:paraId="176DE8B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DF16326" w14:textId="77777777" w:rsidR="008A7647" w:rsidRPr="00480423" w:rsidRDefault="008A7647" w:rsidP="008A7647">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607597C6"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4C6139" w14:textId="77777777" w:rsidR="008A7647" w:rsidRPr="00480423" w:rsidRDefault="008A7647" w:rsidP="008A7647">
            <w:pPr>
              <w:pStyle w:val="TAC"/>
              <w:rPr>
                <w:kern w:val="2"/>
                <w:szCs w:val="22"/>
                <w:lang w:val="en-US" w:eastAsia="zh-CN"/>
              </w:rPr>
            </w:pPr>
            <w:r w:rsidRPr="00480423">
              <w:rPr>
                <w:kern w:val="2"/>
                <w:szCs w:val="22"/>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F3A7675" w14:textId="77777777" w:rsidR="008A7647" w:rsidRPr="00480423" w:rsidRDefault="008A7647" w:rsidP="008A7647">
            <w:pPr>
              <w:pStyle w:val="TAC"/>
              <w:rPr>
                <w:rFonts w:ascii="Calibri" w:hAnsi="Calibri"/>
                <w:kern w:val="2"/>
                <w:sz w:val="21"/>
                <w:szCs w:val="22"/>
                <w:lang w:val="en-US" w:eastAsia="zh-CN"/>
              </w:rPr>
            </w:pPr>
            <w:r w:rsidRPr="00480423">
              <w:rPr>
                <w:lang w:val="en-US" w:eastAsia="zh-CN" w:bidi="ar"/>
              </w:rPr>
              <w:t>5, 10, 15, 20, 25, 30, 40, 50, 60, 80, 100</w:t>
            </w:r>
          </w:p>
        </w:tc>
        <w:tc>
          <w:tcPr>
            <w:tcW w:w="2387" w:type="dxa"/>
            <w:tcBorders>
              <w:top w:val="nil"/>
              <w:left w:val="single" w:sz="4" w:space="0" w:color="auto"/>
              <w:bottom w:val="nil"/>
              <w:right w:val="single" w:sz="4" w:space="0" w:color="auto"/>
            </w:tcBorders>
            <w:vAlign w:val="center"/>
          </w:tcPr>
          <w:p w14:paraId="00DF73E6" w14:textId="77777777" w:rsidR="008A7647" w:rsidRPr="00480423" w:rsidRDefault="008A7647" w:rsidP="008A7647">
            <w:pPr>
              <w:pStyle w:val="TAC"/>
              <w:rPr>
                <w:rFonts w:cs="Arial"/>
                <w:kern w:val="2"/>
                <w:szCs w:val="22"/>
                <w:lang w:val="en-US" w:eastAsia="zh-CN"/>
              </w:rPr>
            </w:pPr>
          </w:p>
        </w:tc>
      </w:tr>
      <w:tr w:rsidR="008A7647" w:rsidRPr="00480423" w14:paraId="08B4B36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E867E9D" w14:textId="77777777" w:rsidR="008A7647" w:rsidRPr="00480423" w:rsidRDefault="008A7647" w:rsidP="008A7647">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38B43E37"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5C398DF" w14:textId="77777777" w:rsidR="008A7647" w:rsidRPr="00480423" w:rsidRDefault="008A7647" w:rsidP="008A7647">
            <w:pPr>
              <w:pStyle w:val="TAC"/>
              <w:rPr>
                <w:kern w:val="2"/>
                <w:szCs w:val="22"/>
                <w:lang w:val="en-US" w:eastAsia="zh-CN"/>
              </w:rPr>
            </w:pPr>
            <w:r w:rsidRPr="00480423">
              <w:rPr>
                <w:kern w:val="2"/>
                <w:szCs w:val="22"/>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BCC9B7E" w14:textId="77777777" w:rsidR="008A7647" w:rsidRPr="00480423" w:rsidRDefault="008A7647" w:rsidP="008A7647">
            <w:pPr>
              <w:pStyle w:val="TAC"/>
              <w:rPr>
                <w:rFonts w:ascii="Calibri" w:hAnsi="Calibri"/>
                <w:kern w:val="2"/>
                <w:sz w:val="21"/>
                <w:szCs w:val="22"/>
                <w:lang w:val="en-US" w:eastAsia="zh-CN"/>
              </w:rPr>
            </w:pPr>
            <w:r w:rsidRPr="00480423">
              <w:rPr>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237633FA" w14:textId="77777777" w:rsidR="008A7647" w:rsidRPr="00480423" w:rsidRDefault="008A7647" w:rsidP="008A7647">
            <w:pPr>
              <w:pStyle w:val="TAC"/>
              <w:rPr>
                <w:rFonts w:cs="Arial"/>
                <w:kern w:val="2"/>
                <w:szCs w:val="22"/>
                <w:lang w:val="en-US" w:eastAsia="zh-CN"/>
              </w:rPr>
            </w:pPr>
          </w:p>
        </w:tc>
      </w:tr>
      <w:tr w:rsidR="008A7647" w:rsidRPr="00480423" w14:paraId="5EDB878F"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752FEAA" w14:textId="77777777" w:rsidR="008A7647" w:rsidRPr="00480423" w:rsidRDefault="008A7647" w:rsidP="008A7647">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sv-SE"/>
              </w:rPr>
              <w:t>A-</w:t>
            </w:r>
            <w:r w:rsidRPr="00480423">
              <w:rPr>
                <w:rFonts w:hint="eastAsia"/>
                <w:lang w:eastAsia="zh-CN"/>
              </w:rPr>
              <w:t>n40A</w:t>
            </w:r>
            <w:r w:rsidRPr="00480423">
              <w:rPr>
                <w:lang w:eastAsia="zh-CN"/>
              </w:rPr>
              <w:t>-n77A</w:t>
            </w:r>
          </w:p>
        </w:tc>
        <w:tc>
          <w:tcPr>
            <w:tcW w:w="2712" w:type="dxa"/>
            <w:tcBorders>
              <w:top w:val="single" w:sz="4" w:space="0" w:color="auto"/>
              <w:left w:val="single" w:sz="4" w:space="0" w:color="auto"/>
              <w:bottom w:val="nil"/>
              <w:right w:val="single" w:sz="4" w:space="0" w:color="auto"/>
            </w:tcBorders>
            <w:vAlign w:val="center"/>
          </w:tcPr>
          <w:p w14:paraId="6600727B" w14:textId="77777777" w:rsidR="008A7647" w:rsidRPr="00480423" w:rsidRDefault="008A7647" w:rsidP="008A7647">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en-US"/>
              </w:rPr>
              <w:t>A-</w:t>
            </w:r>
            <w:r w:rsidRPr="00480423">
              <w:rPr>
                <w:rFonts w:hint="eastAsia"/>
                <w:lang w:eastAsia="zh-CN"/>
              </w:rPr>
              <w:t>n40A</w:t>
            </w:r>
          </w:p>
          <w:p w14:paraId="3A34D7C3" w14:textId="77777777" w:rsidR="008A7647" w:rsidRPr="00480423" w:rsidRDefault="008A7647" w:rsidP="008A7647">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en-US"/>
              </w:rPr>
              <w:t>A-</w:t>
            </w:r>
            <w:r w:rsidRPr="00480423">
              <w:rPr>
                <w:lang w:eastAsia="zh-CN"/>
              </w:rPr>
              <w:t>n77A</w:t>
            </w:r>
          </w:p>
          <w:p w14:paraId="18463014" w14:textId="77777777" w:rsidR="008A7647" w:rsidRPr="00480423" w:rsidRDefault="008A7647" w:rsidP="008A7647">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hint="eastAsia"/>
                <w:lang w:eastAsia="zh-CN"/>
              </w:rPr>
              <w:t>n40A</w:t>
            </w:r>
            <w:r w:rsidRPr="00480423">
              <w:rPr>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57AF39BE" w14:textId="77777777" w:rsidR="008A7647" w:rsidRPr="00480423" w:rsidRDefault="008A7647" w:rsidP="008A7647">
            <w:pPr>
              <w:pStyle w:val="TAC"/>
              <w:rPr>
                <w:rFonts w:eastAsiaTheme="minorEastAsia"/>
                <w:lang w:val="en-US" w:eastAsia="zh-CN"/>
              </w:rPr>
            </w:pPr>
            <w:r w:rsidRPr="00480423">
              <w:rPr>
                <w:rFonts w:eastAsiaTheme="minorEastAsia" w:hint="eastAsia"/>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8471CFD" w14:textId="77777777" w:rsidR="008A7647" w:rsidRPr="00480423" w:rsidRDefault="008A7647" w:rsidP="008A7647">
            <w:pPr>
              <w:pStyle w:val="TAC"/>
              <w:rPr>
                <w:rFonts w:eastAsiaTheme="minorEastAsia"/>
                <w:lang w:val="en-US" w:eastAsia="zh-CN" w:bidi="ar"/>
              </w:rPr>
            </w:pPr>
            <w:r w:rsidRPr="00480423">
              <w:rPr>
                <w:rFonts w:eastAsiaTheme="minorEastAsia"/>
              </w:rPr>
              <w:t>5, 10, 15, 20, 25, 30</w:t>
            </w:r>
          </w:p>
        </w:tc>
        <w:tc>
          <w:tcPr>
            <w:tcW w:w="2387" w:type="dxa"/>
            <w:tcBorders>
              <w:top w:val="single" w:sz="4" w:space="0" w:color="auto"/>
              <w:left w:val="single" w:sz="4" w:space="0" w:color="auto"/>
              <w:bottom w:val="nil"/>
              <w:right w:val="single" w:sz="4" w:space="0" w:color="auto"/>
            </w:tcBorders>
            <w:vAlign w:val="center"/>
          </w:tcPr>
          <w:p w14:paraId="5B30167C" w14:textId="77777777" w:rsidR="008A7647" w:rsidRPr="00480423" w:rsidRDefault="008A7647" w:rsidP="008A7647">
            <w:pPr>
              <w:pStyle w:val="TAC"/>
              <w:rPr>
                <w:rFonts w:eastAsiaTheme="minorEastAsia"/>
                <w:lang w:val="en-US" w:eastAsia="zh-CN"/>
              </w:rPr>
            </w:pPr>
            <w:r w:rsidRPr="00480423">
              <w:rPr>
                <w:rFonts w:eastAsiaTheme="minorEastAsia" w:hint="eastAsia"/>
                <w:lang w:eastAsia="zh-CN"/>
              </w:rPr>
              <w:t>0</w:t>
            </w:r>
          </w:p>
        </w:tc>
      </w:tr>
      <w:tr w:rsidR="008A7647" w:rsidRPr="00480423" w14:paraId="5683516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6EC6419"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C8E32E"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C03C39" w14:textId="77777777" w:rsidR="008A7647" w:rsidRPr="00480423" w:rsidRDefault="008A7647" w:rsidP="008A7647">
            <w:pPr>
              <w:pStyle w:val="TAC"/>
              <w:rPr>
                <w:rFonts w:eastAsiaTheme="minorEastAsia"/>
                <w:lang w:val="en-US" w:eastAsia="zh-CN"/>
              </w:rPr>
            </w:pPr>
            <w:r w:rsidRPr="00480423">
              <w:rPr>
                <w:rFonts w:eastAsiaTheme="minorEastAsia" w:hint="eastAsia"/>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67D30862" w14:textId="77777777" w:rsidR="008A7647" w:rsidRPr="00480423" w:rsidRDefault="008A7647" w:rsidP="008A7647">
            <w:pPr>
              <w:pStyle w:val="TAC"/>
              <w:rPr>
                <w:rFonts w:eastAsiaTheme="minorEastAsia"/>
                <w:lang w:val="en-US" w:eastAsia="zh-CN" w:bidi="ar"/>
              </w:rPr>
            </w:pPr>
            <w:r w:rsidRPr="00480423">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25F581DA" w14:textId="77777777" w:rsidR="008A7647" w:rsidRPr="00480423" w:rsidRDefault="008A7647" w:rsidP="008A7647">
            <w:pPr>
              <w:pStyle w:val="TAC"/>
              <w:rPr>
                <w:rFonts w:eastAsiaTheme="minorEastAsia"/>
                <w:lang w:val="en-US" w:eastAsia="zh-CN"/>
              </w:rPr>
            </w:pPr>
          </w:p>
        </w:tc>
      </w:tr>
      <w:tr w:rsidR="008A7647" w:rsidRPr="00480423" w14:paraId="198A1CC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6D6A1A8"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3045736"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92A0C4" w14:textId="77777777" w:rsidR="008A7647" w:rsidRPr="00480423" w:rsidRDefault="008A7647" w:rsidP="008A7647">
            <w:pPr>
              <w:pStyle w:val="TAC"/>
              <w:rPr>
                <w:rFonts w:eastAsiaTheme="minorEastAsia"/>
                <w:lang w:val="en-US" w:eastAsia="zh-CN"/>
              </w:rPr>
            </w:pPr>
            <w:r w:rsidRPr="00480423">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C2E3346" w14:textId="77777777" w:rsidR="008A7647" w:rsidRPr="00480423" w:rsidRDefault="008A7647" w:rsidP="008A7647">
            <w:pPr>
              <w:pStyle w:val="TAC"/>
              <w:rPr>
                <w:rFonts w:eastAsiaTheme="minorEastAsia"/>
                <w:lang w:val="en-US" w:eastAsia="zh-CN" w:bidi="ar"/>
              </w:rPr>
            </w:pPr>
            <w:r w:rsidRPr="00480423">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3720DDA" w14:textId="77777777" w:rsidR="008A7647" w:rsidRPr="00480423" w:rsidRDefault="008A7647" w:rsidP="008A7647">
            <w:pPr>
              <w:pStyle w:val="TAC"/>
              <w:rPr>
                <w:rFonts w:eastAsiaTheme="minorEastAsia"/>
                <w:lang w:val="en-US" w:eastAsia="zh-CN"/>
              </w:rPr>
            </w:pPr>
          </w:p>
        </w:tc>
      </w:tr>
      <w:tr w:rsidR="008A7647" w:rsidRPr="00480423" w14:paraId="0955D1D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27E6A5C" w14:textId="77777777" w:rsidR="008A7647" w:rsidRPr="00480423" w:rsidRDefault="008A7647" w:rsidP="008A7647">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sv-SE"/>
              </w:rPr>
              <w:t>A-</w:t>
            </w:r>
            <w:r w:rsidRPr="00480423">
              <w:rPr>
                <w:rFonts w:hint="eastAsia"/>
                <w:lang w:eastAsia="zh-CN"/>
              </w:rPr>
              <w:t>n40A</w:t>
            </w:r>
            <w:r w:rsidRPr="00480423">
              <w:rPr>
                <w:lang w:eastAsia="zh-CN"/>
              </w:rPr>
              <w:t>-n77(2A)</w:t>
            </w:r>
          </w:p>
        </w:tc>
        <w:tc>
          <w:tcPr>
            <w:tcW w:w="2712" w:type="dxa"/>
            <w:tcBorders>
              <w:top w:val="single" w:sz="4" w:space="0" w:color="auto"/>
              <w:left w:val="single" w:sz="4" w:space="0" w:color="auto"/>
              <w:bottom w:val="nil"/>
              <w:right w:val="single" w:sz="4" w:space="0" w:color="auto"/>
            </w:tcBorders>
            <w:vAlign w:val="center"/>
          </w:tcPr>
          <w:p w14:paraId="26C33F7D" w14:textId="77777777" w:rsidR="008A7647" w:rsidRPr="00480423" w:rsidRDefault="008A7647" w:rsidP="008A7647">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en-US"/>
              </w:rPr>
              <w:t>A-</w:t>
            </w:r>
            <w:r w:rsidRPr="00480423">
              <w:rPr>
                <w:rFonts w:hint="eastAsia"/>
                <w:lang w:eastAsia="zh-CN"/>
              </w:rPr>
              <w:t>n40A</w:t>
            </w:r>
          </w:p>
          <w:p w14:paraId="2B675FC0" w14:textId="77777777" w:rsidR="008A7647" w:rsidRPr="00480423" w:rsidRDefault="008A7647" w:rsidP="008A7647">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en-US"/>
              </w:rPr>
              <w:t>A-</w:t>
            </w:r>
            <w:r w:rsidRPr="00480423">
              <w:rPr>
                <w:lang w:eastAsia="zh-CN"/>
              </w:rPr>
              <w:t>n77A</w:t>
            </w:r>
          </w:p>
          <w:p w14:paraId="37D10B36" w14:textId="77777777" w:rsidR="008A7647" w:rsidRPr="00480423" w:rsidRDefault="008A7647" w:rsidP="008A7647">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hint="eastAsia"/>
                <w:lang w:eastAsia="zh-CN"/>
              </w:rPr>
              <w:t>n40A</w:t>
            </w:r>
            <w:r w:rsidRPr="00480423">
              <w:rPr>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69A7F4E0" w14:textId="77777777" w:rsidR="008A7647" w:rsidRPr="00480423" w:rsidRDefault="008A7647" w:rsidP="008A7647">
            <w:pPr>
              <w:pStyle w:val="TAC"/>
              <w:rPr>
                <w:rFonts w:eastAsiaTheme="minorEastAsia"/>
                <w:lang w:val="en-US" w:eastAsia="zh-CN"/>
              </w:rPr>
            </w:pPr>
            <w:r w:rsidRPr="00480423">
              <w:rPr>
                <w:rFonts w:eastAsiaTheme="minorEastAsia" w:hint="eastAsia"/>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B6A228B" w14:textId="77777777" w:rsidR="008A7647" w:rsidRPr="00480423" w:rsidRDefault="008A7647" w:rsidP="008A7647">
            <w:pPr>
              <w:pStyle w:val="TAC"/>
              <w:rPr>
                <w:rFonts w:eastAsiaTheme="minorEastAsia"/>
                <w:lang w:val="en-US" w:eastAsia="zh-CN" w:bidi="ar"/>
              </w:rPr>
            </w:pPr>
            <w:r w:rsidRPr="00480423">
              <w:rPr>
                <w:rFonts w:eastAsiaTheme="minorEastAsia"/>
              </w:rPr>
              <w:t>5, 10, 15, 20, 25, 30</w:t>
            </w:r>
          </w:p>
        </w:tc>
        <w:tc>
          <w:tcPr>
            <w:tcW w:w="2387" w:type="dxa"/>
            <w:tcBorders>
              <w:top w:val="single" w:sz="4" w:space="0" w:color="auto"/>
              <w:left w:val="single" w:sz="4" w:space="0" w:color="auto"/>
              <w:bottom w:val="nil"/>
              <w:right w:val="single" w:sz="4" w:space="0" w:color="auto"/>
            </w:tcBorders>
            <w:vAlign w:val="center"/>
          </w:tcPr>
          <w:p w14:paraId="61BC2149" w14:textId="77777777" w:rsidR="008A7647" w:rsidRPr="00480423" w:rsidRDefault="008A7647" w:rsidP="008A7647">
            <w:pPr>
              <w:pStyle w:val="TAC"/>
              <w:rPr>
                <w:rFonts w:eastAsiaTheme="minorEastAsia"/>
                <w:lang w:val="en-US" w:eastAsia="zh-CN"/>
              </w:rPr>
            </w:pPr>
            <w:r w:rsidRPr="00480423">
              <w:rPr>
                <w:rFonts w:eastAsiaTheme="minorEastAsia" w:hint="eastAsia"/>
                <w:lang w:eastAsia="zh-CN"/>
              </w:rPr>
              <w:t>0</w:t>
            </w:r>
          </w:p>
        </w:tc>
      </w:tr>
      <w:tr w:rsidR="008A7647" w:rsidRPr="00480423" w14:paraId="795635B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C6053F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82E8CD"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29DCC8" w14:textId="77777777" w:rsidR="008A7647" w:rsidRPr="00480423" w:rsidRDefault="008A7647" w:rsidP="008A7647">
            <w:pPr>
              <w:pStyle w:val="TAC"/>
              <w:rPr>
                <w:rFonts w:eastAsiaTheme="minorEastAsia"/>
                <w:lang w:val="en-US" w:eastAsia="zh-CN"/>
              </w:rPr>
            </w:pPr>
            <w:r w:rsidRPr="00480423">
              <w:rPr>
                <w:rFonts w:eastAsiaTheme="minorEastAsia" w:hint="eastAsia"/>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1C07DC78" w14:textId="77777777" w:rsidR="008A7647" w:rsidRPr="00480423" w:rsidRDefault="008A7647" w:rsidP="008A7647">
            <w:pPr>
              <w:pStyle w:val="TAC"/>
              <w:rPr>
                <w:rFonts w:eastAsiaTheme="minorEastAsia"/>
                <w:lang w:val="en-US" w:eastAsia="zh-CN" w:bidi="ar"/>
              </w:rPr>
            </w:pPr>
            <w:r w:rsidRPr="00480423">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74A1AC26" w14:textId="77777777" w:rsidR="008A7647" w:rsidRPr="00480423" w:rsidRDefault="008A7647" w:rsidP="008A7647">
            <w:pPr>
              <w:pStyle w:val="TAC"/>
              <w:rPr>
                <w:rFonts w:eastAsiaTheme="minorEastAsia"/>
                <w:lang w:val="en-US" w:eastAsia="zh-CN"/>
              </w:rPr>
            </w:pPr>
          </w:p>
        </w:tc>
      </w:tr>
      <w:tr w:rsidR="008A7647" w:rsidRPr="00480423" w14:paraId="18028DC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B57E739"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64E80FF"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B7AA40" w14:textId="77777777" w:rsidR="008A7647" w:rsidRPr="00480423" w:rsidRDefault="008A7647" w:rsidP="008A7647">
            <w:pPr>
              <w:pStyle w:val="TAC"/>
              <w:rPr>
                <w:rFonts w:eastAsiaTheme="minorEastAsia"/>
                <w:lang w:val="en-US" w:eastAsia="zh-CN"/>
              </w:rPr>
            </w:pPr>
            <w:r w:rsidRPr="00480423">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D0B3D94" w14:textId="77777777" w:rsidR="008A7647" w:rsidRPr="00480423" w:rsidRDefault="008A7647" w:rsidP="008A7647">
            <w:pPr>
              <w:pStyle w:val="TAC"/>
              <w:rPr>
                <w:rFonts w:eastAsiaTheme="minorEastAsia"/>
                <w:lang w:val="en-US" w:eastAsia="zh-CN" w:bidi="ar"/>
              </w:rPr>
            </w:pPr>
            <w:r w:rsidRPr="00480423">
              <w:rPr>
                <w:rFonts w:eastAsiaTheme="minorEastAsia"/>
              </w:rPr>
              <w:t>CA_n77(2A)_BCS1</w:t>
            </w:r>
          </w:p>
        </w:tc>
        <w:tc>
          <w:tcPr>
            <w:tcW w:w="2387" w:type="dxa"/>
            <w:tcBorders>
              <w:top w:val="nil"/>
              <w:left w:val="single" w:sz="4" w:space="0" w:color="auto"/>
              <w:bottom w:val="single" w:sz="4" w:space="0" w:color="auto"/>
              <w:right w:val="single" w:sz="4" w:space="0" w:color="auto"/>
            </w:tcBorders>
            <w:vAlign w:val="center"/>
          </w:tcPr>
          <w:p w14:paraId="634638EB" w14:textId="77777777" w:rsidR="008A7647" w:rsidRPr="00480423" w:rsidRDefault="008A7647" w:rsidP="008A7647">
            <w:pPr>
              <w:pStyle w:val="TAC"/>
              <w:rPr>
                <w:rFonts w:eastAsiaTheme="minorEastAsia"/>
                <w:lang w:val="en-US" w:eastAsia="zh-CN"/>
              </w:rPr>
            </w:pPr>
          </w:p>
        </w:tc>
      </w:tr>
      <w:tr w:rsidR="008A7647" w:rsidRPr="00480423" w14:paraId="4A2779E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505CF2E" w14:textId="77777777" w:rsidR="008A7647" w:rsidRPr="00480423" w:rsidRDefault="008A7647" w:rsidP="008A7647">
            <w:pPr>
              <w:pStyle w:val="TAC"/>
              <w:rPr>
                <w:rFonts w:eastAsiaTheme="minorEastAsia"/>
                <w:kern w:val="2"/>
                <w:szCs w:val="22"/>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n28A</w:t>
            </w:r>
            <w:r w:rsidRPr="00480423">
              <w:rPr>
                <w:rFonts w:eastAsiaTheme="minorEastAsia"/>
                <w:lang w:val="sv-SE" w:eastAsia="ja-JP"/>
              </w:rPr>
              <w:t>-</w:t>
            </w:r>
            <w:r w:rsidRPr="00480423">
              <w:rPr>
                <w:rFonts w:eastAsiaTheme="minorEastAsia"/>
                <w:lang w:val="en-US" w:eastAsia="zh-CN"/>
              </w:rPr>
              <w:t>n40B</w:t>
            </w:r>
            <w:r w:rsidRPr="00480423">
              <w:rPr>
                <w:rFonts w:eastAsiaTheme="minorEastAsia"/>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3AE9E0EB" w14:textId="77777777" w:rsidR="008A7647" w:rsidRPr="00480423" w:rsidRDefault="008A7647" w:rsidP="008A7647">
            <w:pPr>
              <w:pStyle w:val="TAC"/>
              <w:rPr>
                <w:rFonts w:eastAsiaTheme="minorEastAsia"/>
                <w:kern w:val="2"/>
                <w:szCs w:val="22"/>
                <w:lang w:val="en-US"/>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9665C9B" w14:textId="77777777" w:rsidR="008A7647" w:rsidRPr="00480423" w:rsidRDefault="008A7647" w:rsidP="008A7647">
            <w:pPr>
              <w:pStyle w:val="TAC"/>
              <w:rPr>
                <w:rFonts w:eastAsiaTheme="minorEastAsia"/>
                <w:kern w:val="2"/>
                <w:szCs w:val="22"/>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6FB79DB"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87E8E58" w14:textId="77777777" w:rsidR="008A7647" w:rsidRPr="00480423" w:rsidRDefault="008A7647" w:rsidP="008A7647">
            <w:pPr>
              <w:pStyle w:val="TAC"/>
              <w:rPr>
                <w:rFonts w:eastAsiaTheme="minorEastAsia" w:cs="Arial"/>
                <w:kern w:val="2"/>
                <w:szCs w:val="22"/>
                <w:lang w:val="en-US" w:eastAsia="zh-CN"/>
              </w:rPr>
            </w:pPr>
            <w:r w:rsidRPr="00480423">
              <w:rPr>
                <w:rFonts w:eastAsiaTheme="minorEastAsia"/>
                <w:lang w:val="en-US" w:eastAsia="zh-CN"/>
              </w:rPr>
              <w:t>0</w:t>
            </w:r>
          </w:p>
        </w:tc>
      </w:tr>
      <w:tr w:rsidR="008A7647" w:rsidRPr="00480423" w14:paraId="4F11054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77C1B4F" w14:textId="77777777" w:rsidR="008A7647" w:rsidRPr="00480423" w:rsidRDefault="008A7647" w:rsidP="008A7647">
            <w:pPr>
              <w:pStyle w:val="TAC"/>
              <w:rPr>
                <w:rFonts w:eastAsiaTheme="minorEastAsia"/>
                <w:kern w:val="2"/>
                <w:szCs w:val="22"/>
                <w:lang w:val="en-US" w:eastAsia="zh-CN"/>
              </w:rPr>
            </w:pPr>
          </w:p>
        </w:tc>
        <w:tc>
          <w:tcPr>
            <w:tcW w:w="2712" w:type="dxa"/>
            <w:tcBorders>
              <w:top w:val="nil"/>
              <w:left w:val="single" w:sz="4" w:space="0" w:color="auto"/>
              <w:bottom w:val="nil"/>
              <w:right w:val="single" w:sz="4" w:space="0" w:color="auto"/>
            </w:tcBorders>
            <w:vAlign w:val="center"/>
          </w:tcPr>
          <w:p w14:paraId="1F308CBA"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4938C0C" w14:textId="77777777" w:rsidR="008A7647" w:rsidRPr="00480423" w:rsidRDefault="008A7647" w:rsidP="008A7647">
            <w:pPr>
              <w:pStyle w:val="TAC"/>
              <w:rPr>
                <w:rFonts w:eastAsiaTheme="minorEastAsia"/>
                <w:kern w:val="2"/>
                <w:szCs w:val="22"/>
                <w:lang w:val="en-US" w:eastAsia="zh-CN"/>
              </w:rPr>
            </w:pPr>
            <w:r w:rsidRPr="00480423">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4B705EFB"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CA_n40B_BCS0</w:t>
            </w:r>
          </w:p>
        </w:tc>
        <w:tc>
          <w:tcPr>
            <w:tcW w:w="2387" w:type="dxa"/>
            <w:tcBorders>
              <w:top w:val="nil"/>
              <w:left w:val="single" w:sz="4" w:space="0" w:color="auto"/>
              <w:bottom w:val="nil"/>
              <w:right w:val="single" w:sz="4" w:space="0" w:color="auto"/>
            </w:tcBorders>
            <w:vAlign w:val="center"/>
          </w:tcPr>
          <w:p w14:paraId="30F8ACFC" w14:textId="77777777" w:rsidR="008A7647" w:rsidRPr="00480423" w:rsidRDefault="008A7647" w:rsidP="008A7647">
            <w:pPr>
              <w:pStyle w:val="TAC"/>
              <w:rPr>
                <w:rFonts w:eastAsiaTheme="minorEastAsia" w:cs="Arial"/>
                <w:kern w:val="2"/>
                <w:szCs w:val="22"/>
                <w:lang w:val="en-US" w:eastAsia="zh-CN"/>
              </w:rPr>
            </w:pPr>
          </w:p>
        </w:tc>
      </w:tr>
      <w:tr w:rsidR="008A7647" w:rsidRPr="00480423" w14:paraId="03D4C98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B055F4B" w14:textId="77777777" w:rsidR="008A7647" w:rsidRPr="00480423" w:rsidRDefault="008A7647" w:rsidP="008A7647">
            <w:pPr>
              <w:pStyle w:val="TAC"/>
              <w:rPr>
                <w:rFonts w:eastAsiaTheme="minorEastAsia"/>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7825B7E7"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A0D1C31" w14:textId="77777777" w:rsidR="008A7647" w:rsidRPr="00480423" w:rsidRDefault="008A7647" w:rsidP="008A7647">
            <w:pPr>
              <w:pStyle w:val="TAC"/>
              <w:rPr>
                <w:rFonts w:eastAsiaTheme="minorEastAsia"/>
                <w:kern w:val="2"/>
                <w:szCs w:val="22"/>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3FF66A2"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38111EBB" w14:textId="77777777" w:rsidR="008A7647" w:rsidRPr="00480423" w:rsidRDefault="008A7647" w:rsidP="008A7647">
            <w:pPr>
              <w:pStyle w:val="TAC"/>
              <w:rPr>
                <w:rFonts w:eastAsiaTheme="minorEastAsia" w:cs="Arial"/>
                <w:kern w:val="2"/>
                <w:szCs w:val="22"/>
                <w:lang w:val="en-US" w:eastAsia="zh-CN"/>
              </w:rPr>
            </w:pPr>
          </w:p>
        </w:tc>
      </w:tr>
      <w:tr w:rsidR="008A7647" w:rsidRPr="00480423" w14:paraId="5BB5236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543C823" w14:textId="77777777" w:rsidR="008A7647" w:rsidRPr="00480423" w:rsidRDefault="008A7647" w:rsidP="008A7647">
            <w:pPr>
              <w:pStyle w:val="TAC"/>
              <w:rPr>
                <w:kern w:val="2"/>
                <w:szCs w:val="22"/>
                <w:lang w:val="en-US" w:eastAsia="zh-CN"/>
              </w:rPr>
            </w:pPr>
            <w:r w:rsidRPr="00480423">
              <w:rPr>
                <w:rFonts w:cs="Arial"/>
                <w:color w:val="000000"/>
                <w:kern w:val="2"/>
                <w:szCs w:val="18"/>
                <w:lang w:val="en-US" w:eastAsia="zh-CN"/>
              </w:rPr>
              <w:t>CA_n28A-n40A-n79A</w:t>
            </w:r>
          </w:p>
        </w:tc>
        <w:tc>
          <w:tcPr>
            <w:tcW w:w="2712" w:type="dxa"/>
            <w:tcBorders>
              <w:top w:val="single" w:sz="4" w:space="0" w:color="auto"/>
              <w:left w:val="single" w:sz="4" w:space="0" w:color="auto"/>
              <w:bottom w:val="nil"/>
              <w:right w:val="single" w:sz="4" w:space="0" w:color="auto"/>
            </w:tcBorders>
            <w:vAlign w:val="center"/>
          </w:tcPr>
          <w:p w14:paraId="6461B1DE" w14:textId="77777777" w:rsidR="008A7647" w:rsidRPr="00480423" w:rsidRDefault="008A7647" w:rsidP="008A7647">
            <w:pPr>
              <w:pStyle w:val="TAC"/>
              <w:rPr>
                <w:rFonts w:cs="Arial"/>
                <w:color w:val="000000"/>
                <w:kern w:val="2"/>
                <w:szCs w:val="18"/>
                <w:lang w:val="en-US" w:eastAsia="zh-CN"/>
              </w:rPr>
            </w:pPr>
            <w:r w:rsidRPr="00480423">
              <w:rPr>
                <w:rFonts w:cs="Arial"/>
                <w:color w:val="000000"/>
                <w:kern w:val="2"/>
                <w:szCs w:val="18"/>
                <w:lang w:val="en-US" w:eastAsia="zh-CN"/>
              </w:rPr>
              <w:t>CA_n28A-n40A</w:t>
            </w:r>
          </w:p>
          <w:p w14:paraId="12F1729C" w14:textId="77777777" w:rsidR="008A7647" w:rsidRPr="00480423" w:rsidRDefault="008A7647" w:rsidP="008A7647">
            <w:pPr>
              <w:pStyle w:val="TAC"/>
              <w:rPr>
                <w:rFonts w:cs="Arial"/>
                <w:color w:val="000000"/>
                <w:kern w:val="2"/>
                <w:szCs w:val="18"/>
                <w:lang w:val="en-US" w:eastAsia="zh-CN"/>
              </w:rPr>
            </w:pPr>
            <w:r w:rsidRPr="00480423">
              <w:rPr>
                <w:rFonts w:cs="Arial"/>
                <w:color w:val="000000"/>
                <w:kern w:val="2"/>
                <w:szCs w:val="18"/>
                <w:lang w:val="en-US" w:eastAsia="zh-CN"/>
              </w:rPr>
              <w:t>CA_n28A-n79A</w:t>
            </w:r>
          </w:p>
          <w:p w14:paraId="53C67FCC" w14:textId="77777777" w:rsidR="008A7647" w:rsidRPr="00480423" w:rsidRDefault="008A7647" w:rsidP="008A7647">
            <w:pPr>
              <w:pStyle w:val="TAC"/>
              <w:rPr>
                <w:kern w:val="2"/>
                <w:szCs w:val="22"/>
                <w:lang w:val="en-US"/>
              </w:rPr>
            </w:pPr>
            <w:r w:rsidRPr="00480423">
              <w:rPr>
                <w:rFonts w:cs="Arial"/>
                <w:color w:val="000000"/>
                <w:kern w:val="2"/>
                <w:szCs w:val="18"/>
                <w:lang w:val="en-US" w:eastAsia="zh-CN"/>
              </w:rPr>
              <w:t>CA_n40A-n79A</w:t>
            </w:r>
          </w:p>
        </w:tc>
        <w:tc>
          <w:tcPr>
            <w:tcW w:w="1231" w:type="dxa"/>
            <w:tcBorders>
              <w:top w:val="single" w:sz="4" w:space="0" w:color="auto"/>
              <w:left w:val="single" w:sz="4" w:space="0" w:color="auto"/>
              <w:bottom w:val="single" w:sz="4" w:space="0" w:color="auto"/>
              <w:right w:val="single" w:sz="4" w:space="0" w:color="auto"/>
            </w:tcBorders>
            <w:vAlign w:val="center"/>
          </w:tcPr>
          <w:p w14:paraId="012186A3" w14:textId="77777777" w:rsidR="008A7647" w:rsidRPr="00480423" w:rsidRDefault="008A7647" w:rsidP="008A7647">
            <w:pPr>
              <w:pStyle w:val="TAC"/>
              <w:rPr>
                <w:kern w:val="2"/>
                <w:szCs w:val="22"/>
                <w:lang w:val="en-US" w:eastAsia="zh-CN"/>
              </w:rPr>
            </w:pPr>
            <w:r w:rsidRPr="00480423">
              <w:rPr>
                <w:rFonts w:cs="Arial"/>
                <w:color w:val="000000"/>
                <w:kern w:val="2"/>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E36C04D" w14:textId="77777777" w:rsidR="008A7647" w:rsidRPr="00480423" w:rsidRDefault="008A7647" w:rsidP="008A7647">
            <w:pPr>
              <w:pStyle w:val="TAC"/>
              <w:rPr>
                <w:rFonts w:ascii="Calibri" w:hAnsi="Calibri"/>
                <w:kern w:val="2"/>
                <w:sz w:val="21"/>
                <w:lang w:val="en-US" w:eastAsia="zh-CN"/>
              </w:rPr>
            </w:pPr>
            <w:r w:rsidRPr="00480423">
              <w:rPr>
                <w:lang w:val="en-US" w:eastAsia="zh-CN" w:bidi="ar"/>
              </w:rPr>
              <w:t>5, 10</w:t>
            </w:r>
            <w:r w:rsidRPr="00480423">
              <w:rPr>
                <w:kern w:val="2"/>
                <w:lang w:val="en-US" w:eastAsia="zh-CN" w:bidi="ar"/>
              </w:rPr>
              <w:t xml:space="preserve">, </w:t>
            </w:r>
            <w:r w:rsidRPr="00480423">
              <w:rPr>
                <w:lang w:val="en-US" w:eastAsia="zh-CN" w:bidi="ar"/>
              </w:rPr>
              <w:t>15</w:t>
            </w:r>
            <w:r w:rsidRPr="00480423">
              <w:rPr>
                <w:kern w:val="2"/>
                <w:lang w:val="en-US" w:eastAsia="zh-CN" w:bidi="ar"/>
              </w:rPr>
              <w:t xml:space="preserve">, </w:t>
            </w:r>
            <w:r w:rsidRPr="00480423">
              <w:rPr>
                <w:lang w:val="en-US" w:eastAsia="zh-CN" w:bidi="ar"/>
              </w:rPr>
              <w:t>20</w:t>
            </w:r>
            <w:r w:rsidRPr="00480423">
              <w:rPr>
                <w:kern w:val="2"/>
                <w:lang w:val="en-US" w:eastAsia="zh-CN" w:bidi="ar"/>
              </w:rPr>
              <w:t xml:space="preserve">, </w:t>
            </w:r>
            <w:r w:rsidRPr="00480423">
              <w:rPr>
                <w:lang w:val="en-US" w:eastAsia="zh-CN" w:bidi="ar"/>
              </w:rPr>
              <w:t>30</w:t>
            </w:r>
          </w:p>
        </w:tc>
        <w:tc>
          <w:tcPr>
            <w:tcW w:w="2387" w:type="dxa"/>
            <w:tcBorders>
              <w:top w:val="single" w:sz="4" w:space="0" w:color="auto"/>
              <w:left w:val="single" w:sz="4" w:space="0" w:color="auto"/>
              <w:bottom w:val="nil"/>
              <w:right w:val="single" w:sz="4" w:space="0" w:color="auto"/>
            </w:tcBorders>
            <w:vAlign w:val="center"/>
          </w:tcPr>
          <w:p w14:paraId="157C46CF" w14:textId="77777777" w:rsidR="008A7647" w:rsidRPr="00480423" w:rsidRDefault="008A7647" w:rsidP="008A7647">
            <w:pPr>
              <w:pStyle w:val="TAC"/>
              <w:rPr>
                <w:rFonts w:cs="Arial"/>
                <w:kern w:val="2"/>
                <w:szCs w:val="22"/>
                <w:lang w:val="en-US" w:eastAsia="zh-CN"/>
              </w:rPr>
            </w:pPr>
            <w:r w:rsidRPr="00480423">
              <w:rPr>
                <w:rFonts w:cs="Arial"/>
                <w:kern w:val="2"/>
                <w:szCs w:val="18"/>
                <w:lang w:val="en-US" w:eastAsia="zh-CN"/>
              </w:rPr>
              <w:t>0</w:t>
            </w:r>
          </w:p>
        </w:tc>
      </w:tr>
      <w:tr w:rsidR="008A7647" w:rsidRPr="00480423" w14:paraId="1C40585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F1B1236" w14:textId="77777777" w:rsidR="008A7647" w:rsidRPr="00480423" w:rsidRDefault="008A7647" w:rsidP="008A7647">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5C967084"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675C0F" w14:textId="77777777" w:rsidR="008A7647" w:rsidRPr="00480423" w:rsidRDefault="008A7647" w:rsidP="008A7647">
            <w:pPr>
              <w:pStyle w:val="TAC"/>
              <w:rPr>
                <w:kern w:val="2"/>
                <w:szCs w:val="22"/>
                <w:lang w:val="en-US" w:eastAsia="zh-CN"/>
              </w:rPr>
            </w:pPr>
            <w:r w:rsidRPr="00480423">
              <w:rPr>
                <w:rFonts w:cs="Arial"/>
                <w:color w:val="000000"/>
                <w:kern w:val="2"/>
                <w:szCs w:val="18"/>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224378B4" w14:textId="77777777" w:rsidR="008A7647" w:rsidRPr="00480423" w:rsidRDefault="008A7647" w:rsidP="008A7647">
            <w:pPr>
              <w:pStyle w:val="TAC"/>
              <w:rPr>
                <w:rFonts w:ascii="Calibri" w:hAnsi="Calibri"/>
                <w:kern w:val="2"/>
                <w:sz w:val="21"/>
                <w:lang w:val="en-US" w:eastAsia="zh-CN"/>
              </w:rPr>
            </w:pPr>
            <w:r w:rsidRPr="00480423">
              <w:rPr>
                <w:kern w:val="2"/>
                <w:lang w:val="en-US" w:eastAsia="zh-CN" w:bidi="ar"/>
              </w:rPr>
              <w:t xml:space="preserve">10, </w:t>
            </w:r>
            <w:r w:rsidRPr="00480423">
              <w:rPr>
                <w:lang w:val="en-US" w:eastAsia="zh-CN" w:bidi="ar"/>
              </w:rPr>
              <w:t>15</w:t>
            </w:r>
            <w:r w:rsidRPr="00480423">
              <w:rPr>
                <w:kern w:val="2"/>
                <w:lang w:val="en-US" w:eastAsia="zh-CN" w:bidi="ar"/>
              </w:rPr>
              <w:t xml:space="preserve">, </w:t>
            </w:r>
            <w:r w:rsidRPr="00480423">
              <w:rPr>
                <w:lang w:val="en-US" w:eastAsia="zh-CN" w:bidi="ar"/>
              </w:rPr>
              <w:t>20</w:t>
            </w:r>
            <w:r w:rsidRPr="00480423">
              <w:rPr>
                <w:kern w:val="2"/>
                <w:lang w:val="en-US" w:eastAsia="zh-CN" w:bidi="ar"/>
              </w:rPr>
              <w:t xml:space="preserve">, </w:t>
            </w:r>
            <w:r w:rsidRPr="00480423">
              <w:rPr>
                <w:lang w:val="en-US" w:eastAsia="zh-CN" w:bidi="ar"/>
              </w:rPr>
              <w:t>25</w:t>
            </w:r>
            <w:r w:rsidRPr="00480423">
              <w:rPr>
                <w:kern w:val="2"/>
                <w:lang w:val="en-US" w:eastAsia="zh-CN" w:bidi="ar"/>
              </w:rPr>
              <w:t xml:space="preserve">, </w:t>
            </w:r>
            <w:r w:rsidRPr="00480423">
              <w:rPr>
                <w:lang w:val="en-US" w:eastAsia="zh-CN" w:bidi="ar"/>
              </w:rPr>
              <w:t>30</w:t>
            </w:r>
            <w:r w:rsidRPr="00480423">
              <w:rPr>
                <w:kern w:val="2"/>
                <w:lang w:val="en-US" w:eastAsia="zh-CN" w:bidi="ar"/>
              </w:rPr>
              <w:t xml:space="preserve">, </w:t>
            </w:r>
            <w:r w:rsidRPr="00480423">
              <w:rPr>
                <w:lang w:val="en-US" w:eastAsia="zh-CN" w:bidi="ar"/>
              </w:rPr>
              <w:t>40</w:t>
            </w:r>
            <w:r w:rsidRPr="00480423">
              <w:rPr>
                <w:kern w:val="2"/>
                <w:lang w:val="en-US" w:eastAsia="zh-CN" w:bidi="ar"/>
              </w:rPr>
              <w:t xml:space="preserve">, </w:t>
            </w:r>
            <w:r w:rsidRPr="00480423">
              <w:rPr>
                <w:lang w:val="en-US" w:eastAsia="zh-CN" w:bidi="ar"/>
              </w:rPr>
              <w:t>50</w:t>
            </w:r>
            <w:r w:rsidRPr="00480423">
              <w:rPr>
                <w:kern w:val="2"/>
                <w:lang w:val="en-US" w:eastAsia="zh-CN" w:bidi="ar"/>
              </w:rPr>
              <w:t xml:space="preserve">, </w:t>
            </w:r>
            <w:r w:rsidRPr="00480423">
              <w:rPr>
                <w:lang w:val="en-US" w:eastAsia="zh-CN" w:bidi="ar"/>
              </w:rPr>
              <w:t>60</w:t>
            </w:r>
            <w:r w:rsidRPr="00480423">
              <w:rPr>
                <w:kern w:val="2"/>
                <w:lang w:val="en-US" w:eastAsia="zh-CN" w:bidi="ar"/>
              </w:rPr>
              <w:t xml:space="preserve">, </w:t>
            </w:r>
            <w:r w:rsidRPr="00480423">
              <w:rPr>
                <w:lang w:val="en-US" w:eastAsia="zh-CN" w:bidi="ar"/>
              </w:rPr>
              <w:t>80</w:t>
            </w:r>
            <w:r w:rsidRPr="00480423">
              <w:rPr>
                <w:kern w:val="2"/>
                <w:lang w:val="en-US" w:eastAsia="zh-CN" w:bidi="ar"/>
              </w:rPr>
              <w:t xml:space="preserve">, </w:t>
            </w:r>
            <w:r w:rsidRPr="00480423">
              <w:rPr>
                <w:lang w:val="en-US" w:eastAsia="zh-CN" w:bidi="ar"/>
              </w:rPr>
              <w:t>90</w:t>
            </w:r>
            <w:r w:rsidRPr="00480423">
              <w:rPr>
                <w:kern w:val="2"/>
                <w:lang w:val="en-US" w:eastAsia="zh-CN" w:bidi="ar"/>
              </w:rPr>
              <w:t xml:space="preserve">, </w:t>
            </w:r>
            <w:r w:rsidRPr="00480423">
              <w:rPr>
                <w:lang w:val="en-US" w:eastAsia="zh-CN" w:bidi="ar"/>
              </w:rPr>
              <w:t>100</w:t>
            </w:r>
          </w:p>
        </w:tc>
        <w:tc>
          <w:tcPr>
            <w:tcW w:w="2387" w:type="dxa"/>
            <w:tcBorders>
              <w:top w:val="nil"/>
              <w:left w:val="single" w:sz="4" w:space="0" w:color="auto"/>
              <w:bottom w:val="nil"/>
              <w:right w:val="single" w:sz="4" w:space="0" w:color="auto"/>
            </w:tcBorders>
            <w:vAlign w:val="center"/>
          </w:tcPr>
          <w:p w14:paraId="117A4F49" w14:textId="77777777" w:rsidR="008A7647" w:rsidRPr="00480423" w:rsidRDefault="008A7647" w:rsidP="008A7647">
            <w:pPr>
              <w:pStyle w:val="TAC"/>
              <w:rPr>
                <w:rFonts w:cs="Arial"/>
                <w:kern w:val="2"/>
                <w:szCs w:val="22"/>
                <w:lang w:val="en-US" w:eastAsia="zh-CN"/>
              </w:rPr>
            </w:pPr>
          </w:p>
        </w:tc>
      </w:tr>
      <w:tr w:rsidR="008A7647" w:rsidRPr="00480423" w14:paraId="46078A2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B8A03FA"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8C7901F"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AF0CA4F" w14:textId="77777777" w:rsidR="008A7647" w:rsidRPr="00480423" w:rsidRDefault="008A7647" w:rsidP="008A7647">
            <w:pPr>
              <w:pStyle w:val="TAC"/>
              <w:rPr>
                <w:rFonts w:eastAsiaTheme="minorEastAsia"/>
                <w:lang w:val="en-US" w:eastAsia="zh-CN"/>
              </w:rPr>
            </w:pPr>
            <w:r w:rsidRPr="00480423">
              <w:rPr>
                <w:rFonts w:eastAsiaTheme="minorEastAsia" w:cs="Arial"/>
                <w:color w:val="000000"/>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28DF265"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2A98E149" w14:textId="77777777" w:rsidR="008A7647" w:rsidRPr="00480423" w:rsidRDefault="008A7647" w:rsidP="008A7647">
            <w:pPr>
              <w:pStyle w:val="TAC"/>
              <w:rPr>
                <w:rFonts w:eastAsiaTheme="minorEastAsia" w:cs="Arial"/>
                <w:lang w:val="en-US" w:eastAsia="zh-CN"/>
              </w:rPr>
            </w:pPr>
          </w:p>
        </w:tc>
      </w:tr>
      <w:tr w:rsidR="008A7647" w:rsidRPr="00480423" w14:paraId="0ED7D81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A4B014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lastRenderedPageBreak/>
              <w:t>CA_n28</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-n77A</w:t>
            </w:r>
          </w:p>
        </w:tc>
        <w:tc>
          <w:tcPr>
            <w:tcW w:w="2712" w:type="dxa"/>
            <w:tcBorders>
              <w:top w:val="nil"/>
              <w:left w:val="single" w:sz="4" w:space="0" w:color="auto"/>
              <w:bottom w:val="nil"/>
              <w:right w:val="single" w:sz="4" w:space="0" w:color="auto"/>
            </w:tcBorders>
            <w:vAlign w:val="center"/>
          </w:tcPr>
          <w:p w14:paraId="1A7E0E1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w:t>
            </w:r>
          </w:p>
          <w:p w14:paraId="70EE57E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02AEF57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CA_n28A-n41A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D0B80B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D55C5F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5, 10, 15, 20, 30</w:t>
            </w:r>
          </w:p>
        </w:tc>
        <w:tc>
          <w:tcPr>
            <w:tcW w:w="2387" w:type="dxa"/>
            <w:tcBorders>
              <w:top w:val="nil"/>
              <w:left w:val="single" w:sz="4" w:space="0" w:color="auto"/>
              <w:bottom w:val="nil"/>
              <w:right w:val="single" w:sz="4" w:space="0" w:color="auto"/>
            </w:tcBorders>
            <w:vAlign w:val="center"/>
          </w:tcPr>
          <w:p w14:paraId="2E97C11A" w14:textId="77777777" w:rsidR="008A7647" w:rsidRPr="00480423" w:rsidRDefault="008A7647" w:rsidP="008A7647">
            <w:pPr>
              <w:pStyle w:val="TAC"/>
              <w:rPr>
                <w:rFonts w:eastAsiaTheme="minorEastAsia"/>
                <w:lang w:val="en-US" w:eastAsia="zh-CN"/>
              </w:rPr>
            </w:pPr>
            <w:r w:rsidRPr="00480423">
              <w:rPr>
                <w:rFonts w:eastAsiaTheme="minorEastAsia" w:cs="Arial"/>
                <w:lang w:val="en-US" w:eastAsia="zh-CN"/>
              </w:rPr>
              <w:t>0</w:t>
            </w:r>
          </w:p>
        </w:tc>
      </w:tr>
      <w:tr w:rsidR="008A7647" w:rsidRPr="00480423" w14:paraId="4A7A632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98AC96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5D010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CA_n28A-n77A</w:t>
            </w:r>
          </w:p>
        </w:tc>
        <w:tc>
          <w:tcPr>
            <w:tcW w:w="1231" w:type="dxa"/>
            <w:tcBorders>
              <w:top w:val="single" w:sz="4" w:space="0" w:color="auto"/>
              <w:left w:val="single" w:sz="4" w:space="0" w:color="auto"/>
              <w:bottom w:val="single" w:sz="4" w:space="0" w:color="auto"/>
              <w:right w:val="single" w:sz="4" w:space="0" w:color="auto"/>
            </w:tcBorders>
            <w:vAlign w:val="center"/>
          </w:tcPr>
          <w:p w14:paraId="06FC70F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D87436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693251D6" w14:textId="77777777" w:rsidR="008A7647" w:rsidRPr="00480423" w:rsidRDefault="008A7647" w:rsidP="008A7647">
            <w:pPr>
              <w:pStyle w:val="TAC"/>
              <w:rPr>
                <w:rFonts w:eastAsiaTheme="minorEastAsia"/>
                <w:lang w:val="en-US" w:eastAsia="zh-CN"/>
              </w:rPr>
            </w:pPr>
          </w:p>
        </w:tc>
      </w:tr>
      <w:tr w:rsidR="008A7647" w:rsidRPr="00480423" w14:paraId="6595949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43A6B91"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03D6D7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2F9C8B1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391325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10, 15, 20, 30, 40, 50, 60, 70, 80, 90, 100</w:t>
            </w:r>
          </w:p>
        </w:tc>
        <w:tc>
          <w:tcPr>
            <w:tcW w:w="2387" w:type="dxa"/>
            <w:tcBorders>
              <w:top w:val="nil"/>
              <w:left w:val="single" w:sz="4" w:space="0" w:color="auto"/>
              <w:bottom w:val="single" w:sz="4" w:space="0" w:color="auto"/>
              <w:right w:val="single" w:sz="4" w:space="0" w:color="auto"/>
            </w:tcBorders>
            <w:vAlign w:val="center"/>
          </w:tcPr>
          <w:p w14:paraId="14463CC2" w14:textId="77777777" w:rsidR="008A7647" w:rsidRPr="00480423" w:rsidRDefault="008A7647" w:rsidP="008A7647">
            <w:pPr>
              <w:pStyle w:val="TAC"/>
              <w:rPr>
                <w:rFonts w:eastAsiaTheme="minorEastAsia"/>
                <w:lang w:val="en-US" w:eastAsia="zh-CN"/>
              </w:rPr>
            </w:pPr>
          </w:p>
        </w:tc>
      </w:tr>
      <w:tr w:rsidR="008A7647" w:rsidRPr="00480423" w14:paraId="22C8D9CE"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671AAC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CA_n28</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B</w:t>
            </w:r>
            <w:r w:rsidRPr="00480423">
              <w:rPr>
                <w:rFonts w:eastAsiaTheme="minorEastAsia"/>
                <w:lang w:val="en-US" w:eastAsia="zh-CN"/>
              </w:rPr>
              <w:t>-n77A</w:t>
            </w:r>
          </w:p>
        </w:tc>
        <w:tc>
          <w:tcPr>
            <w:tcW w:w="2712" w:type="dxa"/>
            <w:tcBorders>
              <w:top w:val="single" w:sz="4" w:space="0" w:color="auto"/>
              <w:left w:val="single" w:sz="4" w:space="0" w:color="auto"/>
              <w:bottom w:val="nil"/>
              <w:right w:val="single" w:sz="4" w:space="0" w:color="auto"/>
            </w:tcBorders>
            <w:vAlign w:val="center"/>
          </w:tcPr>
          <w:p w14:paraId="41B1C3A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CA_n28A-n41A</w:t>
            </w:r>
          </w:p>
          <w:p w14:paraId="5BAAAC7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CA_n28A-n77A</w:t>
            </w:r>
          </w:p>
          <w:p w14:paraId="3DA714D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4DD6699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59ECE7B"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286416BB" w14:textId="77777777" w:rsidR="008A7647" w:rsidRPr="00480423" w:rsidRDefault="008A7647" w:rsidP="008A7647">
            <w:pPr>
              <w:pStyle w:val="TAC"/>
              <w:rPr>
                <w:rFonts w:eastAsiaTheme="minorEastAsia"/>
                <w:lang w:val="en-US" w:eastAsia="zh-CN"/>
              </w:rPr>
            </w:pPr>
            <w:r w:rsidRPr="00480423">
              <w:rPr>
                <w:rFonts w:eastAsiaTheme="minorEastAsia" w:hint="eastAsia"/>
                <w:lang w:val="en-US" w:eastAsia="zh-CN"/>
              </w:rPr>
              <w:t>0</w:t>
            </w:r>
          </w:p>
        </w:tc>
      </w:tr>
      <w:tr w:rsidR="008A7647" w:rsidRPr="00480423" w14:paraId="387A324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E586D7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16BEF20"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C1A5B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3FF70DE"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CA_n41B_BCS0</w:t>
            </w:r>
          </w:p>
        </w:tc>
        <w:tc>
          <w:tcPr>
            <w:tcW w:w="2387" w:type="dxa"/>
            <w:tcBorders>
              <w:top w:val="nil"/>
              <w:left w:val="single" w:sz="4" w:space="0" w:color="auto"/>
              <w:bottom w:val="nil"/>
              <w:right w:val="single" w:sz="4" w:space="0" w:color="auto"/>
            </w:tcBorders>
            <w:vAlign w:val="center"/>
          </w:tcPr>
          <w:p w14:paraId="1999B324" w14:textId="77777777" w:rsidR="008A7647" w:rsidRPr="00480423" w:rsidRDefault="008A7647" w:rsidP="008A7647">
            <w:pPr>
              <w:pStyle w:val="TAC"/>
              <w:rPr>
                <w:rFonts w:eastAsiaTheme="minorEastAsia"/>
                <w:lang w:val="en-US" w:eastAsia="zh-CN"/>
              </w:rPr>
            </w:pPr>
          </w:p>
        </w:tc>
      </w:tr>
      <w:tr w:rsidR="008A7647" w:rsidRPr="00480423" w14:paraId="286D23B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2E7FBE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8B89208"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C71C1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08C85E0"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10, 15, 20, 30, 40, 50, 60, 70, 80, 90, 100</w:t>
            </w:r>
          </w:p>
        </w:tc>
        <w:tc>
          <w:tcPr>
            <w:tcW w:w="2387" w:type="dxa"/>
            <w:tcBorders>
              <w:top w:val="nil"/>
              <w:left w:val="single" w:sz="4" w:space="0" w:color="auto"/>
              <w:bottom w:val="single" w:sz="4" w:space="0" w:color="auto"/>
              <w:right w:val="single" w:sz="4" w:space="0" w:color="auto"/>
            </w:tcBorders>
            <w:vAlign w:val="center"/>
          </w:tcPr>
          <w:p w14:paraId="09F8CA14" w14:textId="77777777" w:rsidR="008A7647" w:rsidRPr="00480423" w:rsidRDefault="008A7647" w:rsidP="008A7647">
            <w:pPr>
              <w:pStyle w:val="TAC"/>
              <w:rPr>
                <w:rFonts w:eastAsiaTheme="minorEastAsia"/>
                <w:lang w:val="en-US" w:eastAsia="zh-CN"/>
              </w:rPr>
            </w:pPr>
          </w:p>
        </w:tc>
      </w:tr>
      <w:tr w:rsidR="008A7647" w:rsidRPr="00480423" w14:paraId="65607BD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E0074D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CA_n28</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-n77(2A)</w:t>
            </w:r>
          </w:p>
        </w:tc>
        <w:tc>
          <w:tcPr>
            <w:tcW w:w="2712" w:type="dxa"/>
            <w:tcBorders>
              <w:top w:val="nil"/>
              <w:left w:val="single" w:sz="4" w:space="0" w:color="auto"/>
              <w:bottom w:val="nil"/>
              <w:right w:val="single" w:sz="4" w:space="0" w:color="auto"/>
            </w:tcBorders>
            <w:vAlign w:val="center"/>
          </w:tcPr>
          <w:p w14:paraId="728ED62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w:t>
            </w:r>
          </w:p>
          <w:p w14:paraId="6CBBBBF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7925D18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CA_n28A-n41A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AE5400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7D627B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5, 10, 15, 20, 30</w:t>
            </w:r>
          </w:p>
        </w:tc>
        <w:tc>
          <w:tcPr>
            <w:tcW w:w="2387" w:type="dxa"/>
            <w:tcBorders>
              <w:top w:val="nil"/>
              <w:left w:val="single" w:sz="4" w:space="0" w:color="auto"/>
              <w:bottom w:val="nil"/>
              <w:right w:val="single" w:sz="4" w:space="0" w:color="auto"/>
            </w:tcBorders>
            <w:vAlign w:val="center"/>
          </w:tcPr>
          <w:p w14:paraId="3DBF0CF2" w14:textId="77777777" w:rsidR="008A7647" w:rsidRPr="00480423" w:rsidRDefault="008A7647" w:rsidP="008A7647">
            <w:pPr>
              <w:pStyle w:val="TAC"/>
              <w:rPr>
                <w:rFonts w:eastAsiaTheme="minorEastAsia"/>
                <w:lang w:val="en-US" w:eastAsia="zh-CN"/>
              </w:rPr>
            </w:pPr>
            <w:r w:rsidRPr="00480423">
              <w:rPr>
                <w:rFonts w:eastAsiaTheme="minorEastAsia" w:cs="Arial"/>
                <w:lang w:val="en-US" w:eastAsia="zh-CN"/>
              </w:rPr>
              <w:t>0</w:t>
            </w:r>
          </w:p>
        </w:tc>
      </w:tr>
      <w:tr w:rsidR="008A7647" w:rsidRPr="00480423" w14:paraId="78B8A04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17C2F2A"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42A375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CA_n28A-n77A</w:t>
            </w:r>
          </w:p>
        </w:tc>
        <w:tc>
          <w:tcPr>
            <w:tcW w:w="1231" w:type="dxa"/>
            <w:tcBorders>
              <w:top w:val="single" w:sz="4" w:space="0" w:color="auto"/>
              <w:left w:val="single" w:sz="4" w:space="0" w:color="auto"/>
              <w:bottom w:val="single" w:sz="4" w:space="0" w:color="auto"/>
              <w:right w:val="single" w:sz="4" w:space="0" w:color="auto"/>
            </w:tcBorders>
            <w:vAlign w:val="center"/>
          </w:tcPr>
          <w:p w14:paraId="729A2A0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F4BEA9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3E73BA23" w14:textId="77777777" w:rsidR="008A7647" w:rsidRPr="00480423" w:rsidRDefault="008A7647" w:rsidP="008A7647">
            <w:pPr>
              <w:pStyle w:val="TAC"/>
              <w:rPr>
                <w:rFonts w:eastAsiaTheme="minorEastAsia"/>
                <w:lang w:val="en-US" w:eastAsia="zh-CN"/>
              </w:rPr>
            </w:pPr>
          </w:p>
        </w:tc>
      </w:tr>
      <w:tr w:rsidR="008A7647" w:rsidRPr="00480423" w14:paraId="6CBDF23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DEA0CF9"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700A16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6E3D747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6A9D6F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CA_n77(2A)_BCS0</w:t>
            </w:r>
          </w:p>
        </w:tc>
        <w:tc>
          <w:tcPr>
            <w:tcW w:w="2387" w:type="dxa"/>
            <w:tcBorders>
              <w:top w:val="nil"/>
              <w:left w:val="single" w:sz="4" w:space="0" w:color="auto"/>
              <w:bottom w:val="single" w:sz="4" w:space="0" w:color="auto"/>
              <w:right w:val="single" w:sz="4" w:space="0" w:color="auto"/>
            </w:tcBorders>
            <w:vAlign w:val="center"/>
          </w:tcPr>
          <w:p w14:paraId="7CA8A48F" w14:textId="77777777" w:rsidR="008A7647" w:rsidRPr="00480423" w:rsidRDefault="008A7647" w:rsidP="008A7647">
            <w:pPr>
              <w:pStyle w:val="TAC"/>
              <w:rPr>
                <w:rFonts w:eastAsiaTheme="minorEastAsia"/>
                <w:lang w:val="en-US" w:eastAsia="zh-CN"/>
              </w:rPr>
            </w:pPr>
          </w:p>
        </w:tc>
      </w:tr>
      <w:tr w:rsidR="008A7647" w:rsidRPr="00480423" w14:paraId="67D2EE03"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E011F8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CA_n28A-n41A-n77(3A)</w:t>
            </w:r>
          </w:p>
        </w:tc>
        <w:tc>
          <w:tcPr>
            <w:tcW w:w="2712" w:type="dxa"/>
            <w:tcBorders>
              <w:top w:val="single" w:sz="4" w:space="0" w:color="auto"/>
              <w:left w:val="single" w:sz="4" w:space="0" w:color="auto"/>
              <w:bottom w:val="nil"/>
              <w:right w:val="single" w:sz="4" w:space="0" w:color="auto"/>
            </w:tcBorders>
            <w:vAlign w:val="center"/>
          </w:tcPr>
          <w:p w14:paraId="1C23AD9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CA_n28A-n41A</w:t>
            </w:r>
          </w:p>
          <w:p w14:paraId="1FC7B6D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CA_n28A-n77A</w:t>
            </w:r>
          </w:p>
          <w:p w14:paraId="4BBD9A3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43D2EAF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D8D6A57"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05354634" w14:textId="77777777" w:rsidR="008A7647" w:rsidRPr="00480423" w:rsidRDefault="008A7647" w:rsidP="008A7647">
            <w:pPr>
              <w:pStyle w:val="TAC"/>
              <w:rPr>
                <w:rFonts w:eastAsiaTheme="minorEastAsia"/>
                <w:lang w:val="en-US" w:eastAsia="zh-CN"/>
              </w:rPr>
            </w:pPr>
            <w:r w:rsidRPr="00480423">
              <w:rPr>
                <w:rFonts w:eastAsiaTheme="minorEastAsia" w:hint="eastAsia"/>
                <w:lang w:val="en-US" w:eastAsia="zh-CN"/>
              </w:rPr>
              <w:t>0</w:t>
            </w:r>
          </w:p>
        </w:tc>
      </w:tr>
      <w:tr w:rsidR="008A7647" w:rsidRPr="00480423" w14:paraId="781700D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201E0FA"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20A246"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FE2DE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D339B8E"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1FE38FF9" w14:textId="77777777" w:rsidR="008A7647" w:rsidRPr="00480423" w:rsidRDefault="008A7647" w:rsidP="008A7647">
            <w:pPr>
              <w:pStyle w:val="TAC"/>
              <w:rPr>
                <w:rFonts w:eastAsiaTheme="minorEastAsia"/>
                <w:lang w:val="en-US" w:eastAsia="zh-CN"/>
              </w:rPr>
            </w:pPr>
          </w:p>
        </w:tc>
      </w:tr>
      <w:tr w:rsidR="008A7647" w:rsidRPr="00480423" w14:paraId="50D318B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5876F6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7CA7B3E"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E6E0C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D49F14E"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48BB3452" w14:textId="77777777" w:rsidR="008A7647" w:rsidRPr="00480423" w:rsidRDefault="008A7647" w:rsidP="008A7647">
            <w:pPr>
              <w:pStyle w:val="TAC"/>
              <w:rPr>
                <w:rFonts w:eastAsiaTheme="minorEastAsia"/>
                <w:lang w:val="en-US" w:eastAsia="zh-CN"/>
              </w:rPr>
            </w:pPr>
          </w:p>
        </w:tc>
      </w:tr>
      <w:tr w:rsidR="008A7647" w:rsidRPr="00480423" w14:paraId="29E8129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D67DFA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CA_n28A-n41A-n78A</w:t>
            </w:r>
          </w:p>
        </w:tc>
        <w:tc>
          <w:tcPr>
            <w:tcW w:w="2712" w:type="dxa"/>
            <w:tcBorders>
              <w:top w:val="single" w:sz="4" w:space="0" w:color="auto"/>
              <w:left w:val="single" w:sz="4" w:space="0" w:color="auto"/>
              <w:bottom w:val="nil"/>
              <w:right w:val="single" w:sz="4" w:space="0" w:color="auto"/>
            </w:tcBorders>
            <w:vAlign w:val="center"/>
          </w:tcPr>
          <w:p w14:paraId="24FCB65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CA_n28A-n41A</w:t>
            </w:r>
          </w:p>
          <w:p w14:paraId="0DEC97F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CA_n41A-n78A</w:t>
            </w:r>
          </w:p>
          <w:p w14:paraId="488F204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35D5D7B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7C1BA2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E107F1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7AA8C53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71DC2A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C2844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593CF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A84607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10, 15, 20, 30, 40, 50, 60, 90, 100</w:t>
            </w:r>
          </w:p>
        </w:tc>
        <w:tc>
          <w:tcPr>
            <w:tcW w:w="2387" w:type="dxa"/>
            <w:tcBorders>
              <w:top w:val="nil"/>
              <w:left w:val="single" w:sz="4" w:space="0" w:color="auto"/>
              <w:bottom w:val="nil"/>
              <w:right w:val="single" w:sz="4" w:space="0" w:color="auto"/>
            </w:tcBorders>
            <w:vAlign w:val="center"/>
          </w:tcPr>
          <w:p w14:paraId="137495F0" w14:textId="77777777" w:rsidR="008A7647" w:rsidRPr="00480423" w:rsidRDefault="008A7647" w:rsidP="008A7647">
            <w:pPr>
              <w:pStyle w:val="TAC"/>
              <w:rPr>
                <w:rFonts w:eastAsiaTheme="minorEastAsia"/>
                <w:lang w:val="en-US" w:eastAsia="zh-CN"/>
              </w:rPr>
            </w:pPr>
          </w:p>
        </w:tc>
      </w:tr>
      <w:tr w:rsidR="008A7647" w:rsidRPr="00480423" w14:paraId="16AF525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7A2D58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CE764C0"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11147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E4BA0E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26689F2D" w14:textId="77777777" w:rsidR="008A7647" w:rsidRPr="00480423" w:rsidRDefault="008A7647" w:rsidP="008A7647">
            <w:pPr>
              <w:pStyle w:val="TAC"/>
              <w:rPr>
                <w:rFonts w:eastAsiaTheme="minorEastAsia"/>
                <w:lang w:val="en-US" w:eastAsia="zh-CN"/>
              </w:rPr>
            </w:pPr>
          </w:p>
        </w:tc>
      </w:tr>
      <w:tr w:rsidR="008A7647" w:rsidRPr="00480423" w14:paraId="41695DB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EF6E15E" w14:textId="77777777" w:rsidR="008A7647" w:rsidRPr="00480423" w:rsidRDefault="008A7647" w:rsidP="008A7647">
            <w:pPr>
              <w:pStyle w:val="TAC"/>
              <w:rPr>
                <w:rFonts w:eastAsiaTheme="minorEastAsia"/>
                <w:lang w:val="fr-FR" w:eastAsia="zh-CN"/>
              </w:rPr>
            </w:pPr>
            <w:r w:rsidRPr="00480423">
              <w:rPr>
                <w:rFonts w:eastAsiaTheme="minorEastAsia"/>
                <w:lang w:val="fr-FR" w:eastAsia="zh-CN"/>
              </w:rPr>
              <w:t>CA_n28A-n41A-n78(2A)</w:t>
            </w:r>
          </w:p>
        </w:tc>
        <w:tc>
          <w:tcPr>
            <w:tcW w:w="2712" w:type="dxa"/>
            <w:tcBorders>
              <w:top w:val="single" w:sz="4" w:space="0" w:color="auto"/>
              <w:left w:val="single" w:sz="4" w:space="0" w:color="auto"/>
              <w:bottom w:val="nil"/>
              <w:right w:val="single" w:sz="4" w:space="0" w:color="auto"/>
            </w:tcBorders>
            <w:vAlign w:val="center"/>
          </w:tcPr>
          <w:p w14:paraId="4030C67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A3A8B9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30ACB5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5, 10, 15, 20, 30</w:t>
            </w:r>
          </w:p>
        </w:tc>
        <w:tc>
          <w:tcPr>
            <w:tcW w:w="2387" w:type="dxa"/>
            <w:tcBorders>
              <w:top w:val="single" w:sz="4" w:space="0" w:color="auto"/>
              <w:left w:val="single" w:sz="4" w:space="0" w:color="auto"/>
              <w:bottom w:val="nil"/>
              <w:right w:val="single" w:sz="4" w:space="0" w:color="auto"/>
            </w:tcBorders>
            <w:vAlign w:val="center"/>
          </w:tcPr>
          <w:p w14:paraId="7027C97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0D0FDB0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23CC37F"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0249156"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E884E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43FA20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1836E585" w14:textId="77777777" w:rsidR="008A7647" w:rsidRPr="00480423" w:rsidRDefault="008A7647" w:rsidP="008A7647">
            <w:pPr>
              <w:pStyle w:val="TAC"/>
              <w:rPr>
                <w:rFonts w:eastAsiaTheme="minorEastAsia"/>
                <w:lang w:val="en-US" w:eastAsia="zh-CN"/>
              </w:rPr>
            </w:pPr>
          </w:p>
        </w:tc>
      </w:tr>
      <w:tr w:rsidR="008A7647" w:rsidRPr="00480423" w14:paraId="78051F0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452B931"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64976D3B"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4667D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80B9E0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00B9EEA7" w14:textId="77777777" w:rsidR="008A7647" w:rsidRPr="00480423" w:rsidRDefault="008A7647" w:rsidP="008A7647">
            <w:pPr>
              <w:pStyle w:val="TAC"/>
              <w:rPr>
                <w:rFonts w:eastAsiaTheme="minorEastAsia"/>
                <w:lang w:val="en-US" w:eastAsia="zh-CN"/>
              </w:rPr>
            </w:pPr>
          </w:p>
        </w:tc>
      </w:tr>
      <w:tr w:rsidR="008A7647" w:rsidRPr="00480423" w14:paraId="21EF748F"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7856A99" w14:textId="77777777" w:rsidR="008A7647" w:rsidRPr="00480423" w:rsidRDefault="008A7647" w:rsidP="008A7647">
            <w:pPr>
              <w:pStyle w:val="TAC"/>
              <w:rPr>
                <w:rFonts w:eastAsiaTheme="minorEastAsia"/>
                <w:lang w:val="fr-FR" w:eastAsia="zh-CN"/>
              </w:rPr>
            </w:pPr>
            <w:r w:rsidRPr="00480423">
              <w:rPr>
                <w:rFonts w:eastAsiaTheme="minorEastAsia"/>
                <w:lang w:val="en-US" w:eastAsia="zh-CN"/>
              </w:rPr>
              <w:t>CA_n28A-n41A-n79A</w:t>
            </w:r>
          </w:p>
        </w:tc>
        <w:tc>
          <w:tcPr>
            <w:tcW w:w="2712" w:type="dxa"/>
            <w:tcBorders>
              <w:top w:val="single" w:sz="4" w:space="0" w:color="auto"/>
              <w:left w:val="single" w:sz="4" w:space="0" w:color="auto"/>
              <w:bottom w:val="nil"/>
              <w:right w:val="single" w:sz="4" w:space="0" w:color="auto"/>
            </w:tcBorders>
            <w:vAlign w:val="center"/>
          </w:tcPr>
          <w:p w14:paraId="54576764" w14:textId="77777777" w:rsidR="008A7647" w:rsidRPr="00480423" w:rsidRDefault="008A7647" w:rsidP="008A7647">
            <w:pPr>
              <w:pStyle w:val="TAC"/>
              <w:rPr>
                <w:rFonts w:eastAsiaTheme="minorEastAsia"/>
                <w:color w:val="000000"/>
                <w:szCs w:val="18"/>
                <w:lang w:val="en-US" w:eastAsia="zh-CN"/>
              </w:rPr>
            </w:pPr>
            <w:r w:rsidRPr="00480423">
              <w:rPr>
                <w:rFonts w:eastAsiaTheme="minorEastAsia"/>
                <w:color w:val="000000"/>
                <w:szCs w:val="18"/>
                <w:lang w:val="en-US" w:eastAsia="zh-CN"/>
              </w:rPr>
              <w:t>CA_n28A-n41A</w:t>
            </w:r>
          </w:p>
          <w:p w14:paraId="38265240" w14:textId="77777777" w:rsidR="008A7647" w:rsidRPr="00480423" w:rsidRDefault="008A7647" w:rsidP="008A7647">
            <w:pPr>
              <w:pStyle w:val="TAC"/>
              <w:rPr>
                <w:rFonts w:eastAsiaTheme="minorEastAsia"/>
                <w:color w:val="000000"/>
                <w:szCs w:val="18"/>
                <w:lang w:val="en-US" w:eastAsia="zh-CN"/>
              </w:rPr>
            </w:pPr>
            <w:r w:rsidRPr="00480423">
              <w:rPr>
                <w:rFonts w:eastAsiaTheme="minorEastAsia"/>
                <w:color w:val="000000"/>
                <w:szCs w:val="18"/>
                <w:lang w:val="en-US" w:eastAsia="zh-CN"/>
              </w:rPr>
              <w:t>CA_n28A-n79A</w:t>
            </w:r>
          </w:p>
          <w:p w14:paraId="312E42CF" w14:textId="77777777" w:rsidR="008A7647" w:rsidRPr="00480423" w:rsidRDefault="008A7647" w:rsidP="008A7647">
            <w:pPr>
              <w:pStyle w:val="TAC"/>
              <w:rPr>
                <w:rFonts w:eastAsiaTheme="minorEastAsia"/>
                <w:lang w:val="en-US" w:eastAsia="zh-CN"/>
              </w:rPr>
            </w:pPr>
            <w:r w:rsidRPr="00480423">
              <w:rPr>
                <w:rFonts w:eastAsiaTheme="minorEastAsia"/>
                <w:color w:val="000000"/>
                <w:szCs w:val="18"/>
                <w:lang w:val="en-US"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56C5C5B5" w14:textId="77777777" w:rsidR="008A7647" w:rsidRPr="00480423" w:rsidRDefault="008A7647" w:rsidP="008A7647">
            <w:pPr>
              <w:pStyle w:val="TAC"/>
              <w:rPr>
                <w:rFonts w:eastAsiaTheme="minorEastAsia"/>
                <w:lang w:val="en-US"/>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C3E87AB"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5, 10, 15, 20, 30</w:t>
            </w:r>
          </w:p>
        </w:tc>
        <w:tc>
          <w:tcPr>
            <w:tcW w:w="2387" w:type="dxa"/>
            <w:tcBorders>
              <w:top w:val="single" w:sz="4" w:space="0" w:color="auto"/>
              <w:left w:val="single" w:sz="4" w:space="0" w:color="auto"/>
              <w:bottom w:val="nil"/>
              <w:right w:val="single" w:sz="4" w:space="0" w:color="auto"/>
            </w:tcBorders>
            <w:vAlign w:val="center"/>
          </w:tcPr>
          <w:p w14:paraId="05E79FF0" w14:textId="77777777" w:rsidR="008A7647" w:rsidRPr="00480423" w:rsidRDefault="008A7647" w:rsidP="008A7647">
            <w:pPr>
              <w:pStyle w:val="TAC"/>
              <w:rPr>
                <w:rFonts w:eastAsiaTheme="minorEastAsia"/>
                <w:lang w:val="en-US" w:eastAsia="zh-CN"/>
              </w:rPr>
            </w:pPr>
            <w:r w:rsidRPr="00480423">
              <w:rPr>
                <w:rFonts w:ascii="Calibri" w:eastAsiaTheme="minorEastAsia" w:hAnsi="Calibri"/>
                <w:color w:val="000000"/>
                <w:sz w:val="21"/>
                <w:szCs w:val="18"/>
                <w:lang w:val="en-US" w:eastAsia="zh-CN"/>
              </w:rPr>
              <w:t>0</w:t>
            </w:r>
          </w:p>
        </w:tc>
      </w:tr>
      <w:tr w:rsidR="008A7647" w:rsidRPr="00480423" w14:paraId="35623C4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A575887"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03EC374C"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1202A7" w14:textId="77777777" w:rsidR="008A7647" w:rsidRPr="00480423" w:rsidRDefault="008A7647" w:rsidP="008A7647">
            <w:pPr>
              <w:pStyle w:val="TAC"/>
              <w:rPr>
                <w:rFonts w:eastAsiaTheme="minorEastAsia"/>
                <w:lang w:val="en-US"/>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5FC824F"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431FC8AC" w14:textId="77777777" w:rsidR="008A7647" w:rsidRPr="00480423" w:rsidRDefault="008A7647" w:rsidP="008A7647">
            <w:pPr>
              <w:pStyle w:val="TAC"/>
              <w:rPr>
                <w:rFonts w:eastAsiaTheme="minorEastAsia"/>
                <w:lang w:val="en-US" w:eastAsia="zh-CN"/>
              </w:rPr>
            </w:pPr>
          </w:p>
        </w:tc>
      </w:tr>
      <w:tr w:rsidR="008A7647" w:rsidRPr="00480423" w14:paraId="0C41AF7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4AE9EA6"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0A0904A6"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040C94" w14:textId="77777777" w:rsidR="008A7647" w:rsidRPr="00480423" w:rsidRDefault="008A7647" w:rsidP="008A7647">
            <w:pPr>
              <w:pStyle w:val="TAC"/>
              <w:rPr>
                <w:rFonts w:eastAsiaTheme="minorEastAsia"/>
                <w:lang w:val="en-US"/>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1634D0E"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298FC9E9" w14:textId="77777777" w:rsidR="008A7647" w:rsidRPr="00480423" w:rsidRDefault="008A7647" w:rsidP="008A7647">
            <w:pPr>
              <w:pStyle w:val="TAC"/>
              <w:rPr>
                <w:rFonts w:eastAsiaTheme="minorEastAsia"/>
                <w:lang w:val="en-US" w:eastAsia="zh-CN"/>
              </w:rPr>
            </w:pPr>
          </w:p>
        </w:tc>
      </w:tr>
      <w:tr w:rsidR="008A7647" w:rsidRPr="00480423" w14:paraId="7A3FFFC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EF5F898" w14:textId="77777777" w:rsidR="008A7647" w:rsidRPr="00480423" w:rsidRDefault="008A7647" w:rsidP="008A7647">
            <w:pPr>
              <w:pStyle w:val="TAC"/>
              <w:rPr>
                <w:rFonts w:eastAsiaTheme="minorEastAsia"/>
                <w:lang w:val="fr-FR" w:eastAsia="zh-CN"/>
              </w:rPr>
            </w:pPr>
            <w:r w:rsidRPr="00480423">
              <w:rPr>
                <w:rFonts w:eastAsiaTheme="minorEastAsia" w:hint="eastAsia"/>
                <w:color w:val="000000"/>
                <w:szCs w:val="18"/>
                <w:lang w:val="en-US" w:eastAsia="zh-CN"/>
              </w:rPr>
              <w:t>CA_n28A-n41</w:t>
            </w:r>
            <w:r w:rsidRPr="00480423">
              <w:rPr>
                <w:rFonts w:eastAsiaTheme="minorEastAsia"/>
                <w:color w:val="000000"/>
                <w:szCs w:val="18"/>
                <w:lang w:val="en-US" w:eastAsia="zh-CN"/>
              </w:rPr>
              <w:t>A</w:t>
            </w:r>
            <w:r w:rsidRPr="00480423">
              <w:rPr>
                <w:rFonts w:eastAsiaTheme="minorEastAsia" w:hint="eastAsia"/>
                <w:color w:val="000000"/>
                <w:szCs w:val="18"/>
                <w:lang w:val="en-US" w:eastAsia="zh-CN"/>
              </w:rPr>
              <w:t>-n79</w:t>
            </w:r>
            <w:r w:rsidRPr="00480423">
              <w:rPr>
                <w:rFonts w:eastAsiaTheme="minorEastAsia"/>
                <w:color w:val="000000"/>
                <w:szCs w:val="18"/>
                <w:lang w:val="en-US" w:eastAsia="zh-CN"/>
              </w:rPr>
              <w:t>C</w:t>
            </w:r>
          </w:p>
        </w:tc>
        <w:tc>
          <w:tcPr>
            <w:tcW w:w="2712" w:type="dxa"/>
            <w:tcBorders>
              <w:top w:val="nil"/>
              <w:left w:val="single" w:sz="4" w:space="0" w:color="auto"/>
              <w:bottom w:val="nil"/>
              <w:right w:val="single" w:sz="4" w:space="0" w:color="auto"/>
            </w:tcBorders>
            <w:vAlign w:val="center"/>
          </w:tcPr>
          <w:p w14:paraId="4D4EC32C" w14:textId="77777777" w:rsidR="008A7647" w:rsidRPr="00480423" w:rsidRDefault="008A7647" w:rsidP="008A7647">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1A254A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B96C3E4"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5, 10, 15, 20, 30</w:t>
            </w:r>
          </w:p>
        </w:tc>
        <w:tc>
          <w:tcPr>
            <w:tcW w:w="2387" w:type="dxa"/>
            <w:tcBorders>
              <w:top w:val="nil"/>
              <w:left w:val="single" w:sz="4" w:space="0" w:color="auto"/>
              <w:bottom w:val="nil"/>
              <w:right w:val="single" w:sz="4" w:space="0" w:color="auto"/>
            </w:tcBorders>
            <w:vAlign w:val="center"/>
          </w:tcPr>
          <w:p w14:paraId="51E5DC44" w14:textId="77777777" w:rsidR="008A7647" w:rsidRPr="00480423" w:rsidRDefault="008A7647" w:rsidP="008A7647">
            <w:pPr>
              <w:pStyle w:val="TAC"/>
              <w:rPr>
                <w:rFonts w:eastAsiaTheme="minorEastAsia"/>
                <w:lang w:val="en-US" w:eastAsia="zh-CN"/>
              </w:rPr>
            </w:pPr>
            <w:r w:rsidRPr="00480423">
              <w:rPr>
                <w:rFonts w:eastAsiaTheme="minorEastAsia" w:hint="eastAsia"/>
                <w:lang w:val="en-US" w:eastAsia="zh-CN"/>
              </w:rPr>
              <w:t>0</w:t>
            </w:r>
          </w:p>
        </w:tc>
      </w:tr>
      <w:tr w:rsidR="008A7647" w:rsidRPr="00480423" w14:paraId="1833449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4439444"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2F9B9FA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480D2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72C6774"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2D89BD63" w14:textId="77777777" w:rsidR="008A7647" w:rsidRPr="00480423" w:rsidRDefault="008A7647" w:rsidP="008A7647">
            <w:pPr>
              <w:pStyle w:val="TAC"/>
              <w:rPr>
                <w:rFonts w:eastAsiaTheme="minorEastAsia"/>
                <w:lang w:val="en-US" w:eastAsia="zh-CN"/>
              </w:rPr>
            </w:pPr>
          </w:p>
        </w:tc>
      </w:tr>
      <w:tr w:rsidR="008A7647" w:rsidRPr="00480423" w14:paraId="7A92671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1DA8B6E"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3823AE2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DC50E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E17A240"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CA_n79</w:t>
            </w:r>
            <w:r w:rsidRPr="00480423">
              <w:rPr>
                <w:rFonts w:eastAsiaTheme="minorEastAsia" w:cs="Arial" w:hint="eastAsia"/>
                <w:color w:val="000000"/>
                <w:szCs w:val="18"/>
                <w:lang w:val="en-US" w:eastAsia="zh-CN" w:bidi="ar"/>
              </w:rPr>
              <w:t>C</w:t>
            </w:r>
            <w:r w:rsidRPr="00480423">
              <w:rPr>
                <w:rFonts w:eastAsiaTheme="minorEastAsia" w:cs="Arial"/>
                <w:color w:val="000000"/>
                <w:szCs w:val="18"/>
                <w:lang w:val="en-US" w:eastAsia="zh-CN" w:bidi="ar"/>
              </w:rPr>
              <w:t>_BCS0</w:t>
            </w:r>
          </w:p>
        </w:tc>
        <w:tc>
          <w:tcPr>
            <w:tcW w:w="2387" w:type="dxa"/>
            <w:tcBorders>
              <w:top w:val="nil"/>
              <w:left w:val="single" w:sz="4" w:space="0" w:color="auto"/>
              <w:bottom w:val="single" w:sz="4" w:space="0" w:color="auto"/>
              <w:right w:val="single" w:sz="4" w:space="0" w:color="auto"/>
            </w:tcBorders>
            <w:vAlign w:val="center"/>
          </w:tcPr>
          <w:p w14:paraId="4BB85B46" w14:textId="77777777" w:rsidR="008A7647" w:rsidRPr="00480423" w:rsidRDefault="008A7647" w:rsidP="008A7647">
            <w:pPr>
              <w:pStyle w:val="TAC"/>
              <w:rPr>
                <w:rFonts w:eastAsiaTheme="minorEastAsia"/>
                <w:lang w:val="en-US" w:eastAsia="zh-CN"/>
              </w:rPr>
            </w:pPr>
          </w:p>
        </w:tc>
      </w:tr>
      <w:tr w:rsidR="008A7647" w:rsidRPr="00480423" w14:paraId="7A76F93E"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D89D550" w14:textId="77777777" w:rsidR="008A7647" w:rsidRPr="00480423" w:rsidRDefault="008A7647" w:rsidP="008A7647">
            <w:pPr>
              <w:pStyle w:val="TAC"/>
              <w:rPr>
                <w:rFonts w:eastAsiaTheme="minorEastAsia"/>
                <w:lang w:val="fr-FR" w:eastAsia="zh-CN"/>
              </w:rPr>
            </w:pPr>
            <w:r w:rsidRPr="00480423">
              <w:rPr>
                <w:rFonts w:eastAsiaTheme="minorEastAsia" w:hint="eastAsia"/>
                <w:color w:val="000000"/>
                <w:szCs w:val="18"/>
                <w:lang w:val="en-US" w:eastAsia="zh-CN"/>
              </w:rPr>
              <w:t>CA_n28A-n41C-n79A</w:t>
            </w:r>
          </w:p>
        </w:tc>
        <w:tc>
          <w:tcPr>
            <w:tcW w:w="2712" w:type="dxa"/>
            <w:tcBorders>
              <w:top w:val="single" w:sz="4" w:space="0" w:color="auto"/>
              <w:left w:val="single" w:sz="4" w:space="0" w:color="auto"/>
              <w:bottom w:val="nil"/>
              <w:right w:val="single" w:sz="4" w:space="0" w:color="auto"/>
            </w:tcBorders>
            <w:vAlign w:val="center"/>
          </w:tcPr>
          <w:p w14:paraId="0BC956ED" w14:textId="77777777" w:rsidR="008A7647" w:rsidRPr="00480423" w:rsidRDefault="008A7647" w:rsidP="008A7647">
            <w:pPr>
              <w:pStyle w:val="TAC"/>
              <w:rPr>
                <w:rFonts w:eastAsiaTheme="minorEastAsia"/>
                <w:color w:val="000000"/>
                <w:szCs w:val="18"/>
                <w:lang w:val="en-US" w:eastAsia="zh-CN"/>
              </w:rPr>
            </w:pPr>
            <w:r w:rsidRPr="00480423">
              <w:rPr>
                <w:rFonts w:eastAsiaTheme="minorEastAsia"/>
                <w:color w:val="000000"/>
                <w:szCs w:val="18"/>
                <w:lang w:val="en-US" w:eastAsia="zh-CN"/>
              </w:rPr>
              <w:t>CA_n28A-n41A</w:t>
            </w:r>
          </w:p>
          <w:p w14:paraId="4618750D" w14:textId="77777777" w:rsidR="008A7647" w:rsidRPr="00480423" w:rsidRDefault="008A7647" w:rsidP="008A7647">
            <w:pPr>
              <w:pStyle w:val="TAC"/>
              <w:rPr>
                <w:rFonts w:eastAsiaTheme="minorEastAsia"/>
                <w:color w:val="000000"/>
                <w:szCs w:val="18"/>
                <w:lang w:val="en-US" w:eastAsia="zh-CN"/>
              </w:rPr>
            </w:pPr>
            <w:r w:rsidRPr="00480423">
              <w:rPr>
                <w:rFonts w:eastAsiaTheme="minorEastAsia"/>
                <w:color w:val="000000"/>
                <w:szCs w:val="18"/>
                <w:lang w:val="en-US" w:eastAsia="zh-CN"/>
              </w:rPr>
              <w:t>CA_n28A-n79A</w:t>
            </w:r>
          </w:p>
          <w:p w14:paraId="334F3AFB" w14:textId="77777777" w:rsidR="008A7647" w:rsidRPr="00480423" w:rsidRDefault="008A7647" w:rsidP="008A7647">
            <w:pPr>
              <w:pStyle w:val="TAC"/>
              <w:rPr>
                <w:rFonts w:eastAsiaTheme="minorEastAsia"/>
                <w:lang w:val="en-US" w:eastAsia="zh-CN"/>
              </w:rPr>
            </w:pPr>
            <w:r w:rsidRPr="00480423">
              <w:rPr>
                <w:rFonts w:eastAsiaTheme="minorEastAsia"/>
                <w:color w:val="000000"/>
                <w:szCs w:val="18"/>
                <w:lang w:val="en-US"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01967F1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5952E0E" w14:textId="77777777" w:rsidR="008A7647" w:rsidRPr="00480423" w:rsidRDefault="008A7647" w:rsidP="008A7647">
            <w:pPr>
              <w:pStyle w:val="TAC"/>
              <w:rPr>
                <w:rFonts w:eastAsiaTheme="minorEastAsia"/>
                <w:lang w:val="en-US" w:eastAsia="zh-CN" w:bidi="ar"/>
              </w:rPr>
            </w:pPr>
            <w:r w:rsidRPr="00480423">
              <w:rPr>
                <w:rFonts w:eastAsiaTheme="minorEastAsia" w:cs="Arial"/>
                <w:color w:val="000000"/>
                <w:szCs w:val="18"/>
                <w:lang w:val="en-US" w:eastAsia="zh-CN" w:bidi="ar"/>
              </w:rPr>
              <w:t>5, 10, 15, 20, 30</w:t>
            </w:r>
          </w:p>
        </w:tc>
        <w:tc>
          <w:tcPr>
            <w:tcW w:w="2387" w:type="dxa"/>
            <w:tcBorders>
              <w:top w:val="single" w:sz="4" w:space="0" w:color="auto"/>
              <w:left w:val="single" w:sz="4" w:space="0" w:color="auto"/>
              <w:bottom w:val="nil"/>
              <w:right w:val="single" w:sz="4" w:space="0" w:color="auto"/>
            </w:tcBorders>
            <w:vAlign w:val="center"/>
          </w:tcPr>
          <w:p w14:paraId="47148D21" w14:textId="77777777" w:rsidR="008A7647" w:rsidRPr="00480423" w:rsidRDefault="008A7647" w:rsidP="008A7647">
            <w:pPr>
              <w:pStyle w:val="TAC"/>
              <w:rPr>
                <w:rFonts w:eastAsiaTheme="minorEastAsia"/>
                <w:lang w:val="en-US" w:eastAsia="zh-CN"/>
              </w:rPr>
            </w:pPr>
            <w:r w:rsidRPr="00480423">
              <w:rPr>
                <w:rFonts w:eastAsiaTheme="minorEastAsia" w:hint="eastAsia"/>
                <w:lang w:val="en-US" w:eastAsia="zh-CN"/>
              </w:rPr>
              <w:t>0</w:t>
            </w:r>
          </w:p>
        </w:tc>
      </w:tr>
      <w:tr w:rsidR="008A7647" w:rsidRPr="00480423" w14:paraId="7E6B71F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144C0B3"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05A17291"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B4C87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B7C5CDF" w14:textId="77777777" w:rsidR="008A7647" w:rsidRPr="00480423" w:rsidRDefault="008A7647" w:rsidP="008A7647">
            <w:pPr>
              <w:pStyle w:val="TAC"/>
              <w:rPr>
                <w:rFonts w:eastAsiaTheme="minorEastAsia"/>
                <w:lang w:val="en-US" w:eastAsia="zh-CN" w:bidi="ar"/>
              </w:rPr>
            </w:pPr>
            <w:r w:rsidRPr="00480423">
              <w:rPr>
                <w:rFonts w:eastAsiaTheme="minorEastAsia" w:cs="Arial"/>
                <w:color w:val="000000"/>
                <w:szCs w:val="18"/>
                <w:lang w:val="en-US" w:eastAsia="zh-CN" w:bidi="ar"/>
              </w:rPr>
              <w:t>CA_n</w:t>
            </w:r>
            <w:r w:rsidRPr="00480423">
              <w:rPr>
                <w:rFonts w:eastAsiaTheme="minorEastAsia" w:cs="Arial" w:hint="eastAsia"/>
                <w:color w:val="000000"/>
                <w:szCs w:val="18"/>
                <w:lang w:val="en-US" w:eastAsia="zh-CN" w:bidi="ar"/>
              </w:rPr>
              <w:t>41C</w:t>
            </w:r>
            <w:r w:rsidRPr="00480423">
              <w:rPr>
                <w:rFonts w:eastAsiaTheme="minorEastAsia" w:cs="Arial"/>
                <w:color w:val="000000"/>
                <w:szCs w:val="18"/>
                <w:lang w:val="en-US" w:eastAsia="zh-CN" w:bidi="ar"/>
              </w:rPr>
              <w:t>_BCS</w:t>
            </w:r>
            <w:r w:rsidRPr="00480423">
              <w:rPr>
                <w:rFonts w:eastAsiaTheme="minorEastAsia" w:cs="Arial" w:hint="eastAsia"/>
                <w:color w:val="000000"/>
                <w:szCs w:val="18"/>
                <w:lang w:val="en-US" w:eastAsia="zh-CN" w:bidi="ar"/>
              </w:rPr>
              <w:t>1</w:t>
            </w:r>
          </w:p>
        </w:tc>
        <w:tc>
          <w:tcPr>
            <w:tcW w:w="2387" w:type="dxa"/>
            <w:tcBorders>
              <w:top w:val="nil"/>
              <w:left w:val="single" w:sz="4" w:space="0" w:color="auto"/>
              <w:bottom w:val="nil"/>
              <w:right w:val="single" w:sz="4" w:space="0" w:color="auto"/>
            </w:tcBorders>
            <w:vAlign w:val="center"/>
          </w:tcPr>
          <w:p w14:paraId="2D039B59" w14:textId="77777777" w:rsidR="008A7647" w:rsidRPr="00480423" w:rsidRDefault="008A7647" w:rsidP="008A7647">
            <w:pPr>
              <w:pStyle w:val="TAC"/>
              <w:rPr>
                <w:rFonts w:eastAsiaTheme="minorEastAsia"/>
                <w:lang w:val="en-US" w:eastAsia="zh-CN"/>
              </w:rPr>
            </w:pPr>
          </w:p>
        </w:tc>
      </w:tr>
      <w:tr w:rsidR="008A7647" w:rsidRPr="00480423" w14:paraId="6FCC175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B00A36A"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628A15D0"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73B39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FBD7853" w14:textId="77777777" w:rsidR="008A7647" w:rsidRPr="00480423" w:rsidRDefault="008A7647" w:rsidP="008A7647">
            <w:pPr>
              <w:pStyle w:val="TAC"/>
              <w:rPr>
                <w:rFonts w:eastAsiaTheme="minorEastAsia"/>
                <w:lang w:val="en-US" w:eastAsia="zh-CN" w:bidi="ar"/>
              </w:rPr>
            </w:pPr>
            <w:r w:rsidRPr="00480423">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22BE0B81" w14:textId="77777777" w:rsidR="008A7647" w:rsidRPr="00480423" w:rsidRDefault="008A7647" w:rsidP="008A7647">
            <w:pPr>
              <w:pStyle w:val="TAC"/>
              <w:rPr>
                <w:rFonts w:eastAsiaTheme="minorEastAsia"/>
                <w:lang w:val="en-US" w:eastAsia="zh-CN"/>
              </w:rPr>
            </w:pPr>
          </w:p>
        </w:tc>
      </w:tr>
      <w:tr w:rsidR="008A7647" w:rsidRPr="00480423" w14:paraId="644210C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3A98A9B" w14:textId="77777777" w:rsidR="008A7647" w:rsidRPr="00480423" w:rsidRDefault="008A7647" w:rsidP="008A7647">
            <w:pPr>
              <w:pStyle w:val="TAC"/>
              <w:rPr>
                <w:rFonts w:eastAsiaTheme="minorEastAsia"/>
                <w:lang w:val="fr-FR" w:eastAsia="zh-CN"/>
              </w:rPr>
            </w:pPr>
            <w:r w:rsidRPr="00480423">
              <w:rPr>
                <w:rFonts w:eastAsiaTheme="minorEastAsia" w:hint="eastAsia"/>
                <w:color w:val="000000"/>
                <w:szCs w:val="18"/>
                <w:lang w:val="en-US" w:eastAsia="zh-CN"/>
              </w:rPr>
              <w:t>CA_n28A-n41</w:t>
            </w:r>
            <w:r w:rsidRPr="00480423">
              <w:rPr>
                <w:rFonts w:eastAsiaTheme="minorEastAsia"/>
                <w:color w:val="000000"/>
                <w:szCs w:val="18"/>
                <w:lang w:val="en-US" w:eastAsia="zh-CN"/>
              </w:rPr>
              <w:t>C</w:t>
            </w:r>
            <w:r w:rsidRPr="00480423">
              <w:rPr>
                <w:rFonts w:eastAsiaTheme="minorEastAsia" w:hint="eastAsia"/>
                <w:color w:val="000000"/>
                <w:szCs w:val="18"/>
                <w:lang w:val="en-US" w:eastAsia="zh-CN"/>
              </w:rPr>
              <w:t>-n79</w:t>
            </w:r>
            <w:r w:rsidRPr="00480423">
              <w:rPr>
                <w:rFonts w:eastAsiaTheme="minorEastAsia"/>
                <w:color w:val="000000"/>
                <w:szCs w:val="18"/>
                <w:lang w:val="en-US" w:eastAsia="zh-CN"/>
              </w:rPr>
              <w:t>C</w:t>
            </w:r>
          </w:p>
        </w:tc>
        <w:tc>
          <w:tcPr>
            <w:tcW w:w="2712" w:type="dxa"/>
            <w:tcBorders>
              <w:top w:val="nil"/>
              <w:left w:val="single" w:sz="4" w:space="0" w:color="auto"/>
              <w:bottom w:val="nil"/>
              <w:right w:val="single" w:sz="4" w:space="0" w:color="auto"/>
            </w:tcBorders>
            <w:vAlign w:val="center"/>
          </w:tcPr>
          <w:p w14:paraId="1A370FC9" w14:textId="77777777" w:rsidR="008A7647" w:rsidRPr="00480423" w:rsidRDefault="008A7647" w:rsidP="008A7647">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D6563B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5AE56B1"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5, 10, 15, 20, 30</w:t>
            </w:r>
          </w:p>
        </w:tc>
        <w:tc>
          <w:tcPr>
            <w:tcW w:w="2387" w:type="dxa"/>
            <w:tcBorders>
              <w:top w:val="nil"/>
              <w:left w:val="single" w:sz="4" w:space="0" w:color="auto"/>
              <w:bottom w:val="nil"/>
              <w:right w:val="single" w:sz="4" w:space="0" w:color="auto"/>
            </w:tcBorders>
            <w:vAlign w:val="center"/>
          </w:tcPr>
          <w:p w14:paraId="4C409287" w14:textId="77777777" w:rsidR="008A7647" w:rsidRPr="00480423" w:rsidRDefault="008A7647" w:rsidP="008A7647">
            <w:pPr>
              <w:pStyle w:val="TAC"/>
              <w:rPr>
                <w:rFonts w:eastAsiaTheme="minorEastAsia"/>
                <w:lang w:val="en-US" w:eastAsia="zh-CN"/>
              </w:rPr>
            </w:pPr>
            <w:r w:rsidRPr="00480423">
              <w:rPr>
                <w:rFonts w:eastAsiaTheme="minorEastAsia" w:hint="eastAsia"/>
                <w:lang w:val="en-US" w:eastAsia="zh-CN"/>
              </w:rPr>
              <w:t>0</w:t>
            </w:r>
          </w:p>
        </w:tc>
      </w:tr>
      <w:tr w:rsidR="008A7647" w:rsidRPr="00480423" w14:paraId="6F8C8F4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58B2E16"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5773E2E0"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D37FE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3DE49D6"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w:t>
            </w:r>
            <w:r w:rsidRPr="00480423">
              <w:rPr>
                <w:rFonts w:eastAsiaTheme="minorEastAsia" w:cs="Arial" w:hint="eastAsia"/>
                <w:color w:val="000000"/>
                <w:szCs w:val="18"/>
                <w:lang w:val="en-US" w:eastAsia="zh-CN" w:bidi="ar"/>
              </w:rPr>
              <w:t>41C</w:t>
            </w:r>
            <w:r w:rsidRPr="00480423">
              <w:rPr>
                <w:rFonts w:eastAsiaTheme="minorEastAsia" w:cs="Arial"/>
                <w:color w:val="000000"/>
                <w:szCs w:val="18"/>
                <w:lang w:val="en-US" w:eastAsia="zh-CN" w:bidi="ar"/>
              </w:rPr>
              <w:t>_BCS</w:t>
            </w:r>
            <w:r w:rsidRPr="00480423">
              <w:rPr>
                <w:rFonts w:eastAsiaTheme="minorEastAsia" w:cs="Arial" w:hint="eastAsia"/>
                <w:color w:val="000000"/>
                <w:szCs w:val="18"/>
                <w:lang w:val="en-US" w:eastAsia="zh-CN" w:bidi="ar"/>
              </w:rPr>
              <w:t>1</w:t>
            </w:r>
          </w:p>
        </w:tc>
        <w:tc>
          <w:tcPr>
            <w:tcW w:w="2387" w:type="dxa"/>
            <w:tcBorders>
              <w:top w:val="nil"/>
              <w:left w:val="single" w:sz="4" w:space="0" w:color="auto"/>
              <w:bottom w:val="nil"/>
              <w:right w:val="single" w:sz="4" w:space="0" w:color="auto"/>
            </w:tcBorders>
            <w:vAlign w:val="center"/>
          </w:tcPr>
          <w:p w14:paraId="71C361D1" w14:textId="77777777" w:rsidR="008A7647" w:rsidRPr="00480423" w:rsidRDefault="008A7647" w:rsidP="008A7647">
            <w:pPr>
              <w:pStyle w:val="TAC"/>
              <w:rPr>
                <w:rFonts w:eastAsiaTheme="minorEastAsia"/>
                <w:lang w:val="en-US" w:eastAsia="zh-CN"/>
              </w:rPr>
            </w:pPr>
          </w:p>
        </w:tc>
      </w:tr>
      <w:tr w:rsidR="008A7647" w:rsidRPr="00480423" w14:paraId="23C0272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E617679"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7C0AFE82"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D2B97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B22B86A"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CA_n79</w:t>
            </w:r>
            <w:r w:rsidRPr="00480423">
              <w:rPr>
                <w:rFonts w:eastAsiaTheme="minorEastAsia" w:cs="Arial" w:hint="eastAsia"/>
                <w:color w:val="000000"/>
                <w:szCs w:val="18"/>
                <w:lang w:val="en-US" w:eastAsia="zh-CN" w:bidi="ar"/>
              </w:rPr>
              <w:t>C</w:t>
            </w:r>
            <w:r w:rsidRPr="00480423">
              <w:rPr>
                <w:rFonts w:eastAsiaTheme="minorEastAsia" w:cs="Arial"/>
                <w:color w:val="000000"/>
                <w:szCs w:val="18"/>
                <w:lang w:val="en-US" w:eastAsia="zh-CN" w:bidi="ar"/>
              </w:rPr>
              <w:t>_BCS0</w:t>
            </w:r>
          </w:p>
        </w:tc>
        <w:tc>
          <w:tcPr>
            <w:tcW w:w="2387" w:type="dxa"/>
            <w:tcBorders>
              <w:top w:val="nil"/>
              <w:left w:val="single" w:sz="4" w:space="0" w:color="auto"/>
              <w:bottom w:val="single" w:sz="4" w:space="0" w:color="auto"/>
              <w:right w:val="single" w:sz="4" w:space="0" w:color="auto"/>
            </w:tcBorders>
            <w:vAlign w:val="center"/>
          </w:tcPr>
          <w:p w14:paraId="0E09A9B4" w14:textId="77777777" w:rsidR="008A7647" w:rsidRPr="00480423" w:rsidRDefault="008A7647" w:rsidP="008A7647">
            <w:pPr>
              <w:pStyle w:val="TAC"/>
              <w:rPr>
                <w:rFonts w:eastAsiaTheme="minorEastAsia"/>
                <w:lang w:val="en-US" w:eastAsia="zh-CN"/>
              </w:rPr>
            </w:pPr>
          </w:p>
        </w:tc>
      </w:tr>
      <w:tr w:rsidR="008A7647" w:rsidRPr="00480423" w14:paraId="74B3138E"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DAA9E98" w14:textId="77777777" w:rsidR="008A7647" w:rsidRPr="00480423" w:rsidRDefault="008A7647" w:rsidP="008A7647">
            <w:pPr>
              <w:pStyle w:val="TAC"/>
              <w:rPr>
                <w:rFonts w:eastAsiaTheme="minorEastAsia"/>
                <w:lang w:val="fr-FR" w:eastAsia="zh-CN"/>
              </w:rPr>
            </w:pPr>
            <w:r w:rsidRPr="00480423">
              <w:rPr>
                <w:rFonts w:eastAsia="MS Mincho"/>
                <w:lang w:val="en-US" w:eastAsia="zh-CN"/>
              </w:rPr>
              <w:lastRenderedPageBreak/>
              <w:t>CA_n28A-n46A-n78A</w:t>
            </w:r>
          </w:p>
        </w:tc>
        <w:tc>
          <w:tcPr>
            <w:tcW w:w="2712" w:type="dxa"/>
            <w:tcBorders>
              <w:top w:val="single" w:sz="4" w:space="0" w:color="auto"/>
              <w:left w:val="single" w:sz="4" w:space="0" w:color="auto"/>
              <w:bottom w:val="nil"/>
              <w:right w:val="single" w:sz="4" w:space="0" w:color="auto"/>
            </w:tcBorders>
            <w:vAlign w:val="center"/>
          </w:tcPr>
          <w:p w14:paraId="3592F321" w14:textId="77777777" w:rsidR="008A7647" w:rsidRPr="00480423" w:rsidRDefault="008A7647" w:rsidP="008A7647">
            <w:pPr>
              <w:pStyle w:val="TAC"/>
              <w:rPr>
                <w:rFonts w:eastAsia="MS Mincho"/>
                <w:lang w:val="en-US" w:eastAsia="zh-CN"/>
              </w:rPr>
            </w:pPr>
            <w:r w:rsidRPr="00480423">
              <w:rPr>
                <w:rFonts w:eastAsia="MS Mincho"/>
                <w:lang w:val="en-US" w:eastAsia="zh-CN"/>
              </w:rPr>
              <w:t>CA_n28A-n46A</w:t>
            </w:r>
          </w:p>
          <w:p w14:paraId="6185FE85" w14:textId="77777777" w:rsidR="008A7647" w:rsidRPr="00480423" w:rsidRDefault="008A7647" w:rsidP="008A7647">
            <w:pPr>
              <w:pStyle w:val="TAC"/>
              <w:rPr>
                <w:rFonts w:eastAsia="MS Mincho"/>
                <w:lang w:val="en-US" w:eastAsia="zh-CN"/>
              </w:rPr>
            </w:pPr>
            <w:r w:rsidRPr="00480423">
              <w:rPr>
                <w:rFonts w:eastAsia="MS Mincho"/>
                <w:lang w:val="en-US" w:eastAsia="zh-CN"/>
              </w:rPr>
              <w:t>CA_n28A-n78A</w:t>
            </w:r>
          </w:p>
          <w:p w14:paraId="6C8223BB" w14:textId="77777777" w:rsidR="008A7647" w:rsidRPr="00480423" w:rsidRDefault="008A7647" w:rsidP="008A7647">
            <w:pPr>
              <w:pStyle w:val="TAC"/>
              <w:rPr>
                <w:rFonts w:eastAsiaTheme="minorEastAsia"/>
                <w:lang w:val="en-US" w:eastAsia="zh-CN"/>
              </w:rPr>
            </w:pPr>
            <w:r w:rsidRPr="00480423">
              <w:rPr>
                <w:rFonts w:eastAsia="MS Mincho"/>
                <w:lang w:val="en-US"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57A1C0F5" w14:textId="77777777" w:rsidR="008A7647" w:rsidRPr="00480423" w:rsidRDefault="008A7647" w:rsidP="008A7647">
            <w:pPr>
              <w:pStyle w:val="TAC"/>
              <w:rPr>
                <w:rFonts w:eastAsiaTheme="minorEastAsia"/>
                <w:lang w:val="en-US"/>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37452F0"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09EBC8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1F142DA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502153E"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0BF5994F"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071E80" w14:textId="77777777" w:rsidR="008A7647" w:rsidRPr="00480423" w:rsidRDefault="008A7647" w:rsidP="008A7647">
            <w:pPr>
              <w:pStyle w:val="TAC"/>
              <w:rPr>
                <w:rFonts w:eastAsiaTheme="minorEastAsia"/>
                <w:lang w:val="en-US"/>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429F42E"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20, 40, 60, 80</w:t>
            </w:r>
          </w:p>
        </w:tc>
        <w:tc>
          <w:tcPr>
            <w:tcW w:w="2387" w:type="dxa"/>
            <w:tcBorders>
              <w:top w:val="nil"/>
              <w:left w:val="single" w:sz="4" w:space="0" w:color="auto"/>
              <w:bottom w:val="nil"/>
              <w:right w:val="single" w:sz="4" w:space="0" w:color="auto"/>
            </w:tcBorders>
            <w:vAlign w:val="center"/>
          </w:tcPr>
          <w:p w14:paraId="08898732" w14:textId="77777777" w:rsidR="008A7647" w:rsidRPr="00480423" w:rsidRDefault="008A7647" w:rsidP="008A7647">
            <w:pPr>
              <w:pStyle w:val="TAC"/>
              <w:rPr>
                <w:rFonts w:eastAsiaTheme="minorEastAsia"/>
                <w:lang w:val="en-US" w:eastAsia="zh-CN"/>
              </w:rPr>
            </w:pPr>
          </w:p>
        </w:tc>
      </w:tr>
      <w:tr w:rsidR="008A7647" w:rsidRPr="00480423" w14:paraId="2F10155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4284B1D"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78D68381"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7FE240" w14:textId="77777777" w:rsidR="008A7647" w:rsidRPr="00480423" w:rsidRDefault="008A7647" w:rsidP="008A7647">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D178ACA"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B34438B" w14:textId="77777777" w:rsidR="008A7647" w:rsidRPr="00480423" w:rsidRDefault="008A7647" w:rsidP="008A7647">
            <w:pPr>
              <w:pStyle w:val="TAC"/>
              <w:rPr>
                <w:rFonts w:eastAsiaTheme="minorEastAsia"/>
                <w:lang w:val="en-US" w:eastAsia="zh-CN"/>
              </w:rPr>
            </w:pPr>
          </w:p>
        </w:tc>
      </w:tr>
      <w:tr w:rsidR="008A7647" w:rsidRPr="00480423" w14:paraId="2D01311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710AA3E" w14:textId="77777777" w:rsidR="008A7647" w:rsidRPr="00480423" w:rsidRDefault="008A7647" w:rsidP="008A7647">
            <w:pPr>
              <w:pStyle w:val="TAC"/>
              <w:rPr>
                <w:rFonts w:eastAsiaTheme="minorEastAsia"/>
                <w:lang w:val="fr-FR" w:eastAsia="zh-CN"/>
              </w:rPr>
            </w:pPr>
            <w:r w:rsidRPr="00480423">
              <w:rPr>
                <w:rFonts w:eastAsia="MS Mincho"/>
                <w:lang w:val="en-US" w:eastAsia="zh-CN"/>
              </w:rPr>
              <w:t>CA_n28A-n46C-n78A</w:t>
            </w:r>
          </w:p>
        </w:tc>
        <w:tc>
          <w:tcPr>
            <w:tcW w:w="2712" w:type="dxa"/>
            <w:tcBorders>
              <w:top w:val="single" w:sz="4" w:space="0" w:color="auto"/>
              <w:left w:val="single" w:sz="4" w:space="0" w:color="auto"/>
              <w:bottom w:val="nil"/>
              <w:right w:val="single" w:sz="4" w:space="0" w:color="auto"/>
            </w:tcBorders>
            <w:vAlign w:val="center"/>
          </w:tcPr>
          <w:p w14:paraId="755FBFFF" w14:textId="77777777" w:rsidR="008A7647" w:rsidRPr="00480423" w:rsidRDefault="008A7647" w:rsidP="008A7647">
            <w:pPr>
              <w:pStyle w:val="TAC"/>
              <w:rPr>
                <w:rFonts w:eastAsia="MS Mincho"/>
                <w:lang w:val="en-US" w:eastAsia="zh-CN"/>
              </w:rPr>
            </w:pPr>
            <w:r w:rsidRPr="00480423">
              <w:rPr>
                <w:rFonts w:eastAsia="MS Mincho"/>
                <w:lang w:val="en-US" w:eastAsia="zh-CN"/>
              </w:rPr>
              <w:t>CA_n28A-n46A</w:t>
            </w:r>
          </w:p>
          <w:p w14:paraId="755591AB" w14:textId="77777777" w:rsidR="008A7647" w:rsidRPr="00480423" w:rsidRDefault="008A7647" w:rsidP="008A7647">
            <w:pPr>
              <w:pStyle w:val="TAC"/>
              <w:rPr>
                <w:rFonts w:eastAsia="MS Mincho"/>
                <w:lang w:val="en-US" w:eastAsia="zh-CN"/>
              </w:rPr>
            </w:pPr>
            <w:r w:rsidRPr="00480423">
              <w:rPr>
                <w:rFonts w:eastAsia="MS Mincho"/>
                <w:lang w:val="en-US" w:eastAsia="zh-CN"/>
              </w:rPr>
              <w:t>CA_n28A-n78A</w:t>
            </w:r>
          </w:p>
          <w:p w14:paraId="6EC24D05" w14:textId="77777777" w:rsidR="008A7647" w:rsidRPr="00480423" w:rsidRDefault="008A7647" w:rsidP="008A7647">
            <w:pPr>
              <w:pStyle w:val="TAC"/>
              <w:rPr>
                <w:rFonts w:eastAsiaTheme="minorEastAsia"/>
                <w:lang w:val="en-US" w:eastAsia="zh-CN"/>
              </w:rPr>
            </w:pPr>
            <w:r w:rsidRPr="00480423">
              <w:rPr>
                <w:rFonts w:eastAsia="MS Mincho"/>
                <w:lang w:val="en-US"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2F11BB6B" w14:textId="77777777" w:rsidR="008A7647" w:rsidRPr="00480423" w:rsidRDefault="008A7647" w:rsidP="008A7647">
            <w:pPr>
              <w:pStyle w:val="TAC"/>
              <w:rPr>
                <w:rFonts w:eastAsiaTheme="minorEastAsia"/>
                <w:lang w:val="en-US"/>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64FC26C"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CE29F2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1770F90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1C49ACB"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0E731F0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797195" w14:textId="77777777" w:rsidR="008A7647" w:rsidRPr="00480423" w:rsidRDefault="008A7647" w:rsidP="008A7647">
            <w:pPr>
              <w:pStyle w:val="TAC"/>
              <w:rPr>
                <w:rFonts w:eastAsiaTheme="minorEastAsia"/>
                <w:lang w:val="en-US"/>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B074382"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CA_n46C_BCS0</w:t>
            </w:r>
          </w:p>
        </w:tc>
        <w:tc>
          <w:tcPr>
            <w:tcW w:w="2387" w:type="dxa"/>
            <w:tcBorders>
              <w:top w:val="nil"/>
              <w:left w:val="single" w:sz="4" w:space="0" w:color="auto"/>
              <w:bottom w:val="nil"/>
              <w:right w:val="single" w:sz="4" w:space="0" w:color="auto"/>
            </w:tcBorders>
            <w:vAlign w:val="center"/>
          </w:tcPr>
          <w:p w14:paraId="40B5BF19" w14:textId="77777777" w:rsidR="008A7647" w:rsidRPr="00480423" w:rsidRDefault="008A7647" w:rsidP="008A7647">
            <w:pPr>
              <w:pStyle w:val="TAC"/>
              <w:rPr>
                <w:rFonts w:eastAsiaTheme="minorEastAsia"/>
                <w:lang w:val="en-US" w:eastAsia="zh-CN"/>
              </w:rPr>
            </w:pPr>
          </w:p>
        </w:tc>
      </w:tr>
      <w:tr w:rsidR="008A7647" w:rsidRPr="00480423" w14:paraId="6244862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40D4373"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6BE1736F"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164F4D" w14:textId="77777777" w:rsidR="008A7647" w:rsidRPr="00480423" w:rsidRDefault="008A7647" w:rsidP="008A7647">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9ED1F0E"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8CD2D03" w14:textId="77777777" w:rsidR="008A7647" w:rsidRPr="00480423" w:rsidRDefault="008A7647" w:rsidP="008A7647">
            <w:pPr>
              <w:pStyle w:val="TAC"/>
              <w:rPr>
                <w:rFonts w:eastAsiaTheme="minorEastAsia"/>
                <w:lang w:val="en-US" w:eastAsia="zh-CN"/>
              </w:rPr>
            </w:pPr>
          </w:p>
        </w:tc>
      </w:tr>
      <w:tr w:rsidR="008A7647" w:rsidRPr="00480423" w14:paraId="1E234F0C"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9DBA3F7" w14:textId="77777777" w:rsidR="008A7647" w:rsidRPr="00480423" w:rsidRDefault="008A7647" w:rsidP="008A7647">
            <w:pPr>
              <w:pStyle w:val="TAC"/>
              <w:rPr>
                <w:rFonts w:eastAsiaTheme="minorEastAsia"/>
                <w:lang w:val="fr-FR" w:eastAsia="zh-CN"/>
              </w:rPr>
            </w:pPr>
            <w:r w:rsidRPr="00480423">
              <w:rPr>
                <w:rFonts w:eastAsia="MS Mincho"/>
                <w:lang w:val="en-US" w:eastAsia="zh-CN"/>
              </w:rPr>
              <w:t>CA_n28A-n46D-n78A</w:t>
            </w:r>
          </w:p>
        </w:tc>
        <w:tc>
          <w:tcPr>
            <w:tcW w:w="2712" w:type="dxa"/>
            <w:tcBorders>
              <w:top w:val="single" w:sz="4" w:space="0" w:color="auto"/>
              <w:left w:val="single" w:sz="4" w:space="0" w:color="auto"/>
              <w:bottom w:val="nil"/>
              <w:right w:val="single" w:sz="4" w:space="0" w:color="auto"/>
            </w:tcBorders>
            <w:vAlign w:val="center"/>
          </w:tcPr>
          <w:p w14:paraId="7A2E2919" w14:textId="77777777" w:rsidR="008A7647" w:rsidRPr="00480423" w:rsidRDefault="008A7647" w:rsidP="008A7647">
            <w:pPr>
              <w:pStyle w:val="TAC"/>
              <w:rPr>
                <w:rFonts w:eastAsia="MS Mincho"/>
                <w:lang w:val="en-US" w:eastAsia="zh-CN"/>
              </w:rPr>
            </w:pPr>
            <w:r w:rsidRPr="00480423">
              <w:rPr>
                <w:rFonts w:eastAsia="MS Mincho"/>
                <w:lang w:val="en-US" w:eastAsia="zh-CN"/>
              </w:rPr>
              <w:t>CA_n28A-n46A</w:t>
            </w:r>
          </w:p>
          <w:p w14:paraId="57EB9359" w14:textId="77777777" w:rsidR="008A7647" w:rsidRPr="00480423" w:rsidRDefault="008A7647" w:rsidP="008A7647">
            <w:pPr>
              <w:pStyle w:val="TAC"/>
              <w:rPr>
                <w:rFonts w:eastAsia="MS Mincho"/>
                <w:lang w:val="en-US" w:eastAsia="zh-CN"/>
              </w:rPr>
            </w:pPr>
            <w:r w:rsidRPr="00480423">
              <w:rPr>
                <w:rFonts w:eastAsia="MS Mincho"/>
                <w:lang w:val="en-US" w:eastAsia="zh-CN"/>
              </w:rPr>
              <w:t>CA_n28A-n78A</w:t>
            </w:r>
          </w:p>
          <w:p w14:paraId="0380B37F" w14:textId="77777777" w:rsidR="008A7647" w:rsidRPr="00480423" w:rsidRDefault="008A7647" w:rsidP="008A7647">
            <w:pPr>
              <w:pStyle w:val="TAC"/>
              <w:rPr>
                <w:rFonts w:eastAsiaTheme="minorEastAsia"/>
                <w:lang w:val="en-US" w:eastAsia="zh-CN"/>
              </w:rPr>
            </w:pPr>
            <w:r w:rsidRPr="00480423">
              <w:rPr>
                <w:rFonts w:eastAsia="MS Mincho"/>
                <w:lang w:val="en-US"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7B72D3C5" w14:textId="77777777" w:rsidR="008A7647" w:rsidRPr="00480423" w:rsidRDefault="008A7647" w:rsidP="008A7647">
            <w:pPr>
              <w:pStyle w:val="TAC"/>
              <w:rPr>
                <w:rFonts w:eastAsiaTheme="minorEastAsia"/>
                <w:lang w:val="en-US"/>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F331516"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5BCFC2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39F5E94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B9C4D22"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648000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35A485" w14:textId="77777777" w:rsidR="008A7647" w:rsidRPr="00480423" w:rsidRDefault="008A7647" w:rsidP="008A7647">
            <w:pPr>
              <w:pStyle w:val="TAC"/>
              <w:rPr>
                <w:rFonts w:eastAsiaTheme="minorEastAsia"/>
                <w:lang w:val="en-US"/>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BF560F3"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CA_n46D_BCS0</w:t>
            </w:r>
          </w:p>
        </w:tc>
        <w:tc>
          <w:tcPr>
            <w:tcW w:w="2387" w:type="dxa"/>
            <w:tcBorders>
              <w:top w:val="nil"/>
              <w:left w:val="single" w:sz="4" w:space="0" w:color="auto"/>
              <w:bottom w:val="nil"/>
              <w:right w:val="single" w:sz="4" w:space="0" w:color="auto"/>
            </w:tcBorders>
            <w:vAlign w:val="center"/>
          </w:tcPr>
          <w:p w14:paraId="1F9533EE" w14:textId="77777777" w:rsidR="008A7647" w:rsidRPr="00480423" w:rsidRDefault="008A7647" w:rsidP="008A7647">
            <w:pPr>
              <w:pStyle w:val="TAC"/>
              <w:rPr>
                <w:rFonts w:eastAsiaTheme="minorEastAsia"/>
                <w:lang w:val="en-US" w:eastAsia="zh-CN"/>
              </w:rPr>
            </w:pPr>
          </w:p>
        </w:tc>
      </w:tr>
      <w:tr w:rsidR="008A7647" w:rsidRPr="00480423" w14:paraId="323CECA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A03555C"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5CEE7AF8"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F0600C" w14:textId="77777777" w:rsidR="008A7647" w:rsidRPr="00480423" w:rsidRDefault="008A7647" w:rsidP="008A7647">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7A19209"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C6C4FC5" w14:textId="77777777" w:rsidR="008A7647" w:rsidRPr="00480423" w:rsidRDefault="008A7647" w:rsidP="008A7647">
            <w:pPr>
              <w:pStyle w:val="TAC"/>
              <w:rPr>
                <w:rFonts w:eastAsiaTheme="minorEastAsia"/>
                <w:lang w:val="en-US" w:eastAsia="zh-CN"/>
              </w:rPr>
            </w:pPr>
          </w:p>
        </w:tc>
      </w:tr>
      <w:tr w:rsidR="008A7647" w:rsidRPr="00480423" w14:paraId="71CB8181"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64F32A2" w14:textId="77777777" w:rsidR="008A7647" w:rsidRPr="00480423" w:rsidRDefault="008A7647" w:rsidP="008A7647">
            <w:pPr>
              <w:pStyle w:val="TAC"/>
              <w:rPr>
                <w:rFonts w:eastAsiaTheme="minorEastAsia"/>
                <w:lang w:val="fr-FR" w:eastAsia="zh-CN"/>
              </w:rPr>
            </w:pPr>
            <w:r w:rsidRPr="00480423">
              <w:rPr>
                <w:rFonts w:eastAsiaTheme="minorEastAsia"/>
                <w:lang w:val="fr-FR" w:eastAsia="zh-CN"/>
              </w:rPr>
              <w:t>CA_n28A-n46(2A)-n78A</w:t>
            </w:r>
          </w:p>
        </w:tc>
        <w:tc>
          <w:tcPr>
            <w:tcW w:w="2712" w:type="dxa"/>
            <w:tcBorders>
              <w:top w:val="single" w:sz="4" w:space="0" w:color="auto"/>
              <w:left w:val="single" w:sz="4" w:space="0" w:color="auto"/>
              <w:bottom w:val="nil"/>
              <w:right w:val="single" w:sz="4" w:space="0" w:color="auto"/>
            </w:tcBorders>
            <w:vAlign w:val="center"/>
          </w:tcPr>
          <w:p w14:paraId="07564FA4" w14:textId="77777777" w:rsidR="008A7647" w:rsidRPr="00480423" w:rsidRDefault="008A7647" w:rsidP="008A7647">
            <w:pPr>
              <w:pStyle w:val="TAC"/>
              <w:rPr>
                <w:rFonts w:eastAsia="MS Mincho"/>
                <w:lang w:val="en-US" w:eastAsia="zh-CN"/>
              </w:rPr>
            </w:pPr>
            <w:r w:rsidRPr="00480423">
              <w:rPr>
                <w:rFonts w:eastAsia="MS Mincho"/>
                <w:lang w:val="en-US" w:eastAsia="zh-CN"/>
              </w:rPr>
              <w:t>CA_n28A-n46A</w:t>
            </w:r>
          </w:p>
          <w:p w14:paraId="1539F171" w14:textId="77777777" w:rsidR="008A7647" w:rsidRPr="00480423" w:rsidRDefault="008A7647" w:rsidP="008A7647">
            <w:pPr>
              <w:pStyle w:val="TAC"/>
              <w:rPr>
                <w:rFonts w:eastAsia="MS Mincho"/>
                <w:lang w:val="en-US" w:eastAsia="zh-CN"/>
              </w:rPr>
            </w:pPr>
            <w:r w:rsidRPr="00480423">
              <w:rPr>
                <w:rFonts w:eastAsia="MS Mincho"/>
                <w:lang w:val="en-US" w:eastAsia="zh-CN"/>
              </w:rPr>
              <w:t>CA_n28A-n78A</w:t>
            </w:r>
          </w:p>
          <w:p w14:paraId="6AF02BA1" w14:textId="77777777" w:rsidR="008A7647" w:rsidRPr="00480423" w:rsidRDefault="008A7647" w:rsidP="008A7647">
            <w:pPr>
              <w:pStyle w:val="TAC"/>
              <w:rPr>
                <w:rFonts w:eastAsiaTheme="minorEastAsia"/>
                <w:lang w:val="en-US" w:eastAsia="zh-CN"/>
              </w:rPr>
            </w:pPr>
            <w:r w:rsidRPr="00480423">
              <w:rPr>
                <w:rFonts w:eastAsia="MS Mincho"/>
                <w:lang w:val="en-US"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1AC6A67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1EC06B4"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6CA166F" w14:textId="77777777" w:rsidR="008A7647" w:rsidRPr="00480423" w:rsidRDefault="008A7647" w:rsidP="008A7647">
            <w:pPr>
              <w:pStyle w:val="TAC"/>
              <w:rPr>
                <w:rFonts w:eastAsiaTheme="minorEastAsia"/>
                <w:lang w:val="en-US" w:eastAsia="zh-CN"/>
              </w:rPr>
            </w:pPr>
            <w:r w:rsidRPr="00480423">
              <w:rPr>
                <w:rFonts w:eastAsiaTheme="minorEastAsia" w:hint="eastAsia"/>
                <w:lang w:val="en-US" w:eastAsia="zh-CN"/>
              </w:rPr>
              <w:t>0</w:t>
            </w:r>
          </w:p>
        </w:tc>
      </w:tr>
      <w:tr w:rsidR="008A7647" w:rsidRPr="00480423" w14:paraId="29BA855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7342242"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1613032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6C224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96C6326"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CA_n46(2A)_BCS0</w:t>
            </w:r>
          </w:p>
        </w:tc>
        <w:tc>
          <w:tcPr>
            <w:tcW w:w="2387" w:type="dxa"/>
            <w:tcBorders>
              <w:top w:val="nil"/>
              <w:left w:val="single" w:sz="4" w:space="0" w:color="auto"/>
              <w:bottom w:val="nil"/>
              <w:right w:val="single" w:sz="4" w:space="0" w:color="auto"/>
            </w:tcBorders>
            <w:vAlign w:val="center"/>
          </w:tcPr>
          <w:p w14:paraId="0E2482CC" w14:textId="77777777" w:rsidR="008A7647" w:rsidRPr="00480423" w:rsidRDefault="008A7647" w:rsidP="008A7647">
            <w:pPr>
              <w:pStyle w:val="TAC"/>
              <w:rPr>
                <w:rFonts w:eastAsiaTheme="minorEastAsia"/>
                <w:lang w:val="en-US" w:eastAsia="zh-CN"/>
              </w:rPr>
            </w:pPr>
          </w:p>
        </w:tc>
      </w:tr>
      <w:tr w:rsidR="008A7647" w:rsidRPr="00480423" w14:paraId="2377CA3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39AC534"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138C513B"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15094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7125951"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5F92E72" w14:textId="77777777" w:rsidR="008A7647" w:rsidRPr="00480423" w:rsidRDefault="008A7647" w:rsidP="008A7647">
            <w:pPr>
              <w:pStyle w:val="TAC"/>
              <w:rPr>
                <w:rFonts w:eastAsiaTheme="minorEastAsia"/>
                <w:lang w:val="en-US" w:eastAsia="zh-CN"/>
              </w:rPr>
            </w:pPr>
          </w:p>
        </w:tc>
      </w:tr>
      <w:tr w:rsidR="008A7647" w:rsidRPr="00480423" w14:paraId="63E8667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594A087" w14:textId="77777777" w:rsidR="008A7647" w:rsidRPr="00480423" w:rsidRDefault="008A7647" w:rsidP="008A7647">
            <w:pPr>
              <w:pStyle w:val="TAC"/>
              <w:rPr>
                <w:rFonts w:eastAsiaTheme="minorEastAsia"/>
                <w:lang w:val="fr-FR" w:eastAsia="zh-CN"/>
              </w:rPr>
            </w:pPr>
            <w:r w:rsidRPr="00480423">
              <w:rPr>
                <w:rFonts w:eastAsiaTheme="minorEastAsia"/>
                <w:lang w:val="fr-FR" w:eastAsia="zh-CN"/>
              </w:rPr>
              <w:t>CA_n28A-n46(2A)-n78(2A)</w:t>
            </w:r>
          </w:p>
        </w:tc>
        <w:tc>
          <w:tcPr>
            <w:tcW w:w="2712" w:type="dxa"/>
            <w:tcBorders>
              <w:top w:val="single" w:sz="4" w:space="0" w:color="auto"/>
              <w:left w:val="single" w:sz="4" w:space="0" w:color="auto"/>
              <w:bottom w:val="nil"/>
              <w:right w:val="single" w:sz="4" w:space="0" w:color="auto"/>
            </w:tcBorders>
            <w:vAlign w:val="center"/>
          </w:tcPr>
          <w:p w14:paraId="71DF3601" w14:textId="77777777" w:rsidR="008A7647" w:rsidRPr="00480423" w:rsidRDefault="008A7647" w:rsidP="008A7647">
            <w:pPr>
              <w:pStyle w:val="TAC"/>
              <w:rPr>
                <w:rFonts w:eastAsia="MS Mincho"/>
                <w:lang w:val="en-US" w:eastAsia="zh-CN"/>
              </w:rPr>
            </w:pPr>
            <w:r w:rsidRPr="00480423">
              <w:rPr>
                <w:rFonts w:eastAsia="MS Mincho"/>
                <w:lang w:val="en-US" w:eastAsia="zh-CN"/>
              </w:rPr>
              <w:t>CA_n28A-n46A</w:t>
            </w:r>
          </w:p>
          <w:p w14:paraId="1B27B1D6" w14:textId="77777777" w:rsidR="008A7647" w:rsidRPr="00480423" w:rsidRDefault="008A7647" w:rsidP="008A7647">
            <w:pPr>
              <w:pStyle w:val="TAC"/>
              <w:rPr>
                <w:rFonts w:eastAsia="MS Mincho"/>
                <w:lang w:val="en-US" w:eastAsia="zh-CN"/>
              </w:rPr>
            </w:pPr>
            <w:r w:rsidRPr="00480423">
              <w:rPr>
                <w:rFonts w:eastAsia="MS Mincho"/>
                <w:lang w:val="en-US" w:eastAsia="zh-CN"/>
              </w:rPr>
              <w:t>CA_n28A-n78A</w:t>
            </w:r>
          </w:p>
          <w:p w14:paraId="5CDE20C1" w14:textId="77777777" w:rsidR="008A7647" w:rsidRPr="00480423" w:rsidRDefault="008A7647" w:rsidP="008A7647">
            <w:pPr>
              <w:pStyle w:val="TAC"/>
              <w:rPr>
                <w:rFonts w:eastAsia="MS Mincho"/>
                <w:lang w:val="en-US" w:eastAsia="zh-CN"/>
              </w:rPr>
            </w:pPr>
            <w:r w:rsidRPr="00480423">
              <w:rPr>
                <w:rFonts w:eastAsia="MS Mincho"/>
                <w:lang w:val="en-US" w:eastAsia="zh-CN"/>
              </w:rPr>
              <w:t>CA_n46A-n78A</w:t>
            </w:r>
          </w:p>
          <w:p w14:paraId="509B66E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74C871A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8BC1E08"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3D8EC26" w14:textId="77777777" w:rsidR="008A7647" w:rsidRPr="00480423" w:rsidRDefault="008A7647" w:rsidP="008A7647">
            <w:pPr>
              <w:pStyle w:val="TAC"/>
              <w:rPr>
                <w:rFonts w:eastAsiaTheme="minorEastAsia"/>
                <w:lang w:val="en-US" w:eastAsia="zh-CN"/>
              </w:rPr>
            </w:pPr>
            <w:r w:rsidRPr="00480423">
              <w:rPr>
                <w:rFonts w:eastAsiaTheme="minorEastAsia" w:hint="eastAsia"/>
                <w:lang w:val="en-US" w:eastAsia="zh-CN"/>
              </w:rPr>
              <w:t>0</w:t>
            </w:r>
          </w:p>
        </w:tc>
      </w:tr>
      <w:tr w:rsidR="008A7647" w:rsidRPr="00480423" w14:paraId="75D4868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5AEC19C"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C465F3A"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C020F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FBC948C"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CA_n46(2A)_BCS0</w:t>
            </w:r>
          </w:p>
        </w:tc>
        <w:tc>
          <w:tcPr>
            <w:tcW w:w="2387" w:type="dxa"/>
            <w:tcBorders>
              <w:top w:val="nil"/>
              <w:left w:val="single" w:sz="4" w:space="0" w:color="auto"/>
              <w:bottom w:val="nil"/>
              <w:right w:val="single" w:sz="4" w:space="0" w:color="auto"/>
            </w:tcBorders>
            <w:vAlign w:val="center"/>
          </w:tcPr>
          <w:p w14:paraId="509B6DEA" w14:textId="77777777" w:rsidR="008A7647" w:rsidRPr="00480423" w:rsidRDefault="008A7647" w:rsidP="008A7647">
            <w:pPr>
              <w:pStyle w:val="TAC"/>
              <w:rPr>
                <w:rFonts w:eastAsiaTheme="minorEastAsia"/>
                <w:lang w:val="en-US" w:eastAsia="zh-CN"/>
              </w:rPr>
            </w:pPr>
          </w:p>
        </w:tc>
      </w:tr>
      <w:tr w:rsidR="008A7647" w:rsidRPr="00480423" w14:paraId="23EFFCA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53A68D8"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5CD52B77"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F15DF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EAE3ECB"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5DABD3FA" w14:textId="77777777" w:rsidR="008A7647" w:rsidRPr="00480423" w:rsidRDefault="008A7647" w:rsidP="008A7647">
            <w:pPr>
              <w:pStyle w:val="TAC"/>
              <w:rPr>
                <w:rFonts w:eastAsiaTheme="minorEastAsia"/>
                <w:lang w:val="en-US" w:eastAsia="zh-CN"/>
              </w:rPr>
            </w:pPr>
          </w:p>
        </w:tc>
      </w:tr>
      <w:tr w:rsidR="008A7647" w:rsidRPr="00480423" w14:paraId="2921CCC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8BD7767" w14:textId="77777777" w:rsidR="008A7647" w:rsidRPr="00480423" w:rsidRDefault="008A7647" w:rsidP="008A7647">
            <w:pPr>
              <w:pStyle w:val="TAC"/>
              <w:rPr>
                <w:rFonts w:eastAsiaTheme="minorEastAsia"/>
                <w:lang w:val="fr-FR" w:eastAsia="zh-CN"/>
              </w:rPr>
            </w:pPr>
            <w:r w:rsidRPr="00480423">
              <w:rPr>
                <w:rFonts w:eastAsiaTheme="minorEastAsia"/>
                <w:lang w:val="fr-FR" w:eastAsia="zh-CN"/>
              </w:rPr>
              <w:t>CA_n28A-n46A-n78(2A)</w:t>
            </w:r>
          </w:p>
        </w:tc>
        <w:tc>
          <w:tcPr>
            <w:tcW w:w="2712" w:type="dxa"/>
            <w:tcBorders>
              <w:top w:val="single" w:sz="4" w:space="0" w:color="auto"/>
              <w:left w:val="single" w:sz="4" w:space="0" w:color="auto"/>
              <w:bottom w:val="nil"/>
              <w:right w:val="single" w:sz="4" w:space="0" w:color="auto"/>
            </w:tcBorders>
            <w:vAlign w:val="center"/>
          </w:tcPr>
          <w:p w14:paraId="279A7C3E" w14:textId="77777777" w:rsidR="008A7647" w:rsidRPr="00480423" w:rsidRDefault="008A7647" w:rsidP="008A7647">
            <w:pPr>
              <w:pStyle w:val="TAC"/>
              <w:rPr>
                <w:rFonts w:eastAsia="MS Mincho"/>
                <w:lang w:val="en-US" w:eastAsia="zh-CN"/>
              </w:rPr>
            </w:pPr>
            <w:r w:rsidRPr="00480423">
              <w:rPr>
                <w:rFonts w:eastAsia="MS Mincho"/>
                <w:lang w:val="en-US" w:eastAsia="zh-CN"/>
              </w:rPr>
              <w:t>CA_n28A-n46A</w:t>
            </w:r>
          </w:p>
          <w:p w14:paraId="6C9D177C" w14:textId="77777777" w:rsidR="008A7647" w:rsidRPr="00480423" w:rsidRDefault="008A7647" w:rsidP="008A7647">
            <w:pPr>
              <w:pStyle w:val="TAC"/>
              <w:rPr>
                <w:rFonts w:eastAsia="MS Mincho"/>
                <w:lang w:val="en-US" w:eastAsia="zh-CN"/>
              </w:rPr>
            </w:pPr>
            <w:r w:rsidRPr="00480423">
              <w:rPr>
                <w:rFonts w:eastAsia="MS Mincho"/>
                <w:lang w:val="en-US" w:eastAsia="zh-CN"/>
              </w:rPr>
              <w:t>CA_n28A-n78A</w:t>
            </w:r>
          </w:p>
          <w:p w14:paraId="619ADC64" w14:textId="77777777" w:rsidR="008A7647" w:rsidRPr="00480423" w:rsidRDefault="008A7647" w:rsidP="008A7647">
            <w:pPr>
              <w:pStyle w:val="TAC"/>
              <w:rPr>
                <w:rFonts w:eastAsia="MS Mincho"/>
                <w:lang w:val="en-US" w:eastAsia="zh-CN"/>
              </w:rPr>
            </w:pPr>
            <w:r w:rsidRPr="00480423">
              <w:rPr>
                <w:rFonts w:eastAsia="MS Mincho"/>
                <w:lang w:val="en-US" w:eastAsia="zh-CN"/>
              </w:rPr>
              <w:t>CA_n46A-n78A</w:t>
            </w:r>
          </w:p>
          <w:p w14:paraId="0D05DB5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4BC91D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133BAE6"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895E291" w14:textId="77777777" w:rsidR="008A7647" w:rsidRPr="00480423" w:rsidRDefault="008A7647" w:rsidP="008A7647">
            <w:pPr>
              <w:pStyle w:val="TAC"/>
              <w:rPr>
                <w:rFonts w:eastAsiaTheme="minorEastAsia"/>
                <w:lang w:val="en-US" w:eastAsia="zh-CN"/>
              </w:rPr>
            </w:pPr>
            <w:r w:rsidRPr="00480423">
              <w:rPr>
                <w:rFonts w:eastAsiaTheme="minorEastAsia" w:hint="eastAsia"/>
                <w:lang w:val="en-US" w:eastAsia="zh-CN"/>
              </w:rPr>
              <w:t>0</w:t>
            </w:r>
          </w:p>
        </w:tc>
      </w:tr>
      <w:tr w:rsidR="008A7647" w:rsidRPr="00480423" w14:paraId="6DA1D47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0BA1B75"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EBC0236"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ADBFF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DAB15BE"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20, 40, 60, 80</w:t>
            </w:r>
          </w:p>
        </w:tc>
        <w:tc>
          <w:tcPr>
            <w:tcW w:w="2387" w:type="dxa"/>
            <w:tcBorders>
              <w:top w:val="nil"/>
              <w:left w:val="single" w:sz="4" w:space="0" w:color="auto"/>
              <w:bottom w:val="nil"/>
              <w:right w:val="single" w:sz="4" w:space="0" w:color="auto"/>
            </w:tcBorders>
            <w:vAlign w:val="center"/>
          </w:tcPr>
          <w:p w14:paraId="176DE2C8" w14:textId="77777777" w:rsidR="008A7647" w:rsidRPr="00480423" w:rsidRDefault="008A7647" w:rsidP="008A7647">
            <w:pPr>
              <w:pStyle w:val="TAC"/>
              <w:rPr>
                <w:rFonts w:eastAsiaTheme="minorEastAsia"/>
                <w:lang w:val="en-US" w:eastAsia="zh-CN"/>
              </w:rPr>
            </w:pPr>
          </w:p>
        </w:tc>
      </w:tr>
      <w:tr w:rsidR="008A7647" w:rsidRPr="00480423" w14:paraId="37AD86A4"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45FDF52"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1D0738C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1960F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DA8B7B3"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6C9BFFB4" w14:textId="77777777" w:rsidR="008A7647" w:rsidRPr="00480423" w:rsidRDefault="008A7647" w:rsidP="008A7647">
            <w:pPr>
              <w:pStyle w:val="TAC"/>
              <w:rPr>
                <w:rFonts w:eastAsiaTheme="minorEastAsia"/>
                <w:lang w:val="en-US" w:eastAsia="zh-CN"/>
              </w:rPr>
            </w:pPr>
          </w:p>
        </w:tc>
      </w:tr>
      <w:tr w:rsidR="008A7647" w:rsidRPr="00480423" w14:paraId="20DB1F6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7130AF0" w14:textId="77777777" w:rsidR="008A7647" w:rsidRPr="00480423" w:rsidRDefault="008A7647" w:rsidP="008A7647">
            <w:pPr>
              <w:pStyle w:val="TAC"/>
              <w:rPr>
                <w:rFonts w:eastAsiaTheme="minorEastAsia"/>
                <w:lang w:val="fr-FR" w:eastAsia="zh-CN"/>
              </w:rPr>
            </w:pPr>
            <w:r w:rsidRPr="00480423">
              <w:rPr>
                <w:rFonts w:eastAsiaTheme="minorEastAsia"/>
                <w:lang w:val="fr-FR" w:eastAsia="zh-CN"/>
              </w:rPr>
              <w:t>CA_n28A-n46C-n78(2A)</w:t>
            </w:r>
          </w:p>
        </w:tc>
        <w:tc>
          <w:tcPr>
            <w:tcW w:w="2712" w:type="dxa"/>
            <w:tcBorders>
              <w:top w:val="single" w:sz="4" w:space="0" w:color="auto"/>
              <w:left w:val="single" w:sz="4" w:space="0" w:color="auto"/>
              <w:bottom w:val="nil"/>
              <w:right w:val="single" w:sz="4" w:space="0" w:color="auto"/>
            </w:tcBorders>
            <w:vAlign w:val="center"/>
          </w:tcPr>
          <w:p w14:paraId="509745FE" w14:textId="77777777" w:rsidR="008A7647" w:rsidRPr="00480423" w:rsidRDefault="008A7647" w:rsidP="008A7647">
            <w:pPr>
              <w:pStyle w:val="TAC"/>
              <w:rPr>
                <w:rFonts w:eastAsia="MS Mincho"/>
                <w:lang w:val="en-US" w:eastAsia="zh-CN"/>
              </w:rPr>
            </w:pPr>
            <w:r w:rsidRPr="00480423">
              <w:rPr>
                <w:rFonts w:eastAsia="MS Mincho"/>
                <w:lang w:val="en-US" w:eastAsia="zh-CN"/>
              </w:rPr>
              <w:t>CA_n28A-n46A</w:t>
            </w:r>
          </w:p>
          <w:p w14:paraId="566512F0" w14:textId="77777777" w:rsidR="008A7647" w:rsidRPr="00480423" w:rsidRDefault="008A7647" w:rsidP="008A7647">
            <w:pPr>
              <w:pStyle w:val="TAC"/>
              <w:rPr>
                <w:rFonts w:eastAsia="MS Mincho"/>
                <w:lang w:val="en-US" w:eastAsia="zh-CN"/>
              </w:rPr>
            </w:pPr>
            <w:r w:rsidRPr="00480423">
              <w:rPr>
                <w:rFonts w:eastAsia="MS Mincho"/>
                <w:lang w:val="en-US" w:eastAsia="zh-CN"/>
              </w:rPr>
              <w:t>CA_n28A-n78A</w:t>
            </w:r>
          </w:p>
          <w:p w14:paraId="7E947014" w14:textId="77777777" w:rsidR="008A7647" w:rsidRPr="00480423" w:rsidRDefault="008A7647" w:rsidP="008A7647">
            <w:pPr>
              <w:pStyle w:val="TAC"/>
              <w:rPr>
                <w:rFonts w:eastAsia="MS Mincho"/>
                <w:lang w:val="en-US" w:eastAsia="zh-CN"/>
              </w:rPr>
            </w:pPr>
            <w:r w:rsidRPr="00480423">
              <w:rPr>
                <w:rFonts w:eastAsia="MS Mincho"/>
                <w:lang w:val="en-US" w:eastAsia="zh-CN"/>
              </w:rPr>
              <w:t>CA_n46A-n78A</w:t>
            </w:r>
          </w:p>
          <w:p w14:paraId="1F9CA8E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58076BB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FBC6396"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94540FD" w14:textId="77777777" w:rsidR="008A7647" w:rsidRPr="00480423" w:rsidRDefault="008A7647" w:rsidP="008A7647">
            <w:pPr>
              <w:pStyle w:val="TAC"/>
              <w:rPr>
                <w:rFonts w:eastAsiaTheme="minorEastAsia"/>
                <w:lang w:val="en-US" w:eastAsia="zh-CN"/>
              </w:rPr>
            </w:pPr>
            <w:r w:rsidRPr="00480423">
              <w:rPr>
                <w:rFonts w:eastAsiaTheme="minorEastAsia" w:hint="eastAsia"/>
                <w:lang w:val="en-US" w:eastAsia="zh-CN"/>
              </w:rPr>
              <w:t>0</w:t>
            </w:r>
          </w:p>
        </w:tc>
      </w:tr>
      <w:tr w:rsidR="008A7647" w:rsidRPr="00480423" w14:paraId="2FEB5F1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1505EB4"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534DE047"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A1E92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77B0D9B"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CA_n46C_BCS0</w:t>
            </w:r>
          </w:p>
        </w:tc>
        <w:tc>
          <w:tcPr>
            <w:tcW w:w="2387" w:type="dxa"/>
            <w:tcBorders>
              <w:top w:val="nil"/>
              <w:left w:val="single" w:sz="4" w:space="0" w:color="auto"/>
              <w:bottom w:val="nil"/>
              <w:right w:val="single" w:sz="4" w:space="0" w:color="auto"/>
            </w:tcBorders>
            <w:vAlign w:val="center"/>
          </w:tcPr>
          <w:p w14:paraId="46C5DE3B" w14:textId="77777777" w:rsidR="008A7647" w:rsidRPr="00480423" w:rsidRDefault="008A7647" w:rsidP="008A7647">
            <w:pPr>
              <w:pStyle w:val="TAC"/>
              <w:rPr>
                <w:rFonts w:eastAsiaTheme="minorEastAsia"/>
                <w:lang w:val="en-US" w:eastAsia="zh-CN"/>
              </w:rPr>
            </w:pPr>
          </w:p>
        </w:tc>
      </w:tr>
      <w:tr w:rsidR="008A7647" w:rsidRPr="00480423" w14:paraId="2216383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3AADCA6"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7CDFC576"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A7352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CAE172B"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7DBBA0D6" w14:textId="77777777" w:rsidR="008A7647" w:rsidRPr="00480423" w:rsidRDefault="008A7647" w:rsidP="008A7647">
            <w:pPr>
              <w:pStyle w:val="TAC"/>
              <w:rPr>
                <w:rFonts w:eastAsiaTheme="minorEastAsia"/>
                <w:lang w:val="en-US" w:eastAsia="zh-CN"/>
              </w:rPr>
            </w:pPr>
          </w:p>
        </w:tc>
      </w:tr>
      <w:tr w:rsidR="008A7647" w:rsidRPr="00480423" w14:paraId="5D50758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97857CC" w14:textId="77777777" w:rsidR="008A7647" w:rsidRPr="00480423" w:rsidRDefault="008A7647" w:rsidP="008A7647">
            <w:pPr>
              <w:pStyle w:val="TAC"/>
              <w:rPr>
                <w:rFonts w:eastAsiaTheme="minorEastAsia"/>
                <w:lang w:val="fr-FR" w:eastAsia="zh-CN"/>
              </w:rPr>
            </w:pPr>
            <w:r w:rsidRPr="00480423">
              <w:rPr>
                <w:rFonts w:eastAsiaTheme="minorEastAsia"/>
                <w:lang w:val="fr-FR" w:eastAsia="zh-CN"/>
              </w:rPr>
              <w:t>CA_n28A-n46D-n78(2A)</w:t>
            </w:r>
          </w:p>
        </w:tc>
        <w:tc>
          <w:tcPr>
            <w:tcW w:w="2712" w:type="dxa"/>
            <w:tcBorders>
              <w:top w:val="single" w:sz="4" w:space="0" w:color="auto"/>
              <w:left w:val="single" w:sz="4" w:space="0" w:color="auto"/>
              <w:bottom w:val="nil"/>
              <w:right w:val="single" w:sz="4" w:space="0" w:color="auto"/>
            </w:tcBorders>
            <w:vAlign w:val="center"/>
          </w:tcPr>
          <w:p w14:paraId="28CD0C92" w14:textId="77777777" w:rsidR="008A7647" w:rsidRPr="00480423" w:rsidRDefault="008A7647" w:rsidP="008A7647">
            <w:pPr>
              <w:pStyle w:val="TAC"/>
              <w:rPr>
                <w:rFonts w:eastAsia="MS Mincho"/>
                <w:lang w:val="en-US" w:eastAsia="zh-CN"/>
              </w:rPr>
            </w:pPr>
            <w:r w:rsidRPr="00480423">
              <w:rPr>
                <w:rFonts w:eastAsia="MS Mincho"/>
                <w:lang w:val="en-US" w:eastAsia="zh-CN"/>
              </w:rPr>
              <w:t>CA_n28A-n46A</w:t>
            </w:r>
          </w:p>
          <w:p w14:paraId="5D680040" w14:textId="77777777" w:rsidR="008A7647" w:rsidRPr="00480423" w:rsidRDefault="008A7647" w:rsidP="008A7647">
            <w:pPr>
              <w:pStyle w:val="TAC"/>
              <w:rPr>
                <w:rFonts w:eastAsia="MS Mincho"/>
                <w:lang w:val="en-US" w:eastAsia="zh-CN"/>
              </w:rPr>
            </w:pPr>
            <w:r w:rsidRPr="00480423">
              <w:rPr>
                <w:rFonts w:eastAsia="MS Mincho"/>
                <w:lang w:val="en-US" w:eastAsia="zh-CN"/>
              </w:rPr>
              <w:t>CA_n28A-n78A</w:t>
            </w:r>
          </w:p>
          <w:p w14:paraId="79DE6E77" w14:textId="77777777" w:rsidR="008A7647" w:rsidRPr="00480423" w:rsidRDefault="008A7647" w:rsidP="008A7647">
            <w:pPr>
              <w:pStyle w:val="TAC"/>
              <w:rPr>
                <w:rFonts w:eastAsia="MS Mincho"/>
                <w:lang w:val="en-US" w:eastAsia="zh-CN"/>
              </w:rPr>
            </w:pPr>
            <w:r w:rsidRPr="00480423">
              <w:rPr>
                <w:rFonts w:eastAsia="MS Mincho"/>
                <w:lang w:val="en-US" w:eastAsia="zh-CN"/>
              </w:rPr>
              <w:t>CA_n46A-n78A</w:t>
            </w:r>
          </w:p>
          <w:p w14:paraId="6540B58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7E81D8D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66851D2"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B17DB99" w14:textId="77777777" w:rsidR="008A7647" w:rsidRPr="00480423" w:rsidRDefault="008A7647" w:rsidP="008A7647">
            <w:pPr>
              <w:pStyle w:val="TAC"/>
              <w:rPr>
                <w:rFonts w:eastAsiaTheme="minorEastAsia"/>
                <w:lang w:val="en-US" w:eastAsia="zh-CN"/>
              </w:rPr>
            </w:pPr>
            <w:r w:rsidRPr="00480423">
              <w:rPr>
                <w:rFonts w:eastAsiaTheme="minorEastAsia" w:hint="eastAsia"/>
                <w:lang w:val="en-US" w:eastAsia="zh-CN"/>
              </w:rPr>
              <w:t>0</w:t>
            </w:r>
          </w:p>
        </w:tc>
      </w:tr>
      <w:tr w:rsidR="008A7647" w:rsidRPr="00480423" w14:paraId="230D9ED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2B92962"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4758C0A"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8A23C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A8BD327"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CA_n46D_BCS0</w:t>
            </w:r>
          </w:p>
        </w:tc>
        <w:tc>
          <w:tcPr>
            <w:tcW w:w="2387" w:type="dxa"/>
            <w:tcBorders>
              <w:top w:val="nil"/>
              <w:left w:val="single" w:sz="4" w:space="0" w:color="auto"/>
              <w:bottom w:val="nil"/>
              <w:right w:val="single" w:sz="4" w:space="0" w:color="auto"/>
            </w:tcBorders>
            <w:vAlign w:val="center"/>
          </w:tcPr>
          <w:p w14:paraId="31303FD5" w14:textId="77777777" w:rsidR="008A7647" w:rsidRPr="00480423" w:rsidRDefault="008A7647" w:rsidP="008A7647">
            <w:pPr>
              <w:pStyle w:val="TAC"/>
              <w:rPr>
                <w:rFonts w:eastAsiaTheme="minorEastAsia"/>
                <w:lang w:val="en-US" w:eastAsia="zh-CN"/>
              </w:rPr>
            </w:pPr>
          </w:p>
        </w:tc>
      </w:tr>
      <w:tr w:rsidR="008A7647" w:rsidRPr="00480423" w14:paraId="1CCC226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C93EE2E"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3225448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C21B5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3A0034A"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0CAB258C" w14:textId="77777777" w:rsidR="008A7647" w:rsidRPr="00480423" w:rsidRDefault="008A7647" w:rsidP="008A7647">
            <w:pPr>
              <w:pStyle w:val="TAC"/>
              <w:rPr>
                <w:rFonts w:eastAsiaTheme="minorEastAsia"/>
                <w:lang w:val="en-US" w:eastAsia="zh-CN"/>
              </w:rPr>
            </w:pPr>
          </w:p>
        </w:tc>
      </w:tr>
      <w:tr w:rsidR="008A7647" w:rsidRPr="00480423" w14:paraId="5B38BE0D"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E50D29C" w14:textId="77777777" w:rsidR="008A7647" w:rsidRPr="00480423" w:rsidRDefault="008A7647" w:rsidP="008A7647">
            <w:pPr>
              <w:pStyle w:val="TAC"/>
              <w:rPr>
                <w:rFonts w:eastAsiaTheme="minorEastAsia"/>
                <w:lang w:val="fr-FR" w:eastAsia="zh-CN"/>
              </w:rPr>
            </w:pPr>
            <w:r w:rsidRPr="00480423">
              <w:rPr>
                <w:rFonts w:eastAsia="MS Mincho"/>
                <w:bCs/>
                <w:lang w:val="en-US"/>
              </w:rPr>
              <w:t>CA_n28A-n75A-n78A</w:t>
            </w:r>
          </w:p>
        </w:tc>
        <w:tc>
          <w:tcPr>
            <w:tcW w:w="2712" w:type="dxa"/>
            <w:tcBorders>
              <w:top w:val="single" w:sz="4" w:space="0" w:color="auto"/>
              <w:left w:val="single" w:sz="4" w:space="0" w:color="auto"/>
              <w:bottom w:val="nil"/>
              <w:right w:val="single" w:sz="4" w:space="0" w:color="auto"/>
            </w:tcBorders>
            <w:vAlign w:val="center"/>
          </w:tcPr>
          <w:p w14:paraId="5DAC9AEA" w14:textId="77777777" w:rsidR="008A7647" w:rsidRPr="00480423" w:rsidRDefault="008A7647" w:rsidP="008A7647">
            <w:pPr>
              <w:pStyle w:val="TAC"/>
              <w:rPr>
                <w:rFonts w:eastAsiaTheme="minorEastAsia"/>
                <w:lang w:val="en-US" w:eastAsia="zh-CN"/>
              </w:rPr>
            </w:pPr>
            <w:r w:rsidRPr="00480423">
              <w:rPr>
                <w:rFonts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1BFE09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917FC09" w14:textId="77777777" w:rsidR="008A7647" w:rsidRPr="00480423" w:rsidRDefault="008A7647" w:rsidP="008A7647">
            <w:pPr>
              <w:pStyle w:val="TAC"/>
              <w:rPr>
                <w:rFonts w:eastAsiaTheme="minorEastAsia"/>
                <w:lang w:val="en-US" w:eastAsia="zh-CN" w:bidi="ar"/>
              </w:rPr>
            </w:pPr>
            <w:r w:rsidRPr="00480423">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82CD6CA" w14:textId="77777777" w:rsidR="008A7647" w:rsidRPr="00480423" w:rsidRDefault="008A7647" w:rsidP="008A7647">
            <w:pPr>
              <w:pStyle w:val="TAC"/>
              <w:rPr>
                <w:rFonts w:eastAsiaTheme="minorEastAsia"/>
                <w:lang w:val="en-US" w:eastAsia="zh-CN"/>
              </w:rPr>
            </w:pPr>
            <w:r w:rsidRPr="00480423">
              <w:rPr>
                <w:lang w:val="en-US" w:eastAsia="zh-CN"/>
              </w:rPr>
              <w:t>0</w:t>
            </w:r>
          </w:p>
        </w:tc>
      </w:tr>
      <w:tr w:rsidR="008A7647" w:rsidRPr="00480423" w14:paraId="2103B28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ADFDB2E"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8E8411C"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16C15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n75</w:t>
            </w:r>
          </w:p>
        </w:tc>
        <w:tc>
          <w:tcPr>
            <w:tcW w:w="4191" w:type="dxa"/>
            <w:tcBorders>
              <w:top w:val="single" w:sz="4" w:space="0" w:color="auto"/>
              <w:left w:val="single" w:sz="4" w:space="0" w:color="auto"/>
              <w:bottom w:val="single" w:sz="4" w:space="0" w:color="auto"/>
              <w:right w:val="single" w:sz="4" w:space="0" w:color="auto"/>
            </w:tcBorders>
            <w:vAlign w:val="center"/>
          </w:tcPr>
          <w:p w14:paraId="5104DFBB" w14:textId="77777777" w:rsidR="008A7647" w:rsidRPr="00480423" w:rsidRDefault="008A7647" w:rsidP="008A7647">
            <w:pPr>
              <w:pStyle w:val="TAC"/>
              <w:rPr>
                <w:rFonts w:eastAsiaTheme="minorEastAsia"/>
                <w:lang w:val="en-US" w:eastAsia="zh-CN" w:bidi="ar"/>
              </w:rPr>
            </w:pPr>
            <w:r w:rsidRPr="00480423">
              <w:rPr>
                <w:lang w:val="en-US" w:eastAsia="zh-CN" w:bidi="ar"/>
              </w:rPr>
              <w:t>5, 10, 15, 20</w:t>
            </w:r>
          </w:p>
        </w:tc>
        <w:tc>
          <w:tcPr>
            <w:tcW w:w="2387" w:type="dxa"/>
            <w:tcBorders>
              <w:top w:val="nil"/>
              <w:left w:val="single" w:sz="4" w:space="0" w:color="auto"/>
              <w:bottom w:val="nil"/>
              <w:right w:val="single" w:sz="4" w:space="0" w:color="auto"/>
            </w:tcBorders>
            <w:vAlign w:val="center"/>
          </w:tcPr>
          <w:p w14:paraId="4307E5B2" w14:textId="77777777" w:rsidR="008A7647" w:rsidRPr="00480423" w:rsidRDefault="008A7647" w:rsidP="008A7647">
            <w:pPr>
              <w:pStyle w:val="TAC"/>
              <w:rPr>
                <w:rFonts w:eastAsiaTheme="minorEastAsia"/>
                <w:lang w:val="en-US" w:eastAsia="zh-CN"/>
              </w:rPr>
            </w:pPr>
          </w:p>
        </w:tc>
      </w:tr>
      <w:tr w:rsidR="008A7647" w:rsidRPr="00480423" w14:paraId="531C20D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5E5EA13"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00519161"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42EBB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65A7FAA" w14:textId="77777777" w:rsidR="008A7647" w:rsidRPr="00480423" w:rsidRDefault="008A7647" w:rsidP="008A7647">
            <w:pPr>
              <w:pStyle w:val="TAC"/>
              <w:rPr>
                <w:rFonts w:eastAsiaTheme="minorEastAsia"/>
                <w:lang w:val="en-US" w:eastAsia="zh-CN" w:bidi="ar"/>
              </w:rPr>
            </w:pPr>
            <w:r w:rsidRPr="00480423">
              <w:rPr>
                <w:rFonts w:cs="Arial"/>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78E061FD" w14:textId="77777777" w:rsidR="008A7647" w:rsidRPr="00480423" w:rsidRDefault="008A7647" w:rsidP="008A7647">
            <w:pPr>
              <w:pStyle w:val="TAC"/>
              <w:rPr>
                <w:rFonts w:eastAsiaTheme="minorEastAsia"/>
                <w:lang w:val="en-US" w:eastAsia="zh-CN"/>
              </w:rPr>
            </w:pPr>
          </w:p>
        </w:tc>
      </w:tr>
      <w:tr w:rsidR="008A7647" w:rsidRPr="00480423" w14:paraId="78C16EA2"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923E024" w14:textId="77777777" w:rsidR="008A7647" w:rsidRPr="00480423" w:rsidRDefault="008A7647" w:rsidP="008A7647">
            <w:pPr>
              <w:pStyle w:val="TAC"/>
              <w:rPr>
                <w:rFonts w:eastAsiaTheme="minorEastAsia"/>
                <w:vertAlign w:val="superscript"/>
                <w:lang w:val="fr-FR" w:eastAsia="zh-CN"/>
              </w:rPr>
            </w:pPr>
            <w:r w:rsidRPr="00480423">
              <w:rPr>
                <w:rFonts w:eastAsiaTheme="minorEastAsia"/>
                <w:lang w:val="fr-FR" w:eastAsia="zh-CN"/>
              </w:rPr>
              <w:t>CA_n28A-n77A-n79A</w:t>
            </w:r>
            <w:r w:rsidRPr="00480423">
              <w:rPr>
                <w:rFonts w:eastAsiaTheme="minorEastAsia"/>
                <w:vertAlign w:val="superscript"/>
                <w:lang w:val="fr-FR" w:eastAsia="zh-CN"/>
              </w:rPr>
              <w:t>4</w:t>
            </w:r>
          </w:p>
        </w:tc>
        <w:tc>
          <w:tcPr>
            <w:tcW w:w="2712" w:type="dxa"/>
            <w:tcBorders>
              <w:top w:val="single" w:sz="4" w:space="0" w:color="auto"/>
              <w:left w:val="single" w:sz="4" w:space="0" w:color="auto"/>
              <w:bottom w:val="nil"/>
              <w:right w:val="single" w:sz="4" w:space="0" w:color="auto"/>
            </w:tcBorders>
            <w:vAlign w:val="center"/>
          </w:tcPr>
          <w:p w14:paraId="705ACCB2" w14:textId="77777777" w:rsidR="008A7647" w:rsidRPr="00E67D71" w:rsidRDefault="008A7647" w:rsidP="008A7647">
            <w:pPr>
              <w:pStyle w:val="TAC"/>
              <w:rPr>
                <w:rFonts w:eastAsiaTheme="minorEastAsia"/>
                <w:lang w:val="en-US" w:eastAsia="zh-CN"/>
              </w:rPr>
            </w:pPr>
            <w:r w:rsidRPr="00E67D71">
              <w:rPr>
                <w:rFonts w:eastAsiaTheme="minorEastAsia"/>
                <w:lang w:val="en-US" w:eastAsia="zh-CN"/>
              </w:rPr>
              <w:t>n77</w:t>
            </w:r>
            <w:r w:rsidRPr="00E67D71">
              <w:rPr>
                <w:rFonts w:eastAsiaTheme="minorEastAsia"/>
                <w:vertAlign w:val="superscript"/>
                <w:lang w:val="en-US" w:eastAsia="zh-CN"/>
              </w:rPr>
              <w:t>7,9</w:t>
            </w:r>
          </w:p>
          <w:p w14:paraId="666BC02C" w14:textId="77777777" w:rsidR="008A7647" w:rsidRPr="00E67D71" w:rsidRDefault="008A7647" w:rsidP="008A7647">
            <w:pPr>
              <w:pStyle w:val="TAC"/>
              <w:rPr>
                <w:rFonts w:eastAsiaTheme="minorEastAsia"/>
                <w:lang w:val="en-US" w:eastAsia="zh-CN"/>
              </w:rPr>
            </w:pPr>
            <w:r w:rsidRPr="00E67D71">
              <w:rPr>
                <w:rFonts w:eastAsiaTheme="minorEastAsia"/>
                <w:lang w:val="en-US" w:eastAsia="zh-CN"/>
              </w:rPr>
              <w:t>n79</w:t>
            </w:r>
            <w:r w:rsidRPr="00E67D71">
              <w:rPr>
                <w:rFonts w:eastAsiaTheme="minorEastAsia"/>
                <w:vertAlign w:val="superscript"/>
                <w:lang w:val="en-US" w:eastAsia="zh-CN"/>
              </w:rPr>
              <w:t>7,9</w:t>
            </w:r>
          </w:p>
          <w:p w14:paraId="4EB84D65" w14:textId="77777777" w:rsidR="008A7647" w:rsidRPr="00771F82" w:rsidRDefault="008A7647" w:rsidP="008A7647">
            <w:pPr>
              <w:pStyle w:val="TAC"/>
              <w:rPr>
                <w:rFonts w:eastAsiaTheme="minorEastAsia"/>
                <w:lang w:val="en-US" w:eastAsia="zh-CN"/>
              </w:rPr>
            </w:pPr>
            <w:r w:rsidRPr="00771F82">
              <w:rPr>
                <w:rFonts w:eastAsiaTheme="minorEastAsia"/>
                <w:lang w:val="en-US" w:eastAsia="zh-CN"/>
              </w:rPr>
              <w:t>CA_n28A-n77A</w:t>
            </w:r>
            <w:r w:rsidRPr="00771F82">
              <w:rPr>
                <w:rFonts w:eastAsiaTheme="minorEastAsia"/>
                <w:vertAlign w:val="superscript"/>
                <w:lang w:val="en-US" w:eastAsia="zh-CN"/>
              </w:rPr>
              <w:t>7</w:t>
            </w:r>
          </w:p>
          <w:p w14:paraId="0F7E0DBC" w14:textId="77777777" w:rsidR="008A7647" w:rsidRPr="00771F82" w:rsidRDefault="008A7647" w:rsidP="008A7647">
            <w:pPr>
              <w:pStyle w:val="TAC"/>
              <w:rPr>
                <w:rFonts w:eastAsiaTheme="minorEastAsia"/>
                <w:lang w:val="en-US" w:eastAsia="zh-CN"/>
              </w:rPr>
            </w:pPr>
            <w:r w:rsidRPr="00771F82">
              <w:rPr>
                <w:rFonts w:eastAsiaTheme="minorEastAsia"/>
                <w:lang w:val="en-US" w:eastAsia="zh-CN"/>
              </w:rPr>
              <w:t>CA_n28A-n79A</w:t>
            </w:r>
            <w:r w:rsidRPr="00771F82">
              <w:rPr>
                <w:rFonts w:eastAsiaTheme="minorEastAsia"/>
                <w:vertAlign w:val="superscript"/>
                <w:lang w:val="en-US" w:eastAsia="zh-CN"/>
              </w:rPr>
              <w:t>7</w:t>
            </w:r>
          </w:p>
          <w:p w14:paraId="71E1AA4E" w14:textId="77777777" w:rsidR="008A7647" w:rsidRPr="00480423" w:rsidRDefault="008A7647" w:rsidP="008A7647">
            <w:pPr>
              <w:pStyle w:val="TAC"/>
              <w:rPr>
                <w:rFonts w:eastAsiaTheme="minorEastAsia"/>
                <w:lang w:val="en-US" w:eastAsia="zh-CN"/>
              </w:rPr>
            </w:pPr>
            <w:r w:rsidRPr="00771F82">
              <w:rPr>
                <w:rFonts w:eastAsiaTheme="minorEastAsia"/>
                <w:lang w:val="en-US" w:eastAsia="zh-CN"/>
              </w:rPr>
              <w:t>CA_n77A-n79A</w:t>
            </w:r>
            <w:r w:rsidRPr="00771F82">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94F575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3D678B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5E336F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1E145D4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FBE3E2E"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306431F8"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DDC6F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D26E3B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07FA0812" w14:textId="77777777" w:rsidR="008A7647" w:rsidRPr="00480423" w:rsidRDefault="008A7647" w:rsidP="008A7647">
            <w:pPr>
              <w:pStyle w:val="TAC"/>
              <w:rPr>
                <w:rFonts w:eastAsiaTheme="minorEastAsia"/>
                <w:lang w:val="en-US" w:eastAsia="zh-CN"/>
              </w:rPr>
            </w:pPr>
          </w:p>
        </w:tc>
      </w:tr>
      <w:tr w:rsidR="008A7647" w:rsidRPr="00480423" w14:paraId="67CF062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E4C26BF"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1A7723B6"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A1CB0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4F73B3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5BA86F9F" w14:textId="77777777" w:rsidR="008A7647" w:rsidRPr="00480423" w:rsidRDefault="008A7647" w:rsidP="008A7647">
            <w:pPr>
              <w:pStyle w:val="TAC"/>
              <w:rPr>
                <w:rFonts w:eastAsiaTheme="minorEastAsia"/>
                <w:lang w:val="en-US" w:eastAsia="zh-CN"/>
              </w:rPr>
            </w:pPr>
          </w:p>
        </w:tc>
      </w:tr>
      <w:tr w:rsidR="008A7647" w:rsidRPr="00480423" w14:paraId="306453A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C2B9C0D" w14:textId="77777777" w:rsidR="008A7647" w:rsidRPr="00480423" w:rsidRDefault="008A7647" w:rsidP="008A7647">
            <w:pPr>
              <w:pStyle w:val="TAC"/>
              <w:rPr>
                <w:rFonts w:eastAsiaTheme="minorEastAsia"/>
                <w:lang w:val="fr-FR" w:eastAsia="zh-CN"/>
              </w:rPr>
            </w:pPr>
            <w:r w:rsidRPr="00480423">
              <w:rPr>
                <w:rFonts w:eastAsiaTheme="minorEastAsia" w:cs="Arial"/>
                <w:szCs w:val="18"/>
                <w:lang w:val="en-US" w:eastAsia="zh-CN"/>
              </w:rPr>
              <w:t>CA_n28A-n77(2A)-n79A</w:t>
            </w:r>
            <w:r w:rsidRPr="00480423">
              <w:rPr>
                <w:rFonts w:eastAsiaTheme="minorEastAsia" w:cs="Arial"/>
                <w:szCs w:val="18"/>
                <w:vertAlign w:val="superscript"/>
                <w:lang w:val="en-US" w:eastAsia="zh-CN"/>
              </w:rPr>
              <w:t>4</w:t>
            </w:r>
          </w:p>
        </w:tc>
        <w:tc>
          <w:tcPr>
            <w:tcW w:w="2712" w:type="dxa"/>
            <w:tcBorders>
              <w:top w:val="nil"/>
              <w:left w:val="single" w:sz="4" w:space="0" w:color="auto"/>
              <w:bottom w:val="nil"/>
              <w:right w:val="single" w:sz="4" w:space="0" w:color="auto"/>
            </w:tcBorders>
            <w:vAlign w:val="center"/>
          </w:tcPr>
          <w:p w14:paraId="000E53B4" w14:textId="77777777" w:rsidR="008A7647" w:rsidRPr="00E67D71" w:rsidRDefault="008A7647" w:rsidP="008A7647">
            <w:pPr>
              <w:pStyle w:val="TAC"/>
              <w:rPr>
                <w:rFonts w:eastAsiaTheme="minorEastAsia"/>
                <w:lang w:val="en-US" w:eastAsia="zh-CN"/>
              </w:rPr>
            </w:pPr>
            <w:r w:rsidRPr="00E67D71">
              <w:rPr>
                <w:rFonts w:eastAsiaTheme="minorEastAsia"/>
                <w:lang w:val="en-US" w:eastAsia="zh-CN"/>
              </w:rPr>
              <w:t>n77</w:t>
            </w:r>
            <w:r w:rsidRPr="00E67D71">
              <w:rPr>
                <w:rFonts w:eastAsiaTheme="minorEastAsia"/>
                <w:vertAlign w:val="superscript"/>
                <w:lang w:val="en-US" w:eastAsia="zh-CN"/>
              </w:rPr>
              <w:t>7,9</w:t>
            </w:r>
          </w:p>
          <w:p w14:paraId="40ADBD9D" w14:textId="77777777" w:rsidR="008A7647" w:rsidRPr="00E67D71" w:rsidRDefault="008A7647" w:rsidP="008A7647">
            <w:pPr>
              <w:pStyle w:val="TAC"/>
              <w:rPr>
                <w:rFonts w:eastAsiaTheme="minorEastAsia"/>
                <w:lang w:val="en-US" w:eastAsia="zh-CN"/>
              </w:rPr>
            </w:pPr>
            <w:r w:rsidRPr="00E67D71">
              <w:rPr>
                <w:rFonts w:eastAsiaTheme="minorEastAsia"/>
                <w:lang w:val="en-US" w:eastAsia="zh-CN"/>
              </w:rPr>
              <w:t>n79</w:t>
            </w:r>
            <w:r w:rsidRPr="00E67D71">
              <w:rPr>
                <w:rFonts w:eastAsiaTheme="minorEastAsia"/>
                <w:vertAlign w:val="superscript"/>
                <w:lang w:val="en-US" w:eastAsia="zh-CN"/>
              </w:rPr>
              <w:t>7,9</w:t>
            </w:r>
          </w:p>
          <w:p w14:paraId="645003BB" w14:textId="77777777" w:rsidR="008A7647" w:rsidRPr="00771F82" w:rsidRDefault="008A7647" w:rsidP="008A7647">
            <w:pPr>
              <w:pStyle w:val="TAC"/>
              <w:rPr>
                <w:rFonts w:eastAsiaTheme="minorEastAsia"/>
                <w:lang w:val="en-US" w:eastAsia="zh-CN"/>
              </w:rPr>
            </w:pPr>
            <w:r w:rsidRPr="00771F82">
              <w:rPr>
                <w:rFonts w:eastAsiaTheme="minorEastAsia"/>
                <w:lang w:val="en-US" w:eastAsia="zh-CN"/>
              </w:rPr>
              <w:t>CA_n28A-n77A</w:t>
            </w:r>
            <w:r w:rsidRPr="00771F82">
              <w:rPr>
                <w:rFonts w:eastAsiaTheme="minorEastAsia"/>
                <w:vertAlign w:val="superscript"/>
                <w:lang w:val="en-US" w:eastAsia="zh-CN"/>
              </w:rPr>
              <w:t>7</w:t>
            </w:r>
          </w:p>
          <w:p w14:paraId="6CAC0049" w14:textId="77777777" w:rsidR="008A7647" w:rsidRPr="00771F82" w:rsidRDefault="008A7647" w:rsidP="008A7647">
            <w:pPr>
              <w:pStyle w:val="TAC"/>
              <w:rPr>
                <w:rFonts w:eastAsiaTheme="minorEastAsia"/>
                <w:lang w:val="en-US" w:eastAsia="zh-CN"/>
              </w:rPr>
            </w:pPr>
            <w:r w:rsidRPr="00771F82">
              <w:rPr>
                <w:rFonts w:eastAsiaTheme="minorEastAsia"/>
                <w:lang w:val="en-US" w:eastAsia="zh-CN"/>
              </w:rPr>
              <w:t>CA_n28A-n79A</w:t>
            </w:r>
            <w:r w:rsidRPr="00771F82">
              <w:rPr>
                <w:rFonts w:eastAsiaTheme="minorEastAsia"/>
                <w:vertAlign w:val="superscript"/>
                <w:lang w:val="en-US" w:eastAsia="zh-CN"/>
              </w:rPr>
              <w:t>7</w:t>
            </w:r>
          </w:p>
          <w:p w14:paraId="1D93EB2E" w14:textId="77777777" w:rsidR="008A7647" w:rsidRPr="00480423" w:rsidRDefault="008A7647" w:rsidP="008A7647">
            <w:pPr>
              <w:pStyle w:val="TAC"/>
              <w:rPr>
                <w:rFonts w:eastAsiaTheme="minorEastAsia"/>
                <w:lang w:val="en-US" w:eastAsia="zh-CN"/>
              </w:rPr>
            </w:pPr>
            <w:r w:rsidRPr="00771F82">
              <w:rPr>
                <w:rFonts w:eastAsiaTheme="minorEastAsia"/>
                <w:lang w:val="en-US" w:eastAsia="zh-CN"/>
              </w:rPr>
              <w:t>CA_n77A-n79A</w:t>
            </w:r>
            <w:r w:rsidRPr="00771F82">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EB20486"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E64671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0CD3B21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55F31DA0" w14:textId="77777777" w:rsidTr="008A7647">
        <w:trPr>
          <w:gridAfter w:val="1"/>
          <w:wAfter w:w="25" w:type="dxa"/>
          <w:trHeight w:val="245"/>
        </w:trPr>
        <w:tc>
          <w:tcPr>
            <w:tcW w:w="3066" w:type="dxa"/>
            <w:tcBorders>
              <w:top w:val="nil"/>
              <w:left w:val="single" w:sz="4" w:space="0" w:color="auto"/>
              <w:bottom w:val="nil"/>
              <w:right w:val="single" w:sz="4" w:space="0" w:color="auto"/>
            </w:tcBorders>
            <w:vAlign w:val="center"/>
          </w:tcPr>
          <w:p w14:paraId="13E92C92"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35F91C9"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68C76D"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2B780B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CA_n77(2A)_BCS1</w:t>
            </w:r>
          </w:p>
        </w:tc>
        <w:tc>
          <w:tcPr>
            <w:tcW w:w="2387" w:type="dxa"/>
            <w:tcBorders>
              <w:top w:val="nil"/>
              <w:left w:val="single" w:sz="4" w:space="0" w:color="auto"/>
              <w:bottom w:val="nil"/>
              <w:right w:val="single" w:sz="4" w:space="0" w:color="auto"/>
            </w:tcBorders>
            <w:vAlign w:val="center"/>
          </w:tcPr>
          <w:p w14:paraId="44D2617F" w14:textId="77777777" w:rsidR="008A7647" w:rsidRPr="00480423" w:rsidRDefault="008A7647" w:rsidP="008A7647">
            <w:pPr>
              <w:pStyle w:val="TAC"/>
              <w:rPr>
                <w:rFonts w:eastAsiaTheme="minorEastAsia"/>
                <w:lang w:val="en-US" w:eastAsia="zh-CN"/>
              </w:rPr>
            </w:pPr>
          </w:p>
        </w:tc>
      </w:tr>
      <w:tr w:rsidR="008A7647" w:rsidRPr="00480423" w14:paraId="457ABBE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AC470D1"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0D28FF22"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D082E8"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23AEA0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5930F02C" w14:textId="77777777" w:rsidR="008A7647" w:rsidRPr="00480423" w:rsidRDefault="008A7647" w:rsidP="008A7647">
            <w:pPr>
              <w:pStyle w:val="TAC"/>
              <w:rPr>
                <w:rFonts w:eastAsiaTheme="minorEastAsia"/>
                <w:lang w:val="en-US" w:eastAsia="zh-CN"/>
              </w:rPr>
            </w:pPr>
          </w:p>
        </w:tc>
      </w:tr>
      <w:tr w:rsidR="008A7647" w:rsidRPr="00480423" w14:paraId="0657F3C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0874052" w14:textId="77777777" w:rsidR="008A7647" w:rsidRPr="00480423" w:rsidRDefault="008A7647" w:rsidP="008A7647">
            <w:pPr>
              <w:pStyle w:val="TAC"/>
              <w:rPr>
                <w:rFonts w:eastAsiaTheme="minorEastAsia"/>
                <w:lang w:val="fr-FR" w:eastAsia="zh-CN"/>
              </w:rPr>
            </w:pPr>
            <w:r w:rsidRPr="00480423">
              <w:rPr>
                <w:rFonts w:eastAsiaTheme="minorEastAsia" w:cs="Arial"/>
                <w:szCs w:val="18"/>
                <w:lang w:val="en-US" w:eastAsia="zh-CN"/>
              </w:rPr>
              <w:t>CA_n28A-n77(3A)-n79A</w:t>
            </w:r>
            <w:r w:rsidRPr="00480423">
              <w:rPr>
                <w:rFonts w:eastAsiaTheme="minorEastAsia" w:cs="Arial"/>
                <w:szCs w:val="18"/>
                <w:vertAlign w:val="superscript"/>
                <w:lang w:val="en-US" w:eastAsia="zh-CN"/>
              </w:rPr>
              <w:t>4</w:t>
            </w:r>
          </w:p>
        </w:tc>
        <w:tc>
          <w:tcPr>
            <w:tcW w:w="2712" w:type="dxa"/>
            <w:tcBorders>
              <w:top w:val="single" w:sz="4" w:space="0" w:color="auto"/>
              <w:left w:val="single" w:sz="4" w:space="0" w:color="auto"/>
              <w:bottom w:val="nil"/>
              <w:right w:val="single" w:sz="4" w:space="0" w:color="auto"/>
            </w:tcBorders>
            <w:vAlign w:val="center"/>
          </w:tcPr>
          <w:p w14:paraId="2FBB547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CA_n28A-n77A</w:t>
            </w:r>
          </w:p>
          <w:p w14:paraId="40A5434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CA_n28A-n79A</w:t>
            </w:r>
          </w:p>
          <w:p w14:paraId="1F13155F" w14:textId="77777777" w:rsidR="008A7647" w:rsidRPr="00480423" w:rsidRDefault="008A7647" w:rsidP="008A7647">
            <w:pPr>
              <w:pStyle w:val="TAC"/>
              <w:rPr>
                <w:rFonts w:eastAsiaTheme="minorEastAsia"/>
                <w:szCs w:val="18"/>
                <w:lang w:val="en-US"/>
              </w:rPr>
            </w:pPr>
            <w:r w:rsidRPr="00480423">
              <w:rPr>
                <w:rFonts w:eastAsiaTheme="minorEastAsia"/>
                <w:lang w:val="en-US" w:eastAsia="zh-CN"/>
              </w:rPr>
              <w:t>CA_n77A-n79A</w:t>
            </w:r>
          </w:p>
        </w:tc>
        <w:tc>
          <w:tcPr>
            <w:tcW w:w="1231" w:type="dxa"/>
            <w:tcBorders>
              <w:top w:val="single" w:sz="4" w:space="0" w:color="auto"/>
              <w:left w:val="single" w:sz="4" w:space="0" w:color="auto"/>
              <w:bottom w:val="single" w:sz="4" w:space="0" w:color="auto"/>
              <w:right w:val="single" w:sz="4" w:space="0" w:color="auto"/>
            </w:tcBorders>
            <w:vAlign w:val="center"/>
          </w:tcPr>
          <w:p w14:paraId="3A27ACC9"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F1C7B9B"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2BEA1F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484166A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72F9625"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79FF184" w14:textId="77777777" w:rsidR="008A7647" w:rsidRPr="00480423" w:rsidRDefault="008A7647" w:rsidP="008A7647">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E013A55"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0279F94"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CA_n77(3A)_BCS0</w:t>
            </w:r>
          </w:p>
        </w:tc>
        <w:tc>
          <w:tcPr>
            <w:tcW w:w="2387" w:type="dxa"/>
            <w:tcBorders>
              <w:top w:val="nil"/>
              <w:left w:val="single" w:sz="4" w:space="0" w:color="auto"/>
              <w:bottom w:val="nil"/>
              <w:right w:val="single" w:sz="4" w:space="0" w:color="auto"/>
            </w:tcBorders>
            <w:vAlign w:val="center"/>
          </w:tcPr>
          <w:p w14:paraId="2B21BC4C" w14:textId="77777777" w:rsidR="008A7647" w:rsidRPr="00480423" w:rsidRDefault="008A7647" w:rsidP="008A7647">
            <w:pPr>
              <w:pStyle w:val="TAC"/>
              <w:rPr>
                <w:rFonts w:eastAsiaTheme="minorEastAsia"/>
                <w:lang w:val="en-US" w:eastAsia="zh-CN"/>
              </w:rPr>
            </w:pPr>
          </w:p>
        </w:tc>
      </w:tr>
      <w:tr w:rsidR="008A7647" w:rsidRPr="00480423" w14:paraId="71099CC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00D0E76"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5FF071E6" w14:textId="77777777" w:rsidR="008A7647" w:rsidRPr="00480423" w:rsidRDefault="008A7647" w:rsidP="008A7647">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4E64C4"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87C6F5F"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40, 50, 60, 80, 100</w:t>
            </w:r>
          </w:p>
        </w:tc>
        <w:tc>
          <w:tcPr>
            <w:tcW w:w="2387" w:type="dxa"/>
            <w:tcBorders>
              <w:top w:val="nil"/>
              <w:left w:val="single" w:sz="4" w:space="0" w:color="auto"/>
              <w:bottom w:val="nil"/>
              <w:right w:val="single" w:sz="4" w:space="0" w:color="auto"/>
            </w:tcBorders>
            <w:vAlign w:val="center"/>
          </w:tcPr>
          <w:p w14:paraId="48C963E1" w14:textId="77777777" w:rsidR="008A7647" w:rsidRPr="00480423" w:rsidRDefault="008A7647" w:rsidP="008A7647">
            <w:pPr>
              <w:pStyle w:val="TAC"/>
              <w:rPr>
                <w:rFonts w:eastAsiaTheme="minorEastAsia"/>
                <w:lang w:val="en-US" w:eastAsia="zh-CN"/>
              </w:rPr>
            </w:pPr>
          </w:p>
        </w:tc>
      </w:tr>
      <w:tr w:rsidR="008A7647" w:rsidRPr="00480423" w14:paraId="1B47A103"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8D18486" w14:textId="77777777" w:rsidR="008A7647" w:rsidRPr="00480423" w:rsidRDefault="008A7647" w:rsidP="008A7647">
            <w:pPr>
              <w:pStyle w:val="TAC"/>
              <w:rPr>
                <w:rFonts w:eastAsiaTheme="minorEastAsia"/>
                <w:lang w:val="fr-FR" w:eastAsia="zh-CN"/>
              </w:rPr>
            </w:pPr>
            <w:r w:rsidRPr="00480423">
              <w:rPr>
                <w:rFonts w:eastAsiaTheme="minorEastAsia"/>
                <w:lang w:val="fr-FR" w:eastAsia="zh-CN"/>
              </w:rPr>
              <w:t>CA_n28A-n78A-n79A</w:t>
            </w:r>
          </w:p>
        </w:tc>
        <w:tc>
          <w:tcPr>
            <w:tcW w:w="2712" w:type="dxa"/>
            <w:tcBorders>
              <w:top w:val="single" w:sz="4" w:space="0" w:color="auto"/>
              <w:left w:val="single" w:sz="4" w:space="0" w:color="auto"/>
              <w:bottom w:val="nil"/>
              <w:right w:val="single" w:sz="4" w:space="0" w:color="auto"/>
            </w:tcBorders>
            <w:vAlign w:val="center"/>
          </w:tcPr>
          <w:p w14:paraId="38D5BB8F" w14:textId="77777777" w:rsidR="008A7647" w:rsidRPr="00480423" w:rsidRDefault="008A7647" w:rsidP="008A7647">
            <w:pPr>
              <w:pStyle w:val="TAC"/>
              <w:rPr>
                <w:rFonts w:eastAsiaTheme="minorEastAsia"/>
                <w:szCs w:val="18"/>
                <w:lang w:val="en-US"/>
              </w:rPr>
            </w:pPr>
            <w:r w:rsidRPr="00480423">
              <w:rPr>
                <w:rFonts w:eastAsiaTheme="minorEastAsia"/>
                <w:szCs w:val="18"/>
                <w:lang w:val="en-US"/>
              </w:rPr>
              <w:t>CA_n28A-n78A</w:t>
            </w:r>
          </w:p>
          <w:p w14:paraId="7A891D3C" w14:textId="77777777" w:rsidR="008A7647" w:rsidRPr="00480423" w:rsidRDefault="008A7647" w:rsidP="008A7647">
            <w:pPr>
              <w:pStyle w:val="TAC"/>
              <w:rPr>
                <w:rFonts w:eastAsiaTheme="minorEastAsia"/>
                <w:szCs w:val="18"/>
                <w:lang w:val="en-US"/>
              </w:rPr>
            </w:pPr>
            <w:r w:rsidRPr="00480423">
              <w:rPr>
                <w:rFonts w:eastAsiaTheme="minorEastAsia"/>
                <w:szCs w:val="18"/>
                <w:lang w:val="en-US"/>
              </w:rPr>
              <w:t>CA_n28A-n79A</w:t>
            </w:r>
          </w:p>
          <w:p w14:paraId="79338127" w14:textId="77777777" w:rsidR="008A7647" w:rsidRPr="00480423" w:rsidRDefault="008A7647" w:rsidP="008A7647">
            <w:pPr>
              <w:pStyle w:val="TAC"/>
              <w:rPr>
                <w:rFonts w:eastAsiaTheme="minorEastAsia"/>
                <w:lang w:val="en-US" w:eastAsia="zh-CN"/>
              </w:rPr>
            </w:pPr>
            <w:r w:rsidRPr="00480423">
              <w:rPr>
                <w:rFonts w:eastAsiaTheme="minorEastAsia"/>
                <w:szCs w:val="18"/>
                <w:lang w:val="en-US"/>
              </w:rPr>
              <w:t>CA_n78A-n79A</w:t>
            </w:r>
          </w:p>
        </w:tc>
        <w:tc>
          <w:tcPr>
            <w:tcW w:w="1231" w:type="dxa"/>
            <w:tcBorders>
              <w:top w:val="single" w:sz="4" w:space="0" w:color="auto"/>
              <w:left w:val="single" w:sz="4" w:space="0" w:color="auto"/>
              <w:bottom w:val="single" w:sz="4" w:space="0" w:color="auto"/>
              <w:right w:val="single" w:sz="4" w:space="0" w:color="auto"/>
            </w:tcBorders>
            <w:vAlign w:val="center"/>
          </w:tcPr>
          <w:p w14:paraId="47EEA6D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983285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7AFB88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6E7E3DA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5F8B4E0"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513FC579"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87937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A31144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10, 15, 20, 25, 30, 40, 50, 60, 80, 90, 100</w:t>
            </w:r>
          </w:p>
        </w:tc>
        <w:tc>
          <w:tcPr>
            <w:tcW w:w="2387" w:type="dxa"/>
            <w:tcBorders>
              <w:top w:val="nil"/>
              <w:left w:val="single" w:sz="4" w:space="0" w:color="auto"/>
              <w:bottom w:val="nil"/>
              <w:right w:val="single" w:sz="4" w:space="0" w:color="auto"/>
            </w:tcBorders>
            <w:vAlign w:val="center"/>
          </w:tcPr>
          <w:p w14:paraId="77E38550" w14:textId="77777777" w:rsidR="008A7647" w:rsidRPr="00480423" w:rsidRDefault="008A7647" w:rsidP="008A7647">
            <w:pPr>
              <w:pStyle w:val="TAC"/>
              <w:rPr>
                <w:rFonts w:eastAsiaTheme="minorEastAsia"/>
                <w:lang w:val="en-US" w:eastAsia="zh-CN"/>
              </w:rPr>
            </w:pPr>
          </w:p>
        </w:tc>
      </w:tr>
      <w:tr w:rsidR="008A7647" w:rsidRPr="00480423" w14:paraId="73B1FED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C0F3528"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6E77407B"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F19FB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38A665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0F84C624" w14:textId="77777777" w:rsidR="008A7647" w:rsidRPr="00480423" w:rsidRDefault="008A7647" w:rsidP="008A7647">
            <w:pPr>
              <w:pStyle w:val="TAC"/>
              <w:rPr>
                <w:rFonts w:eastAsiaTheme="minorEastAsia"/>
                <w:lang w:val="en-US" w:eastAsia="zh-CN"/>
              </w:rPr>
            </w:pPr>
          </w:p>
        </w:tc>
      </w:tr>
      <w:tr w:rsidR="008A7647" w:rsidRPr="00480423" w14:paraId="0D9AFEB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0E8A3495" w14:textId="77777777" w:rsidR="008A7647" w:rsidRPr="00480423" w:rsidRDefault="008A7647" w:rsidP="008A7647">
            <w:pPr>
              <w:pStyle w:val="TAC"/>
              <w:rPr>
                <w:rFonts w:eastAsiaTheme="minorEastAsia"/>
                <w:lang w:val="fr-FR" w:eastAsia="zh-CN"/>
              </w:rPr>
            </w:pPr>
            <w:r w:rsidRPr="00480423">
              <w:rPr>
                <w:rFonts w:eastAsiaTheme="minorEastAsia"/>
                <w:color w:val="000000"/>
                <w:lang w:eastAsia="zh-CN"/>
              </w:rPr>
              <w:t>CA_n28A-n78A-n102A</w:t>
            </w:r>
          </w:p>
        </w:tc>
        <w:tc>
          <w:tcPr>
            <w:tcW w:w="2712" w:type="dxa"/>
            <w:tcBorders>
              <w:top w:val="single" w:sz="4" w:space="0" w:color="auto"/>
              <w:left w:val="single" w:sz="4" w:space="0" w:color="auto"/>
              <w:bottom w:val="nil"/>
              <w:right w:val="single" w:sz="4" w:space="0" w:color="auto"/>
            </w:tcBorders>
            <w:vAlign w:val="center"/>
          </w:tcPr>
          <w:p w14:paraId="670FEDB3" w14:textId="77777777" w:rsidR="008A7647" w:rsidRPr="00480423" w:rsidRDefault="008A7647" w:rsidP="008A7647">
            <w:pPr>
              <w:pStyle w:val="TAC"/>
              <w:rPr>
                <w:rFonts w:eastAsiaTheme="minorEastAsia" w:cs="Arial"/>
                <w:color w:val="000000"/>
                <w:szCs w:val="18"/>
              </w:rPr>
            </w:pPr>
            <w:r w:rsidRPr="00480423">
              <w:rPr>
                <w:rFonts w:eastAsiaTheme="minorEastAsia" w:cs="Arial"/>
                <w:color w:val="000000"/>
                <w:szCs w:val="18"/>
              </w:rPr>
              <w:t>CA_n28A-n78A</w:t>
            </w:r>
          </w:p>
          <w:p w14:paraId="691EE75B" w14:textId="77777777" w:rsidR="008A7647" w:rsidRPr="00480423" w:rsidRDefault="008A7647" w:rsidP="008A7647">
            <w:pPr>
              <w:pStyle w:val="TAC"/>
              <w:rPr>
                <w:rFonts w:eastAsiaTheme="minorEastAsia" w:cs="Arial"/>
                <w:color w:val="000000"/>
                <w:szCs w:val="18"/>
              </w:rPr>
            </w:pPr>
            <w:r w:rsidRPr="00480423">
              <w:rPr>
                <w:rFonts w:eastAsiaTheme="minorEastAsia" w:cs="Arial"/>
                <w:color w:val="000000"/>
                <w:szCs w:val="18"/>
              </w:rPr>
              <w:t>CA_n28A-n102A</w:t>
            </w:r>
          </w:p>
          <w:p w14:paraId="619E8D83" w14:textId="77777777" w:rsidR="008A7647" w:rsidRPr="00BD6228" w:rsidRDefault="008A7647" w:rsidP="008A7647">
            <w:pPr>
              <w:pStyle w:val="TAC"/>
              <w:rPr>
                <w:rFonts w:eastAsiaTheme="minorEastAsia" w:cs="Arial"/>
                <w:color w:val="000000"/>
                <w:szCs w:val="18"/>
              </w:rPr>
            </w:pPr>
            <w:r w:rsidRPr="00480423">
              <w:rPr>
                <w:rFonts w:eastAsiaTheme="minorEastAsia"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1AA7B34F" w14:textId="77777777" w:rsidR="008A7647" w:rsidRPr="00480423" w:rsidRDefault="008A7647" w:rsidP="008A7647">
            <w:pPr>
              <w:pStyle w:val="TAC"/>
              <w:rPr>
                <w:rFonts w:eastAsiaTheme="minorEastAsia"/>
                <w:lang w:val="en-US" w:eastAsia="zh-CN"/>
              </w:rPr>
            </w:pPr>
            <w:r w:rsidRPr="00480423">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tcPr>
          <w:p w14:paraId="2E969393" w14:textId="77777777" w:rsidR="008A7647" w:rsidRPr="00480423" w:rsidRDefault="008A7647" w:rsidP="008A7647">
            <w:pPr>
              <w:pStyle w:val="TAC"/>
              <w:rPr>
                <w:rFonts w:eastAsiaTheme="minorEastAsia"/>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61A838E1" w14:textId="77777777" w:rsidR="008A7647" w:rsidRPr="00480423" w:rsidRDefault="008A7647" w:rsidP="008A7647">
            <w:pPr>
              <w:pStyle w:val="TAC"/>
              <w:rPr>
                <w:rFonts w:eastAsiaTheme="minorEastAsia"/>
                <w:lang w:val="en-US" w:eastAsia="zh-CN"/>
              </w:rPr>
            </w:pPr>
            <w:r w:rsidRPr="00480423">
              <w:rPr>
                <w:rFonts w:eastAsiaTheme="minorEastAsia" w:hint="eastAsia"/>
                <w:szCs w:val="18"/>
                <w:lang w:val="en-US" w:eastAsia="zh-CN"/>
              </w:rPr>
              <w:t>0</w:t>
            </w:r>
          </w:p>
        </w:tc>
      </w:tr>
      <w:tr w:rsidR="008A7647" w:rsidRPr="00480423" w14:paraId="3C7BC34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E2A3FF9"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05E4DB3F"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BBC4AC" w14:textId="77777777" w:rsidR="008A7647" w:rsidRPr="00480423" w:rsidRDefault="008A7647" w:rsidP="008A7647">
            <w:pPr>
              <w:pStyle w:val="TAC"/>
              <w:rPr>
                <w:rFonts w:eastAsiaTheme="minorEastAsia"/>
                <w:lang w:val="en-US" w:eastAsia="zh-CN"/>
              </w:rPr>
            </w:pPr>
            <w:r w:rsidRPr="00480423">
              <w:rPr>
                <w:rFonts w:eastAsiaTheme="minorEastAsia"/>
                <w:color w:val="000000"/>
              </w:rPr>
              <w:t>n78</w:t>
            </w:r>
          </w:p>
        </w:tc>
        <w:tc>
          <w:tcPr>
            <w:tcW w:w="4191" w:type="dxa"/>
            <w:tcBorders>
              <w:top w:val="single" w:sz="4" w:space="0" w:color="auto"/>
              <w:left w:val="single" w:sz="4" w:space="0" w:color="auto"/>
              <w:bottom w:val="single" w:sz="4" w:space="0" w:color="auto"/>
              <w:right w:val="single" w:sz="4" w:space="0" w:color="auto"/>
            </w:tcBorders>
          </w:tcPr>
          <w:p w14:paraId="3974CA95" w14:textId="77777777" w:rsidR="008A7647" w:rsidRPr="00480423" w:rsidRDefault="008A7647" w:rsidP="008A7647">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508C96A3" w14:textId="77777777" w:rsidR="008A7647" w:rsidRPr="00480423" w:rsidRDefault="008A7647" w:rsidP="008A7647">
            <w:pPr>
              <w:pStyle w:val="TAC"/>
              <w:rPr>
                <w:rFonts w:eastAsiaTheme="minorEastAsia"/>
                <w:lang w:val="en-US" w:eastAsia="zh-CN"/>
              </w:rPr>
            </w:pPr>
          </w:p>
        </w:tc>
      </w:tr>
      <w:tr w:rsidR="008A7647" w:rsidRPr="00480423" w14:paraId="25A4F31C"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2FE7EDC"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2855AD7E"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ED8014" w14:textId="77777777" w:rsidR="008A7647" w:rsidRPr="00480423" w:rsidRDefault="008A7647" w:rsidP="008A7647">
            <w:pPr>
              <w:pStyle w:val="TAC"/>
              <w:rPr>
                <w:rFonts w:eastAsiaTheme="minorEastAsia"/>
                <w:lang w:val="en-US"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tcPr>
          <w:p w14:paraId="27578025" w14:textId="77777777" w:rsidR="008A7647" w:rsidRPr="00480423" w:rsidRDefault="008A7647" w:rsidP="008A7647">
            <w:pPr>
              <w:pStyle w:val="TAC"/>
              <w:rPr>
                <w:rFonts w:eastAsiaTheme="minorEastAsia"/>
                <w:lang w:val="en-US" w:eastAsia="zh-CN" w:bidi="ar"/>
              </w:rPr>
            </w:pPr>
            <w:r w:rsidRPr="00480423">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62DBCF1A" w14:textId="77777777" w:rsidR="008A7647" w:rsidRPr="00480423" w:rsidRDefault="008A7647" w:rsidP="008A7647">
            <w:pPr>
              <w:pStyle w:val="TAC"/>
              <w:rPr>
                <w:rFonts w:eastAsiaTheme="minorEastAsia"/>
                <w:lang w:val="en-US" w:eastAsia="zh-CN"/>
              </w:rPr>
            </w:pPr>
          </w:p>
        </w:tc>
      </w:tr>
      <w:tr w:rsidR="008A7647" w:rsidRPr="00480423" w14:paraId="65939C1C"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40F4AC5" w14:textId="77777777" w:rsidR="008A7647" w:rsidRPr="00480423" w:rsidRDefault="008A7647" w:rsidP="008A7647">
            <w:pPr>
              <w:pStyle w:val="TAC"/>
              <w:rPr>
                <w:rFonts w:eastAsiaTheme="minorEastAsia"/>
                <w:lang w:val="fr-FR" w:eastAsia="zh-CN"/>
              </w:rPr>
            </w:pPr>
            <w:r w:rsidRPr="00480423">
              <w:rPr>
                <w:rFonts w:eastAsiaTheme="minorEastAsia"/>
                <w:color w:val="000000"/>
                <w:lang w:eastAsia="zh-CN"/>
              </w:rPr>
              <w:t>CA_n28A-n78A-n102B</w:t>
            </w:r>
          </w:p>
        </w:tc>
        <w:tc>
          <w:tcPr>
            <w:tcW w:w="2712" w:type="dxa"/>
            <w:tcBorders>
              <w:top w:val="single" w:sz="4" w:space="0" w:color="auto"/>
              <w:left w:val="single" w:sz="4" w:space="0" w:color="auto"/>
              <w:bottom w:val="nil"/>
              <w:right w:val="single" w:sz="4" w:space="0" w:color="auto"/>
            </w:tcBorders>
            <w:vAlign w:val="center"/>
          </w:tcPr>
          <w:p w14:paraId="19B439FD" w14:textId="77777777" w:rsidR="008A7647" w:rsidRPr="00480423" w:rsidRDefault="008A7647" w:rsidP="008A7647">
            <w:pPr>
              <w:pStyle w:val="TAC"/>
              <w:rPr>
                <w:rFonts w:eastAsiaTheme="minorEastAsia" w:cs="Arial"/>
                <w:color w:val="000000"/>
                <w:szCs w:val="18"/>
              </w:rPr>
            </w:pPr>
            <w:r w:rsidRPr="00480423">
              <w:rPr>
                <w:rFonts w:eastAsiaTheme="minorEastAsia" w:cs="Arial"/>
                <w:color w:val="000000"/>
                <w:szCs w:val="18"/>
              </w:rPr>
              <w:t>CA_n28A-n78A</w:t>
            </w:r>
          </w:p>
          <w:p w14:paraId="32217142" w14:textId="77777777" w:rsidR="008A7647" w:rsidRPr="00480423" w:rsidRDefault="008A7647" w:rsidP="008A7647">
            <w:pPr>
              <w:pStyle w:val="TAC"/>
              <w:rPr>
                <w:rFonts w:eastAsiaTheme="minorEastAsia" w:cs="Arial"/>
                <w:color w:val="000000"/>
                <w:szCs w:val="18"/>
              </w:rPr>
            </w:pPr>
            <w:r w:rsidRPr="00480423">
              <w:rPr>
                <w:rFonts w:eastAsiaTheme="minorEastAsia" w:cs="Arial"/>
                <w:color w:val="000000"/>
                <w:szCs w:val="18"/>
              </w:rPr>
              <w:t>CA_n28A-n102A</w:t>
            </w:r>
          </w:p>
          <w:p w14:paraId="4802BC5B" w14:textId="77777777" w:rsidR="008A7647" w:rsidRPr="00BD6228" w:rsidRDefault="008A7647" w:rsidP="008A7647">
            <w:pPr>
              <w:pStyle w:val="TAC"/>
              <w:rPr>
                <w:rFonts w:eastAsiaTheme="minorEastAsia" w:cs="Arial"/>
                <w:color w:val="000000"/>
                <w:szCs w:val="18"/>
              </w:rPr>
            </w:pPr>
            <w:r w:rsidRPr="00480423">
              <w:rPr>
                <w:rFonts w:eastAsiaTheme="minorEastAsia"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2C00BE8F" w14:textId="77777777" w:rsidR="008A7647" w:rsidRPr="00480423" w:rsidRDefault="008A7647" w:rsidP="008A7647">
            <w:pPr>
              <w:pStyle w:val="TAC"/>
              <w:rPr>
                <w:rFonts w:eastAsiaTheme="minorEastAsia"/>
                <w:lang w:val="en-US" w:eastAsia="zh-CN"/>
              </w:rPr>
            </w:pPr>
            <w:r w:rsidRPr="00480423">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tcPr>
          <w:p w14:paraId="339B4313" w14:textId="77777777" w:rsidR="008A7647" w:rsidRPr="00480423" w:rsidRDefault="008A7647" w:rsidP="008A7647">
            <w:pPr>
              <w:pStyle w:val="TAC"/>
              <w:rPr>
                <w:rFonts w:eastAsiaTheme="minorEastAsia"/>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6669028C"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0</w:t>
            </w:r>
          </w:p>
        </w:tc>
      </w:tr>
      <w:tr w:rsidR="008A7647" w:rsidRPr="00480423" w14:paraId="51AEC36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AD8C38C"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18D2C8D9"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6FF164" w14:textId="77777777" w:rsidR="008A7647" w:rsidRPr="00480423" w:rsidRDefault="008A7647" w:rsidP="008A7647">
            <w:pPr>
              <w:pStyle w:val="TAC"/>
              <w:rPr>
                <w:rFonts w:eastAsiaTheme="minorEastAsia"/>
                <w:lang w:val="en-US" w:eastAsia="zh-CN"/>
              </w:rPr>
            </w:pPr>
            <w:r w:rsidRPr="00480423">
              <w:rPr>
                <w:rFonts w:eastAsiaTheme="minorEastAsia"/>
                <w:color w:val="000000"/>
              </w:rPr>
              <w:t>n78</w:t>
            </w:r>
          </w:p>
        </w:tc>
        <w:tc>
          <w:tcPr>
            <w:tcW w:w="4191" w:type="dxa"/>
            <w:tcBorders>
              <w:top w:val="single" w:sz="4" w:space="0" w:color="auto"/>
              <w:left w:val="single" w:sz="4" w:space="0" w:color="auto"/>
              <w:bottom w:val="single" w:sz="4" w:space="0" w:color="auto"/>
              <w:right w:val="single" w:sz="4" w:space="0" w:color="auto"/>
            </w:tcBorders>
          </w:tcPr>
          <w:p w14:paraId="068C6AE3" w14:textId="77777777" w:rsidR="008A7647" w:rsidRPr="00480423" w:rsidRDefault="008A7647" w:rsidP="008A7647">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53ED4CF9" w14:textId="77777777" w:rsidR="008A7647" w:rsidRPr="00480423" w:rsidRDefault="008A7647" w:rsidP="008A7647">
            <w:pPr>
              <w:pStyle w:val="TAC"/>
              <w:rPr>
                <w:rFonts w:eastAsiaTheme="minorEastAsia"/>
                <w:lang w:val="en-US" w:eastAsia="zh-CN"/>
              </w:rPr>
            </w:pPr>
          </w:p>
        </w:tc>
      </w:tr>
      <w:tr w:rsidR="008A7647" w:rsidRPr="00480423" w14:paraId="7C54DFA4"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88A0853"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226E38D0"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86432C" w14:textId="77777777" w:rsidR="008A7647" w:rsidRPr="00480423" w:rsidRDefault="008A7647" w:rsidP="008A7647">
            <w:pPr>
              <w:pStyle w:val="TAC"/>
              <w:rPr>
                <w:rFonts w:eastAsiaTheme="minorEastAsia"/>
                <w:lang w:val="en-US"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2ECBF75B" w14:textId="77777777" w:rsidR="008A7647" w:rsidRPr="00480423" w:rsidRDefault="008A7647" w:rsidP="008A7647">
            <w:pPr>
              <w:pStyle w:val="TAC"/>
              <w:rPr>
                <w:rFonts w:eastAsiaTheme="minorEastAsia"/>
                <w:lang w:val="en-US" w:eastAsia="zh-CN" w:bidi="ar"/>
              </w:rPr>
            </w:pPr>
            <w:r w:rsidRPr="00480423">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61DD2803" w14:textId="77777777" w:rsidR="008A7647" w:rsidRPr="00480423" w:rsidRDefault="008A7647" w:rsidP="008A7647">
            <w:pPr>
              <w:pStyle w:val="TAC"/>
              <w:rPr>
                <w:rFonts w:eastAsiaTheme="minorEastAsia"/>
                <w:lang w:val="en-US" w:eastAsia="zh-CN"/>
              </w:rPr>
            </w:pPr>
          </w:p>
        </w:tc>
      </w:tr>
      <w:tr w:rsidR="008A7647" w:rsidRPr="00480423" w14:paraId="22C49B5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F148DA3" w14:textId="77777777" w:rsidR="008A7647" w:rsidRPr="00480423" w:rsidRDefault="008A7647" w:rsidP="008A7647">
            <w:pPr>
              <w:pStyle w:val="TAC"/>
              <w:rPr>
                <w:rFonts w:eastAsiaTheme="minorEastAsia"/>
                <w:lang w:val="fr-FR" w:eastAsia="zh-CN"/>
              </w:rPr>
            </w:pPr>
            <w:r w:rsidRPr="00480423">
              <w:rPr>
                <w:rFonts w:eastAsiaTheme="minorEastAsia"/>
                <w:color w:val="000000"/>
                <w:lang w:eastAsia="zh-CN"/>
              </w:rPr>
              <w:t>CA_n28A-n78A-n102C</w:t>
            </w:r>
          </w:p>
        </w:tc>
        <w:tc>
          <w:tcPr>
            <w:tcW w:w="2712" w:type="dxa"/>
            <w:tcBorders>
              <w:top w:val="single" w:sz="4" w:space="0" w:color="auto"/>
              <w:left w:val="single" w:sz="4" w:space="0" w:color="auto"/>
              <w:bottom w:val="nil"/>
              <w:right w:val="single" w:sz="4" w:space="0" w:color="auto"/>
            </w:tcBorders>
            <w:vAlign w:val="center"/>
          </w:tcPr>
          <w:p w14:paraId="328A982F"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CA_n28A-n78A</w:t>
            </w:r>
          </w:p>
          <w:p w14:paraId="09FD011E"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CA_n28A-n102A</w:t>
            </w:r>
          </w:p>
          <w:p w14:paraId="4A209EA9" w14:textId="77777777" w:rsidR="008A7647" w:rsidRPr="00BD6228" w:rsidRDefault="008A7647" w:rsidP="008A7647">
            <w:pPr>
              <w:pStyle w:val="TAC"/>
              <w:rPr>
                <w:rFonts w:eastAsiaTheme="minorEastAsia"/>
                <w:szCs w:val="18"/>
                <w:lang w:val="en-US" w:eastAsia="zh-CN"/>
              </w:rPr>
            </w:pPr>
            <w:r w:rsidRPr="00480423">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60738D2A" w14:textId="77777777" w:rsidR="008A7647" w:rsidRPr="00480423" w:rsidRDefault="008A7647" w:rsidP="008A7647">
            <w:pPr>
              <w:pStyle w:val="TAC"/>
              <w:rPr>
                <w:rFonts w:eastAsiaTheme="minorEastAsia"/>
                <w:lang w:val="en-US" w:eastAsia="zh-CN"/>
              </w:rPr>
            </w:pPr>
            <w:r w:rsidRPr="00480423">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tcPr>
          <w:p w14:paraId="4BFB60F2" w14:textId="77777777" w:rsidR="008A7647" w:rsidRPr="00480423" w:rsidRDefault="008A7647" w:rsidP="008A7647">
            <w:pPr>
              <w:pStyle w:val="TAC"/>
              <w:rPr>
                <w:rFonts w:eastAsiaTheme="minorEastAsia"/>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05C2F1D8"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0</w:t>
            </w:r>
          </w:p>
        </w:tc>
      </w:tr>
      <w:tr w:rsidR="008A7647" w:rsidRPr="00480423" w14:paraId="1B93E08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B8881CB"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EE82821"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585CAB" w14:textId="77777777" w:rsidR="008A7647" w:rsidRPr="00480423" w:rsidRDefault="008A7647" w:rsidP="008A7647">
            <w:pPr>
              <w:pStyle w:val="TAC"/>
              <w:rPr>
                <w:rFonts w:eastAsiaTheme="minorEastAsia"/>
                <w:lang w:val="en-US"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67E7EE80" w14:textId="77777777" w:rsidR="008A7647" w:rsidRPr="00480423" w:rsidRDefault="008A7647" w:rsidP="008A7647">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47B5914C" w14:textId="77777777" w:rsidR="008A7647" w:rsidRPr="00480423" w:rsidRDefault="008A7647" w:rsidP="008A7647">
            <w:pPr>
              <w:pStyle w:val="TAC"/>
              <w:rPr>
                <w:rFonts w:eastAsiaTheme="minorEastAsia"/>
                <w:lang w:val="en-US" w:eastAsia="zh-CN"/>
              </w:rPr>
            </w:pPr>
          </w:p>
        </w:tc>
      </w:tr>
      <w:tr w:rsidR="008A7647" w:rsidRPr="00480423" w14:paraId="06CE491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31AA086"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7F8CEE99"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AA4D14" w14:textId="77777777" w:rsidR="008A7647" w:rsidRPr="00480423" w:rsidRDefault="008A7647" w:rsidP="008A7647">
            <w:pPr>
              <w:pStyle w:val="TAC"/>
              <w:rPr>
                <w:rFonts w:eastAsiaTheme="minorEastAsia"/>
                <w:lang w:val="en-US"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0C5BEEE1" w14:textId="77777777" w:rsidR="008A7647" w:rsidRPr="00480423" w:rsidRDefault="008A7647" w:rsidP="008A7647">
            <w:pPr>
              <w:pStyle w:val="TAC"/>
              <w:rPr>
                <w:rFonts w:eastAsiaTheme="minorEastAsia"/>
                <w:lang w:val="en-US" w:eastAsia="zh-CN" w:bidi="ar"/>
              </w:rPr>
            </w:pPr>
            <w:r w:rsidRPr="00480423">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3DE7F5D2" w14:textId="77777777" w:rsidR="008A7647" w:rsidRPr="00480423" w:rsidRDefault="008A7647" w:rsidP="008A7647">
            <w:pPr>
              <w:pStyle w:val="TAC"/>
              <w:rPr>
                <w:rFonts w:eastAsiaTheme="minorEastAsia"/>
                <w:lang w:val="en-US" w:eastAsia="zh-CN"/>
              </w:rPr>
            </w:pPr>
          </w:p>
        </w:tc>
      </w:tr>
      <w:tr w:rsidR="008A7647" w:rsidRPr="00480423" w14:paraId="01579A37"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2D6BBFE" w14:textId="77777777" w:rsidR="008A7647" w:rsidRPr="00480423" w:rsidRDefault="008A7647" w:rsidP="008A7647">
            <w:pPr>
              <w:pStyle w:val="TAC"/>
              <w:rPr>
                <w:rFonts w:eastAsiaTheme="minorEastAsia"/>
                <w:lang w:val="fr-FR" w:eastAsia="zh-CN"/>
              </w:rPr>
            </w:pPr>
            <w:r w:rsidRPr="00480423">
              <w:rPr>
                <w:rFonts w:eastAsiaTheme="minorEastAsia"/>
                <w:szCs w:val="18"/>
                <w:lang w:val="en-US" w:eastAsia="zh-CN"/>
              </w:rPr>
              <w:t>CA_n28A-n78A-n102D</w:t>
            </w:r>
          </w:p>
        </w:tc>
        <w:tc>
          <w:tcPr>
            <w:tcW w:w="2712" w:type="dxa"/>
            <w:tcBorders>
              <w:top w:val="single" w:sz="4" w:space="0" w:color="auto"/>
              <w:left w:val="single" w:sz="4" w:space="0" w:color="auto"/>
              <w:bottom w:val="nil"/>
              <w:right w:val="single" w:sz="4" w:space="0" w:color="auto"/>
            </w:tcBorders>
            <w:vAlign w:val="center"/>
          </w:tcPr>
          <w:p w14:paraId="72F6C16F"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CA_n28A-n78A</w:t>
            </w:r>
          </w:p>
          <w:p w14:paraId="7F67A812"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CA_n28A-n102A</w:t>
            </w:r>
          </w:p>
          <w:p w14:paraId="46A7B858" w14:textId="77777777" w:rsidR="008A7647" w:rsidRPr="00BD6228" w:rsidRDefault="008A7647" w:rsidP="008A7647">
            <w:pPr>
              <w:pStyle w:val="TAC"/>
              <w:rPr>
                <w:rFonts w:eastAsiaTheme="minorEastAsia"/>
                <w:szCs w:val="18"/>
                <w:lang w:val="en-US" w:eastAsia="zh-CN"/>
              </w:rPr>
            </w:pPr>
            <w:r w:rsidRPr="00480423">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2B57E0E9" w14:textId="77777777" w:rsidR="008A7647" w:rsidRPr="00480423" w:rsidRDefault="008A7647" w:rsidP="008A7647">
            <w:pPr>
              <w:pStyle w:val="TAC"/>
              <w:rPr>
                <w:rFonts w:eastAsiaTheme="minorEastAsia"/>
                <w:lang w:val="en-US" w:eastAsia="zh-CN"/>
              </w:rPr>
            </w:pPr>
            <w:r w:rsidRPr="00480423">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tcPr>
          <w:p w14:paraId="655C156C" w14:textId="77777777" w:rsidR="008A7647" w:rsidRPr="00480423" w:rsidRDefault="008A7647" w:rsidP="008A7647">
            <w:pPr>
              <w:pStyle w:val="TAC"/>
              <w:rPr>
                <w:rFonts w:eastAsiaTheme="minorEastAsia"/>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18AEB4B7"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0</w:t>
            </w:r>
          </w:p>
        </w:tc>
      </w:tr>
      <w:tr w:rsidR="008A7647" w:rsidRPr="00480423" w14:paraId="3832903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8C3D945"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2C72E2C4"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724F1C" w14:textId="77777777" w:rsidR="008A7647" w:rsidRPr="00480423" w:rsidRDefault="008A7647" w:rsidP="008A7647">
            <w:pPr>
              <w:pStyle w:val="TAC"/>
              <w:rPr>
                <w:rFonts w:eastAsiaTheme="minorEastAsia"/>
                <w:lang w:val="en-US"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1251B576" w14:textId="77777777" w:rsidR="008A7647" w:rsidRPr="00480423" w:rsidRDefault="008A7647" w:rsidP="008A7647">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63AB2836" w14:textId="77777777" w:rsidR="008A7647" w:rsidRPr="00480423" w:rsidRDefault="008A7647" w:rsidP="008A7647">
            <w:pPr>
              <w:pStyle w:val="TAC"/>
              <w:rPr>
                <w:rFonts w:eastAsiaTheme="minorEastAsia"/>
                <w:lang w:val="en-US" w:eastAsia="zh-CN"/>
              </w:rPr>
            </w:pPr>
          </w:p>
        </w:tc>
      </w:tr>
      <w:tr w:rsidR="008A7647" w:rsidRPr="00480423" w14:paraId="29DD23A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6D427DD"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140A0980"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1B4086" w14:textId="77777777" w:rsidR="008A7647" w:rsidRPr="00480423" w:rsidRDefault="008A7647" w:rsidP="008A7647">
            <w:pPr>
              <w:pStyle w:val="TAC"/>
              <w:rPr>
                <w:rFonts w:eastAsiaTheme="minorEastAsia"/>
                <w:lang w:val="en-US"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10874A65" w14:textId="77777777" w:rsidR="008A7647" w:rsidRPr="00480423" w:rsidRDefault="008A7647" w:rsidP="008A7647">
            <w:pPr>
              <w:pStyle w:val="TAC"/>
              <w:rPr>
                <w:rFonts w:eastAsiaTheme="minorEastAsia"/>
                <w:lang w:val="en-US" w:eastAsia="zh-CN" w:bidi="ar"/>
              </w:rPr>
            </w:pPr>
            <w:r w:rsidRPr="00480423">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313DC5E1" w14:textId="77777777" w:rsidR="008A7647" w:rsidRPr="00480423" w:rsidRDefault="008A7647" w:rsidP="008A7647">
            <w:pPr>
              <w:pStyle w:val="TAC"/>
              <w:rPr>
                <w:rFonts w:eastAsiaTheme="minorEastAsia"/>
                <w:lang w:val="en-US" w:eastAsia="zh-CN"/>
              </w:rPr>
            </w:pPr>
          </w:p>
        </w:tc>
      </w:tr>
      <w:tr w:rsidR="008A7647" w:rsidRPr="00480423" w14:paraId="1DD2F4AD"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3AC97A1" w14:textId="77777777" w:rsidR="008A7647" w:rsidRPr="00480423" w:rsidRDefault="008A7647" w:rsidP="008A7647">
            <w:pPr>
              <w:pStyle w:val="TAC"/>
              <w:rPr>
                <w:rFonts w:eastAsiaTheme="minorEastAsia"/>
                <w:lang w:val="fr-FR" w:eastAsia="zh-CN"/>
              </w:rPr>
            </w:pPr>
            <w:r w:rsidRPr="00480423">
              <w:rPr>
                <w:rFonts w:eastAsiaTheme="minorEastAsia"/>
                <w:szCs w:val="18"/>
                <w:lang w:val="en-US" w:eastAsia="zh-CN"/>
              </w:rPr>
              <w:t>CA_n28A-n78A-n102E</w:t>
            </w:r>
          </w:p>
        </w:tc>
        <w:tc>
          <w:tcPr>
            <w:tcW w:w="2712" w:type="dxa"/>
            <w:tcBorders>
              <w:top w:val="single" w:sz="4" w:space="0" w:color="auto"/>
              <w:left w:val="single" w:sz="4" w:space="0" w:color="auto"/>
              <w:bottom w:val="nil"/>
              <w:right w:val="single" w:sz="4" w:space="0" w:color="auto"/>
            </w:tcBorders>
            <w:vAlign w:val="center"/>
          </w:tcPr>
          <w:p w14:paraId="2F41C18C"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CA_n28A-n78A</w:t>
            </w:r>
          </w:p>
          <w:p w14:paraId="08AAEB55"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CA_n28A-n102A</w:t>
            </w:r>
          </w:p>
          <w:p w14:paraId="2012DCB2" w14:textId="77777777" w:rsidR="008A7647" w:rsidRPr="00BD6228" w:rsidRDefault="008A7647" w:rsidP="008A7647">
            <w:pPr>
              <w:pStyle w:val="TAC"/>
              <w:rPr>
                <w:rFonts w:eastAsiaTheme="minorEastAsia"/>
                <w:szCs w:val="18"/>
                <w:lang w:val="en-US" w:eastAsia="zh-CN"/>
              </w:rPr>
            </w:pPr>
            <w:r w:rsidRPr="00480423">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0EA950B7" w14:textId="77777777" w:rsidR="008A7647" w:rsidRPr="00480423" w:rsidRDefault="008A7647" w:rsidP="008A7647">
            <w:pPr>
              <w:pStyle w:val="TAC"/>
              <w:rPr>
                <w:rFonts w:eastAsiaTheme="minorEastAsia"/>
                <w:lang w:val="en-US" w:eastAsia="zh-CN"/>
              </w:rPr>
            </w:pPr>
            <w:r w:rsidRPr="00480423">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tcPr>
          <w:p w14:paraId="108A2ADD" w14:textId="77777777" w:rsidR="008A7647" w:rsidRPr="00480423" w:rsidRDefault="008A7647" w:rsidP="008A7647">
            <w:pPr>
              <w:pStyle w:val="TAC"/>
              <w:rPr>
                <w:rFonts w:eastAsiaTheme="minorEastAsia"/>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1F9B2479"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0</w:t>
            </w:r>
          </w:p>
        </w:tc>
      </w:tr>
      <w:tr w:rsidR="008A7647" w:rsidRPr="00480423" w14:paraId="4BE99B4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1014599"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8D7D3A0"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DE812F" w14:textId="77777777" w:rsidR="008A7647" w:rsidRPr="00480423" w:rsidRDefault="008A7647" w:rsidP="008A7647">
            <w:pPr>
              <w:pStyle w:val="TAC"/>
              <w:rPr>
                <w:rFonts w:eastAsiaTheme="minorEastAsia"/>
                <w:lang w:val="en-US"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050EBCAC" w14:textId="77777777" w:rsidR="008A7647" w:rsidRPr="00480423" w:rsidRDefault="008A7647" w:rsidP="008A7647">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2168C8BC" w14:textId="77777777" w:rsidR="008A7647" w:rsidRPr="00480423" w:rsidRDefault="008A7647" w:rsidP="008A7647">
            <w:pPr>
              <w:pStyle w:val="TAC"/>
              <w:rPr>
                <w:rFonts w:eastAsiaTheme="minorEastAsia"/>
                <w:lang w:val="en-US" w:eastAsia="zh-CN"/>
              </w:rPr>
            </w:pPr>
          </w:p>
        </w:tc>
      </w:tr>
      <w:tr w:rsidR="008A7647" w:rsidRPr="00480423" w14:paraId="26E352B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BF5E6FA"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03AAE0E9"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830730" w14:textId="77777777" w:rsidR="008A7647" w:rsidRPr="00480423" w:rsidRDefault="008A7647" w:rsidP="008A7647">
            <w:pPr>
              <w:pStyle w:val="TAC"/>
              <w:rPr>
                <w:rFonts w:eastAsiaTheme="minorEastAsia"/>
                <w:lang w:val="en-US"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36B78D49" w14:textId="77777777" w:rsidR="008A7647" w:rsidRPr="00480423" w:rsidRDefault="008A7647" w:rsidP="008A7647">
            <w:pPr>
              <w:pStyle w:val="TAC"/>
              <w:rPr>
                <w:rFonts w:eastAsiaTheme="minorEastAsia"/>
                <w:lang w:val="en-US" w:eastAsia="zh-CN" w:bidi="ar"/>
              </w:rPr>
            </w:pPr>
            <w:r w:rsidRPr="00480423">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3AB402FC" w14:textId="77777777" w:rsidR="008A7647" w:rsidRPr="00480423" w:rsidRDefault="008A7647" w:rsidP="008A7647">
            <w:pPr>
              <w:pStyle w:val="TAC"/>
              <w:rPr>
                <w:rFonts w:eastAsiaTheme="minorEastAsia"/>
                <w:lang w:val="en-US" w:eastAsia="zh-CN"/>
              </w:rPr>
            </w:pPr>
          </w:p>
        </w:tc>
      </w:tr>
      <w:tr w:rsidR="008A7647" w:rsidRPr="00480423" w14:paraId="7511DD2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9EA0AA7" w14:textId="77777777" w:rsidR="008A7647" w:rsidRPr="00480423" w:rsidRDefault="008A7647" w:rsidP="008A7647">
            <w:pPr>
              <w:pStyle w:val="TAC"/>
              <w:rPr>
                <w:rFonts w:eastAsiaTheme="minorEastAsia"/>
                <w:lang w:val="fr-FR" w:eastAsia="zh-CN"/>
              </w:rPr>
            </w:pPr>
            <w:r w:rsidRPr="00480423">
              <w:rPr>
                <w:rFonts w:eastAsiaTheme="minorEastAsia"/>
                <w:szCs w:val="18"/>
                <w:lang w:val="en-US" w:eastAsia="zh-CN"/>
              </w:rPr>
              <w:t>CA_n28A-n78A-n102(2A)</w:t>
            </w:r>
          </w:p>
        </w:tc>
        <w:tc>
          <w:tcPr>
            <w:tcW w:w="2712" w:type="dxa"/>
            <w:tcBorders>
              <w:top w:val="single" w:sz="4" w:space="0" w:color="auto"/>
              <w:left w:val="single" w:sz="4" w:space="0" w:color="auto"/>
              <w:bottom w:val="nil"/>
              <w:right w:val="single" w:sz="4" w:space="0" w:color="auto"/>
            </w:tcBorders>
            <w:vAlign w:val="center"/>
          </w:tcPr>
          <w:p w14:paraId="22A79B63"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CA_n28A-n78A</w:t>
            </w:r>
          </w:p>
          <w:p w14:paraId="1300DC0A"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CA_n28A-n102A</w:t>
            </w:r>
          </w:p>
          <w:p w14:paraId="23063284" w14:textId="77777777" w:rsidR="008A7647" w:rsidRPr="00BD6228" w:rsidRDefault="008A7647" w:rsidP="008A7647">
            <w:pPr>
              <w:pStyle w:val="TAC"/>
              <w:rPr>
                <w:rFonts w:eastAsiaTheme="minorEastAsia"/>
                <w:szCs w:val="18"/>
                <w:lang w:val="en-US" w:eastAsia="zh-CN"/>
              </w:rPr>
            </w:pPr>
            <w:r w:rsidRPr="00480423">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3FCCC559" w14:textId="77777777" w:rsidR="008A7647" w:rsidRPr="00480423" w:rsidRDefault="008A7647" w:rsidP="008A7647">
            <w:pPr>
              <w:pStyle w:val="TAC"/>
              <w:rPr>
                <w:rFonts w:eastAsiaTheme="minorEastAsia"/>
                <w:lang w:val="en-US" w:eastAsia="zh-CN"/>
              </w:rPr>
            </w:pPr>
            <w:r w:rsidRPr="00480423">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tcPr>
          <w:p w14:paraId="2DBBC78B" w14:textId="77777777" w:rsidR="008A7647" w:rsidRPr="00480423" w:rsidRDefault="008A7647" w:rsidP="008A7647">
            <w:pPr>
              <w:pStyle w:val="TAC"/>
              <w:rPr>
                <w:rFonts w:eastAsiaTheme="minorEastAsia"/>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17E2DBAB"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0</w:t>
            </w:r>
          </w:p>
        </w:tc>
      </w:tr>
      <w:tr w:rsidR="008A7647" w:rsidRPr="00480423" w14:paraId="35E1854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95D02B2"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103D3A10"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E931A9" w14:textId="77777777" w:rsidR="008A7647" w:rsidRPr="00480423" w:rsidRDefault="008A7647" w:rsidP="008A7647">
            <w:pPr>
              <w:pStyle w:val="TAC"/>
              <w:rPr>
                <w:rFonts w:eastAsiaTheme="minorEastAsia"/>
                <w:lang w:val="en-US"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6822DC8F" w14:textId="77777777" w:rsidR="008A7647" w:rsidRPr="00480423" w:rsidRDefault="008A7647" w:rsidP="008A7647">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1C7454AF" w14:textId="77777777" w:rsidR="008A7647" w:rsidRPr="00480423" w:rsidRDefault="008A7647" w:rsidP="008A7647">
            <w:pPr>
              <w:pStyle w:val="TAC"/>
              <w:rPr>
                <w:rFonts w:eastAsiaTheme="minorEastAsia"/>
                <w:lang w:val="en-US" w:eastAsia="zh-CN"/>
              </w:rPr>
            </w:pPr>
          </w:p>
        </w:tc>
      </w:tr>
      <w:tr w:rsidR="008A7647" w:rsidRPr="00480423" w14:paraId="5EE2200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7C2EE7A"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7C43978E"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1A2F9A" w14:textId="77777777" w:rsidR="008A7647" w:rsidRPr="00480423" w:rsidRDefault="008A7647" w:rsidP="008A7647">
            <w:pPr>
              <w:pStyle w:val="TAC"/>
              <w:rPr>
                <w:rFonts w:eastAsiaTheme="minorEastAsia"/>
                <w:lang w:val="en-US"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2FA0FB17" w14:textId="77777777" w:rsidR="008A7647" w:rsidRPr="00480423" w:rsidRDefault="008A7647" w:rsidP="008A7647">
            <w:pPr>
              <w:pStyle w:val="TAC"/>
              <w:rPr>
                <w:rFonts w:eastAsiaTheme="minorEastAsia"/>
                <w:lang w:val="en-US" w:eastAsia="zh-CN" w:bidi="ar"/>
              </w:rPr>
            </w:pPr>
            <w:r w:rsidRPr="00480423">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4DCD7A85" w14:textId="77777777" w:rsidR="008A7647" w:rsidRPr="00480423" w:rsidRDefault="008A7647" w:rsidP="008A7647">
            <w:pPr>
              <w:pStyle w:val="TAC"/>
              <w:rPr>
                <w:rFonts w:eastAsiaTheme="minorEastAsia"/>
                <w:lang w:val="en-US" w:eastAsia="zh-CN"/>
              </w:rPr>
            </w:pPr>
          </w:p>
        </w:tc>
      </w:tr>
      <w:tr w:rsidR="008A7647" w:rsidRPr="00480423" w14:paraId="54BD274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3F2781E" w14:textId="77777777" w:rsidR="008A7647" w:rsidRPr="00480423" w:rsidRDefault="008A7647" w:rsidP="008A7647">
            <w:pPr>
              <w:pStyle w:val="TAC"/>
              <w:rPr>
                <w:rFonts w:eastAsiaTheme="minorEastAsia"/>
                <w:lang w:val="fr-FR" w:eastAsia="zh-CN"/>
              </w:rPr>
            </w:pPr>
            <w:r w:rsidRPr="00480423">
              <w:rPr>
                <w:rFonts w:eastAsiaTheme="minorEastAsia"/>
                <w:szCs w:val="18"/>
                <w:lang w:val="en-US" w:eastAsia="zh-CN"/>
              </w:rPr>
              <w:t>CA_n28A-n78(2A)-n102A</w:t>
            </w:r>
          </w:p>
        </w:tc>
        <w:tc>
          <w:tcPr>
            <w:tcW w:w="2712" w:type="dxa"/>
            <w:tcBorders>
              <w:top w:val="single" w:sz="4" w:space="0" w:color="auto"/>
              <w:left w:val="single" w:sz="4" w:space="0" w:color="auto"/>
              <w:bottom w:val="nil"/>
              <w:right w:val="single" w:sz="4" w:space="0" w:color="auto"/>
            </w:tcBorders>
            <w:vAlign w:val="center"/>
          </w:tcPr>
          <w:p w14:paraId="27F6E1C1"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CA_n28A-n78A</w:t>
            </w:r>
          </w:p>
          <w:p w14:paraId="453F6E32"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CA_n28A-n102A</w:t>
            </w:r>
          </w:p>
          <w:p w14:paraId="2D736023" w14:textId="77777777" w:rsidR="008A7647" w:rsidRDefault="008A7647" w:rsidP="008A7647">
            <w:pPr>
              <w:pStyle w:val="TAC"/>
              <w:rPr>
                <w:rFonts w:eastAsiaTheme="minorEastAsia"/>
                <w:szCs w:val="18"/>
                <w:lang w:val="en-US" w:eastAsia="zh-CN"/>
              </w:rPr>
            </w:pPr>
            <w:r w:rsidRPr="00480423">
              <w:rPr>
                <w:rFonts w:eastAsiaTheme="minorEastAsia"/>
                <w:szCs w:val="18"/>
                <w:lang w:val="en-US" w:eastAsia="zh-CN"/>
              </w:rPr>
              <w:t>CA_n78A-n102A</w:t>
            </w:r>
          </w:p>
          <w:p w14:paraId="3E3BEEBD" w14:textId="77777777" w:rsidR="008A7647" w:rsidRPr="00480423" w:rsidRDefault="008A7647" w:rsidP="008A7647">
            <w:pPr>
              <w:pStyle w:val="TAC"/>
              <w:rPr>
                <w:rFonts w:eastAsiaTheme="minorEastAsia"/>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C42A234" w14:textId="77777777" w:rsidR="008A7647" w:rsidRPr="00480423" w:rsidRDefault="008A7647" w:rsidP="008A7647">
            <w:pPr>
              <w:pStyle w:val="TAC"/>
              <w:rPr>
                <w:rFonts w:eastAsiaTheme="minorEastAsia"/>
                <w:lang w:val="en-US" w:eastAsia="zh-CN"/>
              </w:rPr>
            </w:pPr>
            <w:r w:rsidRPr="00480423">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tcPr>
          <w:p w14:paraId="43555AB0" w14:textId="77777777" w:rsidR="008A7647" w:rsidRPr="00480423" w:rsidRDefault="008A7647" w:rsidP="008A7647">
            <w:pPr>
              <w:pStyle w:val="TAC"/>
              <w:rPr>
                <w:rFonts w:eastAsiaTheme="minorEastAsia"/>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3C84FBD0" w14:textId="77777777" w:rsidR="008A7647" w:rsidRPr="00480423" w:rsidRDefault="008A7647" w:rsidP="008A7647">
            <w:pPr>
              <w:pStyle w:val="TAC"/>
              <w:rPr>
                <w:rFonts w:eastAsiaTheme="minorEastAsia"/>
                <w:lang w:val="en-US" w:eastAsia="zh-CN"/>
              </w:rPr>
            </w:pPr>
            <w:r w:rsidRPr="00480423">
              <w:rPr>
                <w:rFonts w:eastAsiaTheme="minorEastAsia" w:hint="eastAsia"/>
                <w:szCs w:val="18"/>
                <w:lang w:val="en-US" w:eastAsia="zh-CN"/>
              </w:rPr>
              <w:t>0</w:t>
            </w:r>
          </w:p>
        </w:tc>
      </w:tr>
      <w:tr w:rsidR="008A7647" w:rsidRPr="00480423" w14:paraId="5DCD1BA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7991BB8"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7C959E1"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89E648" w14:textId="77777777" w:rsidR="008A7647" w:rsidRPr="00480423" w:rsidRDefault="008A7647" w:rsidP="008A7647">
            <w:pPr>
              <w:pStyle w:val="TAC"/>
              <w:rPr>
                <w:rFonts w:eastAsiaTheme="minorEastAsia"/>
                <w:lang w:val="en-US"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4F540DF4" w14:textId="77777777" w:rsidR="008A7647" w:rsidRPr="00480423" w:rsidRDefault="008A7647" w:rsidP="008A7647">
            <w:pPr>
              <w:pStyle w:val="TAC"/>
              <w:rPr>
                <w:rFonts w:eastAsiaTheme="minorEastAsia"/>
                <w:lang w:val="en-US" w:eastAsia="zh-CN" w:bidi="ar"/>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66A83383" w14:textId="77777777" w:rsidR="008A7647" w:rsidRPr="00480423" w:rsidRDefault="008A7647" w:rsidP="008A7647">
            <w:pPr>
              <w:pStyle w:val="TAC"/>
              <w:rPr>
                <w:rFonts w:eastAsiaTheme="minorEastAsia"/>
                <w:lang w:val="en-US" w:eastAsia="zh-CN"/>
              </w:rPr>
            </w:pPr>
          </w:p>
        </w:tc>
      </w:tr>
      <w:tr w:rsidR="008A7647" w:rsidRPr="00480423" w14:paraId="468F02E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0ABBC0D"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775A1064"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33CC14" w14:textId="77777777" w:rsidR="008A7647" w:rsidRPr="00480423" w:rsidRDefault="008A7647" w:rsidP="008A7647">
            <w:pPr>
              <w:pStyle w:val="TAC"/>
              <w:rPr>
                <w:rFonts w:eastAsiaTheme="minorEastAsia"/>
                <w:lang w:val="en-US"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3F290FEE" w14:textId="77777777" w:rsidR="008A7647" w:rsidRPr="00480423" w:rsidRDefault="008A7647" w:rsidP="008A7647">
            <w:pPr>
              <w:pStyle w:val="TAC"/>
              <w:rPr>
                <w:rFonts w:eastAsiaTheme="minorEastAsia"/>
                <w:lang w:val="en-US" w:eastAsia="zh-CN" w:bidi="ar"/>
              </w:rPr>
            </w:pPr>
            <w:r w:rsidRPr="00480423">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2554F02F" w14:textId="77777777" w:rsidR="008A7647" w:rsidRPr="00480423" w:rsidRDefault="008A7647" w:rsidP="008A7647">
            <w:pPr>
              <w:pStyle w:val="TAC"/>
              <w:rPr>
                <w:rFonts w:eastAsiaTheme="minorEastAsia"/>
                <w:lang w:val="en-US" w:eastAsia="zh-CN"/>
              </w:rPr>
            </w:pPr>
          </w:p>
        </w:tc>
      </w:tr>
      <w:tr w:rsidR="008A7647" w:rsidRPr="00480423" w14:paraId="7F865CC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77045B7" w14:textId="77777777" w:rsidR="008A7647" w:rsidRPr="00480423" w:rsidRDefault="008A7647" w:rsidP="008A7647">
            <w:pPr>
              <w:pStyle w:val="TAC"/>
              <w:rPr>
                <w:rFonts w:eastAsiaTheme="minorEastAsia"/>
                <w:lang w:val="fr-FR" w:eastAsia="zh-CN"/>
              </w:rPr>
            </w:pPr>
            <w:r w:rsidRPr="00480423">
              <w:rPr>
                <w:rFonts w:eastAsiaTheme="minorEastAsia"/>
                <w:szCs w:val="18"/>
                <w:lang w:val="en-US" w:eastAsia="zh-CN"/>
              </w:rPr>
              <w:t>CA_n28A-n78(2A)-n102B</w:t>
            </w:r>
          </w:p>
        </w:tc>
        <w:tc>
          <w:tcPr>
            <w:tcW w:w="2712" w:type="dxa"/>
            <w:tcBorders>
              <w:top w:val="single" w:sz="4" w:space="0" w:color="auto"/>
              <w:left w:val="single" w:sz="4" w:space="0" w:color="auto"/>
              <w:bottom w:val="nil"/>
              <w:right w:val="single" w:sz="4" w:space="0" w:color="auto"/>
            </w:tcBorders>
            <w:vAlign w:val="center"/>
          </w:tcPr>
          <w:p w14:paraId="292F74D8"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CA_n28A-n78A</w:t>
            </w:r>
          </w:p>
          <w:p w14:paraId="1CA24395"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CA_n28A-n102A</w:t>
            </w:r>
          </w:p>
          <w:p w14:paraId="18077F0D" w14:textId="77777777" w:rsidR="008A7647" w:rsidRDefault="008A7647" w:rsidP="008A7647">
            <w:pPr>
              <w:pStyle w:val="TAC"/>
              <w:rPr>
                <w:rFonts w:eastAsiaTheme="minorEastAsia"/>
                <w:szCs w:val="18"/>
                <w:lang w:val="en-US" w:eastAsia="zh-CN"/>
              </w:rPr>
            </w:pPr>
            <w:r w:rsidRPr="00480423">
              <w:rPr>
                <w:rFonts w:eastAsiaTheme="minorEastAsia"/>
                <w:szCs w:val="18"/>
                <w:lang w:val="en-US" w:eastAsia="zh-CN"/>
              </w:rPr>
              <w:t>CA_n78A-n102A</w:t>
            </w:r>
          </w:p>
          <w:p w14:paraId="72A1D9FB" w14:textId="77777777" w:rsidR="008A7647" w:rsidRPr="00480423" w:rsidRDefault="008A7647" w:rsidP="008A7647">
            <w:pPr>
              <w:pStyle w:val="TAC"/>
              <w:rPr>
                <w:rFonts w:eastAsiaTheme="minorEastAsia"/>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46345E3B" w14:textId="77777777" w:rsidR="008A7647" w:rsidRPr="00480423" w:rsidRDefault="008A7647" w:rsidP="008A7647">
            <w:pPr>
              <w:pStyle w:val="TAC"/>
              <w:rPr>
                <w:rFonts w:eastAsiaTheme="minorEastAsia"/>
                <w:lang w:val="en-US" w:eastAsia="zh-CN"/>
              </w:rPr>
            </w:pPr>
            <w:r w:rsidRPr="00480423">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tcPr>
          <w:p w14:paraId="620FD493" w14:textId="77777777" w:rsidR="008A7647" w:rsidRPr="00480423" w:rsidRDefault="008A7647" w:rsidP="008A7647">
            <w:pPr>
              <w:pStyle w:val="TAC"/>
              <w:rPr>
                <w:rFonts w:eastAsiaTheme="minorEastAsia"/>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145AEEC3"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0</w:t>
            </w:r>
          </w:p>
        </w:tc>
      </w:tr>
      <w:tr w:rsidR="008A7647" w:rsidRPr="00480423" w14:paraId="5BE9E6B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0A1D8AB"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3C01EF90"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50402E" w14:textId="77777777" w:rsidR="008A7647" w:rsidRPr="00480423" w:rsidRDefault="008A7647" w:rsidP="008A7647">
            <w:pPr>
              <w:pStyle w:val="TAC"/>
              <w:rPr>
                <w:rFonts w:eastAsiaTheme="minorEastAsia"/>
                <w:lang w:val="en-US"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6EBAE885" w14:textId="77777777" w:rsidR="008A7647" w:rsidRPr="00480423" w:rsidRDefault="008A7647" w:rsidP="008A7647">
            <w:pPr>
              <w:pStyle w:val="TAC"/>
              <w:rPr>
                <w:rFonts w:eastAsiaTheme="minorEastAsia"/>
                <w:lang w:val="en-US" w:eastAsia="zh-CN" w:bidi="ar"/>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13771EEB" w14:textId="77777777" w:rsidR="008A7647" w:rsidRPr="00480423" w:rsidRDefault="008A7647" w:rsidP="008A7647">
            <w:pPr>
              <w:pStyle w:val="TAC"/>
              <w:rPr>
                <w:rFonts w:eastAsiaTheme="minorEastAsia"/>
                <w:lang w:val="en-US" w:eastAsia="zh-CN"/>
              </w:rPr>
            </w:pPr>
          </w:p>
        </w:tc>
      </w:tr>
      <w:tr w:rsidR="008A7647" w:rsidRPr="00480423" w14:paraId="6FC0EA8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74540BE"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76D1845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CE530B" w14:textId="77777777" w:rsidR="008A7647" w:rsidRPr="00480423" w:rsidRDefault="008A7647" w:rsidP="008A7647">
            <w:pPr>
              <w:pStyle w:val="TAC"/>
              <w:rPr>
                <w:rFonts w:eastAsiaTheme="minorEastAsia"/>
                <w:lang w:val="en-US"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2C54C69B" w14:textId="77777777" w:rsidR="008A7647" w:rsidRPr="00480423" w:rsidRDefault="008A7647" w:rsidP="008A7647">
            <w:pPr>
              <w:pStyle w:val="TAC"/>
              <w:rPr>
                <w:rFonts w:eastAsiaTheme="minorEastAsia"/>
                <w:lang w:val="en-US" w:eastAsia="zh-CN" w:bidi="ar"/>
              </w:rPr>
            </w:pPr>
            <w:r w:rsidRPr="00480423">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4B53FA94" w14:textId="77777777" w:rsidR="008A7647" w:rsidRPr="00480423" w:rsidRDefault="008A7647" w:rsidP="008A7647">
            <w:pPr>
              <w:pStyle w:val="TAC"/>
              <w:rPr>
                <w:rFonts w:eastAsiaTheme="minorEastAsia"/>
                <w:lang w:val="en-US" w:eastAsia="zh-CN"/>
              </w:rPr>
            </w:pPr>
          </w:p>
        </w:tc>
      </w:tr>
      <w:tr w:rsidR="008A7647" w:rsidRPr="00480423" w14:paraId="79702F43"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6F283C0" w14:textId="77777777" w:rsidR="008A7647" w:rsidRPr="00480423" w:rsidRDefault="008A7647" w:rsidP="008A7647">
            <w:pPr>
              <w:pStyle w:val="TAC"/>
              <w:rPr>
                <w:rFonts w:eastAsiaTheme="minorEastAsia"/>
                <w:lang w:val="fr-FR" w:eastAsia="zh-CN"/>
              </w:rPr>
            </w:pPr>
            <w:r w:rsidRPr="00480423">
              <w:rPr>
                <w:rFonts w:eastAsiaTheme="minorEastAsia"/>
                <w:szCs w:val="18"/>
                <w:lang w:val="en-US" w:eastAsia="zh-CN"/>
              </w:rPr>
              <w:t>CA_n28A-n78(2A)-n102C</w:t>
            </w:r>
          </w:p>
        </w:tc>
        <w:tc>
          <w:tcPr>
            <w:tcW w:w="2712" w:type="dxa"/>
            <w:tcBorders>
              <w:top w:val="single" w:sz="4" w:space="0" w:color="auto"/>
              <w:left w:val="single" w:sz="4" w:space="0" w:color="auto"/>
              <w:bottom w:val="nil"/>
              <w:right w:val="single" w:sz="4" w:space="0" w:color="auto"/>
            </w:tcBorders>
            <w:vAlign w:val="center"/>
          </w:tcPr>
          <w:p w14:paraId="30B551DD"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CA_n28A-n78A</w:t>
            </w:r>
          </w:p>
          <w:p w14:paraId="37126174"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CA_n28A-n102A</w:t>
            </w:r>
          </w:p>
          <w:p w14:paraId="573174A2" w14:textId="77777777" w:rsidR="008A7647" w:rsidRDefault="008A7647" w:rsidP="008A7647">
            <w:pPr>
              <w:pStyle w:val="TAC"/>
              <w:rPr>
                <w:rFonts w:eastAsiaTheme="minorEastAsia"/>
                <w:szCs w:val="18"/>
                <w:lang w:val="en-US" w:eastAsia="zh-CN"/>
              </w:rPr>
            </w:pPr>
            <w:r w:rsidRPr="00480423">
              <w:rPr>
                <w:rFonts w:eastAsiaTheme="minorEastAsia"/>
                <w:szCs w:val="18"/>
                <w:lang w:val="en-US" w:eastAsia="zh-CN"/>
              </w:rPr>
              <w:t>CA_n78A-n102A</w:t>
            </w:r>
          </w:p>
          <w:p w14:paraId="1F544E5C" w14:textId="77777777" w:rsidR="008A7647" w:rsidRPr="00480423" w:rsidRDefault="008A7647" w:rsidP="008A7647">
            <w:pPr>
              <w:pStyle w:val="TAC"/>
              <w:rPr>
                <w:rFonts w:eastAsiaTheme="minorEastAsia"/>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04EDB4B" w14:textId="77777777" w:rsidR="008A7647" w:rsidRPr="00480423" w:rsidRDefault="008A7647" w:rsidP="008A7647">
            <w:pPr>
              <w:pStyle w:val="TAC"/>
              <w:rPr>
                <w:rFonts w:eastAsiaTheme="minorEastAsia"/>
                <w:lang w:val="en-US" w:eastAsia="zh-CN"/>
              </w:rPr>
            </w:pPr>
            <w:r w:rsidRPr="00480423">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tcPr>
          <w:p w14:paraId="6C3F84BD" w14:textId="77777777" w:rsidR="008A7647" w:rsidRPr="00480423" w:rsidRDefault="008A7647" w:rsidP="008A7647">
            <w:pPr>
              <w:pStyle w:val="TAC"/>
              <w:rPr>
                <w:rFonts w:eastAsiaTheme="minorEastAsia"/>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5BD44537"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0</w:t>
            </w:r>
          </w:p>
        </w:tc>
      </w:tr>
      <w:tr w:rsidR="008A7647" w:rsidRPr="00480423" w14:paraId="0F0711E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FD206D6"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175D365B"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FB0923" w14:textId="77777777" w:rsidR="008A7647" w:rsidRPr="00480423" w:rsidRDefault="008A7647" w:rsidP="008A7647">
            <w:pPr>
              <w:pStyle w:val="TAC"/>
              <w:rPr>
                <w:rFonts w:eastAsiaTheme="minorEastAsia"/>
                <w:lang w:val="en-US"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529A79E0" w14:textId="77777777" w:rsidR="008A7647" w:rsidRPr="00480423" w:rsidRDefault="008A7647" w:rsidP="008A7647">
            <w:pPr>
              <w:pStyle w:val="TAC"/>
              <w:rPr>
                <w:rFonts w:eastAsiaTheme="minorEastAsia"/>
                <w:lang w:val="en-US" w:eastAsia="zh-CN" w:bidi="ar"/>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0B427173" w14:textId="77777777" w:rsidR="008A7647" w:rsidRPr="00480423" w:rsidRDefault="008A7647" w:rsidP="008A7647">
            <w:pPr>
              <w:pStyle w:val="TAC"/>
              <w:rPr>
                <w:rFonts w:eastAsiaTheme="minorEastAsia"/>
                <w:lang w:val="en-US" w:eastAsia="zh-CN"/>
              </w:rPr>
            </w:pPr>
          </w:p>
        </w:tc>
      </w:tr>
      <w:tr w:rsidR="008A7647" w:rsidRPr="00480423" w14:paraId="1CA8674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D46D5EA"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41892350"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1C7B78" w14:textId="77777777" w:rsidR="008A7647" w:rsidRPr="00480423" w:rsidRDefault="008A7647" w:rsidP="008A7647">
            <w:pPr>
              <w:pStyle w:val="TAC"/>
              <w:rPr>
                <w:rFonts w:eastAsiaTheme="minorEastAsia"/>
                <w:lang w:val="en-US"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70B98867" w14:textId="77777777" w:rsidR="008A7647" w:rsidRPr="00480423" w:rsidRDefault="008A7647" w:rsidP="008A7647">
            <w:pPr>
              <w:pStyle w:val="TAC"/>
              <w:rPr>
                <w:rFonts w:eastAsiaTheme="minorEastAsia"/>
                <w:lang w:val="en-US" w:eastAsia="zh-CN" w:bidi="ar"/>
              </w:rPr>
            </w:pPr>
            <w:r w:rsidRPr="00480423">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18B2C125" w14:textId="77777777" w:rsidR="008A7647" w:rsidRPr="00480423" w:rsidRDefault="008A7647" w:rsidP="008A7647">
            <w:pPr>
              <w:pStyle w:val="TAC"/>
              <w:rPr>
                <w:rFonts w:eastAsiaTheme="minorEastAsia"/>
                <w:lang w:val="en-US" w:eastAsia="zh-CN"/>
              </w:rPr>
            </w:pPr>
          </w:p>
        </w:tc>
      </w:tr>
      <w:tr w:rsidR="008A7647" w:rsidRPr="00480423" w14:paraId="23C126B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3900464" w14:textId="77777777" w:rsidR="008A7647" w:rsidRPr="00480423" w:rsidRDefault="008A7647" w:rsidP="008A7647">
            <w:pPr>
              <w:pStyle w:val="TAC"/>
              <w:rPr>
                <w:rFonts w:eastAsiaTheme="minorEastAsia"/>
                <w:lang w:val="fr-FR" w:eastAsia="zh-CN"/>
              </w:rPr>
            </w:pPr>
            <w:r w:rsidRPr="00480423">
              <w:rPr>
                <w:rFonts w:eastAsiaTheme="minorEastAsia"/>
                <w:szCs w:val="18"/>
                <w:lang w:val="en-US" w:eastAsia="zh-CN"/>
              </w:rPr>
              <w:t>CA_n28A-n78(2A)-n102D</w:t>
            </w:r>
          </w:p>
        </w:tc>
        <w:tc>
          <w:tcPr>
            <w:tcW w:w="2712" w:type="dxa"/>
            <w:tcBorders>
              <w:top w:val="single" w:sz="4" w:space="0" w:color="auto"/>
              <w:left w:val="single" w:sz="4" w:space="0" w:color="auto"/>
              <w:bottom w:val="nil"/>
              <w:right w:val="single" w:sz="4" w:space="0" w:color="auto"/>
            </w:tcBorders>
            <w:vAlign w:val="center"/>
          </w:tcPr>
          <w:p w14:paraId="470516C4"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CA_n28A-n78A</w:t>
            </w:r>
          </w:p>
          <w:p w14:paraId="29473E03"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CA_n28A-n102A</w:t>
            </w:r>
          </w:p>
          <w:p w14:paraId="2D22C6A4" w14:textId="77777777" w:rsidR="008A7647" w:rsidRDefault="008A7647" w:rsidP="008A7647">
            <w:pPr>
              <w:pStyle w:val="TAC"/>
              <w:rPr>
                <w:rFonts w:eastAsiaTheme="minorEastAsia"/>
                <w:szCs w:val="18"/>
                <w:lang w:val="en-US" w:eastAsia="zh-CN"/>
              </w:rPr>
            </w:pPr>
            <w:r w:rsidRPr="00480423">
              <w:rPr>
                <w:rFonts w:eastAsiaTheme="minorEastAsia"/>
                <w:szCs w:val="18"/>
                <w:lang w:val="en-US" w:eastAsia="zh-CN"/>
              </w:rPr>
              <w:t>CA_n78A-n102A</w:t>
            </w:r>
          </w:p>
          <w:p w14:paraId="2A2B5B58" w14:textId="77777777" w:rsidR="008A7647" w:rsidRPr="00480423" w:rsidRDefault="008A7647" w:rsidP="008A7647">
            <w:pPr>
              <w:pStyle w:val="TAC"/>
              <w:rPr>
                <w:rFonts w:eastAsiaTheme="minorEastAsia"/>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5C5C09AC" w14:textId="77777777" w:rsidR="008A7647" w:rsidRPr="00480423" w:rsidRDefault="008A7647" w:rsidP="008A7647">
            <w:pPr>
              <w:pStyle w:val="TAC"/>
              <w:rPr>
                <w:rFonts w:eastAsiaTheme="minorEastAsia"/>
                <w:lang w:val="en-US" w:eastAsia="zh-CN"/>
              </w:rPr>
            </w:pPr>
            <w:r w:rsidRPr="00480423">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tcPr>
          <w:p w14:paraId="51EBE8FE" w14:textId="77777777" w:rsidR="008A7647" w:rsidRPr="00480423" w:rsidRDefault="008A7647" w:rsidP="008A7647">
            <w:pPr>
              <w:pStyle w:val="TAC"/>
              <w:rPr>
                <w:rFonts w:eastAsiaTheme="minorEastAsia"/>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62564C7C"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0</w:t>
            </w:r>
          </w:p>
        </w:tc>
      </w:tr>
      <w:tr w:rsidR="008A7647" w:rsidRPr="00480423" w14:paraId="6D8701B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3F5E828"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BD8258A"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250543" w14:textId="77777777" w:rsidR="008A7647" w:rsidRPr="00480423" w:rsidRDefault="008A7647" w:rsidP="008A7647">
            <w:pPr>
              <w:pStyle w:val="TAC"/>
              <w:rPr>
                <w:rFonts w:eastAsiaTheme="minorEastAsia"/>
                <w:lang w:val="en-US"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2D47A4EC" w14:textId="77777777" w:rsidR="008A7647" w:rsidRPr="00480423" w:rsidRDefault="008A7647" w:rsidP="008A7647">
            <w:pPr>
              <w:pStyle w:val="TAC"/>
              <w:rPr>
                <w:rFonts w:eastAsiaTheme="minorEastAsia"/>
                <w:lang w:val="en-US" w:eastAsia="zh-CN" w:bidi="ar"/>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308EB373" w14:textId="77777777" w:rsidR="008A7647" w:rsidRPr="00480423" w:rsidRDefault="008A7647" w:rsidP="008A7647">
            <w:pPr>
              <w:pStyle w:val="TAC"/>
              <w:rPr>
                <w:rFonts w:eastAsiaTheme="minorEastAsia"/>
                <w:lang w:val="en-US" w:eastAsia="zh-CN"/>
              </w:rPr>
            </w:pPr>
          </w:p>
        </w:tc>
      </w:tr>
      <w:tr w:rsidR="008A7647" w:rsidRPr="00480423" w14:paraId="5B2EE3CC"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F59B97F"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602E2C41"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64A1D6" w14:textId="77777777" w:rsidR="008A7647" w:rsidRPr="00480423" w:rsidRDefault="008A7647" w:rsidP="008A7647">
            <w:pPr>
              <w:pStyle w:val="TAC"/>
              <w:rPr>
                <w:rFonts w:eastAsiaTheme="minorEastAsia"/>
                <w:lang w:val="en-US"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3DA181FB" w14:textId="77777777" w:rsidR="008A7647" w:rsidRPr="00480423" w:rsidRDefault="008A7647" w:rsidP="008A7647">
            <w:pPr>
              <w:pStyle w:val="TAC"/>
              <w:rPr>
                <w:rFonts w:eastAsiaTheme="minorEastAsia"/>
                <w:lang w:val="en-US" w:eastAsia="zh-CN" w:bidi="ar"/>
              </w:rPr>
            </w:pPr>
            <w:r w:rsidRPr="00480423">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780461F5" w14:textId="77777777" w:rsidR="008A7647" w:rsidRPr="00480423" w:rsidRDefault="008A7647" w:rsidP="008A7647">
            <w:pPr>
              <w:pStyle w:val="TAC"/>
              <w:rPr>
                <w:rFonts w:eastAsiaTheme="minorEastAsia"/>
                <w:lang w:val="en-US" w:eastAsia="zh-CN"/>
              </w:rPr>
            </w:pPr>
          </w:p>
        </w:tc>
      </w:tr>
      <w:tr w:rsidR="008A7647" w:rsidRPr="00480423" w14:paraId="23762117"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0E5E340" w14:textId="77777777" w:rsidR="008A7647" w:rsidRPr="00480423" w:rsidRDefault="008A7647" w:rsidP="008A7647">
            <w:pPr>
              <w:pStyle w:val="TAC"/>
              <w:rPr>
                <w:rFonts w:eastAsiaTheme="minorEastAsia"/>
                <w:lang w:val="fr-FR" w:eastAsia="zh-CN"/>
              </w:rPr>
            </w:pPr>
            <w:r w:rsidRPr="00480423">
              <w:rPr>
                <w:rFonts w:eastAsiaTheme="minorEastAsia"/>
                <w:szCs w:val="18"/>
                <w:lang w:val="en-US" w:eastAsia="zh-CN"/>
              </w:rPr>
              <w:t>CA_n28A-n78(2A)-n102E</w:t>
            </w:r>
          </w:p>
        </w:tc>
        <w:tc>
          <w:tcPr>
            <w:tcW w:w="2712" w:type="dxa"/>
            <w:tcBorders>
              <w:top w:val="single" w:sz="4" w:space="0" w:color="auto"/>
              <w:left w:val="single" w:sz="4" w:space="0" w:color="auto"/>
              <w:bottom w:val="nil"/>
              <w:right w:val="single" w:sz="4" w:space="0" w:color="auto"/>
            </w:tcBorders>
            <w:vAlign w:val="center"/>
          </w:tcPr>
          <w:p w14:paraId="7E4BD56E"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CA_n28A-n78A</w:t>
            </w:r>
          </w:p>
          <w:p w14:paraId="3E47CC3B"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CA_n28A-n102A</w:t>
            </w:r>
          </w:p>
          <w:p w14:paraId="6372C33B" w14:textId="77777777" w:rsidR="008A7647" w:rsidRDefault="008A7647" w:rsidP="008A7647">
            <w:pPr>
              <w:pStyle w:val="TAC"/>
              <w:rPr>
                <w:rFonts w:eastAsiaTheme="minorEastAsia"/>
                <w:szCs w:val="18"/>
                <w:lang w:val="en-US" w:eastAsia="zh-CN"/>
              </w:rPr>
            </w:pPr>
            <w:r w:rsidRPr="00480423">
              <w:rPr>
                <w:rFonts w:eastAsiaTheme="minorEastAsia"/>
                <w:szCs w:val="18"/>
                <w:lang w:val="en-US" w:eastAsia="zh-CN"/>
              </w:rPr>
              <w:t>CA_n78A-n102A</w:t>
            </w:r>
          </w:p>
          <w:p w14:paraId="44B8996E" w14:textId="77777777" w:rsidR="008A7647" w:rsidRPr="00480423" w:rsidRDefault="008A7647" w:rsidP="008A7647">
            <w:pPr>
              <w:pStyle w:val="TAC"/>
              <w:rPr>
                <w:rFonts w:eastAsiaTheme="minorEastAsia"/>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78E2F97C" w14:textId="77777777" w:rsidR="008A7647" w:rsidRPr="00480423" w:rsidRDefault="008A7647" w:rsidP="008A7647">
            <w:pPr>
              <w:pStyle w:val="TAC"/>
              <w:rPr>
                <w:rFonts w:eastAsiaTheme="minorEastAsia"/>
                <w:lang w:val="en-US" w:eastAsia="zh-CN"/>
              </w:rPr>
            </w:pPr>
            <w:r w:rsidRPr="00480423">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tcPr>
          <w:p w14:paraId="3689F2CC" w14:textId="77777777" w:rsidR="008A7647" w:rsidRPr="00480423" w:rsidRDefault="008A7647" w:rsidP="008A7647">
            <w:pPr>
              <w:pStyle w:val="TAC"/>
              <w:rPr>
                <w:rFonts w:eastAsiaTheme="minorEastAsia"/>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6534538C"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0</w:t>
            </w:r>
          </w:p>
        </w:tc>
      </w:tr>
      <w:tr w:rsidR="008A7647" w:rsidRPr="00480423" w14:paraId="5051598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5E0332B"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0517BADD"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685346" w14:textId="77777777" w:rsidR="008A7647" w:rsidRPr="00480423" w:rsidRDefault="008A7647" w:rsidP="008A7647">
            <w:pPr>
              <w:pStyle w:val="TAC"/>
              <w:rPr>
                <w:rFonts w:eastAsiaTheme="minorEastAsia"/>
                <w:lang w:val="en-US"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0F4F9DF7" w14:textId="77777777" w:rsidR="008A7647" w:rsidRPr="00480423" w:rsidRDefault="008A7647" w:rsidP="008A7647">
            <w:pPr>
              <w:pStyle w:val="TAC"/>
              <w:rPr>
                <w:rFonts w:eastAsiaTheme="minorEastAsia"/>
                <w:lang w:val="en-US" w:eastAsia="zh-CN" w:bidi="ar"/>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7C6BD82E" w14:textId="77777777" w:rsidR="008A7647" w:rsidRPr="00480423" w:rsidRDefault="008A7647" w:rsidP="008A7647">
            <w:pPr>
              <w:pStyle w:val="TAC"/>
              <w:rPr>
                <w:rFonts w:eastAsiaTheme="minorEastAsia"/>
                <w:lang w:val="en-US" w:eastAsia="zh-CN"/>
              </w:rPr>
            </w:pPr>
          </w:p>
        </w:tc>
      </w:tr>
      <w:tr w:rsidR="008A7647" w:rsidRPr="00480423" w14:paraId="394263D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BE4F4A6"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798A6542"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5B96D4" w14:textId="77777777" w:rsidR="008A7647" w:rsidRPr="00480423" w:rsidRDefault="008A7647" w:rsidP="008A7647">
            <w:pPr>
              <w:pStyle w:val="TAC"/>
              <w:rPr>
                <w:rFonts w:eastAsiaTheme="minorEastAsia"/>
                <w:lang w:val="en-US"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4DB6149D" w14:textId="77777777" w:rsidR="008A7647" w:rsidRPr="00480423" w:rsidRDefault="008A7647" w:rsidP="008A7647">
            <w:pPr>
              <w:pStyle w:val="TAC"/>
              <w:rPr>
                <w:rFonts w:eastAsiaTheme="minorEastAsia"/>
                <w:lang w:val="en-US" w:eastAsia="zh-CN" w:bidi="ar"/>
              </w:rPr>
            </w:pPr>
            <w:r w:rsidRPr="00480423">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5D419D74" w14:textId="77777777" w:rsidR="008A7647" w:rsidRPr="00480423" w:rsidRDefault="008A7647" w:rsidP="008A7647">
            <w:pPr>
              <w:pStyle w:val="TAC"/>
              <w:rPr>
                <w:rFonts w:eastAsiaTheme="minorEastAsia"/>
                <w:lang w:val="en-US" w:eastAsia="zh-CN"/>
              </w:rPr>
            </w:pPr>
          </w:p>
        </w:tc>
      </w:tr>
      <w:tr w:rsidR="008A7647" w:rsidRPr="00480423" w14:paraId="48351F2E"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2FD6D93" w14:textId="77777777" w:rsidR="008A7647" w:rsidRPr="00480423" w:rsidRDefault="008A7647" w:rsidP="008A7647">
            <w:pPr>
              <w:pStyle w:val="TAC"/>
              <w:rPr>
                <w:rFonts w:eastAsiaTheme="minorEastAsia"/>
                <w:lang w:val="fr-FR" w:eastAsia="zh-CN"/>
              </w:rPr>
            </w:pPr>
            <w:r w:rsidRPr="00480423">
              <w:rPr>
                <w:rFonts w:eastAsiaTheme="minorEastAsia"/>
                <w:szCs w:val="18"/>
                <w:lang w:val="en-US" w:eastAsia="zh-CN"/>
              </w:rPr>
              <w:t>CA_n28A-n78(2A)-n102(2A)</w:t>
            </w:r>
          </w:p>
        </w:tc>
        <w:tc>
          <w:tcPr>
            <w:tcW w:w="2712" w:type="dxa"/>
            <w:tcBorders>
              <w:top w:val="single" w:sz="4" w:space="0" w:color="auto"/>
              <w:left w:val="single" w:sz="4" w:space="0" w:color="auto"/>
              <w:bottom w:val="nil"/>
              <w:right w:val="single" w:sz="4" w:space="0" w:color="auto"/>
            </w:tcBorders>
            <w:vAlign w:val="center"/>
          </w:tcPr>
          <w:p w14:paraId="0F616FE8"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CA_n28A-n78A</w:t>
            </w:r>
          </w:p>
          <w:p w14:paraId="280EC00B"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CA_n28A-n102A</w:t>
            </w:r>
          </w:p>
          <w:p w14:paraId="58EA38A4" w14:textId="77777777" w:rsidR="008A7647" w:rsidRDefault="008A7647" w:rsidP="008A7647">
            <w:pPr>
              <w:pStyle w:val="TAC"/>
              <w:rPr>
                <w:rFonts w:eastAsiaTheme="minorEastAsia"/>
                <w:szCs w:val="18"/>
                <w:lang w:val="en-US" w:eastAsia="zh-CN"/>
              </w:rPr>
            </w:pPr>
            <w:r w:rsidRPr="00480423">
              <w:rPr>
                <w:rFonts w:eastAsiaTheme="minorEastAsia"/>
                <w:szCs w:val="18"/>
                <w:lang w:val="en-US" w:eastAsia="zh-CN"/>
              </w:rPr>
              <w:t>CA_n78A-n102A</w:t>
            </w:r>
          </w:p>
          <w:p w14:paraId="2C8BD2D5" w14:textId="77777777" w:rsidR="008A7647" w:rsidRPr="00480423" w:rsidRDefault="008A7647" w:rsidP="008A7647">
            <w:pPr>
              <w:pStyle w:val="TAC"/>
              <w:rPr>
                <w:rFonts w:eastAsiaTheme="minorEastAsia"/>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B23F466" w14:textId="77777777" w:rsidR="008A7647" w:rsidRPr="00480423" w:rsidRDefault="008A7647" w:rsidP="008A7647">
            <w:pPr>
              <w:pStyle w:val="TAC"/>
              <w:rPr>
                <w:rFonts w:eastAsiaTheme="minorEastAsia"/>
                <w:lang w:val="en-US" w:eastAsia="zh-CN"/>
              </w:rPr>
            </w:pPr>
            <w:r w:rsidRPr="00480423">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tcPr>
          <w:p w14:paraId="7D639750" w14:textId="77777777" w:rsidR="008A7647" w:rsidRPr="00480423" w:rsidRDefault="008A7647" w:rsidP="008A7647">
            <w:pPr>
              <w:pStyle w:val="TAC"/>
              <w:rPr>
                <w:rFonts w:eastAsiaTheme="minorEastAsia"/>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70B0C2FC"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0</w:t>
            </w:r>
          </w:p>
        </w:tc>
      </w:tr>
      <w:tr w:rsidR="008A7647" w:rsidRPr="00480423" w14:paraId="2F4613E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8F9F543"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842E51A"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5C0783" w14:textId="77777777" w:rsidR="008A7647" w:rsidRPr="00480423" w:rsidRDefault="008A7647" w:rsidP="008A7647">
            <w:pPr>
              <w:pStyle w:val="TAC"/>
              <w:rPr>
                <w:rFonts w:eastAsiaTheme="minorEastAsia"/>
                <w:lang w:val="en-US"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0A990A1B" w14:textId="77777777" w:rsidR="008A7647" w:rsidRPr="00480423" w:rsidRDefault="008A7647" w:rsidP="008A7647">
            <w:pPr>
              <w:pStyle w:val="TAC"/>
              <w:rPr>
                <w:rFonts w:eastAsiaTheme="minorEastAsia"/>
                <w:lang w:val="en-US" w:eastAsia="zh-CN" w:bidi="ar"/>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2C25554C" w14:textId="77777777" w:rsidR="008A7647" w:rsidRPr="00480423" w:rsidRDefault="008A7647" w:rsidP="008A7647">
            <w:pPr>
              <w:pStyle w:val="TAC"/>
              <w:rPr>
                <w:rFonts w:eastAsiaTheme="minorEastAsia"/>
                <w:lang w:val="en-US" w:eastAsia="zh-CN"/>
              </w:rPr>
            </w:pPr>
          </w:p>
        </w:tc>
      </w:tr>
      <w:tr w:rsidR="008A7647" w:rsidRPr="00480423" w14:paraId="5C01059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E75A5AF"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7262099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167F42" w14:textId="77777777" w:rsidR="008A7647" w:rsidRPr="00480423" w:rsidRDefault="008A7647" w:rsidP="008A7647">
            <w:pPr>
              <w:pStyle w:val="TAC"/>
              <w:rPr>
                <w:rFonts w:eastAsiaTheme="minorEastAsia"/>
                <w:lang w:val="en-US"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181CD0A2" w14:textId="77777777" w:rsidR="008A7647" w:rsidRPr="00480423" w:rsidRDefault="008A7647" w:rsidP="008A7647">
            <w:pPr>
              <w:pStyle w:val="TAC"/>
              <w:rPr>
                <w:rFonts w:eastAsiaTheme="minorEastAsia"/>
                <w:lang w:val="en-US" w:eastAsia="zh-CN" w:bidi="ar"/>
              </w:rPr>
            </w:pPr>
            <w:r w:rsidRPr="00480423">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247C9F89" w14:textId="77777777" w:rsidR="008A7647" w:rsidRPr="00480423" w:rsidRDefault="008A7647" w:rsidP="008A7647">
            <w:pPr>
              <w:pStyle w:val="TAC"/>
              <w:rPr>
                <w:rFonts w:eastAsiaTheme="minorEastAsia"/>
                <w:lang w:val="en-US" w:eastAsia="zh-CN"/>
              </w:rPr>
            </w:pPr>
          </w:p>
        </w:tc>
      </w:tr>
      <w:tr w:rsidR="008A7647" w:rsidRPr="00480423" w14:paraId="3BB86F77"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2E403BE3"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CA_n29A-n30A-n66A</w:t>
            </w:r>
          </w:p>
        </w:tc>
        <w:tc>
          <w:tcPr>
            <w:tcW w:w="2712" w:type="dxa"/>
            <w:tcBorders>
              <w:top w:val="single" w:sz="4" w:space="0" w:color="auto"/>
              <w:left w:val="single" w:sz="4" w:space="0" w:color="auto"/>
              <w:bottom w:val="nil"/>
              <w:right w:val="single" w:sz="4" w:space="0" w:color="auto"/>
            </w:tcBorders>
            <w:vAlign w:val="center"/>
          </w:tcPr>
          <w:p w14:paraId="7146389F"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szCs w:val="18"/>
                <w:lang w:val="en-US" w:eastAsia="zh-CN"/>
              </w:rPr>
              <w:t>CA_n30A-n66A</w:t>
            </w:r>
          </w:p>
        </w:tc>
        <w:tc>
          <w:tcPr>
            <w:tcW w:w="1231" w:type="dxa"/>
            <w:tcBorders>
              <w:top w:val="single" w:sz="4" w:space="0" w:color="auto"/>
              <w:left w:val="single" w:sz="4" w:space="0" w:color="auto"/>
              <w:bottom w:val="single" w:sz="4" w:space="0" w:color="auto"/>
              <w:right w:val="single" w:sz="4" w:space="0" w:color="auto"/>
            </w:tcBorders>
          </w:tcPr>
          <w:p w14:paraId="2DF71EB4"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7C61AB71"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9FAF5E7"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8A7647" w:rsidRPr="00480423" w14:paraId="19B1600A"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2D990C30" w14:textId="77777777" w:rsidR="008A7647" w:rsidRPr="00480423" w:rsidRDefault="008A7647" w:rsidP="008A7647">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63754CC0" w14:textId="77777777" w:rsidR="008A7647" w:rsidRPr="00480423" w:rsidRDefault="008A7647" w:rsidP="008A7647">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260E4E40"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0DDCA154"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6425D035"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76FCD7A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44BE30DB" w14:textId="77777777" w:rsidR="008A7647" w:rsidRPr="00480423" w:rsidRDefault="008A7647" w:rsidP="008A7647">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4F651780" w14:textId="77777777" w:rsidR="008A7647" w:rsidRPr="00480423" w:rsidRDefault="008A7647" w:rsidP="008A7647">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74437073"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A3DDBA5"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2202A20"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6FEFC9A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5CEA0D30"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CA_n29A-n30A-n66(2A)</w:t>
            </w:r>
          </w:p>
        </w:tc>
        <w:tc>
          <w:tcPr>
            <w:tcW w:w="2712" w:type="dxa"/>
            <w:tcBorders>
              <w:top w:val="single" w:sz="4" w:space="0" w:color="auto"/>
              <w:left w:val="single" w:sz="4" w:space="0" w:color="auto"/>
              <w:bottom w:val="nil"/>
              <w:right w:val="single" w:sz="4" w:space="0" w:color="auto"/>
            </w:tcBorders>
            <w:vAlign w:val="center"/>
          </w:tcPr>
          <w:p w14:paraId="1A08DD74"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szCs w:val="18"/>
                <w:lang w:val="en-US" w:eastAsia="zh-CN"/>
              </w:rPr>
              <w:t>CA_n30A-n66A</w:t>
            </w:r>
          </w:p>
        </w:tc>
        <w:tc>
          <w:tcPr>
            <w:tcW w:w="1231" w:type="dxa"/>
            <w:tcBorders>
              <w:top w:val="single" w:sz="4" w:space="0" w:color="auto"/>
              <w:left w:val="single" w:sz="4" w:space="0" w:color="auto"/>
              <w:bottom w:val="single" w:sz="4" w:space="0" w:color="auto"/>
              <w:right w:val="single" w:sz="4" w:space="0" w:color="auto"/>
            </w:tcBorders>
          </w:tcPr>
          <w:p w14:paraId="61247E02"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50030EE2"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205ECD1E"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8A7647" w:rsidRPr="00480423" w14:paraId="04E6858B"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5D179F4C" w14:textId="77777777" w:rsidR="008A7647" w:rsidRPr="00480423" w:rsidRDefault="008A7647" w:rsidP="008A7647">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6E471739" w14:textId="77777777" w:rsidR="008A7647" w:rsidRPr="00480423" w:rsidRDefault="008A7647" w:rsidP="008A7647">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3852E623"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5F538D14"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2358133B"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342B207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1A9DE770" w14:textId="77777777" w:rsidR="008A7647" w:rsidRPr="00480423" w:rsidRDefault="008A7647" w:rsidP="008A7647">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36C4612B" w14:textId="77777777" w:rsidR="008A7647" w:rsidRPr="00480423" w:rsidRDefault="008A7647" w:rsidP="008A7647">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26D09247"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A887799"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CA_n66(2A)</w:t>
            </w:r>
            <w:r w:rsidRPr="00480423">
              <w:rPr>
                <w:rFonts w:eastAsiaTheme="minorEastAsia" w:hint="eastAsia"/>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5060FF33" w14:textId="77777777" w:rsidR="008A7647" w:rsidRPr="00480423" w:rsidRDefault="008A7647" w:rsidP="008A7647">
            <w:pPr>
              <w:pStyle w:val="TAC"/>
              <w:rPr>
                <w:rFonts w:eastAsiaTheme="minorEastAsia" w:cs="Arial"/>
                <w:color w:val="000000"/>
                <w:szCs w:val="18"/>
                <w:lang w:val="en-US" w:eastAsia="zh-CN" w:bidi="ar"/>
              </w:rPr>
            </w:pPr>
          </w:p>
        </w:tc>
      </w:tr>
      <w:tr w:rsidR="008A7647" w:rsidRPr="00480423" w14:paraId="2FAD885B"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589665F" w14:textId="77777777" w:rsidR="008A7647" w:rsidRPr="00480423" w:rsidRDefault="008A7647" w:rsidP="008A7647">
            <w:pPr>
              <w:pStyle w:val="TAC"/>
              <w:rPr>
                <w:rFonts w:eastAsiaTheme="minorEastAsia"/>
                <w:lang w:val="fr-FR" w:eastAsia="zh-CN"/>
              </w:rPr>
            </w:pPr>
            <w:r w:rsidRPr="00480423">
              <w:rPr>
                <w:rFonts w:eastAsiaTheme="minorEastAsia"/>
                <w:lang w:val="fr-FR" w:eastAsia="zh-CN"/>
              </w:rPr>
              <w:t>CA_n29A-n30A-n77</w:t>
            </w:r>
            <w:r w:rsidRPr="00480423">
              <w:rPr>
                <w:rFonts w:eastAsiaTheme="minorEastAsia" w:hint="eastAsia"/>
                <w:lang w:val="fr-FR" w:eastAsia="zh-CN"/>
              </w:rPr>
              <w:t>A</w:t>
            </w:r>
          </w:p>
        </w:tc>
        <w:tc>
          <w:tcPr>
            <w:tcW w:w="2712" w:type="dxa"/>
            <w:tcBorders>
              <w:top w:val="single" w:sz="4" w:space="0" w:color="auto"/>
              <w:left w:val="single" w:sz="4" w:space="0" w:color="auto"/>
              <w:bottom w:val="nil"/>
              <w:right w:val="single" w:sz="4" w:space="0" w:color="auto"/>
            </w:tcBorders>
            <w:vAlign w:val="center"/>
          </w:tcPr>
          <w:p w14:paraId="33292EFE" w14:textId="77777777" w:rsidR="008A7647" w:rsidRPr="00480423" w:rsidRDefault="008A7647" w:rsidP="008A7647">
            <w:pPr>
              <w:pStyle w:val="TAC"/>
              <w:rPr>
                <w:rFonts w:eastAsiaTheme="minorEastAsia"/>
                <w:lang w:eastAsia="zh-CN"/>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4DFC9014" w14:textId="77777777" w:rsidR="008A7647" w:rsidRPr="00480423" w:rsidRDefault="008A7647" w:rsidP="008A7647">
            <w:pPr>
              <w:pStyle w:val="TAC"/>
              <w:rPr>
                <w:rFonts w:eastAsiaTheme="minorEastAsia"/>
                <w:lang w:val="en-US" w:eastAsia="zh-CN"/>
              </w:rPr>
            </w:pPr>
            <w:r w:rsidRPr="00480423">
              <w:rPr>
                <w:rFonts w:eastAsiaTheme="minorEastAsia"/>
                <w:lang w:eastAsia="zh-CN"/>
              </w:rPr>
              <w:t>CA_n30A-n77A</w:t>
            </w:r>
            <w:r w:rsidRPr="00480423">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D3025E1" w14:textId="77777777" w:rsidR="008A7647" w:rsidRPr="00480423" w:rsidRDefault="008A7647" w:rsidP="008A7647">
            <w:pPr>
              <w:pStyle w:val="TAC"/>
              <w:rPr>
                <w:rFonts w:eastAsiaTheme="minorEastAsia"/>
                <w:lang w:val="en-US" w:eastAsia="zh-CN"/>
              </w:rPr>
            </w:pPr>
            <w:r w:rsidRPr="00480423">
              <w:rPr>
                <w:rFonts w:eastAsiaTheme="minorEastAsia"/>
                <w:lang w:val="en-US"/>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6B2A280A"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B4EF8D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72AC837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F54D7A3"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4E1541E"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64DCD0" w14:textId="77777777" w:rsidR="008A7647" w:rsidRPr="00480423" w:rsidRDefault="008A7647" w:rsidP="008A7647">
            <w:pPr>
              <w:pStyle w:val="TAC"/>
              <w:rPr>
                <w:rFonts w:eastAsiaTheme="minorEastAsia"/>
                <w:lang w:val="en-US" w:eastAsia="zh-CN"/>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3F77F034"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7746D028" w14:textId="77777777" w:rsidR="008A7647" w:rsidRPr="00480423" w:rsidRDefault="008A7647" w:rsidP="008A7647">
            <w:pPr>
              <w:pStyle w:val="TAC"/>
              <w:rPr>
                <w:rFonts w:eastAsiaTheme="minorEastAsia"/>
                <w:lang w:val="en-US" w:eastAsia="zh-CN"/>
              </w:rPr>
            </w:pPr>
          </w:p>
        </w:tc>
      </w:tr>
      <w:tr w:rsidR="008A7647" w:rsidRPr="00480423" w14:paraId="3B303BB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F3D6771"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51B63ED4"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95309E" w14:textId="77777777" w:rsidR="008A7647" w:rsidRPr="00480423" w:rsidRDefault="008A7647" w:rsidP="008A7647">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17702EE"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DB81CA9" w14:textId="77777777" w:rsidR="008A7647" w:rsidRPr="00480423" w:rsidRDefault="008A7647" w:rsidP="008A7647">
            <w:pPr>
              <w:pStyle w:val="TAC"/>
              <w:rPr>
                <w:rFonts w:eastAsiaTheme="minorEastAsia"/>
                <w:lang w:val="en-US" w:eastAsia="zh-CN"/>
              </w:rPr>
            </w:pPr>
          </w:p>
        </w:tc>
      </w:tr>
      <w:tr w:rsidR="008A7647" w:rsidRPr="00480423" w14:paraId="5450DFA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46F976C" w14:textId="77777777" w:rsidR="008A7647" w:rsidRPr="00480423" w:rsidRDefault="008A7647" w:rsidP="008A7647">
            <w:pPr>
              <w:pStyle w:val="TAC"/>
              <w:rPr>
                <w:rFonts w:eastAsiaTheme="minorEastAsia"/>
                <w:lang w:val="fr-FR" w:eastAsia="zh-CN"/>
              </w:rPr>
            </w:pPr>
            <w:r w:rsidRPr="00480423">
              <w:rPr>
                <w:rFonts w:eastAsiaTheme="minorEastAsia"/>
                <w:lang w:val="fr-FR" w:eastAsia="zh-CN"/>
              </w:rPr>
              <w:t>CA_n29A-n30A-n77(2A)</w:t>
            </w:r>
          </w:p>
        </w:tc>
        <w:tc>
          <w:tcPr>
            <w:tcW w:w="2712" w:type="dxa"/>
            <w:tcBorders>
              <w:top w:val="single" w:sz="4" w:space="0" w:color="auto"/>
              <w:left w:val="single" w:sz="4" w:space="0" w:color="auto"/>
              <w:bottom w:val="nil"/>
              <w:right w:val="single" w:sz="4" w:space="0" w:color="auto"/>
            </w:tcBorders>
            <w:vAlign w:val="center"/>
          </w:tcPr>
          <w:p w14:paraId="0810F011" w14:textId="77777777" w:rsidR="008A7647" w:rsidRPr="00480423" w:rsidRDefault="008A7647" w:rsidP="008A7647">
            <w:pPr>
              <w:pStyle w:val="TAC"/>
              <w:rPr>
                <w:rFonts w:eastAsiaTheme="minorEastAsia"/>
                <w:lang w:eastAsia="zh-CN"/>
              </w:rPr>
            </w:pPr>
            <w:r w:rsidRPr="00480423">
              <w:rPr>
                <w:rFonts w:eastAsiaTheme="minorEastAsia"/>
                <w:lang w:val="en-US" w:eastAsia="zh-CN"/>
              </w:rPr>
              <w:t>n77</w:t>
            </w:r>
            <w:r w:rsidRPr="00480423">
              <w:rPr>
                <w:rFonts w:eastAsiaTheme="minorEastAsia"/>
                <w:vertAlign w:val="superscript"/>
                <w:lang w:val="en-US" w:eastAsia="zh-CN"/>
              </w:rPr>
              <w:t>7</w:t>
            </w:r>
          </w:p>
          <w:p w14:paraId="0CD669E3" w14:textId="77777777" w:rsidR="008A7647" w:rsidRPr="00480423" w:rsidRDefault="008A7647" w:rsidP="008A7647">
            <w:pPr>
              <w:pStyle w:val="TAC"/>
              <w:rPr>
                <w:rFonts w:eastAsiaTheme="minorEastAsia"/>
                <w:lang w:val="en-US" w:eastAsia="zh-CN"/>
              </w:rPr>
            </w:pPr>
            <w:r w:rsidRPr="00480423">
              <w:rPr>
                <w:rFonts w:eastAsiaTheme="minorEastAsia"/>
                <w:lang w:eastAsia="zh-CN"/>
              </w:rPr>
              <w:t>CA_n30A-n77A</w:t>
            </w:r>
            <w:r w:rsidRPr="00480423">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8A8D54D" w14:textId="77777777" w:rsidR="008A7647" w:rsidRPr="00480423" w:rsidRDefault="008A7647" w:rsidP="008A7647">
            <w:pPr>
              <w:pStyle w:val="TAC"/>
              <w:rPr>
                <w:rFonts w:eastAsiaTheme="minorEastAsia"/>
                <w:lang w:val="en-US" w:eastAsia="zh-CN"/>
              </w:rPr>
            </w:pPr>
            <w:r w:rsidRPr="00480423">
              <w:rPr>
                <w:rFonts w:eastAsiaTheme="minorEastAsia"/>
                <w:lang w:val="en-US"/>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200BA86B"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7A48C23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1F155BA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D9FD6F7"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38069367"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51AFCE" w14:textId="77777777" w:rsidR="008A7647" w:rsidRPr="00480423" w:rsidRDefault="008A7647" w:rsidP="008A7647">
            <w:pPr>
              <w:pStyle w:val="TAC"/>
              <w:rPr>
                <w:rFonts w:eastAsiaTheme="minorEastAsia"/>
                <w:lang w:val="en-US" w:eastAsia="zh-CN"/>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2BD2666D"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41B02F5A" w14:textId="77777777" w:rsidR="008A7647" w:rsidRPr="00480423" w:rsidRDefault="008A7647" w:rsidP="008A7647">
            <w:pPr>
              <w:pStyle w:val="TAC"/>
              <w:rPr>
                <w:rFonts w:eastAsiaTheme="minorEastAsia"/>
                <w:lang w:val="en-US" w:eastAsia="zh-CN"/>
              </w:rPr>
            </w:pPr>
          </w:p>
        </w:tc>
      </w:tr>
      <w:tr w:rsidR="008A7647" w:rsidRPr="00480423" w14:paraId="28D7CA0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16AB65F" w14:textId="77777777" w:rsidR="008A7647" w:rsidRPr="00480423" w:rsidRDefault="008A7647" w:rsidP="008A7647">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45E308AB"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D05DC4" w14:textId="77777777" w:rsidR="008A7647" w:rsidRPr="00480423" w:rsidRDefault="008A7647" w:rsidP="008A7647">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1A9F349"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FE6EB26" w14:textId="77777777" w:rsidR="008A7647" w:rsidRPr="00480423" w:rsidRDefault="008A7647" w:rsidP="008A7647">
            <w:pPr>
              <w:pStyle w:val="TAC"/>
              <w:rPr>
                <w:rFonts w:eastAsiaTheme="minorEastAsia"/>
                <w:lang w:val="en-US" w:eastAsia="zh-CN"/>
              </w:rPr>
            </w:pPr>
          </w:p>
        </w:tc>
      </w:tr>
      <w:tr w:rsidR="008A7647" w:rsidRPr="00480423" w14:paraId="5D9E1F93"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96F25DE" w14:textId="77777777" w:rsidR="008A7647" w:rsidRPr="00480423" w:rsidRDefault="008A7647" w:rsidP="008A7647">
            <w:pPr>
              <w:pStyle w:val="TAC"/>
              <w:rPr>
                <w:rFonts w:eastAsiaTheme="minorEastAsia"/>
                <w:lang w:val="en-US" w:eastAsia="zh-CN"/>
              </w:rPr>
            </w:pPr>
            <w:r w:rsidRPr="00480423">
              <w:rPr>
                <w:rFonts w:eastAsiaTheme="minorEastAsia"/>
                <w:lang w:val="fr-FR" w:eastAsia="zh-CN"/>
              </w:rPr>
              <w:t>CA_</w:t>
            </w:r>
            <w:r w:rsidRPr="00480423">
              <w:rPr>
                <w:rFonts w:eastAsiaTheme="minorEastAsia"/>
                <w:lang w:val="en-US" w:eastAsia="zh-CN"/>
              </w:rPr>
              <w:t>n29</w:t>
            </w:r>
            <w:r w:rsidRPr="00480423">
              <w:rPr>
                <w:rFonts w:eastAsiaTheme="minorEastAsia"/>
                <w:lang w:val="sv-SE" w:eastAsia="ja-JP"/>
              </w:rPr>
              <w:t>A-n66A-</w:t>
            </w:r>
            <w:r w:rsidRPr="00480423">
              <w:rPr>
                <w:rFonts w:eastAsiaTheme="minorEastAsia"/>
                <w:lang w:val="en-US" w:eastAsia="zh-CN"/>
              </w:rPr>
              <w:t>n70</w:t>
            </w:r>
            <w:r w:rsidRPr="00480423">
              <w:rPr>
                <w:rFonts w:eastAsiaTheme="minorEastAsia"/>
                <w:lang w:val="sv-SE" w:eastAsia="ja-JP"/>
              </w:rPr>
              <w:t>A</w:t>
            </w:r>
          </w:p>
        </w:tc>
        <w:tc>
          <w:tcPr>
            <w:tcW w:w="2712" w:type="dxa"/>
            <w:tcBorders>
              <w:top w:val="single" w:sz="4" w:space="0" w:color="auto"/>
              <w:left w:val="single" w:sz="4" w:space="0" w:color="auto"/>
              <w:bottom w:val="nil"/>
              <w:right w:val="single" w:sz="4" w:space="0" w:color="auto"/>
            </w:tcBorders>
            <w:vAlign w:val="center"/>
          </w:tcPr>
          <w:p w14:paraId="380CAAF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90870C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33DB0CA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75807F3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4D89FE4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62E3122"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1F99F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61ECC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FC443B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37658AC8" w14:textId="77777777" w:rsidR="008A7647" w:rsidRPr="00480423" w:rsidRDefault="008A7647" w:rsidP="008A7647">
            <w:pPr>
              <w:pStyle w:val="TAC"/>
              <w:rPr>
                <w:rFonts w:eastAsiaTheme="minorEastAsia"/>
                <w:lang w:val="en-US" w:eastAsia="zh-CN"/>
              </w:rPr>
            </w:pPr>
          </w:p>
        </w:tc>
      </w:tr>
      <w:tr w:rsidR="008A7647" w:rsidRPr="00480423" w14:paraId="0A8C6CE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1EE0CDE"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470774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9C44A5" w14:textId="77777777" w:rsidR="008A7647" w:rsidRPr="00480423" w:rsidRDefault="008A7647" w:rsidP="008A7647">
            <w:pPr>
              <w:pStyle w:val="TAC"/>
              <w:rPr>
                <w:rFonts w:eastAsiaTheme="minorEastAsia"/>
                <w:lang w:val="en-US" w:eastAsia="zh-CN"/>
              </w:rPr>
            </w:pPr>
            <w:r w:rsidRPr="00480423">
              <w:rPr>
                <w:rFonts w:eastAsiaTheme="minorEastAsia"/>
                <w:lang w:val="fr-FR" w:eastAsia="ja-JP"/>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0B0238B9" w14:textId="77777777" w:rsidR="008A7647" w:rsidRPr="00480423" w:rsidRDefault="008A7647" w:rsidP="008A7647">
            <w:pPr>
              <w:pStyle w:val="TAC"/>
              <w:rPr>
                <w:rFonts w:eastAsiaTheme="minorEastAsia"/>
                <w:lang w:val="fr-FR" w:eastAsia="ja-JP"/>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w:t>
            </w:r>
            <w:r w:rsidRPr="00480423">
              <w:rPr>
                <w:rFonts w:eastAsiaTheme="minorEastAsia"/>
                <w:vertAlign w:val="superscript"/>
                <w:lang w:val="en-US" w:eastAsia="zh-CN" w:bidi="ar"/>
              </w:rPr>
              <w:t xml:space="preserve"> </w:t>
            </w:r>
            <w:r w:rsidRPr="00480423">
              <w:rPr>
                <w:rFonts w:eastAsiaTheme="minorEastAsia"/>
                <w:lang w:val="en-US" w:eastAsia="zh-CN" w:bidi="ar"/>
              </w:rPr>
              <w:t>25</w:t>
            </w:r>
            <w:r w:rsidRPr="00480423">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6F46CF52" w14:textId="77777777" w:rsidR="008A7647" w:rsidRPr="00480423" w:rsidRDefault="008A7647" w:rsidP="008A7647">
            <w:pPr>
              <w:pStyle w:val="TAC"/>
              <w:rPr>
                <w:rFonts w:eastAsiaTheme="minorEastAsia"/>
                <w:lang w:val="en-US" w:eastAsia="zh-CN"/>
              </w:rPr>
            </w:pPr>
          </w:p>
        </w:tc>
      </w:tr>
      <w:tr w:rsidR="008A7647" w:rsidRPr="00480423" w14:paraId="40EB859B"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839E9C0" w14:textId="77777777" w:rsidR="008A7647" w:rsidRPr="00480423" w:rsidRDefault="008A7647" w:rsidP="008A7647">
            <w:pPr>
              <w:pStyle w:val="TAC"/>
              <w:rPr>
                <w:rFonts w:eastAsiaTheme="minorEastAsia"/>
                <w:lang w:val="en-US" w:eastAsia="zh-CN"/>
              </w:rPr>
            </w:pPr>
            <w:r w:rsidRPr="00480423">
              <w:rPr>
                <w:rFonts w:eastAsiaTheme="minorEastAsia"/>
                <w:lang w:val="fr-FR" w:eastAsia="zh-CN"/>
              </w:rPr>
              <w:t>CA_</w:t>
            </w:r>
            <w:r w:rsidRPr="00480423">
              <w:rPr>
                <w:rFonts w:eastAsiaTheme="minorEastAsia"/>
                <w:lang w:val="en-US" w:eastAsia="zh-CN"/>
              </w:rPr>
              <w:t>n29</w:t>
            </w:r>
            <w:r w:rsidRPr="00480423">
              <w:rPr>
                <w:rFonts w:eastAsiaTheme="minorEastAsia"/>
                <w:lang w:val="sv-SE" w:eastAsia="ja-JP"/>
              </w:rPr>
              <w:t>A-n66B-</w:t>
            </w:r>
            <w:r w:rsidRPr="00480423">
              <w:rPr>
                <w:rFonts w:eastAsiaTheme="minorEastAsia"/>
                <w:lang w:val="en-US" w:eastAsia="zh-CN"/>
              </w:rPr>
              <w:t>n70</w:t>
            </w:r>
            <w:r w:rsidRPr="00480423">
              <w:rPr>
                <w:rFonts w:eastAsiaTheme="minorEastAsia"/>
                <w:lang w:val="sv-SE" w:eastAsia="ja-JP"/>
              </w:rPr>
              <w:t>A</w:t>
            </w:r>
          </w:p>
        </w:tc>
        <w:tc>
          <w:tcPr>
            <w:tcW w:w="2712" w:type="dxa"/>
            <w:tcBorders>
              <w:top w:val="single" w:sz="4" w:space="0" w:color="auto"/>
              <w:left w:val="single" w:sz="4" w:space="0" w:color="auto"/>
              <w:bottom w:val="nil"/>
              <w:right w:val="single" w:sz="4" w:space="0" w:color="auto"/>
            </w:tcBorders>
            <w:vAlign w:val="center"/>
          </w:tcPr>
          <w:p w14:paraId="70C947C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4D4C0F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20FBABC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71FAE33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4F0047C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6714FD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11D934"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C68CC4" w14:textId="77777777" w:rsidR="008A7647" w:rsidRPr="00480423" w:rsidRDefault="008A7647" w:rsidP="008A7647">
            <w:pPr>
              <w:pStyle w:val="TAC"/>
              <w:rPr>
                <w:rFonts w:eastAsiaTheme="minorEastAsia"/>
                <w:lang w:val="en-US" w:eastAsia="zh-CN"/>
              </w:rPr>
            </w:pPr>
            <w:r w:rsidRPr="00480423">
              <w:rPr>
                <w:rFonts w:eastAsiaTheme="minorEastAsia"/>
                <w:lang w:val="fr-FR" w:eastAsia="ja-JP"/>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B12EBC2" w14:textId="77777777" w:rsidR="008A7647" w:rsidRPr="00480423" w:rsidRDefault="008A7647" w:rsidP="008A7647">
            <w:pPr>
              <w:pStyle w:val="TAC"/>
              <w:rPr>
                <w:rFonts w:eastAsiaTheme="minorEastAsia"/>
                <w:lang w:val="fr-FR" w:eastAsia="ja-JP"/>
              </w:rPr>
            </w:pPr>
            <w:r w:rsidRPr="00480423">
              <w:rPr>
                <w:rFonts w:eastAsiaTheme="minorEastAsia"/>
                <w:lang w:val="en-US" w:eastAsia="zh-CN" w:bidi="ar"/>
              </w:rPr>
              <w:t>CA_n66B_BCS0</w:t>
            </w:r>
          </w:p>
        </w:tc>
        <w:tc>
          <w:tcPr>
            <w:tcW w:w="2387" w:type="dxa"/>
            <w:tcBorders>
              <w:top w:val="nil"/>
              <w:left w:val="single" w:sz="4" w:space="0" w:color="auto"/>
              <w:bottom w:val="nil"/>
              <w:right w:val="single" w:sz="4" w:space="0" w:color="auto"/>
            </w:tcBorders>
            <w:vAlign w:val="center"/>
          </w:tcPr>
          <w:p w14:paraId="0FEB3FEE" w14:textId="77777777" w:rsidR="008A7647" w:rsidRPr="00480423" w:rsidRDefault="008A7647" w:rsidP="008A7647">
            <w:pPr>
              <w:pStyle w:val="TAC"/>
              <w:rPr>
                <w:rFonts w:eastAsiaTheme="minorEastAsia"/>
                <w:lang w:val="en-US" w:eastAsia="zh-CN"/>
              </w:rPr>
            </w:pPr>
          </w:p>
        </w:tc>
      </w:tr>
      <w:tr w:rsidR="008A7647" w:rsidRPr="00480423" w14:paraId="54ACADB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8CD9D17"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3105D5C"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DA82B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2AD6713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w:t>
            </w:r>
            <w:r w:rsidRPr="00480423">
              <w:rPr>
                <w:rFonts w:eastAsiaTheme="minorEastAsia"/>
                <w:vertAlign w:val="superscript"/>
                <w:lang w:val="en-US" w:eastAsia="zh-CN" w:bidi="ar"/>
              </w:rPr>
              <w:t xml:space="preserve"> </w:t>
            </w:r>
            <w:r w:rsidRPr="00480423">
              <w:rPr>
                <w:rFonts w:eastAsiaTheme="minorEastAsia"/>
                <w:lang w:val="en-US" w:eastAsia="zh-CN" w:bidi="ar"/>
              </w:rPr>
              <w:t>25</w:t>
            </w:r>
            <w:r w:rsidRPr="00480423">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7FC21BAD" w14:textId="77777777" w:rsidR="008A7647" w:rsidRPr="00480423" w:rsidRDefault="008A7647" w:rsidP="008A7647">
            <w:pPr>
              <w:pStyle w:val="TAC"/>
              <w:rPr>
                <w:rFonts w:eastAsiaTheme="minorEastAsia"/>
                <w:lang w:val="en-US" w:eastAsia="zh-CN"/>
              </w:rPr>
            </w:pPr>
          </w:p>
        </w:tc>
      </w:tr>
      <w:tr w:rsidR="008A7647" w:rsidRPr="00480423" w14:paraId="0A5A386C"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F920918" w14:textId="77777777" w:rsidR="008A7647" w:rsidRPr="00480423" w:rsidRDefault="008A7647" w:rsidP="008A7647">
            <w:pPr>
              <w:pStyle w:val="TAC"/>
              <w:rPr>
                <w:rFonts w:eastAsiaTheme="minorEastAsia"/>
                <w:lang w:val="en-US" w:eastAsia="zh-CN"/>
              </w:rPr>
            </w:pPr>
            <w:r w:rsidRPr="00480423">
              <w:rPr>
                <w:rFonts w:eastAsiaTheme="minorEastAsia"/>
                <w:lang w:val="fr-FR" w:eastAsia="zh-CN"/>
              </w:rPr>
              <w:t>CA_</w:t>
            </w:r>
            <w:r w:rsidRPr="00480423">
              <w:rPr>
                <w:rFonts w:eastAsiaTheme="minorEastAsia"/>
                <w:lang w:val="en-US" w:eastAsia="zh-CN"/>
              </w:rPr>
              <w:t>n29</w:t>
            </w:r>
            <w:r w:rsidRPr="00480423">
              <w:rPr>
                <w:rFonts w:eastAsiaTheme="minorEastAsia"/>
                <w:lang w:val="sv-SE" w:eastAsia="ja-JP"/>
              </w:rPr>
              <w:t>A-n66(2A)-</w:t>
            </w:r>
            <w:r w:rsidRPr="00480423">
              <w:rPr>
                <w:rFonts w:eastAsiaTheme="minorEastAsia"/>
                <w:lang w:val="en-US" w:eastAsia="zh-CN"/>
              </w:rPr>
              <w:t>n70</w:t>
            </w:r>
            <w:r w:rsidRPr="00480423">
              <w:rPr>
                <w:rFonts w:eastAsiaTheme="minorEastAsia"/>
                <w:lang w:val="sv-SE" w:eastAsia="ja-JP"/>
              </w:rPr>
              <w:t>A</w:t>
            </w:r>
          </w:p>
        </w:tc>
        <w:tc>
          <w:tcPr>
            <w:tcW w:w="2712" w:type="dxa"/>
            <w:tcBorders>
              <w:top w:val="single" w:sz="4" w:space="0" w:color="auto"/>
              <w:left w:val="single" w:sz="4" w:space="0" w:color="auto"/>
              <w:bottom w:val="nil"/>
              <w:right w:val="single" w:sz="4" w:space="0" w:color="auto"/>
            </w:tcBorders>
            <w:vAlign w:val="center"/>
          </w:tcPr>
          <w:p w14:paraId="2073CAF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53E394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0F28209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17681B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29E8F70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23347E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5A1307"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98D087" w14:textId="77777777" w:rsidR="008A7647" w:rsidRPr="00480423" w:rsidRDefault="008A7647" w:rsidP="008A7647">
            <w:pPr>
              <w:pStyle w:val="TAC"/>
              <w:rPr>
                <w:rFonts w:eastAsiaTheme="minorEastAsia"/>
                <w:lang w:val="en-US" w:eastAsia="zh-CN"/>
              </w:rPr>
            </w:pPr>
            <w:r w:rsidRPr="00480423">
              <w:rPr>
                <w:rFonts w:eastAsiaTheme="minorEastAsia"/>
                <w:lang w:val="fr-FR" w:eastAsia="ja-JP"/>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784B4D7" w14:textId="77777777" w:rsidR="008A7647" w:rsidRPr="00480423" w:rsidRDefault="008A7647" w:rsidP="008A7647">
            <w:pPr>
              <w:pStyle w:val="TAC"/>
              <w:rPr>
                <w:rFonts w:eastAsiaTheme="minorEastAsia"/>
                <w:lang w:val="fr-FR" w:eastAsia="ja-JP"/>
              </w:rPr>
            </w:pPr>
            <w:r w:rsidRPr="00480423">
              <w:rPr>
                <w:rFonts w:eastAsiaTheme="minorEastAsia"/>
                <w:lang w:val="en-US" w:eastAsia="zh-CN" w:bidi="ar"/>
              </w:rPr>
              <w:t>CA_n66(2A)_BCS0</w:t>
            </w:r>
          </w:p>
        </w:tc>
        <w:tc>
          <w:tcPr>
            <w:tcW w:w="2387" w:type="dxa"/>
            <w:tcBorders>
              <w:top w:val="nil"/>
              <w:left w:val="single" w:sz="4" w:space="0" w:color="auto"/>
              <w:bottom w:val="nil"/>
              <w:right w:val="single" w:sz="4" w:space="0" w:color="auto"/>
            </w:tcBorders>
            <w:vAlign w:val="center"/>
          </w:tcPr>
          <w:p w14:paraId="191A883B" w14:textId="77777777" w:rsidR="008A7647" w:rsidRPr="00480423" w:rsidRDefault="008A7647" w:rsidP="008A7647">
            <w:pPr>
              <w:pStyle w:val="TAC"/>
              <w:rPr>
                <w:rFonts w:eastAsiaTheme="minorEastAsia"/>
                <w:lang w:val="en-US" w:eastAsia="zh-CN"/>
              </w:rPr>
            </w:pPr>
          </w:p>
        </w:tc>
      </w:tr>
      <w:tr w:rsidR="008A7647" w:rsidRPr="00480423" w14:paraId="5978193C"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959BF34"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3090ACE"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F03D4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276CA33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w:t>
            </w:r>
            <w:r w:rsidRPr="00480423">
              <w:rPr>
                <w:rFonts w:eastAsiaTheme="minorEastAsia"/>
                <w:vertAlign w:val="superscript"/>
                <w:lang w:val="en-US" w:eastAsia="zh-CN" w:bidi="ar"/>
              </w:rPr>
              <w:t xml:space="preserve"> </w:t>
            </w:r>
            <w:r w:rsidRPr="00480423">
              <w:rPr>
                <w:rFonts w:eastAsiaTheme="minorEastAsia"/>
                <w:lang w:val="en-US" w:eastAsia="zh-CN" w:bidi="ar"/>
              </w:rPr>
              <w:t>25</w:t>
            </w:r>
            <w:r w:rsidRPr="00480423">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0DBE52B8" w14:textId="77777777" w:rsidR="008A7647" w:rsidRPr="00480423" w:rsidRDefault="008A7647" w:rsidP="008A7647">
            <w:pPr>
              <w:pStyle w:val="TAC"/>
              <w:rPr>
                <w:rFonts w:eastAsiaTheme="minorEastAsia"/>
                <w:lang w:val="en-US" w:eastAsia="zh-CN"/>
              </w:rPr>
            </w:pPr>
          </w:p>
        </w:tc>
      </w:tr>
      <w:tr w:rsidR="008A7647" w:rsidRPr="00480423" w14:paraId="7F0E92B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F6CFC12" w14:textId="77777777" w:rsidR="008A7647" w:rsidRPr="00480423" w:rsidRDefault="008A7647" w:rsidP="008A7647">
            <w:pPr>
              <w:pStyle w:val="TAC"/>
              <w:rPr>
                <w:rFonts w:eastAsiaTheme="minorEastAsia"/>
                <w:lang w:val="en-US" w:eastAsia="zh-CN"/>
              </w:rPr>
            </w:pPr>
            <w:r w:rsidRPr="008523D2">
              <w:rPr>
                <w:lang w:val="fr-FR" w:eastAsia="zh-CN"/>
              </w:rPr>
              <w:t>CA_</w:t>
            </w:r>
            <w:r w:rsidRPr="008523D2">
              <w:rPr>
                <w:lang w:val="en-US" w:eastAsia="zh-CN"/>
              </w:rPr>
              <w:t>n29</w:t>
            </w:r>
            <w:r w:rsidRPr="008523D2">
              <w:rPr>
                <w:lang w:val="sv-SE" w:eastAsia="ja-JP"/>
              </w:rPr>
              <w:t>A-n66(3A)-</w:t>
            </w:r>
            <w:r w:rsidRPr="008523D2">
              <w:rPr>
                <w:lang w:val="en-US" w:eastAsia="zh-CN"/>
              </w:rPr>
              <w:t>n70</w:t>
            </w:r>
            <w:r w:rsidRPr="008523D2">
              <w:rPr>
                <w:lang w:val="sv-SE" w:eastAsia="ja-JP"/>
              </w:rPr>
              <w:t>A</w:t>
            </w:r>
          </w:p>
        </w:tc>
        <w:tc>
          <w:tcPr>
            <w:tcW w:w="2712" w:type="dxa"/>
            <w:tcBorders>
              <w:top w:val="single" w:sz="4" w:space="0" w:color="auto"/>
              <w:left w:val="single" w:sz="4" w:space="0" w:color="auto"/>
              <w:bottom w:val="nil"/>
              <w:right w:val="single" w:sz="4" w:space="0" w:color="auto"/>
            </w:tcBorders>
            <w:vAlign w:val="center"/>
          </w:tcPr>
          <w:p w14:paraId="430F203F" w14:textId="77777777" w:rsidR="008A7647" w:rsidRPr="00480423" w:rsidRDefault="008A7647" w:rsidP="008A7647">
            <w:pPr>
              <w:pStyle w:val="TAC"/>
              <w:rPr>
                <w:rFonts w:eastAsiaTheme="minorEastAsia"/>
                <w:lang w:val="en-US" w:eastAsia="zh-CN"/>
              </w:rPr>
            </w:pPr>
            <w:r w:rsidRPr="008523D2">
              <w:rPr>
                <w:rFonts w:cs="Arial"/>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654E555" w14:textId="77777777" w:rsidR="008A7647" w:rsidRPr="00480423" w:rsidRDefault="008A7647" w:rsidP="008A7647">
            <w:pPr>
              <w:pStyle w:val="TAC"/>
              <w:rPr>
                <w:rFonts w:eastAsiaTheme="minorEastAsia"/>
                <w:lang w:val="en-US" w:eastAsia="zh-CN"/>
              </w:rPr>
            </w:pPr>
            <w:r w:rsidRPr="008523D2">
              <w:rPr>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71EEBC8D" w14:textId="77777777" w:rsidR="008A7647" w:rsidRPr="00480423" w:rsidRDefault="008A7647" w:rsidP="008A7647">
            <w:pPr>
              <w:pStyle w:val="TAC"/>
              <w:rPr>
                <w:rFonts w:eastAsiaTheme="minorEastAsia"/>
                <w:lang w:val="en-US" w:eastAsia="zh-CN" w:bidi="ar"/>
              </w:rPr>
            </w:pPr>
            <w:r w:rsidRPr="008523D2">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EC462C8" w14:textId="77777777" w:rsidR="008A7647" w:rsidRPr="00480423" w:rsidRDefault="008A7647" w:rsidP="008A7647">
            <w:pPr>
              <w:pStyle w:val="TAC"/>
              <w:rPr>
                <w:rFonts w:eastAsiaTheme="minorEastAsia"/>
                <w:lang w:val="en-US" w:eastAsia="zh-CN"/>
              </w:rPr>
            </w:pPr>
            <w:r w:rsidRPr="008523D2">
              <w:rPr>
                <w:szCs w:val="18"/>
                <w:lang w:val="en-US" w:eastAsia="zh-CN"/>
              </w:rPr>
              <w:t>0</w:t>
            </w:r>
          </w:p>
        </w:tc>
      </w:tr>
      <w:tr w:rsidR="008A7647" w:rsidRPr="00480423" w14:paraId="640809E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D1F13E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C4C53C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36A353" w14:textId="77777777" w:rsidR="008A7647" w:rsidRPr="00480423" w:rsidRDefault="008A7647" w:rsidP="008A7647">
            <w:pPr>
              <w:pStyle w:val="TAC"/>
              <w:rPr>
                <w:rFonts w:eastAsiaTheme="minorEastAsia"/>
                <w:lang w:val="en-US" w:eastAsia="zh-CN"/>
              </w:rPr>
            </w:pPr>
            <w:r w:rsidRPr="008523D2">
              <w:rPr>
                <w:lang w:val="fr-FR" w:eastAsia="ja-JP"/>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624A38A" w14:textId="77777777" w:rsidR="008A7647" w:rsidRPr="00480423" w:rsidRDefault="008A7647" w:rsidP="008A7647">
            <w:pPr>
              <w:pStyle w:val="TAC"/>
              <w:rPr>
                <w:rFonts w:eastAsiaTheme="minorEastAsia"/>
                <w:lang w:val="en-US" w:eastAsia="zh-CN" w:bidi="ar"/>
              </w:rPr>
            </w:pPr>
            <w:r w:rsidRPr="008523D2">
              <w:rPr>
                <w:lang w:val="en-US" w:eastAsia="zh-CN" w:bidi="ar"/>
              </w:rPr>
              <w:t>CA_n66(3A)_BCS0</w:t>
            </w:r>
          </w:p>
        </w:tc>
        <w:tc>
          <w:tcPr>
            <w:tcW w:w="2387" w:type="dxa"/>
            <w:tcBorders>
              <w:top w:val="nil"/>
              <w:left w:val="single" w:sz="4" w:space="0" w:color="auto"/>
              <w:bottom w:val="nil"/>
              <w:right w:val="single" w:sz="4" w:space="0" w:color="auto"/>
            </w:tcBorders>
            <w:vAlign w:val="center"/>
          </w:tcPr>
          <w:p w14:paraId="46A28653" w14:textId="77777777" w:rsidR="008A7647" w:rsidRPr="00480423" w:rsidRDefault="008A7647" w:rsidP="008A7647">
            <w:pPr>
              <w:pStyle w:val="TAC"/>
              <w:rPr>
                <w:rFonts w:eastAsiaTheme="minorEastAsia"/>
                <w:lang w:val="en-US" w:eastAsia="zh-CN"/>
              </w:rPr>
            </w:pPr>
          </w:p>
        </w:tc>
      </w:tr>
      <w:tr w:rsidR="008A7647" w:rsidRPr="00480423" w14:paraId="116E050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3709E0A"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26BA52C"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AC6405" w14:textId="77777777" w:rsidR="008A7647" w:rsidRPr="00480423" w:rsidRDefault="008A7647" w:rsidP="008A7647">
            <w:pPr>
              <w:pStyle w:val="TAC"/>
              <w:rPr>
                <w:rFonts w:eastAsiaTheme="minorEastAsia"/>
                <w:lang w:val="en-US" w:eastAsia="zh-CN"/>
              </w:rPr>
            </w:pPr>
            <w:r w:rsidRPr="008523D2">
              <w:rPr>
                <w:lang w:val="en-US" w:eastAsia="zh-CN"/>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7E860840" w14:textId="77777777" w:rsidR="008A7647" w:rsidRPr="00480423" w:rsidRDefault="008A7647" w:rsidP="008A7647">
            <w:pPr>
              <w:pStyle w:val="TAC"/>
              <w:rPr>
                <w:rFonts w:eastAsiaTheme="minorEastAsia"/>
                <w:lang w:val="en-US" w:eastAsia="zh-CN" w:bidi="ar"/>
              </w:rPr>
            </w:pPr>
            <w:r w:rsidRPr="008523D2">
              <w:rPr>
                <w:lang w:val="en-US" w:eastAsia="zh-CN" w:bidi="ar"/>
              </w:rPr>
              <w:t>5, 10, 15, 20</w:t>
            </w:r>
            <w:r w:rsidRPr="008523D2">
              <w:rPr>
                <w:vertAlign w:val="superscript"/>
                <w:lang w:val="en-US" w:eastAsia="zh-CN" w:bidi="ar"/>
              </w:rPr>
              <w:t>1</w:t>
            </w:r>
            <w:r w:rsidRPr="008523D2">
              <w:rPr>
                <w:lang w:val="en-US" w:eastAsia="zh-CN" w:bidi="ar"/>
              </w:rPr>
              <w:t>,</w:t>
            </w:r>
            <w:r w:rsidRPr="008523D2">
              <w:rPr>
                <w:vertAlign w:val="superscript"/>
                <w:lang w:val="en-US" w:eastAsia="zh-CN" w:bidi="ar"/>
              </w:rPr>
              <w:t xml:space="preserve"> </w:t>
            </w:r>
            <w:r w:rsidRPr="008523D2">
              <w:rPr>
                <w:lang w:val="en-US" w:eastAsia="zh-CN" w:bidi="ar"/>
              </w:rPr>
              <w:t>25</w:t>
            </w:r>
            <w:r w:rsidRPr="008523D2">
              <w:rPr>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76F789CA" w14:textId="77777777" w:rsidR="008A7647" w:rsidRPr="00480423" w:rsidRDefault="008A7647" w:rsidP="008A7647">
            <w:pPr>
              <w:pStyle w:val="TAC"/>
              <w:rPr>
                <w:rFonts w:eastAsiaTheme="minorEastAsia"/>
                <w:lang w:val="en-US" w:eastAsia="zh-CN"/>
              </w:rPr>
            </w:pPr>
          </w:p>
        </w:tc>
      </w:tr>
      <w:tr w:rsidR="008A7647" w:rsidRPr="00480423" w14:paraId="0480A86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4C437CF" w14:textId="77777777" w:rsidR="008A7647" w:rsidRPr="00480423" w:rsidRDefault="008A7647" w:rsidP="008A7647">
            <w:pPr>
              <w:pStyle w:val="TAC"/>
              <w:rPr>
                <w:rFonts w:eastAsiaTheme="minorEastAsia"/>
                <w:lang w:val="sv-SE" w:eastAsia="ja-JP"/>
              </w:rPr>
            </w:pPr>
            <w:r w:rsidRPr="008E41AD">
              <w:rPr>
                <w:rFonts w:cs="Arial"/>
                <w:szCs w:val="18"/>
              </w:rPr>
              <w:t>CA_n</w:t>
            </w:r>
            <w:r>
              <w:rPr>
                <w:rFonts w:cs="Arial"/>
                <w:szCs w:val="18"/>
              </w:rPr>
              <w:t>29</w:t>
            </w:r>
            <w:r w:rsidRPr="008E41AD">
              <w:rPr>
                <w:rFonts w:cs="Arial"/>
                <w:szCs w:val="18"/>
              </w:rPr>
              <w:t>A-n</w:t>
            </w:r>
            <w:r>
              <w:rPr>
                <w:rFonts w:cs="Arial"/>
                <w:szCs w:val="18"/>
              </w:rPr>
              <w:t>66</w:t>
            </w:r>
            <w:r w:rsidRPr="008E41AD">
              <w:rPr>
                <w:rFonts w:cs="Arial"/>
                <w:szCs w:val="18"/>
              </w:rPr>
              <w:t>A-n7</w:t>
            </w:r>
            <w:r>
              <w:rPr>
                <w:rFonts w:cs="Arial"/>
                <w:szCs w:val="18"/>
              </w:rPr>
              <w:t>1</w:t>
            </w:r>
            <w:r w:rsidRPr="008E41AD">
              <w:rPr>
                <w:rFonts w:cs="Arial"/>
                <w:szCs w:val="18"/>
              </w:rPr>
              <w:t>A</w:t>
            </w:r>
          </w:p>
        </w:tc>
        <w:tc>
          <w:tcPr>
            <w:tcW w:w="2712" w:type="dxa"/>
            <w:tcBorders>
              <w:top w:val="single" w:sz="4" w:space="0" w:color="auto"/>
              <w:left w:val="single" w:sz="4" w:space="0" w:color="auto"/>
              <w:bottom w:val="nil"/>
              <w:right w:val="single" w:sz="4" w:space="0" w:color="auto"/>
            </w:tcBorders>
            <w:vAlign w:val="center"/>
          </w:tcPr>
          <w:p w14:paraId="369DDE9C" w14:textId="77777777" w:rsidR="008A7647" w:rsidRPr="00480423" w:rsidRDefault="008A7647" w:rsidP="008A7647">
            <w:pPr>
              <w:pStyle w:val="TAC"/>
              <w:rPr>
                <w:rFonts w:eastAsiaTheme="minorEastAsia"/>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6171DB6A" w14:textId="77777777" w:rsidR="008A7647" w:rsidRPr="00480423" w:rsidRDefault="008A7647" w:rsidP="008A7647">
            <w:pPr>
              <w:pStyle w:val="TAC"/>
              <w:rPr>
                <w:rFonts w:eastAsiaTheme="minorEastAsia"/>
                <w:lang w:val="en-US" w:eastAsia="zh-CN"/>
              </w:rPr>
            </w:pPr>
            <w:r w:rsidRPr="008E41AD">
              <w:rPr>
                <w:rFonts w:cs="Arial"/>
                <w:color w:val="000000"/>
                <w:lang w:eastAsia="zh-CN"/>
              </w:rPr>
              <w:t>n</w:t>
            </w:r>
            <w:r>
              <w:rPr>
                <w:rFonts w:cs="Arial"/>
                <w:color w:val="000000"/>
                <w:lang w:eastAsia="zh-CN"/>
              </w:rPr>
              <w:t>29</w:t>
            </w:r>
          </w:p>
        </w:tc>
        <w:tc>
          <w:tcPr>
            <w:tcW w:w="4191" w:type="dxa"/>
            <w:tcBorders>
              <w:top w:val="single" w:sz="4" w:space="0" w:color="auto"/>
              <w:left w:val="single" w:sz="4" w:space="0" w:color="auto"/>
              <w:bottom w:val="single" w:sz="4" w:space="0" w:color="auto"/>
              <w:right w:val="single" w:sz="4" w:space="0" w:color="auto"/>
            </w:tcBorders>
            <w:vAlign w:val="center"/>
          </w:tcPr>
          <w:p w14:paraId="67FB5C0E" w14:textId="77777777" w:rsidR="008A7647" w:rsidRPr="00480423" w:rsidRDefault="008A7647" w:rsidP="008A7647">
            <w:pPr>
              <w:pStyle w:val="TAC"/>
              <w:rPr>
                <w:rFonts w:eastAsiaTheme="minorEastAsia"/>
                <w:lang w:val="en-US" w:eastAsia="zh-CN" w:bidi="ar"/>
              </w:rPr>
            </w:pPr>
            <w:r w:rsidRPr="00164C0F">
              <w:rPr>
                <w:rFonts w:cs="Arial"/>
                <w:szCs w:val="18"/>
              </w:rPr>
              <w:t>5</w:t>
            </w:r>
            <w:r w:rsidRPr="00164C0F">
              <w:rPr>
                <w:rFonts w:cs="Arial"/>
                <w:szCs w:val="18"/>
                <w:lang w:eastAsia="zh-CN"/>
              </w:rPr>
              <w:t>, 10</w:t>
            </w:r>
          </w:p>
        </w:tc>
        <w:tc>
          <w:tcPr>
            <w:tcW w:w="2387" w:type="dxa"/>
            <w:tcBorders>
              <w:top w:val="single" w:sz="4" w:space="0" w:color="auto"/>
              <w:left w:val="single" w:sz="4" w:space="0" w:color="auto"/>
              <w:bottom w:val="nil"/>
              <w:right w:val="single" w:sz="4" w:space="0" w:color="auto"/>
            </w:tcBorders>
            <w:vAlign w:val="center"/>
          </w:tcPr>
          <w:p w14:paraId="31076A2A" w14:textId="77777777" w:rsidR="008A7647" w:rsidRPr="00480423" w:rsidRDefault="008A7647" w:rsidP="008A7647">
            <w:pPr>
              <w:pStyle w:val="TAC"/>
              <w:rPr>
                <w:rFonts w:eastAsiaTheme="minorEastAsia"/>
                <w:lang w:val="en-US" w:eastAsia="zh-CN"/>
              </w:rPr>
            </w:pPr>
            <w:r w:rsidRPr="008E41AD">
              <w:rPr>
                <w:rFonts w:hint="eastAsia"/>
                <w:szCs w:val="18"/>
                <w:lang w:val="en-US" w:eastAsia="zh-CN"/>
              </w:rPr>
              <w:t>0</w:t>
            </w:r>
          </w:p>
        </w:tc>
      </w:tr>
      <w:tr w:rsidR="008A7647" w:rsidRPr="00480423" w14:paraId="0C856C5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6C8198E" w14:textId="77777777" w:rsidR="008A7647" w:rsidRPr="00480423" w:rsidRDefault="008A7647" w:rsidP="008A7647">
            <w:pPr>
              <w:pStyle w:val="TAC"/>
              <w:rPr>
                <w:rFonts w:eastAsiaTheme="minorEastAsia"/>
                <w:lang w:val="sv-SE" w:eastAsia="ja-JP"/>
              </w:rPr>
            </w:pPr>
          </w:p>
        </w:tc>
        <w:tc>
          <w:tcPr>
            <w:tcW w:w="2712" w:type="dxa"/>
            <w:tcBorders>
              <w:top w:val="nil"/>
              <w:left w:val="single" w:sz="4" w:space="0" w:color="auto"/>
              <w:bottom w:val="nil"/>
              <w:right w:val="single" w:sz="4" w:space="0" w:color="auto"/>
            </w:tcBorders>
            <w:vAlign w:val="center"/>
          </w:tcPr>
          <w:p w14:paraId="55893CA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E85A8A" w14:textId="77777777" w:rsidR="008A7647" w:rsidRPr="00480423" w:rsidRDefault="008A7647" w:rsidP="008A7647">
            <w:pPr>
              <w:pStyle w:val="TAC"/>
              <w:rPr>
                <w:rFonts w:eastAsiaTheme="minorEastAsia"/>
                <w:lang w:val="en-US" w:eastAsia="zh-CN"/>
              </w:rPr>
            </w:pPr>
            <w:r w:rsidRPr="008E41AD">
              <w:rPr>
                <w:rFonts w:cs="Arial"/>
                <w:color w:val="000000"/>
                <w:lang w:eastAsia="zh-CN"/>
              </w:rPr>
              <w:t>n</w:t>
            </w:r>
            <w:r>
              <w:rPr>
                <w:rFonts w:cs="Arial"/>
                <w:color w:val="000000"/>
                <w:lang w:eastAsia="zh-CN"/>
              </w:rPr>
              <w:t>66</w:t>
            </w:r>
          </w:p>
        </w:tc>
        <w:tc>
          <w:tcPr>
            <w:tcW w:w="4191" w:type="dxa"/>
            <w:tcBorders>
              <w:top w:val="single" w:sz="4" w:space="0" w:color="auto"/>
              <w:left w:val="single" w:sz="4" w:space="0" w:color="auto"/>
              <w:bottom w:val="single" w:sz="4" w:space="0" w:color="auto"/>
              <w:right w:val="single" w:sz="4" w:space="0" w:color="auto"/>
            </w:tcBorders>
            <w:vAlign w:val="center"/>
          </w:tcPr>
          <w:p w14:paraId="48E61661" w14:textId="77777777" w:rsidR="008A7647" w:rsidRPr="00480423" w:rsidRDefault="008A7647" w:rsidP="008A7647">
            <w:pPr>
              <w:pStyle w:val="TAC"/>
              <w:rPr>
                <w:rFonts w:eastAsiaTheme="minorEastAsia"/>
                <w:lang w:val="en-US" w:eastAsia="zh-CN" w:bidi="ar"/>
              </w:rPr>
            </w:pPr>
            <w:r w:rsidRPr="00164C0F">
              <w:rPr>
                <w:rFonts w:cs="Arial"/>
                <w:szCs w:val="18"/>
              </w:rPr>
              <w:t>5, 10, 15, 20, 25, 30, 40</w:t>
            </w:r>
          </w:p>
        </w:tc>
        <w:tc>
          <w:tcPr>
            <w:tcW w:w="2387" w:type="dxa"/>
            <w:tcBorders>
              <w:top w:val="nil"/>
              <w:left w:val="single" w:sz="4" w:space="0" w:color="auto"/>
              <w:bottom w:val="nil"/>
              <w:right w:val="single" w:sz="4" w:space="0" w:color="auto"/>
            </w:tcBorders>
            <w:vAlign w:val="center"/>
          </w:tcPr>
          <w:p w14:paraId="3DF5748F" w14:textId="77777777" w:rsidR="008A7647" w:rsidRPr="00480423" w:rsidRDefault="008A7647" w:rsidP="008A7647">
            <w:pPr>
              <w:pStyle w:val="TAC"/>
              <w:rPr>
                <w:rFonts w:eastAsiaTheme="minorEastAsia"/>
                <w:lang w:val="en-US" w:eastAsia="zh-CN"/>
              </w:rPr>
            </w:pPr>
          </w:p>
        </w:tc>
      </w:tr>
      <w:tr w:rsidR="008A7647" w:rsidRPr="00480423" w14:paraId="21F1F00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5991525" w14:textId="77777777" w:rsidR="008A7647" w:rsidRPr="00480423" w:rsidRDefault="008A7647" w:rsidP="008A7647">
            <w:pPr>
              <w:pStyle w:val="TAC"/>
              <w:rPr>
                <w:rFonts w:eastAsiaTheme="minorEastAsia"/>
                <w:lang w:val="sv-SE" w:eastAsia="ja-JP"/>
              </w:rPr>
            </w:pPr>
          </w:p>
        </w:tc>
        <w:tc>
          <w:tcPr>
            <w:tcW w:w="2712" w:type="dxa"/>
            <w:tcBorders>
              <w:top w:val="nil"/>
              <w:left w:val="single" w:sz="4" w:space="0" w:color="auto"/>
              <w:bottom w:val="single" w:sz="4" w:space="0" w:color="auto"/>
              <w:right w:val="single" w:sz="4" w:space="0" w:color="auto"/>
            </w:tcBorders>
            <w:vAlign w:val="center"/>
          </w:tcPr>
          <w:p w14:paraId="0CCD35B7"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9257F7" w14:textId="77777777" w:rsidR="008A7647" w:rsidRPr="00480423" w:rsidRDefault="008A7647" w:rsidP="008A7647">
            <w:pPr>
              <w:pStyle w:val="TAC"/>
              <w:rPr>
                <w:rFonts w:eastAsiaTheme="minorEastAsia"/>
                <w:lang w:val="en-US" w:eastAsia="zh-CN"/>
              </w:rPr>
            </w:pPr>
            <w:r w:rsidRPr="008E41AD">
              <w:rPr>
                <w:rFonts w:cs="Arial"/>
                <w:color w:val="000000"/>
                <w:lang w:eastAsia="zh-CN"/>
              </w:rPr>
              <w:t>n7</w:t>
            </w:r>
            <w:r>
              <w:rPr>
                <w:rFonts w:cs="Arial"/>
                <w:color w:val="000000"/>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04457833" w14:textId="77777777" w:rsidR="008A7647" w:rsidRPr="00480423" w:rsidRDefault="008A7647" w:rsidP="008A7647">
            <w:pPr>
              <w:pStyle w:val="TAC"/>
              <w:rPr>
                <w:rFonts w:eastAsiaTheme="minorEastAsia"/>
                <w:lang w:val="en-US" w:eastAsia="zh-CN" w:bidi="ar"/>
              </w:rPr>
            </w:pPr>
            <w:r w:rsidRPr="00164C0F">
              <w:rPr>
                <w:rFonts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7820EB5B" w14:textId="77777777" w:rsidR="008A7647" w:rsidRPr="00480423" w:rsidRDefault="008A7647" w:rsidP="008A7647">
            <w:pPr>
              <w:pStyle w:val="TAC"/>
              <w:rPr>
                <w:rFonts w:eastAsiaTheme="minorEastAsia"/>
                <w:lang w:val="en-US" w:eastAsia="zh-CN"/>
              </w:rPr>
            </w:pPr>
          </w:p>
        </w:tc>
      </w:tr>
      <w:tr w:rsidR="008A7647" w:rsidRPr="00480423" w14:paraId="48B1950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9931570" w14:textId="77777777" w:rsidR="008A7647" w:rsidRPr="00480423" w:rsidRDefault="008A7647" w:rsidP="008A7647">
            <w:pPr>
              <w:pStyle w:val="TAC"/>
              <w:rPr>
                <w:rFonts w:eastAsiaTheme="minorEastAsia"/>
                <w:lang w:val="sv-SE" w:eastAsia="ja-JP"/>
              </w:rPr>
            </w:pPr>
            <w:r w:rsidRPr="008E41AD">
              <w:rPr>
                <w:rFonts w:cs="Arial"/>
                <w:szCs w:val="18"/>
              </w:rPr>
              <w:t>CA_n</w:t>
            </w:r>
            <w:r>
              <w:rPr>
                <w:rFonts w:cs="Arial"/>
                <w:szCs w:val="18"/>
              </w:rPr>
              <w:t>29</w:t>
            </w:r>
            <w:r w:rsidRPr="008E41AD">
              <w:rPr>
                <w:rFonts w:cs="Arial"/>
                <w:szCs w:val="18"/>
              </w:rPr>
              <w:t>A-n</w:t>
            </w:r>
            <w:r>
              <w:rPr>
                <w:rFonts w:cs="Arial"/>
                <w:szCs w:val="18"/>
              </w:rPr>
              <w:t>66(2</w:t>
            </w:r>
            <w:r w:rsidRPr="008E41AD">
              <w:rPr>
                <w:rFonts w:cs="Arial"/>
                <w:szCs w:val="18"/>
              </w:rPr>
              <w:t>A</w:t>
            </w:r>
            <w:r>
              <w:rPr>
                <w:rFonts w:cs="Arial"/>
                <w:szCs w:val="18"/>
              </w:rPr>
              <w:t>)</w:t>
            </w:r>
            <w:r w:rsidRPr="008E41AD">
              <w:rPr>
                <w:rFonts w:cs="Arial"/>
                <w:szCs w:val="18"/>
              </w:rPr>
              <w:t>-n7</w:t>
            </w:r>
            <w:r>
              <w:rPr>
                <w:rFonts w:cs="Arial"/>
                <w:szCs w:val="18"/>
              </w:rPr>
              <w:t>1</w:t>
            </w:r>
            <w:r w:rsidRPr="008E41AD">
              <w:rPr>
                <w:rFonts w:cs="Arial"/>
                <w:szCs w:val="18"/>
              </w:rPr>
              <w:t>A</w:t>
            </w:r>
          </w:p>
        </w:tc>
        <w:tc>
          <w:tcPr>
            <w:tcW w:w="2712" w:type="dxa"/>
            <w:tcBorders>
              <w:top w:val="single" w:sz="4" w:space="0" w:color="auto"/>
              <w:left w:val="single" w:sz="4" w:space="0" w:color="auto"/>
              <w:bottom w:val="nil"/>
              <w:right w:val="single" w:sz="4" w:space="0" w:color="auto"/>
            </w:tcBorders>
            <w:vAlign w:val="center"/>
          </w:tcPr>
          <w:p w14:paraId="7AAA470B" w14:textId="77777777" w:rsidR="008A7647" w:rsidRPr="00480423" w:rsidRDefault="008A7647" w:rsidP="008A7647">
            <w:pPr>
              <w:pStyle w:val="TAC"/>
              <w:rPr>
                <w:rFonts w:eastAsiaTheme="minorEastAsia"/>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71747DA2" w14:textId="77777777" w:rsidR="008A7647" w:rsidRPr="00480423" w:rsidRDefault="008A7647" w:rsidP="008A7647">
            <w:pPr>
              <w:pStyle w:val="TAC"/>
              <w:rPr>
                <w:rFonts w:eastAsiaTheme="minorEastAsia"/>
                <w:lang w:val="en-US" w:eastAsia="zh-CN"/>
              </w:rPr>
            </w:pPr>
            <w:r w:rsidRPr="008E41AD">
              <w:rPr>
                <w:rFonts w:cs="Arial"/>
                <w:color w:val="000000"/>
                <w:lang w:eastAsia="zh-CN"/>
              </w:rPr>
              <w:t>n</w:t>
            </w:r>
            <w:r>
              <w:rPr>
                <w:rFonts w:cs="Arial"/>
                <w:color w:val="000000"/>
                <w:lang w:eastAsia="zh-CN"/>
              </w:rPr>
              <w:t>29</w:t>
            </w:r>
          </w:p>
        </w:tc>
        <w:tc>
          <w:tcPr>
            <w:tcW w:w="4191" w:type="dxa"/>
            <w:tcBorders>
              <w:top w:val="single" w:sz="4" w:space="0" w:color="auto"/>
              <w:left w:val="single" w:sz="4" w:space="0" w:color="auto"/>
              <w:bottom w:val="single" w:sz="4" w:space="0" w:color="auto"/>
              <w:right w:val="single" w:sz="4" w:space="0" w:color="auto"/>
            </w:tcBorders>
            <w:vAlign w:val="center"/>
          </w:tcPr>
          <w:p w14:paraId="1D04ADCF" w14:textId="77777777" w:rsidR="008A7647" w:rsidRPr="00480423" w:rsidRDefault="008A7647" w:rsidP="008A7647">
            <w:pPr>
              <w:pStyle w:val="TAC"/>
              <w:rPr>
                <w:rFonts w:eastAsiaTheme="minorEastAsia"/>
                <w:lang w:val="en-US" w:eastAsia="zh-CN" w:bidi="ar"/>
              </w:rPr>
            </w:pPr>
            <w:r w:rsidRPr="00164C0F">
              <w:rPr>
                <w:rFonts w:cs="Arial"/>
                <w:szCs w:val="18"/>
              </w:rPr>
              <w:t>5, 10</w:t>
            </w:r>
          </w:p>
        </w:tc>
        <w:tc>
          <w:tcPr>
            <w:tcW w:w="2387" w:type="dxa"/>
            <w:tcBorders>
              <w:top w:val="single" w:sz="4" w:space="0" w:color="auto"/>
              <w:left w:val="single" w:sz="4" w:space="0" w:color="auto"/>
              <w:bottom w:val="nil"/>
              <w:right w:val="single" w:sz="4" w:space="0" w:color="auto"/>
            </w:tcBorders>
            <w:vAlign w:val="center"/>
          </w:tcPr>
          <w:p w14:paraId="578C9EB6" w14:textId="77777777" w:rsidR="008A7647" w:rsidRPr="00480423" w:rsidRDefault="008A7647" w:rsidP="008A7647">
            <w:pPr>
              <w:pStyle w:val="TAC"/>
              <w:rPr>
                <w:rFonts w:eastAsiaTheme="minorEastAsia"/>
                <w:lang w:val="en-US" w:eastAsia="zh-CN"/>
              </w:rPr>
            </w:pPr>
            <w:r w:rsidRPr="008E41AD">
              <w:rPr>
                <w:rFonts w:hint="eastAsia"/>
                <w:szCs w:val="18"/>
                <w:lang w:val="en-US" w:eastAsia="zh-CN"/>
              </w:rPr>
              <w:t>0</w:t>
            </w:r>
          </w:p>
        </w:tc>
      </w:tr>
      <w:tr w:rsidR="008A7647" w:rsidRPr="00480423" w14:paraId="79940C3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FAE9FAE" w14:textId="77777777" w:rsidR="008A7647" w:rsidRPr="00480423" w:rsidRDefault="008A7647" w:rsidP="008A7647">
            <w:pPr>
              <w:pStyle w:val="TAC"/>
              <w:rPr>
                <w:rFonts w:eastAsiaTheme="minorEastAsia"/>
                <w:lang w:val="sv-SE" w:eastAsia="ja-JP"/>
              </w:rPr>
            </w:pPr>
          </w:p>
        </w:tc>
        <w:tc>
          <w:tcPr>
            <w:tcW w:w="2712" w:type="dxa"/>
            <w:tcBorders>
              <w:top w:val="nil"/>
              <w:left w:val="single" w:sz="4" w:space="0" w:color="auto"/>
              <w:bottom w:val="nil"/>
              <w:right w:val="single" w:sz="4" w:space="0" w:color="auto"/>
            </w:tcBorders>
            <w:vAlign w:val="center"/>
          </w:tcPr>
          <w:p w14:paraId="4930BF4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263A24" w14:textId="77777777" w:rsidR="008A7647" w:rsidRPr="00480423" w:rsidRDefault="008A7647" w:rsidP="008A7647">
            <w:pPr>
              <w:pStyle w:val="TAC"/>
              <w:rPr>
                <w:rFonts w:eastAsiaTheme="minorEastAsia"/>
                <w:lang w:val="en-US" w:eastAsia="zh-CN"/>
              </w:rPr>
            </w:pPr>
            <w:r w:rsidRPr="008E41AD">
              <w:rPr>
                <w:rFonts w:cs="Arial"/>
                <w:color w:val="000000"/>
                <w:lang w:eastAsia="zh-CN"/>
              </w:rPr>
              <w:t>n</w:t>
            </w:r>
            <w:r>
              <w:rPr>
                <w:rFonts w:cs="Arial"/>
                <w:color w:val="000000"/>
                <w:lang w:eastAsia="zh-CN"/>
              </w:rPr>
              <w:t>66</w:t>
            </w:r>
          </w:p>
        </w:tc>
        <w:tc>
          <w:tcPr>
            <w:tcW w:w="4191" w:type="dxa"/>
            <w:tcBorders>
              <w:top w:val="single" w:sz="4" w:space="0" w:color="auto"/>
              <w:left w:val="single" w:sz="4" w:space="0" w:color="auto"/>
              <w:bottom w:val="single" w:sz="4" w:space="0" w:color="auto"/>
              <w:right w:val="single" w:sz="4" w:space="0" w:color="auto"/>
            </w:tcBorders>
            <w:vAlign w:val="center"/>
          </w:tcPr>
          <w:p w14:paraId="4B9157E3" w14:textId="77777777" w:rsidR="008A7647" w:rsidRPr="00480423" w:rsidRDefault="008A7647" w:rsidP="008A7647">
            <w:pPr>
              <w:pStyle w:val="TAC"/>
              <w:rPr>
                <w:rFonts w:eastAsiaTheme="minorEastAsia"/>
                <w:lang w:val="en-US" w:eastAsia="zh-CN" w:bidi="ar"/>
              </w:rPr>
            </w:pPr>
            <w:r w:rsidRPr="00164C0F">
              <w:rPr>
                <w:rFonts w:cs="Arial"/>
                <w:szCs w:val="18"/>
              </w:rPr>
              <w:t>CA_n66(2A)_BCS1</w:t>
            </w:r>
          </w:p>
        </w:tc>
        <w:tc>
          <w:tcPr>
            <w:tcW w:w="2387" w:type="dxa"/>
            <w:tcBorders>
              <w:top w:val="nil"/>
              <w:left w:val="single" w:sz="4" w:space="0" w:color="auto"/>
              <w:bottom w:val="nil"/>
              <w:right w:val="single" w:sz="4" w:space="0" w:color="auto"/>
            </w:tcBorders>
            <w:vAlign w:val="center"/>
          </w:tcPr>
          <w:p w14:paraId="21E56D05" w14:textId="77777777" w:rsidR="008A7647" w:rsidRPr="00480423" w:rsidRDefault="008A7647" w:rsidP="008A7647">
            <w:pPr>
              <w:pStyle w:val="TAC"/>
              <w:rPr>
                <w:rFonts w:eastAsiaTheme="minorEastAsia"/>
                <w:lang w:val="en-US" w:eastAsia="zh-CN"/>
              </w:rPr>
            </w:pPr>
          </w:p>
        </w:tc>
      </w:tr>
      <w:tr w:rsidR="008A7647" w:rsidRPr="00480423" w14:paraId="07C859C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FA58B0C" w14:textId="77777777" w:rsidR="008A7647" w:rsidRPr="00480423" w:rsidRDefault="008A7647" w:rsidP="008A7647">
            <w:pPr>
              <w:pStyle w:val="TAC"/>
              <w:rPr>
                <w:rFonts w:eastAsiaTheme="minorEastAsia"/>
                <w:lang w:val="sv-SE" w:eastAsia="ja-JP"/>
              </w:rPr>
            </w:pPr>
          </w:p>
        </w:tc>
        <w:tc>
          <w:tcPr>
            <w:tcW w:w="2712" w:type="dxa"/>
            <w:tcBorders>
              <w:top w:val="nil"/>
              <w:left w:val="single" w:sz="4" w:space="0" w:color="auto"/>
              <w:bottom w:val="single" w:sz="4" w:space="0" w:color="auto"/>
              <w:right w:val="single" w:sz="4" w:space="0" w:color="auto"/>
            </w:tcBorders>
            <w:vAlign w:val="center"/>
          </w:tcPr>
          <w:p w14:paraId="4CD428F2"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33A0BD" w14:textId="77777777" w:rsidR="008A7647" w:rsidRPr="00480423" w:rsidRDefault="008A7647" w:rsidP="008A7647">
            <w:pPr>
              <w:pStyle w:val="TAC"/>
              <w:rPr>
                <w:rFonts w:eastAsiaTheme="minorEastAsia"/>
                <w:lang w:val="en-US" w:eastAsia="zh-CN"/>
              </w:rPr>
            </w:pPr>
            <w:r w:rsidRPr="008E41AD">
              <w:rPr>
                <w:rFonts w:cs="Arial"/>
                <w:color w:val="000000"/>
                <w:lang w:eastAsia="zh-CN"/>
              </w:rPr>
              <w:t>n7</w:t>
            </w:r>
            <w:r>
              <w:rPr>
                <w:rFonts w:cs="Arial"/>
                <w:color w:val="000000"/>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11AA1774" w14:textId="77777777" w:rsidR="008A7647" w:rsidRPr="00480423" w:rsidRDefault="008A7647" w:rsidP="008A7647">
            <w:pPr>
              <w:pStyle w:val="TAC"/>
              <w:rPr>
                <w:rFonts w:eastAsiaTheme="minorEastAsia"/>
                <w:lang w:val="en-US" w:eastAsia="zh-CN" w:bidi="ar"/>
              </w:rPr>
            </w:pPr>
            <w:r w:rsidRPr="00164C0F">
              <w:rPr>
                <w:rFonts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455277BD" w14:textId="77777777" w:rsidR="008A7647" w:rsidRPr="00480423" w:rsidRDefault="008A7647" w:rsidP="008A7647">
            <w:pPr>
              <w:pStyle w:val="TAC"/>
              <w:rPr>
                <w:rFonts w:eastAsiaTheme="minorEastAsia"/>
                <w:lang w:val="en-US" w:eastAsia="zh-CN"/>
              </w:rPr>
            </w:pPr>
          </w:p>
        </w:tc>
      </w:tr>
      <w:tr w:rsidR="008A7647" w:rsidRPr="00480423" w14:paraId="0C27D2FC"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C2962D7" w14:textId="77777777" w:rsidR="008A7647" w:rsidRPr="00480423" w:rsidRDefault="008A7647" w:rsidP="008A7647">
            <w:pPr>
              <w:pStyle w:val="TAC"/>
              <w:rPr>
                <w:rFonts w:eastAsiaTheme="minorEastAsia"/>
                <w:lang w:val="sv-SE" w:eastAsia="ja-JP"/>
              </w:rPr>
            </w:pPr>
            <w:r w:rsidRPr="008523D2">
              <w:t>CA_n29A-n66(3A)-n71A</w:t>
            </w:r>
          </w:p>
        </w:tc>
        <w:tc>
          <w:tcPr>
            <w:tcW w:w="2712" w:type="dxa"/>
            <w:tcBorders>
              <w:top w:val="single" w:sz="4" w:space="0" w:color="auto"/>
              <w:left w:val="single" w:sz="4" w:space="0" w:color="auto"/>
              <w:bottom w:val="nil"/>
              <w:right w:val="single" w:sz="4" w:space="0" w:color="auto"/>
            </w:tcBorders>
          </w:tcPr>
          <w:p w14:paraId="4AC19E62" w14:textId="77777777" w:rsidR="008A7647" w:rsidRPr="00480423" w:rsidRDefault="008A7647" w:rsidP="008A7647">
            <w:pPr>
              <w:pStyle w:val="TAC"/>
              <w:rPr>
                <w:rFonts w:eastAsiaTheme="minorEastAsia"/>
                <w:lang w:val="en-US" w:eastAsia="zh-CN"/>
              </w:rPr>
            </w:pPr>
            <w:r w:rsidRPr="008523D2">
              <w:rPr>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00E5EC00" w14:textId="77777777" w:rsidR="008A7647" w:rsidRPr="008E41AD" w:rsidRDefault="008A7647" w:rsidP="008A7647">
            <w:pPr>
              <w:pStyle w:val="TAC"/>
              <w:rPr>
                <w:color w:val="000000"/>
                <w:lang w:eastAsia="zh-CN"/>
              </w:rPr>
            </w:pPr>
            <w:r w:rsidRPr="008523D2">
              <w:rPr>
                <w:color w:val="000000"/>
                <w:lang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0F9B59AD" w14:textId="77777777" w:rsidR="008A7647" w:rsidRPr="00164C0F" w:rsidRDefault="008A7647" w:rsidP="008A7647">
            <w:pPr>
              <w:pStyle w:val="TAC"/>
            </w:pPr>
            <w:r w:rsidRPr="008523D2">
              <w:t>5, 10</w:t>
            </w:r>
          </w:p>
        </w:tc>
        <w:tc>
          <w:tcPr>
            <w:tcW w:w="2387" w:type="dxa"/>
            <w:tcBorders>
              <w:top w:val="single" w:sz="4" w:space="0" w:color="auto"/>
              <w:left w:val="single" w:sz="4" w:space="0" w:color="auto"/>
              <w:bottom w:val="nil"/>
              <w:right w:val="single" w:sz="4" w:space="0" w:color="auto"/>
            </w:tcBorders>
            <w:vAlign w:val="center"/>
          </w:tcPr>
          <w:p w14:paraId="55CBF2A0" w14:textId="77777777" w:rsidR="008A7647" w:rsidRPr="00480423" w:rsidRDefault="008A7647" w:rsidP="008A7647">
            <w:pPr>
              <w:pStyle w:val="TAC"/>
              <w:rPr>
                <w:rFonts w:eastAsiaTheme="minorEastAsia"/>
                <w:lang w:val="en-US" w:eastAsia="zh-CN"/>
              </w:rPr>
            </w:pPr>
            <w:r w:rsidRPr="008523D2">
              <w:rPr>
                <w:lang w:val="en-US" w:eastAsia="zh-CN"/>
              </w:rPr>
              <w:t>0</w:t>
            </w:r>
          </w:p>
        </w:tc>
      </w:tr>
      <w:tr w:rsidR="008A7647" w:rsidRPr="00480423" w14:paraId="66BBBF4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ED5CA16" w14:textId="77777777" w:rsidR="008A7647" w:rsidRPr="00480423" w:rsidRDefault="008A7647" w:rsidP="008A7647">
            <w:pPr>
              <w:pStyle w:val="TAC"/>
              <w:rPr>
                <w:rFonts w:eastAsiaTheme="minorEastAsia"/>
                <w:lang w:val="sv-SE" w:eastAsia="ja-JP"/>
              </w:rPr>
            </w:pPr>
          </w:p>
        </w:tc>
        <w:tc>
          <w:tcPr>
            <w:tcW w:w="2712" w:type="dxa"/>
            <w:tcBorders>
              <w:top w:val="nil"/>
              <w:left w:val="single" w:sz="4" w:space="0" w:color="auto"/>
              <w:bottom w:val="nil"/>
              <w:right w:val="single" w:sz="4" w:space="0" w:color="auto"/>
            </w:tcBorders>
          </w:tcPr>
          <w:p w14:paraId="1AB6A53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EC956D" w14:textId="77777777" w:rsidR="008A7647" w:rsidRPr="008E41AD" w:rsidRDefault="008A7647" w:rsidP="008A7647">
            <w:pPr>
              <w:pStyle w:val="TAC"/>
              <w:rPr>
                <w:color w:val="000000"/>
                <w:lang w:eastAsia="zh-CN"/>
              </w:rPr>
            </w:pPr>
            <w:r w:rsidRPr="008523D2">
              <w:rPr>
                <w:color w:val="000000"/>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E2D791F" w14:textId="77777777" w:rsidR="008A7647" w:rsidRPr="00164C0F" w:rsidRDefault="008A7647" w:rsidP="008A7647">
            <w:pPr>
              <w:pStyle w:val="TAC"/>
            </w:pPr>
            <w:r w:rsidRPr="008523D2">
              <w:t>CA_n66(3A)_BCS0</w:t>
            </w:r>
          </w:p>
        </w:tc>
        <w:tc>
          <w:tcPr>
            <w:tcW w:w="2387" w:type="dxa"/>
            <w:tcBorders>
              <w:top w:val="nil"/>
              <w:left w:val="single" w:sz="4" w:space="0" w:color="auto"/>
              <w:bottom w:val="nil"/>
              <w:right w:val="single" w:sz="4" w:space="0" w:color="auto"/>
            </w:tcBorders>
            <w:vAlign w:val="center"/>
          </w:tcPr>
          <w:p w14:paraId="618C8449" w14:textId="77777777" w:rsidR="008A7647" w:rsidRPr="00480423" w:rsidRDefault="008A7647" w:rsidP="008A7647">
            <w:pPr>
              <w:pStyle w:val="TAC"/>
              <w:rPr>
                <w:rFonts w:eastAsiaTheme="minorEastAsia"/>
                <w:lang w:val="en-US" w:eastAsia="zh-CN"/>
              </w:rPr>
            </w:pPr>
          </w:p>
        </w:tc>
      </w:tr>
      <w:tr w:rsidR="008A7647" w:rsidRPr="00480423" w14:paraId="3998613C"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BA51F8B" w14:textId="77777777" w:rsidR="008A7647" w:rsidRPr="00480423" w:rsidRDefault="008A7647" w:rsidP="008A7647">
            <w:pPr>
              <w:pStyle w:val="TAC"/>
              <w:rPr>
                <w:rFonts w:eastAsiaTheme="minorEastAsia"/>
                <w:lang w:val="sv-SE" w:eastAsia="ja-JP"/>
              </w:rPr>
            </w:pPr>
          </w:p>
        </w:tc>
        <w:tc>
          <w:tcPr>
            <w:tcW w:w="2712" w:type="dxa"/>
            <w:tcBorders>
              <w:top w:val="nil"/>
              <w:left w:val="single" w:sz="4" w:space="0" w:color="auto"/>
              <w:bottom w:val="single" w:sz="4" w:space="0" w:color="auto"/>
              <w:right w:val="single" w:sz="4" w:space="0" w:color="auto"/>
            </w:tcBorders>
          </w:tcPr>
          <w:p w14:paraId="18B7E5CD"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F795D4" w14:textId="77777777" w:rsidR="008A7647" w:rsidRPr="008E41AD" w:rsidRDefault="008A7647" w:rsidP="008A7647">
            <w:pPr>
              <w:pStyle w:val="TAC"/>
              <w:rPr>
                <w:color w:val="000000"/>
                <w:lang w:eastAsia="zh-CN"/>
              </w:rPr>
            </w:pPr>
            <w:r w:rsidRPr="008523D2">
              <w:rPr>
                <w:color w:val="000000"/>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23BD43B" w14:textId="77777777" w:rsidR="008A7647" w:rsidRPr="00164C0F" w:rsidRDefault="008A7647" w:rsidP="008A7647">
            <w:pPr>
              <w:pStyle w:val="TAC"/>
            </w:pPr>
            <w:r w:rsidRPr="008523D2">
              <w:t>5, 10, 15, 20</w:t>
            </w:r>
          </w:p>
        </w:tc>
        <w:tc>
          <w:tcPr>
            <w:tcW w:w="2387" w:type="dxa"/>
            <w:tcBorders>
              <w:top w:val="nil"/>
              <w:left w:val="single" w:sz="4" w:space="0" w:color="auto"/>
              <w:bottom w:val="single" w:sz="4" w:space="0" w:color="auto"/>
              <w:right w:val="single" w:sz="4" w:space="0" w:color="auto"/>
            </w:tcBorders>
            <w:vAlign w:val="center"/>
          </w:tcPr>
          <w:p w14:paraId="7C49E30D" w14:textId="77777777" w:rsidR="008A7647" w:rsidRPr="00480423" w:rsidRDefault="008A7647" w:rsidP="008A7647">
            <w:pPr>
              <w:pStyle w:val="TAC"/>
              <w:rPr>
                <w:rFonts w:eastAsiaTheme="minorEastAsia"/>
                <w:lang w:val="en-US" w:eastAsia="zh-CN"/>
              </w:rPr>
            </w:pPr>
          </w:p>
        </w:tc>
      </w:tr>
      <w:tr w:rsidR="008A7647" w:rsidRPr="00480423" w14:paraId="7F9B65EB"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5D709D9" w14:textId="77777777" w:rsidR="008A7647" w:rsidRPr="00480423" w:rsidRDefault="008A7647" w:rsidP="008A7647">
            <w:pPr>
              <w:pStyle w:val="TAC"/>
              <w:rPr>
                <w:rFonts w:eastAsiaTheme="minorEastAsia"/>
                <w:lang w:val="en-US" w:eastAsia="zh-CN"/>
              </w:rPr>
            </w:pPr>
            <w:r w:rsidRPr="00480423">
              <w:rPr>
                <w:rFonts w:eastAsiaTheme="minorEastAsia"/>
                <w:lang w:val="sv-SE" w:eastAsia="ja-JP"/>
              </w:rPr>
              <w:t>CA_n29A-n66A-n77A</w:t>
            </w:r>
          </w:p>
        </w:tc>
        <w:tc>
          <w:tcPr>
            <w:tcW w:w="2712" w:type="dxa"/>
            <w:tcBorders>
              <w:top w:val="single" w:sz="4" w:space="0" w:color="auto"/>
              <w:left w:val="single" w:sz="4" w:space="0" w:color="auto"/>
              <w:bottom w:val="nil"/>
              <w:right w:val="single" w:sz="4" w:space="0" w:color="auto"/>
            </w:tcBorders>
            <w:shd w:val="clear" w:color="auto" w:fill="auto"/>
          </w:tcPr>
          <w:p w14:paraId="45A1958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62F1879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6EBDD9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01A097A4"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08E6216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03F773B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7A1F25B"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DB403B"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3C19F5" w14:textId="77777777" w:rsidR="008A7647" w:rsidRPr="00480423" w:rsidRDefault="008A7647" w:rsidP="008A7647">
            <w:pPr>
              <w:pStyle w:val="TAC"/>
              <w:rPr>
                <w:rFonts w:eastAsiaTheme="minorEastAsia"/>
                <w:lang w:val="en-US" w:eastAsia="zh-CN"/>
              </w:rPr>
            </w:pPr>
            <w:r w:rsidRPr="00480423">
              <w:rPr>
                <w:rFonts w:eastAsiaTheme="minorEastAsia"/>
                <w:lang w:val="fr-FR" w:eastAsia="ja-JP"/>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4BCB607" w14:textId="77777777" w:rsidR="008A7647" w:rsidRPr="00480423" w:rsidRDefault="008A7647" w:rsidP="008A7647">
            <w:pPr>
              <w:pStyle w:val="TAC"/>
              <w:rPr>
                <w:rFonts w:ascii="Calibri" w:eastAsiaTheme="minorEastAsia" w:hAnsi="Calibri"/>
                <w:sz w:val="21"/>
                <w:lang w:val="fr-FR" w:eastAsia="ja-JP"/>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6A00548" w14:textId="77777777" w:rsidR="008A7647" w:rsidRPr="00480423" w:rsidRDefault="008A7647" w:rsidP="008A7647">
            <w:pPr>
              <w:pStyle w:val="TAC"/>
              <w:rPr>
                <w:rFonts w:eastAsiaTheme="minorEastAsia"/>
                <w:lang w:val="en-US" w:eastAsia="zh-CN"/>
              </w:rPr>
            </w:pPr>
          </w:p>
        </w:tc>
      </w:tr>
      <w:tr w:rsidR="008A7647" w:rsidRPr="00480423" w14:paraId="6E26E28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71F4E82"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713A3F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85692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41F1E9D"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8E617AC" w14:textId="77777777" w:rsidR="008A7647" w:rsidRPr="00480423" w:rsidRDefault="008A7647" w:rsidP="008A7647">
            <w:pPr>
              <w:pStyle w:val="TAC"/>
              <w:rPr>
                <w:rFonts w:eastAsiaTheme="minorEastAsia"/>
                <w:lang w:val="en-US" w:eastAsia="zh-CN"/>
              </w:rPr>
            </w:pPr>
          </w:p>
        </w:tc>
      </w:tr>
      <w:tr w:rsidR="008A7647" w:rsidRPr="00480423" w14:paraId="1A53159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4CCFBA1" w14:textId="77777777" w:rsidR="008A7647" w:rsidRPr="00480423" w:rsidRDefault="008A7647" w:rsidP="008A7647">
            <w:pPr>
              <w:pStyle w:val="TAC"/>
              <w:rPr>
                <w:rFonts w:eastAsiaTheme="minorEastAsia"/>
                <w:lang w:val="en-US" w:eastAsia="zh-CN"/>
              </w:rPr>
            </w:pPr>
            <w:r w:rsidRPr="00480423">
              <w:rPr>
                <w:rFonts w:eastAsiaTheme="minorEastAsia"/>
                <w:lang w:val="sv-SE" w:eastAsia="ja-JP"/>
              </w:rPr>
              <w:t>CA_n29A-n66(2A)-n77A</w:t>
            </w:r>
          </w:p>
        </w:tc>
        <w:tc>
          <w:tcPr>
            <w:tcW w:w="2712" w:type="dxa"/>
            <w:tcBorders>
              <w:top w:val="single" w:sz="4" w:space="0" w:color="auto"/>
              <w:left w:val="single" w:sz="4" w:space="0" w:color="auto"/>
              <w:bottom w:val="nil"/>
              <w:right w:val="single" w:sz="4" w:space="0" w:color="auto"/>
            </w:tcBorders>
            <w:vAlign w:val="center"/>
          </w:tcPr>
          <w:p w14:paraId="26DE3E4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370928F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575D53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44816304"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2C0679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66E7199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06F7CB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00F9FC4"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70F9A6" w14:textId="77777777" w:rsidR="008A7647" w:rsidRPr="00480423" w:rsidRDefault="008A7647" w:rsidP="008A7647">
            <w:pPr>
              <w:pStyle w:val="TAC"/>
              <w:rPr>
                <w:rFonts w:eastAsiaTheme="minorEastAsia"/>
                <w:lang w:val="en-US" w:eastAsia="zh-CN"/>
              </w:rPr>
            </w:pPr>
            <w:r w:rsidRPr="00480423">
              <w:rPr>
                <w:rFonts w:eastAsiaTheme="minorEastAsia"/>
                <w:lang w:val="fr-FR" w:eastAsia="ja-JP"/>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3261345" w14:textId="77777777" w:rsidR="008A7647" w:rsidRPr="00480423" w:rsidRDefault="008A7647" w:rsidP="008A7647">
            <w:pPr>
              <w:pStyle w:val="TAC"/>
              <w:rPr>
                <w:rFonts w:ascii="Calibri" w:eastAsiaTheme="minorEastAsia" w:hAnsi="Calibri"/>
                <w:sz w:val="21"/>
                <w:lang w:val="fr-FR" w:eastAsia="ja-JP"/>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26BE203A" w14:textId="77777777" w:rsidR="008A7647" w:rsidRPr="00480423" w:rsidRDefault="008A7647" w:rsidP="008A7647">
            <w:pPr>
              <w:pStyle w:val="TAC"/>
              <w:rPr>
                <w:rFonts w:eastAsiaTheme="minorEastAsia"/>
                <w:lang w:val="en-US" w:eastAsia="zh-CN"/>
              </w:rPr>
            </w:pPr>
          </w:p>
        </w:tc>
      </w:tr>
      <w:tr w:rsidR="008A7647" w:rsidRPr="00480423" w14:paraId="7297255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ACDFC31"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B50B612"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65BB5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3CFBFAE"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3F96B52" w14:textId="77777777" w:rsidR="008A7647" w:rsidRPr="00480423" w:rsidRDefault="008A7647" w:rsidP="008A7647">
            <w:pPr>
              <w:pStyle w:val="TAC"/>
              <w:rPr>
                <w:rFonts w:eastAsiaTheme="minorEastAsia"/>
                <w:lang w:val="en-US" w:eastAsia="zh-CN"/>
              </w:rPr>
            </w:pPr>
          </w:p>
        </w:tc>
      </w:tr>
      <w:tr w:rsidR="008A7647" w:rsidRPr="00480423" w14:paraId="7D6315FD"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B7F9049" w14:textId="77777777" w:rsidR="008A7647" w:rsidRPr="00480423" w:rsidRDefault="008A7647" w:rsidP="008A7647">
            <w:pPr>
              <w:pStyle w:val="TAC"/>
              <w:rPr>
                <w:rFonts w:eastAsiaTheme="minorEastAsia"/>
                <w:lang w:val="en-US" w:eastAsia="zh-CN"/>
              </w:rPr>
            </w:pPr>
            <w:r w:rsidRPr="00480423">
              <w:rPr>
                <w:rFonts w:eastAsiaTheme="minorEastAsia"/>
                <w:lang w:val="sv-SE" w:eastAsia="ja-JP"/>
              </w:rPr>
              <w:t>CA_n29A-n66A-n77(2A)</w:t>
            </w:r>
          </w:p>
        </w:tc>
        <w:tc>
          <w:tcPr>
            <w:tcW w:w="2712" w:type="dxa"/>
            <w:tcBorders>
              <w:top w:val="single" w:sz="4" w:space="0" w:color="auto"/>
              <w:left w:val="single" w:sz="4" w:space="0" w:color="auto"/>
              <w:bottom w:val="nil"/>
              <w:right w:val="single" w:sz="4" w:space="0" w:color="auto"/>
            </w:tcBorders>
            <w:vAlign w:val="center"/>
          </w:tcPr>
          <w:p w14:paraId="57CEFDB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3AE8FE7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77828E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77C4F1F0"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98278D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02269F9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D4F8019"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DF21C38"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3161B7" w14:textId="77777777" w:rsidR="008A7647" w:rsidRPr="00480423" w:rsidRDefault="008A7647" w:rsidP="008A7647">
            <w:pPr>
              <w:pStyle w:val="TAC"/>
              <w:rPr>
                <w:rFonts w:eastAsiaTheme="minorEastAsia"/>
                <w:lang w:val="en-US" w:eastAsia="zh-CN"/>
              </w:rPr>
            </w:pPr>
            <w:r w:rsidRPr="00480423">
              <w:rPr>
                <w:rFonts w:eastAsiaTheme="minorEastAsia"/>
                <w:lang w:val="fr-FR" w:eastAsia="ja-JP"/>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D7E8D5C" w14:textId="77777777" w:rsidR="008A7647" w:rsidRPr="00480423" w:rsidRDefault="008A7647" w:rsidP="008A7647">
            <w:pPr>
              <w:pStyle w:val="TAC"/>
              <w:rPr>
                <w:rFonts w:ascii="Calibri" w:eastAsiaTheme="minorEastAsia" w:hAnsi="Calibri"/>
                <w:sz w:val="21"/>
                <w:lang w:val="fr-FR" w:eastAsia="ja-JP"/>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B01E122" w14:textId="77777777" w:rsidR="008A7647" w:rsidRPr="00480423" w:rsidRDefault="008A7647" w:rsidP="008A7647">
            <w:pPr>
              <w:pStyle w:val="TAC"/>
              <w:rPr>
                <w:rFonts w:eastAsiaTheme="minorEastAsia"/>
                <w:lang w:val="en-US" w:eastAsia="zh-CN"/>
              </w:rPr>
            </w:pPr>
          </w:p>
        </w:tc>
      </w:tr>
      <w:tr w:rsidR="008A7647" w:rsidRPr="00480423" w14:paraId="540F022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EC5D760"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6E43E18"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2EDC6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9C98840"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37CC143" w14:textId="77777777" w:rsidR="008A7647" w:rsidRPr="00480423" w:rsidRDefault="008A7647" w:rsidP="008A7647">
            <w:pPr>
              <w:pStyle w:val="TAC"/>
              <w:rPr>
                <w:rFonts w:eastAsiaTheme="minorEastAsia"/>
                <w:lang w:val="en-US" w:eastAsia="zh-CN"/>
              </w:rPr>
            </w:pPr>
          </w:p>
        </w:tc>
      </w:tr>
      <w:tr w:rsidR="008A7647" w:rsidRPr="00480423" w14:paraId="2554402E"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ED271B3" w14:textId="77777777" w:rsidR="008A7647" w:rsidRPr="00480423" w:rsidRDefault="008A7647" w:rsidP="008A7647">
            <w:pPr>
              <w:pStyle w:val="TAC"/>
              <w:rPr>
                <w:rFonts w:eastAsiaTheme="minorEastAsia" w:cs="Arial"/>
                <w:color w:val="000000"/>
                <w:szCs w:val="18"/>
              </w:rPr>
            </w:pPr>
            <w:r w:rsidRPr="00480423">
              <w:rPr>
                <w:rFonts w:eastAsiaTheme="minorEastAsia"/>
                <w:lang w:val="sv-SE" w:eastAsia="ja-JP"/>
              </w:rPr>
              <w:t>CA_n29A-n66(3A)-n77A</w:t>
            </w:r>
          </w:p>
        </w:tc>
        <w:tc>
          <w:tcPr>
            <w:tcW w:w="2712" w:type="dxa"/>
            <w:tcBorders>
              <w:top w:val="single" w:sz="4" w:space="0" w:color="auto"/>
              <w:left w:val="single" w:sz="4" w:space="0" w:color="auto"/>
              <w:bottom w:val="nil"/>
              <w:right w:val="single" w:sz="4" w:space="0" w:color="auto"/>
            </w:tcBorders>
            <w:vAlign w:val="center"/>
          </w:tcPr>
          <w:p w14:paraId="4A60D092"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7F2E4422" w14:textId="77777777" w:rsidR="008A7647" w:rsidRPr="00480423" w:rsidRDefault="008A7647" w:rsidP="008A7647">
            <w:pPr>
              <w:pStyle w:val="TAC"/>
              <w:rPr>
                <w:rFonts w:eastAsiaTheme="minorEastAsia" w:cs="Arial"/>
                <w:color w:val="000000"/>
                <w:szCs w:val="18"/>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CF8B70D" w14:textId="77777777" w:rsidR="008A7647" w:rsidRPr="00480423" w:rsidRDefault="008A7647" w:rsidP="008A7647">
            <w:pPr>
              <w:pStyle w:val="TAC"/>
              <w:rPr>
                <w:rFonts w:eastAsiaTheme="minorEastAsia" w:cs="Arial"/>
                <w:szCs w:val="18"/>
              </w:rPr>
            </w:pPr>
            <w:r w:rsidRPr="00480423">
              <w:rPr>
                <w:rFonts w:eastAsiaTheme="minorEastAsia"/>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5C933A5F" w14:textId="77777777" w:rsidR="008A7647" w:rsidRPr="00480423" w:rsidRDefault="008A7647" w:rsidP="008A7647">
            <w:pPr>
              <w:pStyle w:val="TAC"/>
              <w:rPr>
                <w:rFonts w:eastAsiaTheme="minorEastAsia" w:cs="Arial"/>
                <w:szCs w:val="18"/>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73347C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7C3E499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C2EFDBA" w14:textId="77777777" w:rsidR="008A7647" w:rsidRPr="00480423" w:rsidRDefault="008A7647" w:rsidP="008A7647">
            <w:pPr>
              <w:pStyle w:val="TAC"/>
              <w:rPr>
                <w:rFonts w:eastAsiaTheme="minorEastAsia" w:cs="Arial"/>
                <w:color w:val="000000"/>
                <w:szCs w:val="18"/>
              </w:rPr>
            </w:pPr>
          </w:p>
        </w:tc>
        <w:tc>
          <w:tcPr>
            <w:tcW w:w="2712" w:type="dxa"/>
            <w:tcBorders>
              <w:top w:val="nil"/>
              <w:left w:val="single" w:sz="4" w:space="0" w:color="auto"/>
              <w:bottom w:val="nil"/>
              <w:right w:val="single" w:sz="4" w:space="0" w:color="auto"/>
            </w:tcBorders>
            <w:vAlign w:val="center"/>
          </w:tcPr>
          <w:p w14:paraId="21C89A52" w14:textId="77777777" w:rsidR="008A7647" w:rsidRPr="00480423" w:rsidRDefault="008A7647" w:rsidP="008A7647">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27D4F5C9" w14:textId="77777777" w:rsidR="008A7647" w:rsidRPr="00480423" w:rsidRDefault="008A7647" w:rsidP="008A7647">
            <w:pPr>
              <w:pStyle w:val="TAC"/>
              <w:rPr>
                <w:rFonts w:eastAsiaTheme="minorEastAsia" w:cs="Arial"/>
                <w:szCs w:val="18"/>
              </w:rPr>
            </w:pPr>
            <w:r w:rsidRPr="00480423">
              <w:rPr>
                <w:rFonts w:eastAsiaTheme="minorEastAsia"/>
                <w:lang w:val="fr-FR" w:eastAsia="ja-JP"/>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FE5EA20" w14:textId="77777777" w:rsidR="008A7647" w:rsidRPr="00480423" w:rsidRDefault="008A7647" w:rsidP="008A7647">
            <w:pPr>
              <w:pStyle w:val="TAC"/>
              <w:rPr>
                <w:rFonts w:eastAsiaTheme="minorEastAsia" w:cs="Arial"/>
                <w:szCs w:val="18"/>
              </w:rPr>
            </w:pPr>
            <w:r w:rsidRPr="00480423">
              <w:rPr>
                <w:rFonts w:eastAsiaTheme="minorEastAsia"/>
                <w:lang w:val="en-US" w:eastAsia="zh-CN" w:bidi="ar"/>
              </w:rPr>
              <w:t>CA_n66(3A)_BCS0</w:t>
            </w:r>
          </w:p>
        </w:tc>
        <w:tc>
          <w:tcPr>
            <w:tcW w:w="2387" w:type="dxa"/>
            <w:tcBorders>
              <w:top w:val="nil"/>
              <w:left w:val="single" w:sz="4" w:space="0" w:color="auto"/>
              <w:bottom w:val="nil"/>
              <w:right w:val="single" w:sz="4" w:space="0" w:color="auto"/>
            </w:tcBorders>
            <w:vAlign w:val="center"/>
          </w:tcPr>
          <w:p w14:paraId="225399C1" w14:textId="77777777" w:rsidR="008A7647" w:rsidRPr="00480423" w:rsidRDefault="008A7647" w:rsidP="008A7647">
            <w:pPr>
              <w:pStyle w:val="TAC"/>
              <w:rPr>
                <w:rFonts w:eastAsiaTheme="minorEastAsia"/>
                <w:lang w:val="en-US" w:eastAsia="zh-CN"/>
              </w:rPr>
            </w:pPr>
          </w:p>
        </w:tc>
      </w:tr>
      <w:tr w:rsidR="008A7647" w:rsidRPr="00480423" w14:paraId="2E54052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C993250" w14:textId="77777777" w:rsidR="008A7647" w:rsidRPr="00480423" w:rsidRDefault="008A7647" w:rsidP="008A7647">
            <w:pPr>
              <w:pStyle w:val="TAC"/>
              <w:rPr>
                <w:rFonts w:eastAsiaTheme="minorEastAsia" w:cs="Arial"/>
                <w:color w:val="000000"/>
                <w:szCs w:val="18"/>
              </w:rPr>
            </w:pPr>
          </w:p>
        </w:tc>
        <w:tc>
          <w:tcPr>
            <w:tcW w:w="2712" w:type="dxa"/>
            <w:tcBorders>
              <w:top w:val="nil"/>
              <w:left w:val="single" w:sz="4" w:space="0" w:color="auto"/>
              <w:bottom w:val="single" w:sz="4" w:space="0" w:color="auto"/>
              <w:right w:val="single" w:sz="4" w:space="0" w:color="auto"/>
            </w:tcBorders>
            <w:vAlign w:val="center"/>
          </w:tcPr>
          <w:p w14:paraId="1C2C23F8" w14:textId="77777777" w:rsidR="008A7647" w:rsidRPr="00480423" w:rsidRDefault="008A7647" w:rsidP="008A7647">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646CB323" w14:textId="77777777" w:rsidR="008A7647" w:rsidRPr="00480423" w:rsidRDefault="008A7647" w:rsidP="008A7647">
            <w:pPr>
              <w:pStyle w:val="TAC"/>
              <w:rPr>
                <w:rFonts w:eastAsiaTheme="minorEastAsia" w:cs="Arial"/>
                <w:szCs w:val="18"/>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92141F2" w14:textId="77777777" w:rsidR="008A7647" w:rsidRPr="00480423" w:rsidRDefault="008A7647" w:rsidP="008A7647">
            <w:pPr>
              <w:pStyle w:val="TAC"/>
              <w:rPr>
                <w:rFonts w:eastAsiaTheme="minorEastAsia" w:cs="Arial"/>
                <w:szCs w:val="18"/>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BEBC0E6" w14:textId="77777777" w:rsidR="008A7647" w:rsidRPr="00480423" w:rsidRDefault="008A7647" w:rsidP="008A7647">
            <w:pPr>
              <w:pStyle w:val="TAC"/>
              <w:rPr>
                <w:rFonts w:eastAsiaTheme="minorEastAsia"/>
                <w:lang w:val="en-US" w:eastAsia="zh-CN"/>
              </w:rPr>
            </w:pPr>
          </w:p>
        </w:tc>
      </w:tr>
      <w:tr w:rsidR="008A7647" w:rsidRPr="00480423" w14:paraId="6B29A7A8"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8579671" w14:textId="77777777" w:rsidR="008A7647" w:rsidRPr="00480423" w:rsidRDefault="008A7647" w:rsidP="008A7647">
            <w:pPr>
              <w:pStyle w:val="TAC"/>
              <w:rPr>
                <w:rFonts w:eastAsiaTheme="minorEastAsia" w:cs="Arial"/>
                <w:color w:val="000000"/>
                <w:szCs w:val="18"/>
              </w:rPr>
            </w:pPr>
            <w:r w:rsidRPr="00480423">
              <w:rPr>
                <w:rFonts w:eastAsiaTheme="minorEastAsia"/>
                <w:lang w:val="sv-SE" w:eastAsia="ja-JP"/>
              </w:rPr>
              <w:t>CA_n29A-n66(2A)-n77(2A)</w:t>
            </w:r>
          </w:p>
        </w:tc>
        <w:tc>
          <w:tcPr>
            <w:tcW w:w="2712" w:type="dxa"/>
            <w:tcBorders>
              <w:top w:val="single" w:sz="4" w:space="0" w:color="auto"/>
              <w:left w:val="single" w:sz="4" w:space="0" w:color="auto"/>
              <w:bottom w:val="nil"/>
              <w:right w:val="single" w:sz="4" w:space="0" w:color="auto"/>
            </w:tcBorders>
            <w:vAlign w:val="center"/>
          </w:tcPr>
          <w:p w14:paraId="03335A00"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64106985" w14:textId="77777777" w:rsidR="008A7647" w:rsidRPr="00480423" w:rsidRDefault="008A7647" w:rsidP="008A7647">
            <w:pPr>
              <w:pStyle w:val="TAC"/>
              <w:rPr>
                <w:rFonts w:eastAsiaTheme="minorEastAsia" w:cs="Arial"/>
                <w:color w:val="000000"/>
                <w:szCs w:val="18"/>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4AD0402" w14:textId="77777777" w:rsidR="008A7647" w:rsidRPr="00480423" w:rsidRDefault="008A7647" w:rsidP="008A7647">
            <w:pPr>
              <w:pStyle w:val="TAC"/>
              <w:rPr>
                <w:rFonts w:eastAsiaTheme="minorEastAsia" w:cs="Arial"/>
                <w:szCs w:val="18"/>
              </w:rPr>
            </w:pPr>
            <w:r w:rsidRPr="00480423">
              <w:rPr>
                <w:rFonts w:eastAsiaTheme="minorEastAsia"/>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5C7FB8C3" w14:textId="77777777" w:rsidR="008A7647" w:rsidRPr="00480423" w:rsidRDefault="008A7647" w:rsidP="008A7647">
            <w:pPr>
              <w:pStyle w:val="TAC"/>
              <w:rPr>
                <w:rFonts w:eastAsiaTheme="minorEastAsia" w:cs="Arial"/>
                <w:szCs w:val="18"/>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2ADFEA3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70FCE98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811CA26" w14:textId="77777777" w:rsidR="008A7647" w:rsidRPr="00480423" w:rsidRDefault="008A7647" w:rsidP="008A7647">
            <w:pPr>
              <w:pStyle w:val="TAC"/>
              <w:rPr>
                <w:rFonts w:eastAsiaTheme="minorEastAsia" w:cs="Arial"/>
                <w:color w:val="000000"/>
                <w:szCs w:val="18"/>
              </w:rPr>
            </w:pPr>
          </w:p>
        </w:tc>
        <w:tc>
          <w:tcPr>
            <w:tcW w:w="2712" w:type="dxa"/>
            <w:tcBorders>
              <w:top w:val="nil"/>
              <w:left w:val="single" w:sz="4" w:space="0" w:color="auto"/>
              <w:bottom w:val="nil"/>
              <w:right w:val="single" w:sz="4" w:space="0" w:color="auto"/>
            </w:tcBorders>
            <w:vAlign w:val="center"/>
          </w:tcPr>
          <w:p w14:paraId="1D84DFDC" w14:textId="77777777" w:rsidR="008A7647" w:rsidRPr="00480423" w:rsidRDefault="008A7647" w:rsidP="008A7647">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0D8CBC6A" w14:textId="77777777" w:rsidR="008A7647" w:rsidRPr="00480423" w:rsidRDefault="008A7647" w:rsidP="008A7647">
            <w:pPr>
              <w:pStyle w:val="TAC"/>
              <w:rPr>
                <w:rFonts w:eastAsiaTheme="minorEastAsia" w:cs="Arial"/>
                <w:szCs w:val="18"/>
              </w:rPr>
            </w:pPr>
            <w:r w:rsidRPr="00480423">
              <w:rPr>
                <w:rFonts w:eastAsiaTheme="minorEastAsia"/>
                <w:lang w:val="fr-FR" w:eastAsia="ja-JP"/>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B24D88A" w14:textId="77777777" w:rsidR="008A7647" w:rsidRPr="00480423" w:rsidRDefault="008A7647" w:rsidP="008A7647">
            <w:pPr>
              <w:pStyle w:val="TAC"/>
              <w:rPr>
                <w:rFonts w:eastAsiaTheme="minorEastAsia" w:cs="Arial"/>
                <w:szCs w:val="18"/>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7F942283" w14:textId="77777777" w:rsidR="008A7647" w:rsidRPr="00480423" w:rsidRDefault="008A7647" w:rsidP="008A7647">
            <w:pPr>
              <w:pStyle w:val="TAC"/>
              <w:rPr>
                <w:rFonts w:eastAsiaTheme="minorEastAsia"/>
                <w:lang w:val="en-US" w:eastAsia="zh-CN"/>
              </w:rPr>
            </w:pPr>
          </w:p>
        </w:tc>
      </w:tr>
      <w:tr w:rsidR="008A7647" w:rsidRPr="00480423" w14:paraId="54D383A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1970C0D" w14:textId="77777777" w:rsidR="008A7647" w:rsidRPr="00480423" w:rsidRDefault="008A7647" w:rsidP="008A7647">
            <w:pPr>
              <w:pStyle w:val="TAC"/>
              <w:rPr>
                <w:rFonts w:eastAsiaTheme="minorEastAsia" w:cs="Arial"/>
                <w:color w:val="000000"/>
                <w:szCs w:val="18"/>
              </w:rPr>
            </w:pPr>
          </w:p>
        </w:tc>
        <w:tc>
          <w:tcPr>
            <w:tcW w:w="2712" w:type="dxa"/>
            <w:tcBorders>
              <w:top w:val="nil"/>
              <w:left w:val="single" w:sz="4" w:space="0" w:color="auto"/>
              <w:bottom w:val="single" w:sz="4" w:space="0" w:color="auto"/>
              <w:right w:val="single" w:sz="4" w:space="0" w:color="auto"/>
            </w:tcBorders>
            <w:vAlign w:val="center"/>
          </w:tcPr>
          <w:p w14:paraId="0AB610E3" w14:textId="77777777" w:rsidR="008A7647" w:rsidRPr="00480423" w:rsidRDefault="008A7647" w:rsidP="008A7647">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05B296DB" w14:textId="77777777" w:rsidR="008A7647" w:rsidRPr="00480423" w:rsidRDefault="008A7647" w:rsidP="008A7647">
            <w:pPr>
              <w:pStyle w:val="TAC"/>
              <w:rPr>
                <w:rFonts w:eastAsiaTheme="minorEastAsia" w:cs="Arial"/>
                <w:szCs w:val="18"/>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F52007D" w14:textId="77777777" w:rsidR="008A7647" w:rsidRPr="00480423" w:rsidRDefault="008A7647" w:rsidP="008A7647">
            <w:pPr>
              <w:pStyle w:val="TAC"/>
              <w:rPr>
                <w:rFonts w:eastAsiaTheme="minorEastAsia" w:cs="Arial"/>
                <w:szCs w:val="18"/>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7E98656" w14:textId="77777777" w:rsidR="008A7647" w:rsidRPr="00480423" w:rsidRDefault="008A7647" w:rsidP="008A7647">
            <w:pPr>
              <w:pStyle w:val="TAC"/>
              <w:rPr>
                <w:rFonts w:eastAsiaTheme="minorEastAsia"/>
                <w:lang w:val="en-US" w:eastAsia="zh-CN"/>
              </w:rPr>
            </w:pPr>
          </w:p>
        </w:tc>
      </w:tr>
      <w:tr w:rsidR="008A7647" w:rsidRPr="00480423" w14:paraId="1BFDC01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16EABF5" w14:textId="77777777" w:rsidR="008A7647" w:rsidRPr="00480423" w:rsidRDefault="008A7647" w:rsidP="008A7647">
            <w:pPr>
              <w:pStyle w:val="TAC"/>
              <w:rPr>
                <w:rFonts w:eastAsiaTheme="minorEastAsia" w:cs="Arial"/>
                <w:color w:val="000000"/>
                <w:szCs w:val="18"/>
              </w:rPr>
            </w:pPr>
            <w:r w:rsidRPr="00480423">
              <w:rPr>
                <w:rFonts w:eastAsiaTheme="minorEastAsia"/>
                <w:lang w:val="sv-SE" w:eastAsia="ja-JP"/>
              </w:rPr>
              <w:t>CA_n29A-n66(3A)-n77(2A)</w:t>
            </w:r>
          </w:p>
        </w:tc>
        <w:tc>
          <w:tcPr>
            <w:tcW w:w="2712" w:type="dxa"/>
            <w:tcBorders>
              <w:top w:val="single" w:sz="4" w:space="0" w:color="auto"/>
              <w:left w:val="single" w:sz="4" w:space="0" w:color="auto"/>
              <w:bottom w:val="nil"/>
              <w:right w:val="single" w:sz="4" w:space="0" w:color="auto"/>
            </w:tcBorders>
            <w:vAlign w:val="center"/>
          </w:tcPr>
          <w:p w14:paraId="1DC7AD5F"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1052E769" w14:textId="77777777" w:rsidR="008A7647" w:rsidRPr="00480423" w:rsidRDefault="008A7647" w:rsidP="008A7647">
            <w:pPr>
              <w:pStyle w:val="TAC"/>
              <w:rPr>
                <w:rFonts w:eastAsiaTheme="minorEastAsia" w:cs="Arial"/>
                <w:color w:val="000000"/>
                <w:szCs w:val="18"/>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7846F13" w14:textId="77777777" w:rsidR="008A7647" w:rsidRPr="00480423" w:rsidRDefault="008A7647" w:rsidP="008A7647">
            <w:pPr>
              <w:pStyle w:val="TAC"/>
              <w:rPr>
                <w:rFonts w:eastAsiaTheme="minorEastAsia" w:cs="Arial"/>
                <w:szCs w:val="18"/>
              </w:rPr>
            </w:pPr>
            <w:r w:rsidRPr="00480423">
              <w:rPr>
                <w:rFonts w:eastAsiaTheme="minorEastAsia"/>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0EA61422" w14:textId="77777777" w:rsidR="008A7647" w:rsidRPr="00480423" w:rsidRDefault="008A7647" w:rsidP="008A7647">
            <w:pPr>
              <w:pStyle w:val="TAC"/>
              <w:rPr>
                <w:rFonts w:eastAsiaTheme="minorEastAsia" w:cs="Arial"/>
                <w:szCs w:val="18"/>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145F02D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03535A4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0BDEF3D" w14:textId="77777777" w:rsidR="008A7647" w:rsidRPr="00480423" w:rsidRDefault="008A7647" w:rsidP="008A7647">
            <w:pPr>
              <w:pStyle w:val="TAC"/>
              <w:rPr>
                <w:rFonts w:eastAsiaTheme="minorEastAsia" w:cs="Arial"/>
                <w:color w:val="000000"/>
                <w:szCs w:val="18"/>
              </w:rPr>
            </w:pPr>
          </w:p>
        </w:tc>
        <w:tc>
          <w:tcPr>
            <w:tcW w:w="2712" w:type="dxa"/>
            <w:tcBorders>
              <w:top w:val="nil"/>
              <w:left w:val="single" w:sz="4" w:space="0" w:color="auto"/>
              <w:bottom w:val="nil"/>
              <w:right w:val="single" w:sz="4" w:space="0" w:color="auto"/>
            </w:tcBorders>
            <w:vAlign w:val="center"/>
          </w:tcPr>
          <w:p w14:paraId="418FF7AA" w14:textId="77777777" w:rsidR="008A7647" w:rsidRPr="00480423" w:rsidRDefault="008A7647" w:rsidP="008A7647">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4B1CFC04" w14:textId="77777777" w:rsidR="008A7647" w:rsidRPr="00480423" w:rsidRDefault="008A7647" w:rsidP="008A7647">
            <w:pPr>
              <w:pStyle w:val="TAC"/>
              <w:rPr>
                <w:rFonts w:eastAsiaTheme="minorEastAsia" w:cs="Arial"/>
                <w:szCs w:val="18"/>
              </w:rPr>
            </w:pPr>
            <w:r w:rsidRPr="00480423">
              <w:rPr>
                <w:rFonts w:eastAsiaTheme="minorEastAsia"/>
                <w:lang w:val="fr-FR" w:eastAsia="ja-JP"/>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1FCF554" w14:textId="77777777" w:rsidR="008A7647" w:rsidRPr="00480423" w:rsidRDefault="008A7647" w:rsidP="008A7647">
            <w:pPr>
              <w:pStyle w:val="TAC"/>
              <w:rPr>
                <w:rFonts w:eastAsiaTheme="minorEastAsia" w:cs="Arial"/>
                <w:szCs w:val="18"/>
              </w:rPr>
            </w:pPr>
            <w:r w:rsidRPr="00480423">
              <w:rPr>
                <w:rFonts w:eastAsiaTheme="minorEastAsia"/>
                <w:lang w:val="en-US" w:eastAsia="zh-CN" w:bidi="ar"/>
              </w:rPr>
              <w:t>CA_n66(3A)_BCS0</w:t>
            </w:r>
          </w:p>
        </w:tc>
        <w:tc>
          <w:tcPr>
            <w:tcW w:w="2387" w:type="dxa"/>
            <w:tcBorders>
              <w:top w:val="nil"/>
              <w:left w:val="single" w:sz="4" w:space="0" w:color="auto"/>
              <w:bottom w:val="nil"/>
              <w:right w:val="single" w:sz="4" w:space="0" w:color="auto"/>
            </w:tcBorders>
            <w:vAlign w:val="center"/>
          </w:tcPr>
          <w:p w14:paraId="505C631E" w14:textId="77777777" w:rsidR="008A7647" w:rsidRPr="00480423" w:rsidRDefault="008A7647" w:rsidP="008A7647">
            <w:pPr>
              <w:pStyle w:val="TAC"/>
              <w:rPr>
                <w:rFonts w:eastAsiaTheme="minorEastAsia"/>
                <w:lang w:val="en-US" w:eastAsia="zh-CN"/>
              </w:rPr>
            </w:pPr>
          </w:p>
        </w:tc>
      </w:tr>
      <w:tr w:rsidR="008A7647" w:rsidRPr="00480423" w14:paraId="77E265B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FBC2519" w14:textId="77777777" w:rsidR="008A7647" w:rsidRPr="00480423" w:rsidRDefault="008A7647" w:rsidP="008A7647">
            <w:pPr>
              <w:pStyle w:val="TAC"/>
              <w:rPr>
                <w:rFonts w:eastAsiaTheme="minorEastAsia" w:cs="Arial"/>
                <w:color w:val="000000"/>
                <w:szCs w:val="18"/>
              </w:rPr>
            </w:pPr>
          </w:p>
        </w:tc>
        <w:tc>
          <w:tcPr>
            <w:tcW w:w="2712" w:type="dxa"/>
            <w:tcBorders>
              <w:top w:val="nil"/>
              <w:left w:val="single" w:sz="4" w:space="0" w:color="auto"/>
              <w:bottom w:val="single" w:sz="4" w:space="0" w:color="auto"/>
              <w:right w:val="single" w:sz="4" w:space="0" w:color="auto"/>
            </w:tcBorders>
            <w:vAlign w:val="center"/>
          </w:tcPr>
          <w:p w14:paraId="5FE803DA" w14:textId="77777777" w:rsidR="008A7647" w:rsidRPr="00480423" w:rsidRDefault="008A7647" w:rsidP="008A7647">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62E8B5E2" w14:textId="77777777" w:rsidR="008A7647" w:rsidRPr="00480423" w:rsidRDefault="008A7647" w:rsidP="008A7647">
            <w:pPr>
              <w:pStyle w:val="TAC"/>
              <w:rPr>
                <w:rFonts w:eastAsiaTheme="minorEastAsia" w:cs="Arial"/>
                <w:szCs w:val="18"/>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4968A54" w14:textId="77777777" w:rsidR="008A7647" w:rsidRPr="00480423" w:rsidRDefault="008A7647" w:rsidP="008A7647">
            <w:pPr>
              <w:pStyle w:val="TAC"/>
              <w:rPr>
                <w:rFonts w:eastAsiaTheme="minorEastAsia" w:cs="Arial"/>
                <w:szCs w:val="18"/>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E456937" w14:textId="77777777" w:rsidR="008A7647" w:rsidRPr="00480423" w:rsidRDefault="008A7647" w:rsidP="008A7647">
            <w:pPr>
              <w:pStyle w:val="TAC"/>
              <w:rPr>
                <w:rFonts w:eastAsiaTheme="minorEastAsia"/>
                <w:lang w:val="en-US" w:eastAsia="zh-CN"/>
              </w:rPr>
            </w:pPr>
          </w:p>
        </w:tc>
      </w:tr>
      <w:tr w:rsidR="008A7647" w:rsidRPr="00480423" w14:paraId="74B8875C"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3658F6D" w14:textId="77777777" w:rsidR="008A7647" w:rsidRPr="00480423" w:rsidRDefault="008A7647" w:rsidP="008A7647">
            <w:pPr>
              <w:pStyle w:val="TAC"/>
              <w:rPr>
                <w:rFonts w:eastAsiaTheme="minorEastAsia" w:cs="Arial"/>
                <w:color w:val="000000"/>
                <w:szCs w:val="18"/>
              </w:rPr>
            </w:pPr>
            <w:r w:rsidRPr="00480423">
              <w:rPr>
                <w:rFonts w:eastAsiaTheme="minorEastAsia" w:cs="Arial"/>
                <w:color w:val="000000"/>
                <w:szCs w:val="18"/>
              </w:rPr>
              <w:t>CA_n29A-n70A-n71A</w:t>
            </w:r>
          </w:p>
        </w:tc>
        <w:tc>
          <w:tcPr>
            <w:tcW w:w="2712" w:type="dxa"/>
            <w:tcBorders>
              <w:top w:val="single" w:sz="4" w:space="0" w:color="auto"/>
              <w:left w:val="single" w:sz="4" w:space="0" w:color="auto"/>
              <w:bottom w:val="nil"/>
              <w:right w:val="single" w:sz="4" w:space="0" w:color="auto"/>
            </w:tcBorders>
            <w:vAlign w:val="center"/>
          </w:tcPr>
          <w:p w14:paraId="2A3C1002" w14:textId="77777777" w:rsidR="008A7647" w:rsidRPr="00480423" w:rsidRDefault="008A7647" w:rsidP="008A7647">
            <w:pPr>
              <w:pStyle w:val="TAC"/>
              <w:rPr>
                <w:rFonts w:eastAsiaTheme="minorEastAsia" w:cs="Arial"/>
                <w:color w:val="000000"/>
                <w:szCs w:val="18"/>
              </w:rPr>
            </w:pPr>
            <w:r w:rsidRPr="00480423">
              <w:rPr>
                <w:rFonts w:eastAsiaTheme="minorEastAsia" w:cs="Arial"/>
                <w:color w:val="000000"/>
                <w:szCs w:val="18"/>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5D3ED42C" w14:textId="77777777" w:rsidR="008A7647" w:rsidRPr="00480423" w:rsidRDefault="008A7647" w:rsidP="008A7647">
            <w:pPr>
              <w:pStyle w:val="TAC"/>
              <w:rPr>
                <w:rFonts w:eastAsiaTheme="minorEastAsia" w:cs="Arial"/>
                <w:szCs w:val="18"/>
              </w:rPr>
            </w:pPr>
            <w:r w:rsidRPr="00480423">
              <w:rPr>
                <w:rFonts w:eastAsiaTheme="minorEastAsia" w:cs="Arial"/>
                <w:szCs w:val="18"/>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4E5E85B5" w14:textId="77777777" w:rsidR="008A7647" w:rsidRPr="00480423" w:rsidRDefault="008A7647" w:rsidP="008A7647">
            <w:pPr>
              <w:pStyle w:val="TAC"/>
              <w:rPr>
                <w:rFonts w:eastAsiaTheme="minorEastAsia" w:cs="Arial"/>
                <w:szCs w:val="18"/>
              </w:rPr>
            </w:pPr>
            <w:r w:rsidRPr="00480423">
              <w:rPr>
                <w:rFonts w:eastAsiaTheme="minorEastAsia" w:cs="Arial"/>
                <w:szCs w:val="18"/>
              </w:rPr>
              <w:t xml:space="preserve">5, 10 </w:t>
            </w:r>
          </w:p>
        </w:tc>
        <w:tc>
          <w:tcPr>
            <w:tcW w:w="2387" w:type="dxa"/>
            <w:tcBorders>
              <w:top w:val="single" w:sz="4" w:space="0" w:color="auto"/>
              <w:left w:val="single" w:sz="4" w:space="0" w:color="auto"/>
              <w:bottom w:val="nil"/>
              <w:right w:val="single" w:sz="4" w:space="0" w:color="auto"/>
            </w:tcBorders>
            <w:vAlign w:val="center"/>
          </w:tcPr>
          <w:p w14:paraId="1B3C55E9" w14:textId="77777777" w:rsidR="008A7647" w:rsidRPr="00480423" w:rsidRDefault="008A7647" w:rsidP="008A7647">
            <w:pPr>
              <w:pStyle w:val="TAC"/>
              <w:rPr>
                <w:rFonts w:eastAsiaTheme="minorEastAsia"/>
                <w:lang w:val="en-US" w:eastAsia="zh-CN"/>
              </w:rPr>
            </w:pPr>
            <w:r w:rsidRPr="00480423">
              <w:rPr>
                <w:rFonts w:eastAsiaTheme="minorEastAsia" w:hint="eastAsia"/>
                <w:lang w:val="en-US" w:eastAsia="zh-CN"/>
              </w:rPr>
              <w:t>0</w:t>
            </w:r>
          </w:p>
        </w:tc>
      </w:tr>
      <w:tr w:rsidR="008A7647" w:rsidRPr="00480423" w14:paraId="1B26334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62DCBB5" w14:textId="77777777" w:rsidR="008A7647" w:rsidRPr="00480423" w:rsidRDefault="008A7647" w:rsidP="008A7647">
            <w:pPr>
              <w:pStyle w:val="TAC"/>
              <w:rPr>
                <w:rFonts w:eastAsiaTheme="minorEastAsia" w:cs="Arial"/>
                <w:color w:val="000000"/>
                <w:szCs w:val="18"/>
              </w:rPr>
            </w:pPr>
          </w:p>
        </w:tc>
        <w:tc>
          <w:tcPr>
            <w:tcW w:w="2712" w:type="dxa"/>
            <w:tcBorders>
              <w:top w:val="nil"/>
              <w:left w:val="single" w:sz="4" w:space="0" w:color="auto"/>
              <w:bottom w:val="nil"/>
              <w:right w:val="single" w:sz="4" w:space="0" w:color="auto"/>
            </w:tcBorders>
            <w:vAlign w:val="center"/>
          </w:tcPr>
          <w:p w14:paraId="05ECBF31" w14:textId="77777777" w:rsidR="008A7647" w:rsidRPr="00480423" w:rsidRDefault="008A7647" w:rsidP="008A7647">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666F6582" w14:textId="77777777" w:rsidR="008A7647" w:rsidRPr="00480423" w:rsidRDefault="008A7647" w:rsidP="008A7647">
            <w:pPr>
              <w:pStyle w:val="TAC"/>
              <w:rPr>
                <w:rFonts w:eastAsiaTheme="minorEastAsia" w:cs="Arial"/>
                <w:szCs w:val="18"/>
              </w:rPr>
            </w:pPr>
            <w:r w:rsidRPr="00480423">
              <w:rPr>
                <w:rFonts w:eastAsiaTheme="minorEastAsia" w:cs="Arial"/>
                <w:szCs w:val="18"/>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5A961A98" w14:textId="77777777" w:rsidR="008A7647" w:rsidRPr="00480423" w:rsidRDefault="008A7647" w:rsidP="008A7647">
            <w:pPr>
              <w:pStyle w:val="TAC"/>
              <w:rPr>
                <w:rFonts w:eastAsiaTheme="minorEastAsia" w:cs="Arial"/>
                <w:szCs w:val="18"/>
              </w:rPr>
            </w:pPr>
            <w:r w:rsidRPr="00480423">
              <w:rPr>
                <w:rFonts w:eastAsiaTheme="minorEastAsia" w:cs="Arial"/>
                <w:szCs w:val="18"/>
              </w:rPr>
              <w:t xml:space="preserve">5, 10, 15, </w:t>
            </w:r>
            <w:r w:rsidRPr="00480423">
              <w:rPr>
                <w:rFonts w:cs="Arial"/>
                <w:szCs w:val="18"/>
                <w:lang w:val="en-US" w:eastAsia="zh-CN" w:bidi="ar"/>
              </w:rPr>
              <w:t>20</w:t>
            </w:r>
            <w:r w:rsidRPr="00480423">
              <w:rPr>
                <w:rFonts w:cs="Arial"/>
                <w:szCs w:val="18"/>
                <w:vertAlign w:val="superscript"/>
                <w:lang w:val="en-US" w:eastAsia="zh-CN" w:bidi="ar"/>
              </w:rPr>
              <w:t>1</w:t>
            </w:r>
            <w:r w:rsidRPr="00480423">
              <w:rPr>
                <w:rFonts w:cs="Arial"/>
                <w:szCs w:val="18"/>
                <w:lang w:val="en-US" w:eastAsia="zh-CN" w:bidi="ar"/>
              </w:rPr>
              <w:t>, 25</w:t>
            </w:r>
            <w:r w:rsidRPr="00480423">
              <w:rPr>
                <w:rFonts w:cs="Arial"/>
                <w:szCs w:val="18"/>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4B872869" w14:textId="77777777" w:rsidR="008A7647" w:rsidRPr="00480423" w:rsidRDefault="008A7647" w:rsidP="008A7647">
            <w:pPr>
              <w:pStyle w:val="TAC"/>
              <w:rPr>
                <w:rFonts w:eastAsiaTheme="minorEastAsia"/>
                <w:lang w:val="en-US" w:eastAsia="zh-CN"/>
              </w:rPr>
            </w:pPr>
          </w:p>
        </w:tc>
      </w:tr>
      <w:tr w:rsidR="008A7647" w:rsidRPr="00480423" w14:paraId="39D9E1B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389797E" w14:textId="77777777" w:rsidR="008A7647" w:rsidRPr="00480423" w:rsidRDefault="008A7647" w:rsidP="008A7647">
            <w:pPr>
              <w:pStyle w:val="TAC"/>
              <w:rPr>
                <w:rFonts w:eastAsiaTheme="minorEastAsia" w:cs="Arial"/>
                <w:color w:val="000000"/>
                <w:szCs w:val="18"/>
              </w:rPr>
            </w:pPr>
          </w:p>
        </w:tc>
        <w:tc>
          <w:tcPr>
            <w:tcW w:w="2712" w:type="dxa"/>
            <w:tcBorders>
              <w:top w:val="nil"/>
              <w:left w:val="single" w:sz="4" w:space="0" w:color="auto"/>
              <w:bottom w:val="single" w:sz="4" w:space="0" w:color="auto"/>
              <w:right w:val="single" w:sz="4" w:space="0" w:color="auto"/>
            </w:tcBorders>
            <w:vAlign w:val="center"/>
          </w:tcPr>
          <w:p w14:paraId="6C069CAE" w14:textId="77777777" w:rsidR="008A7647" w:rsidRPr="00480423" w:rsidRDefault="008A7647" w:rsidP="008A7647">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54B5AB1B" w14:textId="77777777" w:rsidR="008A7647" w:rsidRPr="00480423" w:rsidRDefault="008A7647" w:rsidP="008A7647">
            <w:pPr>
              <w:pStyle w:val="TAC"/>
              <w:rPr>
                <w:rFonts w:eastAsiaTheme="minorEastAsia" w:cs="Arial"/>
                <w:szCs w:val="18"/>
              </w:rPr>
            </w:pPr>
            <w:r w:rsidRPr="00480423">
              <w:rPr>
                <w:rFonts w:eastAsiaTheme="minorEastAsia" w:cs="Arial"/>
                <w:szCs w:val="18"/>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8721A3A" w14:textId="77777777" w:rsidR="008A7647" w:rsidRPr="00480423" w:rsidRDefault="008A7647" w:rsidP="008A7647">
            <w:pPr>
              <w:pStyle w:val="TAC"/>
              <w:rPr>
                <w:rFonts w:eastAsiaTheme="minorEastAsia" w:cs="Arial"/>
                <w:szCs w:val="18"/>
              </w:rPr>
            </w:pPr>
            <w:r w:rsidRPr="00480423">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2C6500BB" w14:textId="77777777" w:rsidR="008A7647" w:rsidRPr="00480423" w:rsidRDefault="008A7647" w:rsidP="008A7647">
            <w:pPr>
              <w:pStyle w:val="TAC"/>
              <w:rPr>
                <w:rFonts w:eastAsiaTheme="minorEastAsia"/>
                <w:lang w:val="en-US" w:eastAsia="zh-CN"/>
              </w:rPr>
            </w:pPr>
          </w:p>
        </w:tc>
      </w:tr>
      <w:tr w:rsidR="008A7647" w:rsidRPr="00480423" w14:paraId="71C7ACD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6B53D3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CA_n30A-n66A-n77A</w:t>
            </w:r>
          </w:p>
        </w:tc>
        <w:tc>
          <w:tcPr>
            <w:tcW w:w="2712" w:type="dxa"/>
            <w:tcBorders>
              <w:top w:val="nil"/>
              <w:left w:val="single" w:sz="4" w:space="0" w:color="auto"/>
              <w:bottom w:val="nil"/>
              <w:right w:val="single" w:sz="4" w:space="0" w:color="auto"/>
            </w:tcBorders>
            <w:vAlign w:val="center"/>
          </w:tcPr>
          <w:p w14:paraId="21FB2E7F" w14:textId="77777777" w:rsidR="008A7647" w:rsidRPr="00480423" w:rsidRDefault="008A7647" w:rsidP="008A7647">
            <w:pPr>
              <w:pStyle w:val="TAC"/>
              <w:rPr>
                <w:rFonts w:eastAsiaTheme="minorEastAsia" w:cs="Arial"/>
                <w:vertAlign w:val="superscript"/>
                <w:lang w:val="en-US"/>
              </w:rPr>
            </w:pPr>
            <w:r w:rsidRPr="00480423">
              <w:rPr>
                <w:rFonts w:eastAsiaTheme="minorEastAsia" w:cs="Arial"/>
                <w:lang w:val="en-US"/>
              </w:rPr>
              <w:t>n77</w:t>
            </w:r>
            <w:r w:rsidRPr="00480423">
              <w:rPr>
                <w:rFonts w:eastAsiaTheme="minorEastAsia" w:cs="Arial"/>
                <w:vertAlign w:val="superscript"/>
                <w:lang w:val="en-US"/>
              </w:rPr>
              <w:t>7</w:t>
            </w:r>
          </w:p>
          <w:p w14:paraId="3C336FD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CA_n30A-n66A</w:t>
            </w:r>
          </w:p>
          <w:p w14:paraId="1C5568D0"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CA_n30A-n77A</w:t>
            </w:r>
            <w:r w:rsidRPr="00480423">
              <w:rPr>
                <w:rFonts w:eastAsiaTheme="minorEastAsia"/>
                <w:vertAlign w:val="superscript"/>
                <w:lang w:val="en-US" w:eastAsia="zh-CN"/>
              </w:rPr>
              <w:t>7</w:t>
            </w:r>
          </w:p>
          <w:p w14:paraId="13A2BCC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53096C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14160A0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2C8B299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678FF38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43FBC22"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21250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95DAE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5FC933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5A9362C" w14:textId="77777777" w:rsidR="008A7647" w:rsidRPr="00480423" w:rsidRDefault="008A7647" w:rsidP="008A7647">
            <w:pPr>
              <w:pStyle w:val="TAC"/>
              <w:rPr>
                <w:rFonts w:eastAsiaTheme="minorEastAsia"/>
                <w:lang w:val="en-US" w:eastAsia="zh-CN"/>
              </w:rPr>
            </w:pPr>
          </w:p>
        </w:tc>
      </w:tr>
      <w:tr w:rsidR="008A7647" w:rsidRPr="00480423" w14:paraId="75BE295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87D543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B1465E0"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94F61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5B11D7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6C4C4C8" w14:textId="77777777" w:rsidR="008A7647" w:rsidRPr="00480423" w:rsidRDefault="008A7647" w:rsidP="008A7647">
            <w:pPr>
              <w:pStyle w:val="TAC"/>
              <w:rPr>
                <w:rFonts w:eastAsiaTheme="minorEastAsia"/>
                <w:lang w:val="en-US" w:eastAsia="zh-CN"/>
              </w:rPr>
            </w:pPr>
          </w:p>
        </w:tc>
      </w:tr>
      <w:tr w:rsidR="008A7647" w:rsidRPr="00480423" w14:paraId="5CE742F9"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B44ABAD" w14:textId="77777777" w:rsidR="008A7647" w:rsidRPr="00480423" w:rsidRDefault="008A7647" w:rsidP="008A7647">
            <w:pPr>
              <w:pStyle w:val="TAC"/>
              <w:rPr>
                <w:rFonts w:eastAsiaTheme="minorEastAsia"/>
                <w:lang w:val="en-US"/>
              </w:rPr>
            </w:pPr>
            <w:r w:rsidRPr="00480423">
              <w:rPr>
                <w:rFonts w:eastAsiaTheme="minorEastAsia"/>
                <w:lang w:val="en-US" w:eastAsia="zh-CN"/>
              </w:rPr>
              <w:t>CA_n30A-n66(2A)-n77A</w:t>
            </w:r>
          </w:p>
        </w:tc>
        <w:tc>
          <w:tcPr>
            <w:tcW w:w="2712" w:type="dxa"/>
            <w:tcBorders>
              <w:top w:val="single" w:sz="4" w:space="0" w:color="auto"/>
              <w:left w:val="single" w:sz="4" w:space="0" w:color="auto"/>
              <w:bottom w:val="nil"/>
              <w:right w:val="single" w:sz="4" w:space="0" w:color="auto"/>
            </w:tcBorders>
            <w:vAlign w:val="center"/>
          </w:tcPr>
          <w:p w14:paraId="347AC0D3" w14:textId="77777777" w:rsidR="008A7647" w:rsidRPr="00480423" w:rsidRDefault="008A7647" w:rsidP="008A7647">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6444223C" w14:textId="77777777" w:rsidR="008A7647" w:rsidRPr="00480423" w:rsidRDefault="008A7647" w:rsidP="008A7647">
            <w:pPr>
              <w:pStyle w:val="TAC"/>
              <w:rPr>
                <w:rFonts w:eastAsiaTheme="minorEastAsia"/>
                <w:lang w:val="en-US"/>
              </w:rPr>
            </w:pPr>
            <w:r w:rsidRPr="00480423">
              <w:rPr>
                <w:rFonts w:eastAsiaTheme="minorEastAsia"/>
              </w:rPr>
              <w:t>CA_n30A-n66A CA_n30A-n77A</w:t>
            </w:r>
            <w:r w:rsidRPr="00480423">
              <w:rPr>
                <w:rFonts w:eastAsiaTheme="minorEastAsia"/>
                <w:vertAlign w:val="superscript"/>
              </w:rPr>
              <w:t>7</w:t>
            </w:r>
            <w:r w:rsidRPr="00480423">
              <w:rPr>
                <w:rFonts w:eastAsiaTheme="minorEastAsia"/>
              </w:rPr>
              <w:t xml:space="preserve"> CA_n66A-n77A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4E251DB" w14:textId="77777777" w:rsidR="008A7647" w:rsidRPr="00480423" w:rsidRDefault="008A7647" w:rsidP="008A7647">
            <w:pPr>
              <w:pStyle w:val="TAC"/>
              <w:rPr>
                <w:rFonts w:eastAsiaTheme="minorEastAsia" w:cs="Arial"/>
                <w:szCs w:val="18"/>
                <w:lang w:val="en-US"/>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196B1447"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BF5B9D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60818D6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F012A71"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AC5FEAD"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C81394" w14:textId="77777777" w:rsidR="008A7647" w:rsidRPr="00480423" w:rsidRDefault="008A7647" w:rsidP="008A7647">
            <w:pPr>
              <w:pStyle w:val="TAC"/>
              <w:rPr>
                <w:rFonts w:eastAsiaTheme="minorEastAsia" w:cs="Arial"/>
                <w:szCs w:val="18"/>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EA401B6"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64E28126" w14:textId="77777777" w:rsidR="008A7647" w:rsidRPr="00480423" w:rsidRDefault="008A7647" w:rsidP="008A7647">
            <w:pPr>
              <w:pStyle w:val="TAC"/>
              <w:rPr>
                <w:rFonts w:eastAsiaTheme="minorEastAsia"/>
                <w:lang w:val="en-US" w:eastAsia="zh-CN"/>
              </w:rPr>
            </w:pPr>
          </w:p>
        </w:tc>
      </w:tr>
      <w:tr w:rsidR="008A7647" w:rsidRPr="00480423" w14:paraId="1648461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51BB41D"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2D99FBD"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1D20262" w14:textId="77777777" w:rsidR="008A7647" w:rsidRPr="00480423" w:rsidRDefault="008A7647" w:rsidP="008A7647">
            <w:pPr>
              <w:pStyle w:val="TAC"/>
              <w:rPr>
                <w:rFonts w:eastAsiaTheme="minorEastAsia" w:cs="Arial"/>
                <w:szCs w:val="18"/>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0B232A9"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F4E34B2" w14:textId="77777777" w:rsidR="008A7647" w:rsidRPr="00480423" w:rsidRDefault="008A7647" w:rsidP="008A7647">
            <w:pPr>
              <w:pStyle w:val="TAC"/>
              <w:rPr>
                <w:rFonts w:eastAsiaTheme="minorEastAsia"/>
                <w:lang w:val="en-US" w:eastAsia="zh-CN"/>
              </w:rPr>
            </w:pPr>
          </w:p>
        </w:tc>
      </w:tr>
      <w:tr w:rsidR="008A7647" w:rsidRPr="00480423" w14:paraId="7A6997EE"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DB5A763" w14:textId="77777777" w:rsidR="008A7647" w:rsidRPr="00480423" w:rsidRDefault="008A7647" w:rsidP="008A7647">
            <w:pPr>
              <w:pStyle w:val="TAC"/>
              <w:rPr>
                <w:rFonts w:eastAsiaTheme="minorEastAsia"/>
                <w:lang w:val="en-US"/>
              </w:rPr>
            </w:pPr>
            <w:r w:rsidRPr="00480423">
              <w:rPr>
                <w:rFonts w:eastAsiaTheme="minorEastAsia"/>
                <w:lang w:val="en-US" w:eastAsia="zh-CN"/>
              </w:rPr>
              <w:t>CA_n30A-n66A-n77(2A)</w:t>
            </w:r>
          </w:p>
        </w:tc>
        <w:tc>
          <w:tcPr>
            <w:tcW w:w="2712" w:type="dxa"/>
            <w:tcBorders>
              <w:top w:val="single" w:sz="4" w:space="0" w:color="auto"/>
              <w:left w:val="single" w:sz="4" w:space="0" w:color="auto"/>
              <w:bottom w:val="nil"/>
              <w:right w:val="single" w:sz="4" w:space="0" w:color="auto"/>
            </w:tcBorders>
            <w:vAlign w:val="center"/>
          </w:tcPr>
          <w:p w14:paraId="6CE3624B" w14:textId="77777777" w:rsidR="008A7647" w:rsidRPr="00480423" w:rsidRDefault="008A7647" w:rsidP="008A7647">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6A3ED5A6" w14:textId="77777777" w:rsidR="008A7647" w:rsidRPr="00480423" w:rsidRDefault="008A7647" w:rsidP="008A7647">
            <w:pPr>
              <w:pStyle w:val="TAC"/>
              <w:rPr>
                <w:rFonts w:eastAsiaTheme="minorEastAsia"/>
                <w:lang w:val="en-US"/>
              </w:rPr>
            </w:pPr>
            <w:r w:rsidRPr="00480423">
              <w:rPr>
                <w:rFonts w:eastAsiaTheme="minorEastAsia"/>
              </w:rPr>
              <w:t>CA_n30A-n66A CA_n30A-n77A</w:t>
            </w:r>
            <w:r w:rsidRPr="00480423">
              <w:rPr>
                <w:rFonts w:eastAsiaTheme="minorEastAsia"/>
                <w:vertAlign w:val="superscript"/>
              </w:rPr>
              <w:t>7</w:t>
            </w:r>
            <w:r w:rsidRPr="00480423">
              <w:rPr>
                <w:rFonts w:eastAsiaTheme="minorEastAsia"/>
              </w:rPr>
              <w:t xml:space="preserve"> CA_n66A-n77A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07972BA2" w14:textId="77777777" w:rsidR="008A7647" w:rsidRPr="00480423" w:rsidRDefault="008A7647" w:rsidP="008A7647">
            <w:pPr>
              <w:pStyle w:val="TAC"/>
              <w:rPr>
                <w:rFonts w:eastAsiaTheme="minorEastAsia" w:cs="Arial"/>
                <w:szCs w:val="18"/>
                <w:lang w:val="en-US"/>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4D718FA9"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8A12DE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126CF17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FF67016"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C36C1C0"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BB3C0B7" w14:textId="77777777" w:rsidR="008A7647" w:rsidRPr="00480423" w:rsidRDefault="008A7647" w:rsidP="008A7647">
            <w:pPr>
              <w:pStyle w:val="TAC"/>
              <w:rPr>
                <w:rFonts w:eastAsiaTheme="minorEastAsia" w:cs="Arial"/>
                <w:szCs w:val="18"/>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9F4D791"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0FE9A2A" w14:textId="77777777" w:rsidR="008A7647" w:rsidRPr="00480423" w:rsidRDefault="008A7647" w:rsidP="008A7647">
            <w:pPr>
              <w:pStyle w:val="TAC"/>
              <w:rPr>
                <w:rFonts w:eastAsiaTheme="minorEastAsia"/>
                <w:lang w:val="en-US" w:eastAsia="zh-CN"/>
              </w:rPr>
            </w:pPr>
          </w:p>
        </w:tc>
      </w:tr>
      <w:tr w:rsidR="008A7647" w:rsidRPr="00480423" w14:paraId="2FD71C5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878ECAC"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21C7F64"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A4FF160" w14:textId="77777777" w:rsidR="008A7647" w:rsidRPr="00480423" w:rsidRDefault="008A7647" w:rsidP="008A7647">
            <w:pPr>
              <w:pStyle w:val="TAC"/>
              <w:rPr>
                <w:rFonts w:eastAsiaTheme="minorEastAsia" w:cs="Arial"/>
                <w:szCs w:val="18"/>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7EBC5BE"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B0DEA03" w14:textId="77777777" w:rsidR="008A7647" w:rsidRPr="00480423" w:rsidRDefault="008A7647" w:rsidP="008A7647">
            <w:pPr>
              <w:pStyle w:val="TAC"/>
              <w:rPr>
                <w:rFonts w:eastAsiaTheme="minorEastAsia"/>
                <w:lang w:val="en-US" w:eastAsia="zh-CN"/>
              </w:rPr>
            </w:pPr>
          </w:p>
        </w:tc>
      </w:tr>
      <w:tr w:rsidR="008A7647" w:rsidRPr="00480423" w14:paraId="62A305C7"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A67896D" w14:textId="77777777" w:rsidR="008A7647" w:rsidRPr="00480423" w:rsidRDefault="008A7647" w:rsidP="008A7647">
            <w:pPr>
              <w:pStyle w:val="TAC"/>
              <w:rPr>
                <w:rFonts w:eastAsiaTheme="minorEastAsia"/>
                <w:lang w:val="en-US"/>
              </w:rPr>
            </w:pPr>
            <w:r w:rsidRPr="00480423">
              <w:rPr>
                <w:kern w:val="2"/>
                <w:szCs w:val="22"/>
                <w:lang w:val="en-US" w:eastAsia="zh-CN"/>
              </w:rPr>
              <w:t>CA_n30A-n66(2A)-n77(2A)</w:t>
            </w:r>
          </w:p>
        </w:tc>
        <w:tc>
          <w:tcPr>
            <w:tcW w:w="2712" w:type="dxa"/>
            <w:tcBorders>
              <w:top w:val="single" w:sz="4" w:space="0" w:color="auto"/>
              <w:left w:val="single" w:sz="4" w:space="0" w:color="auto"/>
              <w:bottom w:val="nil"/>
              <w:right w:val="single" w:sz="4" w:space="0" w:color="auto"/>
            </w:tcBorders>
            <w:vAlign w:val="center"/>
          </w:tcPr>
          <w:p w14:paraId="2110078C" w14:textId="77777777" w:rsidR="008A7647" w:rsidRPr="00480423" w:rsidRDefault="008A7647" w:rsidP="008A7647">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7EFE3D61" w14:textId="77777777" w:rsidR="008A7647" w:rsidRPr="00480423" w:rsidRDefault="008A7647" w:rsidP="008A7647">
            <w:pPr>
              <w:pStyle w:val="TAC"/>
              <w:rPr>
                <w:rFonts w:eastAsiaTheme="minorEastAsia"/>
                <w:lang w:val="en-US"/>
              </w:rPr>
            </w:pPr>
            <w:r w:rsidRPr="00480423">
              <w:rPr>
                <w:kern w:val="2"/>
                <w:szCs w:val="22"/>
                <w:lang w:val="en-US" w:eastAsia="zh-CN"/>
              </w:rPr>
              <w:t>CA_n30A-n66A CA_n30A-n77A</w:t>
            </w:r>
            <w:r w:rsidRPr="00480423">
              <w:rPr>
                <w:rFonts w:eastAsiaTheme="minorEastAsia"/>
                <w:vertAlign w:val="superscript"/>
              </w:rPr>
              <w:t>7</w:t>
            </w:r>
            <w:r w:rsidRPr="00480423">
              <w:rPr>
                <w:kern w:val="2"/>
                <w:szCs w:val="22"/>
                <w:lang w:val="en-US" w:eastAsia="zh-CN"/>
              </w:rPr>
              <w:t xml:space="preserve"> CA_n66A-n77A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7A85A2ED" w14:textId="77777777" w:rsidR="008A7647" w:rsidRPr="00480423" w:rsidRDefault="008A7647" w:rsidP="008A7647">
            <w:pPr>
              <w:pStyle w:val="TAC"/>
              <w:rPr>
                <w:rFonts w:eastAsiaTheme="minorEastAsia"/>
                <w:lang w:val="en-US"/>
              </w:rPr>
            </w:pPr>
            <w:r w:rsidRPr="00480423">
              <w:rPr>
                <w:kern w:val="2"/>
                <w:szCs w:val="22"/>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73C8657E" w14:textId="77777777" w:rsidR="008A7647" w:rsidRPr="00480423" w:rsidRDefault="008A7647" w:rsidP="008A7647">
            <w:pPr>
              <w:pStyle w:val="TAC"/>
              <w:rPr>
                <w:rFonts w:eastAsiaTheme="minorEastAsia"/>
                <w:lang w:val="en-US" w:eastAsia="zh-CN" w:bidi="ar"/>
              </w:rPr>
            </w:pPr>
            <w:r w:rsidRPr="00480423">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9EA754D" w14:textId="77777777" w:rsidR="008A7647" w:rsidRPr="00480423" w:rsidRDefault="008A7647" w:rsidP="008A7647">
            <w:pPr>
              <w:pStyle w:val="TAC"/>
              <w:rPr>
                <w:rFonts w:eastAsiaTheme="minorEastAsia"/>
                <w:lang w:val="en-US" w:eastAsia="zh-CN"/>
              </w:rPr>
            </w:pPr>
            <w:r w:rsidRPr="00480423">
              <w:rPr>
                <w:kern w:val="2"/>
                <w:szCs w:val="22"/>
                <w:lang w:val="en-US" w:eastAsia="zh-CN"/>
              </w:rPr>
              <w:t>0</w:t>
            </w:r>
          </w:p>
        </w:tc>
      </w:tr>
      <w:tr w:rsidR="008A7647" w:rsidRPr="00480423" w14:paraId="535EA48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3219855"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ADDC414"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8B80CE2" w14:textId="77777777" w:rsidR="008A7647" w:rsidRPr="00480423" w:rsidRDefault="008A7647" w:rsidP="008A7647">
            <w:pPr>
              <w:pStyle w:val="TAC"/>
              <w:rPr>
                <w:rFonts w:eastAsiaTheme="minorEastAsia"/>
                <w:lang w:val="en-US"/>
              </w:rPr>
            </w:pPr>
            <w:r w:rsidRPr="00480423">
              <w:rPr>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7D2F6DF" w14:textId="77777777" w:rsidR="008A7647" w:rsidRPr="00480423" w:rsidRDefault="008A7647" w:rsidP="008A7647">
            <w:pPr>
              <w:pStyle w:val="TAC"/>
              <w:rPr>
                <w:rFonts w:eastAsiaTheme="minorEastAsia"/>
                <w:lang w:val="en-US" w:eastAsia="zh-CN" w:bidi="ar"/>
              </w:rPr>
            </w:pPr>
            <w:r w:rsidRPr="00480423">
              <w:rPr>
                <w:lang w:val="en-US" w:eastAsia="zh-CN" w:bidi="ar"/>
              </w:rPr>
              <w:t>CA_n66(2A)_BCS1</w:t>
            </w:r>
          </w:p>
        </w:tc>
        <w:tc>
          <w:tcPr>
            <w:tcW w:w="2387" w:type="dxa"/>
            <w:tcBorders>
              <w:top w:val="nil"/>
              <w:left w:val="single" w:sz="4" w:space="0" w:color="auto"/>
              <w:bottom w:val="nil"/>
              <w:right w:val="single" w:sz="4" w:space="0" w:color="auto"/>
            </w:tcBorders>
            <w:vAlign w:val="center"/>
          </w:tcPr>
          <w:p w14:paraId="13558867" w14:textId="77777777" w:rsidR="008A7647" w:rsidRPr="00480423" w:rsidRDefault="008A7647" w:rsidP="008A7647">
            <w:pPr>
              <w:pStyle w:val="TAC"/>
              <w:rPr>
                <w:rFonts w:eastAsiaTheme="minorEastAsia"/>
                <w:lang w:val="en-US" w:eastAsia="zh-CN"/>
              </w:rPr>
            </w:pPr>
          </w:p>
        </w:tc>
      </w:tr>
      <w:tr w:rsidR="008A7647" w:rsidRPr="00480423" w14:paraId="36EC6D6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0DA58A2"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3872249"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23AFF7E" w14:textId="77777777" w:rsidR="008A7647" w:rsidRPr="00480423" w:rsidRDefault="008A7647" w:rsidP="008A7647">
            <w:pPr>
              <w:pStyle w:val="TAC"/>
              <w:rPr>
                <w:rFonts w:eastAsiaTheme="minorEastAsia"/>
                <w:lang w:val="en-US"/>
              </w:rPr>
            </w:pPr>
            <w:r w:rsidRPr="00480423">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C686EB8" w14:textId="77777777" w:rsidR="008A7647" w:rsidRPr="00480423" w:rsidRDefault="008A7647" w:rsidP="008A7647">
            <w:pPr>
              <w:pStyle w:val="TAC"/>
              <w:rPr>
                <w:rFonts w:eastAsiaTheme="minorEastAsia"/>
                <w:lang w:val="en-US" w:eastAsia="zh-CN" w:bidi="ar"/>
              </w:rPr>
            </w:pPr>
            <w:r w:rsidRPr="00480423">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D6C830E" w14:textId="77777777" w:rsidR="008A7647" w:rsidRPr="00480423" w:rsidRDefault="008A7647" w:rsidP="008A7647">
            <w:pPr>
              <w:pStyle w:val="TAC"/>
              <w:rPr>
                <w:rFonts w:eastAsiaTheme="minorEastAsia"/>
                <w:lang w:val="en-US" w:eastAsia="zh-CN"/>
              </w:rPr>
            </w:pPr>
          </w:p>
        </w:tc>
      </w:tr>
      <w:tr w:rsidR="008A7647" w:rsidRPr="00480423" w14:paraId="2E4BC35D"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72CEC0B" w14:textId="77777777" w:rsidR="008A7647" w:rsidRPr="00480423" w:rsidRDefault="008A7647" w:rsidP="008A7647">
            <w:pPr>
              <w:pStyle w:val="TAC"/>
              <w:rPr>
                <w:rFonts w:eastAsiaTheme="minorEastAsia"/>
                <w:lang w:val="en-US"/>
              </w:rPr>
            </w:pPr>
            <w:r w:rsidRPr="00480423">
              <w:rPr>
                <w:kern w:val="2"/>
                <w:szCs w:val="22"/>
                <w:lang w:val="en-US" w:eastAsia="zh-CN"/>
              </w:rPr>
              <w:t>CA_n30A-n66(3A)-n77A</w:t>
            </w:r>
          </w:p>
        </w:tc>
        <w:tc>
          <w:tcPr>
            <w:tcW w:w="2712" w:type="dxa"/>
            <w:tcBorders>
              <w:top w:val="single" w:sz="4" w:space="0" w:color="auto"/>
              <w:left w:val="single" w:sz="4" w:space="0" w:color="auto"/>
              <w:bottom w:val="nil"/>
              <w:right w:val="single" w:sz="4" w:space="0" w:color="auto"/>
            </w:tcBorders>
            <w:vAlign w:val="center"/>
          </w:tcPr>
          <w:p w14:paraId="0168389E" w14:textId="77777777" w:rsidR="008A7647" w:rsidRPr="00480423" w:rsidRDefault="008A7647" w:rsidP="008A7647">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1650B7FA" w14:textId="77777777" w:rsidR="008A7647" w:rsidRPr="00480423" w:rsidRDefault="008A7647" w:rsidP="008A7647">
            <w:pPr>
              <w:pStyle w:val="TAC"/>
              <w:rPr>
                <w:rFonts w:eastAsiaTheme="minorEastAsia"/>
                <w:lang w:val="en-US"/>
              </w:rPr>
            </w:pPr>
            <w:r w:rsidRPr="00480423">
              <w:rPr>
                <w:kern w:val="2"/>
                <w:szCs w:val="22"/>
                <w:lang w:val="en-US" w:eastAsia="zh-CN"/>
              </w:rPr>
              <w:t>CA_n30A-n66A CA_n30A-n77A</w:t>
            </w:r>
            <w:r w:rsidRPr="00480423">
              <w:rPr>
                <w:rFonts w:eastAsiaTheme="minorEastAsia"/>
                <w:vertAlign w:val="superscript"/>
              </w:rPr>
              <w:t>7</w:t>
            </w:r>
            <w:r w:rsidRPr="00480423">
              <w:rPr>
                <w:kern w:val="2"/>
                <w:szCs w:val="22"/>
                <w:lang w:val="en-US" w:eastAsia="zh-CN"/>
              </w:rPr>
              <w:t xml:space="preserve"> CA_n66A-n77A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31AEBC9A" w14:textId="77777777" w:rsidR="008A7647" w:rsidRPr="00480423" w:rsidRDefault="008A7647" w:rsidP="008A7647">
            <w:pPr>
              <w:pStyle w:val="TAC"/>
              <w:rPr>
                <w:rFonts w:eastAsiaTheme="minorEastAsia"/>
                <w:lang w:val="en-US"/>
              </w:rPr>
            </w:pPr>
            <w:r w:rsidRPr="00480423">
              <w:rPr>
                <w:kern w:val="2"/>
                <w:szCs w:val="22"/>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17862991" w14:textId="77777777" w:rsidR="008A7647" w:rsidRPr="00480423" w:rsidRDefault="008A7647" w:rsidP="008A7647">
            <w:pPr>
              <w:pStyle w:val="TAC"/>
              <w:rPr>
                <w:rFonts w:eastAsiaTheme="minorEastAsia"/>
                <w:lang w:val="en-US" w:eastAsia="zh-CN" w:bidi="ar"/>
              </w:rPr>
            </w:pPr>
            <w:r w:rsidRPr="00480423">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0F551B2" w14:textId="77777777" w:rsidR="008A7647" w:rsidRPr="00480423" w:rsidRDefault="008A7647" w:rsidP="008A7647">
            <w:pPr>
              <w:pStyle w:val="TAC"/>
              <w:rPr>
                <w:rFonts w:eastAsiaTheme="minorEastAsia"/>
                <w:lang w:val="en-US" w:eastAsia="zh-CN"/>
              </w:rPr>
            </w:pPr>
            <w:r w:rsidRPr="00480423">
              <w:rPr>
                <w:kern w:val="2"/>
                <w:szCs w:val="22"/>
                <w:lang w:val="en-US" w:eastAsia="zh-CN"/>
              </w:rPr>
              <w:t>0</w:t>
            </w:r>
          </w:p>
        </w:tc>
      </w:tr>
      <w:tr w:rsidR="008A7647" w:rsidRPr="00480423" w14:paraId="4D88CC8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B9290A1"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0C33769"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C317AD8" w14:textId="77777777" w:rsidR="008A7647" w:rsidRPr="00480423" w:rsidRDefault="008A7647" w:rsidP="008A7647">
            <w:pPr>
              <w:pStyle w:val="TAC"/>
              <w:rPr>
                <w:rFonts w:eastAsiaTheme="minorEastAsia"/>
                <w:lang w:val="en-US"/>
              </w:rPr>
            </w:pPr>
            <w:r w:rsidRPr="00480423">
              <w:rPr>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1427B70" w14:textId="77777777" w:rsidR="008A7647" w:rsidRPr="00480423" w:rsidRDefault="008A7647" w:rsidP="008A7647">
            <w:pPr>
              <w:pStyle w:val="TAC"/>
              <w:rPr>
                <w:rFonts w:eastAsiaTheme="minorEastAsia"/>
                <w:lang w:val="en-US" w:eastAsia="zh-CN" w:bidi="ar"/>
              </w:rPr>
            </w:pPr>
            <w:r w:rsidRPr="00480423">
              <w:rPr>
                <w:lang w:val="en-US" w:eastAsia="zh-CN" w:bidi="ar"/>
              </w:rPr>
              <w:t>CA_n66(3A)_BCS0</w:t>
            </w:r>
          </w:p>
        </w:tc>
        <w:tc>
          <w:tcPr>
            <w:tcW w:w="2387" w:type="dxa"/>
            <w:tcBorders>
              <w:top w:val="nil"/>
              <w:left w:val="single" w:sz="4" w:space="0" w:color="auto"/>
              <w:bottom w:val="nil"/>
              <w:right w:val="single" w:sz="4" w:space="0" w:color="auto"/>
            </w:tcBorders>
            <w:vAlign w:val="center"/>
          </w:tcPr>
          <w:p w14:paraId="0E863415" w14:textId="77777777" w:rsidR="008A7647" w:rsidRPr="00480423" w:rsidRDefault="008A7647" w:rsidP="008A7647">
            <w:pPr>
              <w:pStyle w:val="TAC"/>
              <w:rPr>
                <w:rFonts w:eastAsiaTheme="minorEastAsia"/>
                <w:lang w:val="en-US" w:eastAsia="zh-CN"/>
              </w:rPr>
            </w:pPr>
          </w:p>
        </w:tc>
      </w:tr>
      <w:tr w:rsidR="008A7647" w:rsidRPr="00480423" w14:paraId="258FEFA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41BABD8"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49C2B8E"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63F8EE5" w14:textId="77777777" w:rsidR="008A7647" w:rsidRPr="00480423" w:rsidRDefault="008A7647" w:rsidP="008A7647">
            <w:pPr>
              <w:pStyle w:val="TAC"/>
              <w:rPr>
                <w:rFonts w:eastAsiaTheme="minorEastAsia"/>
                <w:lang w:val="en-US"/>
              </w:rPr>
            </w:pPr>
            <w:r w:rsidRPr="00480423">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F59DCC0" w14:textId="77777777" w:rsidR="008A7647" w:rsidRPr="00480423" w:rsidRDefault="008A7647" w:rsidP="008A7647">
            <w:pPr>
              <w:pStyle w:val="TAC"/>
              <w:rPr>
                <w:rFonts w:eastAsiaTheme="minorEastAsia"/>
                <w:lang w:val="en-US" w:eastAsia="zh-CN" w:bidi="ar"/>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576B1CE" w14:textId="77777777" w:rsidR="008A7647" w:rsidRPr="00480423" w:rsidRDefault="008A7647" w:rsidP="008A7647">
            <w:pPr>
              <w:pStyle w:val="TAC"/>
              <w:rPr>
                <w:rFonts w:eastAsiaTheme="minorEastAsia"/>
                <w:lang w:val="en-US" w:eastAsia="zh-CN"/>
              </w:rPr>
            </w:pPr>
          </w:p>
        </w:tc>
      </w:tr>
      <w:tr w:rsidR="008A7647" w:rsidRPr="00480423" w14:paraId="5F91FE6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DE9758B" w14:textId="77777777" w:rsidR="008A7647" w:rsidRPr="00480423" w:rsidRDefault="008A7647" w:rsidP="008A7647">
            <w:pPr>
              <w:pStyle w:val="TAC"/>
              <w:rPr>
                <w:rFonts w:eastAsiaTheme="minorEastAsia"/>
                <w:lang w:val="en-US"/>
              </w:rPr>
            </w:pPr>
            <w:r w:rsidRPr="00480423">
              <w:rPr>
                <w:rFonts w:eastAsiaTheme="minorEastAsia"/>
                <w:lang w:val="en-US" w:eastAsia="zh-CN"/>
              </w:rPr>
              <w:t>CA_n30A-n66(3A)-n77(2A)</w:t>
            </w:r>
          </w:p>
        </w:tc>
        <w:tc>
          <w:tcPr>
            <w:tcW w:w="2712" w:type="dxa"/>
            <w:tcBorders>
              <w:top w:val="single" w:sz="4" w:space="0" w:color="auto"/>
              <w:left w:val="single" w:sz="4" w:space="0" w:color="auto"/>
              <w:bottom w:val="nil"/>
              <w:right w:val="single" w:sz="4" w:space="0" w:color="auto"/>
            </w:tcBorders>
            <w:vAlign w:val="center"/>
          </w:tcPr>
          <w:p w14:paraId="204F1EDA"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165F645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CA_n30A-n66A</w:t>
            </w:r>
          </w:p>
          <w:p w14:paraId="649A357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CA_n30A-n77A</w:t>
            </w:r>
            <w:r w:rsidRPr="00480423">
              <w:rPr>
                <w:rFonts w:eastAsiaTheme="minorEastAsia"/>
                <w:vertAlign w:val="superscript"/>
                <w:lang w:val="en-US" w:eastAsia="zh-CN"/>
              </w:rPr>
              <w:t>7</w:t>
            </w:r>
          </w:p>
          <w:p w14:paraId="0B016BAD" w14:textId="77777777" w:rsidR="008A7647" w:rsidRPr="00480423" w:rsidRDefault="008A7647" w:rsidP="008A7647">
            <w:pPr>
              <w:pStyle w:val="TAC"/>
              <w:rPr>
                <w:rFonts w:eastAsiaTheme="minorEastAsia"/>
                <w:lang w:val="en-US"/>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08C78BB" w14:textId="77777777" w:rsidR="008A7647" w:rsidRPr="00480423" w:rsidRDefault="008A7647" w:rsidP="008A7647">
            <w:pPr>
              <w:pStyle w:val="TAC"/>
              <w:rPr>
                <w:rFonts w:eastAsiaTheme="minorEastAsia" w:cs="Arial"/>
                <w:szCs w:val="18"/>
                <w:lang w:val="en-US"/>
              </w:rPr>
            </w:pPr>
            <w:r w:rsidRPr="00480423">
              <w:rPr>
                <w:color w:val="000000"/>
                <w:kern w:val="2"/>
                <w:szCs w:val="22"/>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38007035" w14:textId="77777777" w:rsidR="008A7647" w:rsidRPr="00480423" w:rsidRDefault="008A7647" w:rsidP="008A7647">
            <w:pPr>
              <w:pStyle w:val="TAC"/>
              <w:rPr>
                <w:rFonts w:eastAsiaTheme="minorEastAsia"/>
                <w:lang w:val="en-US" w:eastAsia="zh-CN" w:bidi="ar"/>
              </w:rPr>
            </w:pPr>
            <w:r w:rsidRPr="00480423">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03DD65A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132D1ED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ED89DFC"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731C914"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FBD9E9" w14:textId="77777777" w:rsidR="008A7647" w:rsidRPr="00480423" w:rsidRDefault="008A7647" w:rsidP="008A7647">
            <w:pPr>
              <w:pStyle w:val="TAC"/>
              <w:rPr>
                <w:rFonts w:eastAsiaTheme="minorEastAsia" w:cs="Arial"/>
                <w:szCs w:val="18"/>
                <w:lang w:val="en-US"/>
              </w:rPr>
            </w:pPr>
            <w:r w:rsidRPr="00480423">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7E38AB8" w14:textId="77777777" w:rsidR="008A7647" w:rsidRPr="00480423" w:rsidRDefault="008A7647" w:rsidP="008A7647">
            <w:pPr>
              <w:pStyle w:val="TAC"/>
              <w:rPr>
                <w:rFonts w:eastAsiaTheme="minorEastAsia"/>
                <w:lang w:val="en-US" w:eastAsia="zh-CN" w:bidi="ar"/>
              </w:rPr>
            </w:pPr>
            <w:r w:rsidRPr="00480423">
              <w:rPr>
                <w:lang w:val="en-US" w:eastAsia="zh-CN" w:bidi="ar"/>
              </w:rPr>
              <w:t>CA_n66(3A)_BCS0</w:t>
            </w:r>
          </w:p>
        </w:tc>
        <w:tc>
          <w:tcPr>
            <w:tcW w:w="2387" w:type="dxa"/>
            <w:tcBorders>
              <w:top w:val="nil"/>
              <w:left w:val="single" w:sz="4" w:space="0" w:color="auto"/>
              <w:bottom w:val="nil"/>
              <w:right w:val="single" w:sz="4" w:space="0" w:color="auto"/>
            </w:tcBorders>
            <w:vAlign w:val="center"/>
          </w:tcPr>
          <w:p w14:paraId="6F4DB531" w14:textId="77777777" w:rsidR="008A7647" w:rsidRPr="00480423" w:rsidRDefault="008A7647" w:rsidP="008A7647">
            <w:pPr>
              <w:pStyle w:val="TAC"/>
              <w:rPr>
                <w:rFonts w:eastAsiaTheme="minorEastAsia"/>
                <w:lang w:val="en-US" w:eastAsia="zh-CN"/>
              </w:rPr>
            </w:pPr>
          </w:p>
        </w:tc>
      </w:tr>
      <w:tr w:rsidR="008A7647" w:rsidRPr="00480423" w14:paraId="300F823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5054306"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5E90F00"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8F15A54" w14:textId="77777777" w:rsidR="008A7647" w:rsidRPr="00480423" w:rsidRDefault="008A7647" w:rsidP="008A7647">
            <w:pPr>
              <w:pStyle w:val="TAC"/>
              <w:rPr>
                <w:rFonts w:eastAsiaTheme="minorEastAsia" w:cs="Arial"/>
                <w:szCs w:val="18"/>
                <w:lang w:val="en-US"/>
              </w:rPr>
            </w:pPr>
            <w:r w:rsidRPr="00480423">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E230E93" w14:textId="77777777" w:rsidR="008A7647" w:rsidRPr="00480423" w:rsidRDefault="008A7647" w:rsidP="008A7647">
            <w:pPr>
              <w:pStyle w:val="TAC"/>
              <w:rPr>
                <w:rFonts w:eastAsiaTheme="minorEastAsia"/>
                <w:lang w:val="en-US" w:eastAsia="zh-CN" w:bidi="ar"/>
              </w:rPr>
            </w:pPr>
            <w:r w:rsidRPr="00480423">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1F2F0E0" w14:textId="77777777" w:rsidR="008A7647" w:rsidRPr="00480423" w:rsidRDefault="008A7647" w:rsidP="008A7647">
            <w:pPr>
              <w:pStyle w:val="TAC"/>
              <w:rPr>
                <w:rFonts w:eastAsiaTheme="minorEastAsia"/>
                <w:lang w:val="en-US" w:eastAsia="zh-CN"/>
              </w:rPr>
            </w:pPr>
          </w:p>
        </w:tc>
      </w:tr>
      <w:tr w:rsidR="008A7647" w:rsidRPr="00480423" w14:paraId="28BCF9B1"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E0249D8" w14:textId="77777777" w:rsidR="008A7647" w:rsidRPr="00480423" w:rsidRDefault="008A7647" w:rsidP="008A7647">
            <w:pPr>
              <w:pStyle w:val="TAC"/>
              <w:rPr>
                <w:rFonts w:eastAsiaTheme="minorEastAsia"/>
                <w:lang w:val="en-US"/>
              </w:rPr>
            </w:pPr>
            <w:r w:rsidRPr="008523D2">
              <w:rPr>
                <w:rFonts w:eastAsia="MS Mincho"/>
                <w:lang w:val="en-US" w:eastAsia="zh-CN"/>
              </w:rPr>
              <w:t>CA_</w:t>
            </w:r>
            <w:r w:rsidRPr="008523D2">
              <w:rPr>
                <w:rFonts w:eastAsia="MS Mincho" w:hint="eastAsia"/>
                <w:lang w:val="en-US" w:eastAsia="zh-CN"/>
              </w:rPr>
              <w:t>n34A-</w:t>
            </w:r>
            <w:r w:rsidRPr="008523D2">
              <w:rPr>
                <w:rFonts w:eastAsia="MS Mincho"/>
                <w:lang w:eastAsia="zh-CN"/>
              </w:rPr>
              <w:t>n</w:t>
            </w:r>
            <w:r w:rsidRPr="008523D2">
              <w:rPr>
                <w:rFonts w:eastAsia="MS Mincho" w:hint="eastAsia"/>
                <w:lang w:val="en-US" w:eastAsia="zh-CN"/>
              </w:rPr>
              <w:t>39A-n40A</w:t>
            </w:r>
          </w:p>
        </w:tc>
        <w:tc>
          <w:tcPr>
            <w:tcW w:w="2712" w:type="dxa"/>
            <w:tcBorders>
              <w:top w:val="single" w:sz="4" w:space="0" w:color="auto"/>
              <w:left w:val="single" w:sz="4" w:space="0" w:color="auto"/>
              <w:bottom w:val="nil"/>
              <w:right w:val="single" w:sz="4" w:space="0" w:color="auto"/>
            </w:tcBorders>
            <w:vAlign w:val="center"/>
          </w:tcPr>
          <w:p w14:paraId="18D7DE94" w14:textId="77777777" w:rsidR="008A7647" w:rsidRPr="008523D2" w:rsidRDefault="008A7647" w:rsidP="008A7647">
            <w:pPr>
              <w:pStyle w:val="TAC"/>
              <w:rPr>
                <w:lang w:val="en-US" w:eastAsia="zh-CN"/>
              </w:rPr>
            </w:pPr>
            <w:r w:rsidRPr="008523D2">
              <w:rPr>
                <w:rFonts w:hint="eastAsia"/>
                <w:lang w:val="en-US" w:eastAsia="zh-CN"/>
              </w:rPr>
              <w:t>CA_n34A-n39A</w:t>
            </w:r>
          </w:p>
          <w:p w14:paraId="2C8297F4" w14:textId="77777777" w:rsidR="008A7647" w:rsidRPr="008523D2" w:rsidRDefault="008A7647" w:rsidP="008A7647">
            <w:pPr>
              <w:pStyle w:val="TAC"/>
              <w:rPr>
                <w:lang w:val="en-US" w:eastAsia="zh-CN"/>
              </w:rPr>
            </w:pPr>
            <w:r w:rsidRPr="008523D2">
              <w:rPr>
                <w:rFonts w:hint="eastAsia"/>
                <w:lang w:val="en-US" w:eastAsia="zh-CN"/>
              </w:rPr>
              <w:t>CA_n34A-n40A</w:t>
            </w:r>
          </w:p>
          <w:p w14:paraId="290C2A5B" w14:textId="77777777" w:rsidR="008A7647" w:rsidRPr="00480423" w:rsidRDefault="008A7647" w:rsidP="008A7647">
            <w:pPr>
              <w:pStyle w:val="TAC"/>
              <w:rPr>
                <w:rFonts w:eastAsiaTheme="minorEastAsia"/>
                <w:lang w:val="en-US"/>
              </w:rPr>
            </w:pPr>
            <w:r w:rsidRPr="008523D2">
              <w:rPr>
                <w:rFonts w:hint="eastAsia"/>
                <w:lang w:val="en-US" w:eastAsia="zh-CN"/>
              </w:rPr>
              <w:t>CA_n39A-n40A</w:t>
            </w:r>
          </w:p>
        </w:tc>
        <w:tc>
          <w:tcPr>
            <w:tcW w:w="1231" w:type="dxa"/>
            <w:tcBorders>
              <w:top w:val="single" w:sz="4" w:space="0" w:color="auto"/>
              <w:left w:val="single" w:sz="4" w:space="0" w:color="auto"/>
              <w:bottom w:val="single" w:sz="4" w:space="0" w:color="auto"/>
              <w:right w:val="single" w:sz="4" w:space="0" w:color="auto"/>
            </w:tcBorders>
            <w:vAlign w:val="center"/>
          </w:tcPr>
          <w:p w14:paraId="52C1C02C" w14:textId="77777777" w:rsidR="008A7647" w:rsidRPr="00480423" w:rsidRDefault="008A7647" w:rsidP="008A7647">
            <w:pPr>
              <w:pStyle w:val="TAC"/>
              <w:rPr>
                <w:szCs w:val="22"/>
                <w:lang w:val="en-US" w:eastAsia="zh-CN"/>
              </w:rPr>
            </w:pPr>
            <w:r w:rsidRPr="008523D2">
              <w:rPr>
                <w:rFonts w:hint="eastAsia"/>
                <w:lang w:val="en-US" w:eastAsia="zh-CN"/>
              </w:rPr>
              <w:t>n34</w:t>
            </w:r>
          </w:p>
        </w:tc>
        <w:tc>
          <w:tcPr>
            <w:tcW w:w="4191" w:type="dxa"/>
            <w:tcBorders>
              <w:top w:val="single" w:sz="4" w:space="0" w:color="auto"/>
              <w:left w:val="single" w:sz="4" w:space="0" w:color="auto"/>
              <w:bottom w:val="single" w:sz="4" w:space="0" w:color="auto"/>
              <w:right w:val="single" w:sz="4" w:space="0" w:color="auto"/>
            </w:tcBorders>
            <w:vAlign w:val="center"/>
          </w:tcPr>
          <w:p w14:paraId="6DF62D07" w14:textId="77777777" w:rsidR="008A7647" w:rsidRPr="00480423" w:rsidRDefault="008A7647" w:rsidP="008A7647">
            <w:pPr>
              <w:pStyle w:val="TAC"/>
              <w:rPr>
                <w:lang w:val="en-US" w:eastAsia="zh-CN" w:bidi="ar"/>
              </w:rPr>
            </w:pPr>
            <w:r w:rsidRPr="008523D2">
              <w:rPr>
                <w:rFonts w:hint="eastAsia"/>
                <w:color w:val="000000"/>
                <w:lang w:val="en-US" w:eastAsia="zh-CN"/>
              </w:rPr>
              <w:t>5, 10, 15</w:t>
            </w:r>
          </w:p>
        </w:tc>
        <w:tc>
          <w:tcPr>
            <w:tcW w:w="2387" w:type="dxa"/>
            <w:tcBorders>
              <w:top w:val="single" w:sz="4" w:space="0" w:color="auto"/>
              <w:left w:val="single" w:sz="4" w:space="0" w:color="auto"/>
              <w:bottom w:val="nil"/>
              <w:right w:val="single" w:sz="4" w:space="0" w:color="auto"/>
            </w:tcBorders>
            <w:vAlign w:val="center"/>
          </w:tcPr>
          <w:p w14:paraId="182A459B" w14:textId="77777777" w:rsidR="008A7647" w:rsidRPr="00480423" w:rsidRDefault="008A7647" w:rsidP="008A7647">
            <w:pPr>
              <w:pStyle w:val="TAC"/>
              <w:rPr>
                <w:rFonts w:eastAsiaTheme="minorEastAsia"/>
                <w:lang w:val="en-US" w:eastAsia="zh-CN"/>
              </w:rPr>
            </w:pPr>
            <w:r w:rsidRPr="008523D2">
              <w:rPr>
                <w:rFonts w:hint="eastAsia"/>
                <w:lang w:val="en-US" w:eastAsia="zh-CN"/>
              </w:rPr>
              <w:t>0</w:t>
            </w:r>
          </w:p>
        </w:tc>
      </w:tr>
      <w:tr w:rsidR="008A7647" w:rsidRPr="00480423" w14:paraId="11817F9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4C3BF7C"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495DD21"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450EFD0" w14:textId="77777777" w:rsidR="008A7647" w:rsidRPr="00480423" w:rsidRDefault="008A7647" w:rsidP="008A7647">
            <w:pPr>
              <w:pStyle w:val="TAC"/>
              <w:rPr>
                <w:szCs w:val="22"/>
                <w:lang w:val="en-US" w:eastAsia="zh-CN"/>
              </w:rPr>
            </w:pPr>
            <w:r w:rsidRPr="008523D2">
              <w:t>n</w:t>
            </w:r>
            <w:r w:rsidRPr="008523D2">
              <w:rPr>
                <w:rFonts w:hint="eastAsia"/>
                <w:lang w:val="en-US" w:eastAsia="zh-CN"/>
              </w:rPr>
              <w:t>39</w:t>
            </w:r>
          </w:p>
        </w:tc>
        <w:tc>
          <w:tcPr>
            <w:tcW w:w="4191" w:type="dxa"/>
            <w:tcBorders>
              <w:top w:val="single" w:sz="4" w:space="0" w:color="auto"/>
              <w:left w:val="single" w:sz="4" w:space="0" w:color="auto"/>
              <w:bottom w:val="single" w:sz="4" w:space="0" w:color="auto"/>
              <w:right w:val="single" w:sz="4" w:space="0" w:color="auto"/>
            </w:tcBorders>
            <w:vAlign w:val="center"/>
          </w:tcPr>
          <w:p w14:paraId="400CDA93" w14:textId="77777777" w:rsidR="008A7647" w:rsidRPr="00480423" w:rsidRDefault="008A7647" w:rsidP="008A7647">
            <w:pPr>
              <w:pStyle w:val="TAC"/>
              <w:rPr>
                <w:lang w:val="en-US" w:eastAsia="zh-CN" w:bidi="ar"/>
              </w:rPr>
            </w:pPr>
            <w:r w:rsidRPr="008523D2">
              <w:rPr>
                <w:rFonts w:hint="eastAsia"/>
                <w:color w:val="000000"/>
                <w:lang w:val="en-US" w:eastAsia="zh-CN"/>
              </w:rPr>
              <w:t>5, 10, 15, 20, 25, 30, 40</w:t>
            </w:r>
          </w:p>
        </w:tc>
        <w:tc>
          <w:tcPr>
            <w:tcW w:w="2387" w:type="dxa"/>
            <w:tcBorders>
              <w:top w:val="nil"/>
              <w:left w:val="single" w:sz="4" w:space="0" w:color="auto"/>
              <w:bottom w:val="nil"/>
              <w:right w:val="single" w:sz="4" w:space="0" w:color="auto"/>
            </w:tcBorders>
            <w:vAlign w:val="center"/>
          </w:tcPr>
          <w:p w14:paraId="482A1557" w14:textId="77777777" w:rsidR="008A7647" w:rsidRPr="00480423" w:rsidRDefault="008A7647" w:rsidP="008A7647">
            <w:pPr>
              <w:pStyle w:val="TAC"/>
              <w:rPr>
                <w:rFonts w:eastAsiaTheme="minorEastAsia"/>
                <w:lang w:val="en-US" w:eastAsia="zh-CN"/>
              </w:rPr>
            </w:pPr>
          </w:p>
        </w:tc>
      </w:tr>
      <w:tr w:rsidR="008A7647" w:rsidRPr="00480423" w14:paraId="040ACD5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008037E"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E7AD17D"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8C384A7" w14:textId="77777777" w:rsidR="008A7647" w:rsidRPr="00480423" w:rsidRDefault="008A7647" w:rsidP="008A7647">
            <w:pPr>
              <w:pStyle w:val="TAC"/>
              <w:rPr>
                <w:szCs w:val="22"/>
                <w:lang w:val="en-US" w:eastAsia="zh-CN"/>
              </w:rPr>
            </w:pPr>
            <w:r w:rsidRPr="008523D2">
              <w:rPr>
                <w:rFonts w:hint="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4FC49EC8" w14:textId="77777777" w:rsidR="008A7647" w:rsidRPr="00480423" w:rsidRDefault="008A7647" w:rsidP="008A7647">
            <w:pPr>
              <w:pStyle w:val="TAC"/>
              <w:rPr>
                <w:lang w:val="en-US" w:eastAsia="zh-CN" w:bidi="ar"/>
              </w:rPr>
            </w:pPr>
            <w:r w:rsidRPr="008523D2">
              <w:rPr>
                <w:rFonts w:eastAsia="MS Mincho" w:hint="eastAsia"/>
                <w:color w:val="000000"/>
                <w:lang w:val="en-US" w:eastAsia="zh-CN"/>
              </w:rPr>
              <w:t>5, 10, 15, 20, 25, 30, 40, 50, 60, 80, 100</w:t>
            </w:r>
          </w:p>
        </w:tc>
        <w:tc>
          <w:tcPr>
            <w:tcW w:w="2387" w:type="dxa"/>
            <w:tcBorders>
              <w:top w:val="nil"/>
              <w:left w:val="single" w:sz="4" w:space="0" w:color="auto"/>
              <w:bottom w:val="single" w:sz="4" w:space="0" w:color="auto"/>
              <w:right w:val="single" w:sz="4" w:space="0" w:color="auto"/>
            </w:tcBorders>
            <w:vAlign w:val="center"/>
          </w:tcPr>
          <w:p w14:paraId="450C4DA0" w14:textId="77777777" w:rsidR="008A7647" w:rsidRPr="00480423" w:rsidRDefault="008A7647" w:rsidP="008A7647">
            <w:pPr>
              <w:pStyle w:val="TAC"/>
              <w:rPr>
                <w:rFonts w:eastAsiaTheme="minorEastAsia"/>
                <w:lang w:val="en-US" w:eastAsia="zh-CN"/>
              </w:rPr>
            </w:pPr>
          </w:p>
        </w:tc>
      </w:tr>
      <w:tr w:rsidR="008A7647" w:rsidRPr="00480423" w14:paraId="0F247D2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D7450C2"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24AE742"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E96C570" w14:textId="77777777" w:rsidR="008A7647" w:rsidRPr="00480423" w:rsidRDefault="008A7647" w:rsidP="008A7647">
            <w:pPr>
              <w:pStyle w:val="TAC"/>
              <w:rPr>
                <w:szCs w:val="22"/>
                <w:lang w:val="en-US" w:eastAsia="zh-CN"/>
              </w:rPr>
            </w:pPr>
            <w:r w:rsidRPr="008523D2">
              <w:rPr>
                <w:rFonts w:hint="eastAsia"/>
                <w:lang w:val="en-US" w:eastAsia="zh-CN"/>
              </w:rPr>
              <w:t>n34</w:t>
            </w:r>
          </w:p>
        </w:tc>
        <w:tc>
          <w:tcPr>
            <w:tcW w:w="4191" w:type="dxa"/>
            <w:tcBorders>
              <w:top w:val="single" w:sz="4" w:space="0" w:color="auto"/>
              <w:left w:val="single" w:sz="4" w:space="0" w:color="auto"/>
              <w:bottom w:val="single" w:sz="4" w:space="0" w:color="auto"/>
              <w:right w:val="single" w:sz="4" w:space="0" w:color="auto"/>
            </w:tcBorders>
            <w:vAlign w:val="center"/>
          </w:tcPr>
          <w:p w14:paraId="29213A32" w14:textId="77777777" w:rsidR="008A7647" w:rsidRPr="00480423" w:rsidRDefault="008A7647" w:rsidP="008A7647">
            <w:pPr>
              <w:pStyle w:val="TAC"/>
              <w:rPr>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7AC26834" w14:textId="77777777" w:rsidR="008A7647" w:rsidRPr="00480423" w:rsidRDefault="008A7647" w:rsidP="008A7647">
            <w:pPr>
              <w:pStyle w:val="TAC"/>
              <w:rPr>
                <w:rFonts w:eastAsiaTheme="minorEastAsia"/>
                <w:lang w:val="en-US" w:eastAsia="zh-CN"/>
              </w:rPr>
            </w:pPr>
            <w:r w:rsidRPr="008523D2">
              <w:rPr>
                <w:rFonts w:hint="eastAsia"/>
                <w:lang w:val="en-US" w:eastAsia="zh-CN"/>
              </w:rPr>
              <w:t>4 and 5</w:t>
            </w:r>
          </w:p>
        </w:tc>
      </w:tr>
      <w:tr w:rsidR="008A7647" w:rsidRPr="00480423" w14:paraId="1B6D7E2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5E19770"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A7B507F"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7CBE371" w14:textId="77777777" w:rsidR="008A7647" w:rsidRPr="00480423" w:rsidRDefault="008A7647" w:rsidP="008A7647">
            <w:pPr>
              <w:pStyle w:val="TAC"/>
              <w:rPr>
                <w:szCs w:val="22"/>
                <w:lang w:val="en-US" w:eastAsia="zh-CN"/>
              </w:rPr>
            </w:pPr>
            <w:r w:rsidRPr="008523D2">
              <w:t>n</w:t>
            </w:r>
            <w:r w:rsidRPr="008523D2">
              <w:rPr>
                <w:rFonts w:hint="eastAsia"/>
                <w:lang w:val="en-US" w:eastAsia="zh-CN"/>
              </w:rPr>
              <w:t>39</w:t>
            </w:r>
          </w:p>
        </w:tc>
        <w:tc>
          <w:tcPr>
            <w:tcW w:w="4191" w:type="dxa"/>
            <w:tcBorders>
              <w:top w:val="single" w:sz="4" w:space="0" w:color="auto"/>
              <w:left w:val="single" w:sz="4" w:space="0" w:color="auto"/>
              <w:bottom w:val="single" w:sz="4" w:space="0" w:color="auto"/>
              <w:right w:val="single" w:sz="4" w:space="0" w:color="auto"/>
            </w:tcBorders>
            <w:vAlign w:val="center"/>
          </w:tcPr>
          <w:p w14:paraId="53E12E95" w14:textId="77777777" w:rsidR="008A7647" w:rsidRPr="00480423" w:rsidRDefault="008A7647" w:rsidP="008A7647">
            <w:pPr>
              <w:pStyle w:val="TAC"/>
              <w:rPr>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39</w:t>
            </w:r>
            <w:r w:rsidRPr="008523D2">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00C4DD61" w14:textId="77777777" w:rsidR="008A7647" w:rsidRPr="00480423" w:rsidRDefault="008A7647" w:rsidP="008A7647">
            <w:pPr>
              <w:pStyle w:val="TAC"/>
              <w:rPr>
                <w:rFonts w:eastAsiaTheme="minorEastAsia"/>
                <w:lang w:val="en-US" w:eastAsia="zh-CN"/>
              </w:rPr>
            </w:pPr>
          </w:p>
        </w:tc>
      </w:tr>
      <w:tr w:rsidR="008A7647" w:rsidRPr="00480423" w14:paraId="4ADAD26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28D3C37"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F4BE91B"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E3A67CE" w14:textId="77777777" w:rsidR="008A7647" w:rsidRPr="00480423" w:rsidRDefault="008A7647" w:rsidP="008A7647">
            <w:pPr>
              <w:pStyle w:val="TAC"/>
              <w:rPr>
                <w:szCs w:val="22"/>
                <w:lang w:val="en-US" w:eastAsia="zh-CN"/>
              </w:rPr>
            </w:pPr>
            <w:r w:rsidRPr="008523D2">
              <w:rPr>
                <w:rFonts w:hint="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51AD301D" w14:textId="77777777" w:rsidR="008A7647" w:rsidRPr="00480423" w:rsidRDefault="008A7647" w:rsidP="008A7647">
            <w:pPr>
              <w:pStyle w:val="TAC"/>
              <w:rPr>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40</w:t>
            </w:r>
            <w:r w:rsidRPr="008523D2">
              <w:rPr>
                <w:rFonts w:eastAsia="MS Mincho"/>
                <w:color w:val="000000"/>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7C1BA01F" w14:textId="77777777" w:rsidR="008A7647" w:rsidRPr="00480423" w:rsidRDefault="008A7647" w:rsidP="008A7647">
            <w:pPr>
              <w:pStyle w:val="TAC"/>
              <w:rPr>
                <w:rFonts w:eastAsiaTheme="minorEastAsia"/>
                <w:lang w:val="en-US" w:eastAsia="zh-CN"/>
              </w:rPr>
            </w:pPr>
          </w:p>
        </w:tc>
      </w:tr>
      <w:tr w:rsidR="008A7647" w:rsidRPr="00480423" w14:paraId="1E63A74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7C78187" w14:textId="77777777" w:rsidR="008A7647" w:rsidRPr="00480423" w:rsidRDefault="008A7647" w:rsidP="008A7647">
            <w:pPr>
              <w:pStyle w:val="TAC"/>
              <w:rPr>
                <w:rFonts w:eastAsiaTheme="minorEastAsia"/>
                <w:lang w:val="en-US"/>
              </w:rPr>
            </w:pPr>
            <w:r w:rsidRPr="008523D2">
              <w:rPr>
                <w:rFonts w:hint="eastAsia"/>
                <w:lang w:eastAsia="zh-CN"/>
              </w:rPr>
              <w:t>CA_n34A-n39A-n41A</w:t>
            </w:r>
          </w:p>
        </w:tc>
        <w:tc>
          <w:tcPr>
            <w:tcW w:w="2712" w:type="dxa"/>
            <w:tcBorders>
              <w:top w:val="single" w:sz="4" w:space="0" w:color="auto"/>
              <w:left w:val="single" w:sz="4" w:space="0" w:color="auto"/>
              <w:bottom w:val="nil"/>
              <w:right w:val="single" w:sz="4" w:space="0" w:color="auto"/>
            </w:tcBorders>
            <w:vAlign w:val="center"/>
          </w:tcPr>
          <w:p w14:paraId="4BC10164" w14:textId="77777777" w:rsidR="008A7647" w:rsidRPr="008523D2" w:rsidRDefault="008A7647" w:rsidP="008A7647">
            <w:pPr>
              <w:pStyle w:val="TAC"/>
              <w:rPr>
                <w:lang w:eastAsia="zh-CN"/>
              </w:rPr>
            </w:pPr>
            <w:r w:rsidRPr="008523D2">
              <w:rPr>
                <w:rFonts w:hint="eastAsia"/>
                <w:lang w:eastAsia="zh-CN"/>
              </w:rPr>
              <w:t>CA_n34A-n39A</w:t>
            </w:r>
          </w:p>
          <w:p w14:paraId="465F4201" w14:textId="77777777" w:rsidR="008A7647" w:rsidRPr="008523D2" w:rsidRDefault="008A7647" w:rsidP="008A7647">
            <w:pPr>
              <w:pStyle w:val="TAC"/>
              <w:rPr>
                <w:lang w:eastAsia="zh-CN"/>
              </w:rPr>
            </w:pPr>
            <w:r w:rsidRPr="008523D2">
              <w:rPr>
                <w:rFonts w:hint="eastAsia"/>
                <w:lang w:eastAsia="zh-CN"/>
              </w:rPr>
              <w:t>CA_n34A-n41A</w:t>
            </w:r>
          </w:p>
          <w:p w14:paraId="4F73F0B0" w14:textId="77777777" w:rsidR="008A7647" w:rsidRPr="00480423" w:rsidRDefault="008A7647" w:rsidP="008A7647">
            <w:pPr>
              <w:pStyle w:val="TAC"/>
              <w:rPr>
                <w:rFonts w:eastAsiaTheme="minorEastAsia"/>
                <w:lang w:val="en-US"/>
              </w:rPr>
            </w:pPr>
            <w:r w:rsidRPr="008523D2">
              <w:rPr>
                <w:rFonts w:hint="eastAsia"/>
                <w:lang w:eastAsia="zh-CN"/>
              </w:rPr>
              <w:t>CA_n39A-n41A</w:t>
            </w:r>
          </w:p>
        </w:tc>
        <w:tc>
          <w:tcPr>
            <w:tcW w:w="1231" w:type="dxa"/>
            <w:tcBorders>
              <w:top w:val="single" w:sz="4" w:space="0" w:color="auto"/>
              <w:left w:val="single" w:sz="4" w:space="0" w:color="auto"/>
              <w:bottom w:val="single" w:sz="4" w:space="0" w:color="auto"/>
              <w:right w:val="single" w:sz="4" w:space="0" w:color="auto"/>
            </w:tcBorders>
            <w:vAlign w:val="center"/>
          </w:tcPr>
          <w:p w14:paraId="2DE55EFD" w14:textId="77777777" w:rsidR="008A7647" w:rsidRPr="00480423" w:rsidRDefault="008A7647" w:rsidP="008A7647">
            <w:pPr>
              <w:pStyle w:val="TAC"/>
              <w:rPr>
                <w:szCs w:val="22"/>
                <w:lang w:val="en-US" w:eastAsia="zh-CN"/>
              </w:rPr>
            </w:pPr>
            <w:r w:rsidRPr="008523D2">
              <w:rPr>
                <w:rFonts w:hint="eastAsia"/>
                <w:lang w:val="en-US" w:eastAsia="zh-CN"/>
              </w:rPr>
              <w:t>n34</w:t>
            </w:r>
          </w:p>
        </w:tc>
        <w:tc>
          <w:tcPr>
            <w:tcW w:w="4191" w:type="dxa"/>
            <w:tcBorders>
              <w:top w:val="single" w:sz="4" w:space="0" w:color="auto"/>
              <w:left w:val="single" w:sz="4" w:space="0" w:color="auto"/>
              <w:bottom w:val="single" w:sz="4" w:space="0" w:color="auto"/>
              <w:right w:val="single" w:sz="4" w:space="0" w:color="auto"/>
            </w:tcBorders>
            <w:vAlign w:val="center"/>
          </w:tcPr>
          <w:p w14:paraId="5379DB96" w14:textId="77777777" w:rsidR="008A7647" w:rsidRPr="00480423" w:rsidRDefault="008A7647" w:rsidP="008A7647">
            <w:pPr>
              <w:pStyle w:val="TAC"/>
              <w:rPr>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04E9F4DE" w14:textId="77777777" w:rsidR="008A7647" w:rsidRPr="00480423" w:rsidRDefault="008A7647" w:rsidP="008A7647">
            <w:pPr>
              <w:pStyle w:val="TAC"/>
              <w:rPr>
                <w:rFonts w:eastAsiaTheme="minorEastAsia"/>
                <w:lang w:val="en-US" w:eastAsia="zh-CN"/>
              </w:rPr>
            </w:pPr>
            <w:r w:rsidRPr="008523D2">
              <w:rPr>
                <w:rFonts w:hint="eastAsia"/>
                <w:lang w:val="en-US" w:eastAsia="zh-CN"/>
              </w:rPr>
              <w:t>4 and 5</w:t>
            </w:r>
          </w:p>
        </w:tc>
      </w:tr>
      <w:tr w:rsidR="008A7647" w:rsidRPr="00480423" w14:paraId="58B3BED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0159606"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72963B6"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9E2F696" w14:textId="77777777" w:rsidR="008A7647" w:rsidRPr="00480423" w:rsidRDefault="008A7647" w:rsidP="008A7647">
            <w:pPr>
              <w:pStyle w:val="TAC"/>
              <w:rPr>
                <w:szCs w:val="22"/>
                <w:lang w:val="en-US" w:eastAsia="zh-CN"/>
              </w:rPr>
            </w:pPr>
            <w:r w:rsidRPr="008523D2">
              <w:rPr>
                <w:rFonts w:hint="eastAsia"/>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731ABE8B" w14:textId="77777777" w:rsidR="008A7647" w:rsidRPr="00480423" w:rsidRDefault="008A7647" w:rsidP="008A7647">
            <w:pPr>
              <w:pStyle w:val="TAC"/>
              <w:rPr>
                <w:lang w:val="en-US" w:eastAsia="zh-CN" w:bidi="ar"/>
              </w:rPr>
            </w:pPr>
            <w:r w:rsidRPr="008523D2">
              <w:rPr>
                <w:rFonts w:eastAsia="MS Mincho" w:hint="eastAsia"/>
                <w:color w:val="000000"/>
                <w:lang w:val="en-US" w:eastAsia="zh-CN"/>
              </w:rPr>
              <w:t xml:space="preserve">See </w:t>
            </w:r>
            <w:r w:rsidRPr="008523D2">
              <w:rPr>
                <w:rFonts w:hint="eastAsia"/>
                <w:color w:val="000000"/>
                <w:lang w:eastAsia="zh-CN"/>
              </w:rPr>
              <w:t>n39</w:t>
            </w:r>
            <w:r w:rsidRPr="008523D2">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640CC378" w14:textId="77777777" w:rsidR="008A7647" w:rsidRPr="00480423" w:rsidRDefault="008A7647" w:rsidP="008A7647">
            <w:pPr>
              <w:pStyle w:val="TAC"/>
              <w:rPr>
                <w:rFonts w:eastAsiaTheme="minorEastAsia"/>
                <w:lang w:val="en-US" w:eastAsia="zh-CN"/>
              </w:rPr>
            </w:pPr>
          </w:p>
        </w:tc>
      </w:tr>
      <w:tr w:rsidR="008A7647" w:rsidRPr="00480423" w14:paraId="5F85B184"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2AE1030"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AAFA421"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3863A6" w14:textId="77777777" w:rsidR="008A7647" w:rsidRPr="00480423" w:rsidRDefault="008A7647" w:rsidP="008A7647">
            <w:pPr>
              <w:pStyle w:val="TAC"/>
              <w:rPr>
                <w:szCs w:val="22"/>
                <w:lang w:val="en-US" w:eastAsia="zh-CN"/>
              </w:rPr>
            </w:pPr>
            <w:r w:rsidRPr="008523D2">
              <w:rPr>
                <w:rFonts w:hint="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153CA18" w14:textId="77777777" w:rsidR="008A7647" w:rsidRPr="00480423" w:rsidRDefault="008A7647" w:rsidP="008A7647">
            <w:pPr>
              <w:pStyle w:val="TAC"/>
              <w:rPr>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41</w:t>
            </w:r>
            <w:r w:rsidRPr="008523D2">
              <w:rPr>
                <w:rFonts w:eastAsia="MS Mincho"/>
                <w:color w:val="000000"/>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667CDF0C" w14:textId="77777777" w:rsidR="008A7647" w:rsidRPr="00480423" w:rsidRDefault="008A7647" w:rsidP="008A7647">
            <w:pPr>
              <w:pStyle w:val="TAC"/>
              <w:rPr>
                <w:rFonts w:eastAsiaTheme="minorEastAsia"/>
                <w:lang w:val="en-US" w:eastAsia="zh-CN"/>
              </w:rPr>
            </w:pPr>
          </w:p>
        </w:tc>
      </w:tr>
      <w:tr w:rsidR="008A7647" w:rsidRPr="00480423" w14:paraId="57DFD90F"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6F7ECD9" w14:textId="77777777" w:rsidR="008A7647" w:rsidRPr="00480423" w:rsidRDefault="008A7647" w:rsidP="008A7647">
            <w:pPr>
              <w:pStyle w:val="TAC"/>
              <w:rPr>
                <w:rFonts w:eastAsiaTheme="minorEastAsia"/>
                <w:lang w:val="en-US"/>
              </w:rPr>
            </w:pPr>
            <w:r w:rsidRPr="008523D2">
              <w:rPr>
                <w:rFonts w:hint="eastAsia"/>
                <w:lang w:eastAsia="zh-CN"/>
              </w:rPr>
              <w:t>CA_n34A-n39A-n41</w:t>
            </w:r>
            <w:r w:rsidRPr="008523D2">
              <w:rPr>
                <w:rFonts w:hint="eastAsia"/>
                <w:lang w:val="en-US" w:eastAsia="zh-CN"/>
              </w:rPr>
              <w:t>C</w:t>
            </w:r>
          </w:p>
        </w:tc>
        <w:tc>
          <w:tcPr>
            <w:tcW w:w="2712" w:type="dxa"/>
            <w:tcBorders>
              <w:top w:val="single" w:sz="4" w:space="0" w:color="auto"/>
              <w:left w:val="single" w:sz="4" w:space="0" w:color="auto"/>
              <w:bottom w:val="nil"/>
              <w:right w:val="single" w:sz="4" w:space="0" w:color="auto"/>
            </w:tcBorders>
            <w:vAlign w:val="center"/>
          </w:tcPr>
          <w:p w14:paraId="1045F6C9" w14:textId="77777777" w:rsidR="008A7647" w:rsidRPr="008523D2" w:rsidRDefault="008A7647" w:rsidP="008A7647">
            <w:pPr>
              <w:pStyle w:val="TAC"/>
              <w:rPr>
                <w:lang w:eastAsia="zh-CN"/>
              </w:rPr>
            </w:pPr>
            <w:r w:rsidRPr="008523D2">
              <w:rPr>
                <w:rFonts w:hint="eastAsia"/>
                <w:lang w:eastAsia="zh-CN"/>
              </w:rPr>
              <w:t>CA_n34A-n39A</w:t>
            </w:r>
          </w:p>
          <w:p w14:paraId="6719281A" w14:textId="77777777" w:rsidR="008A7647" w:rsidRPr="008523D2" w:rsidRDefault="008A7647" w:rsidP="008A7647">
            <w:pPr>
              <w:pStyle w:val="TAC"/>
              <w:rPr>
                <w:lang w:eastAsia="zh-CN"/>
              </w:rPr>
            </w:pPr>
            <w:r w:rsidRPr="008523D2">
              <w:rPr>
                <w:rFonts w:hint="eastAsia"/>
                <w:lang w:eastAsia="zh-CN"/>
              </w:rPr>
              <w:t>CA_n34A-n41A</w:t>
            </w:r>
          </w:p>
          <w:p w14:paraId="4B24584B" w14:textId="77777777" w:rsidR="008A7647" w:rsidRPr="00480423" w:rsidRDefault="008A7647" w:rsidP="008A7647">
            <w:pPr>
              <w:pStyle w:val="TAC"/>
              <w:rPr>
                <w:rFonts w:eastAsiaTheme="minorEastAsia"/>
                <w:lang w:val="en-US"/>
              </w:rPr>
            </w:pPr>
            <w:r w:rsidRPr="008523D2">
              <w:rPr>
                <w:rFonts w:hint="eastAsia"/>
                <w:lang w:eastAsia="zh-CN"/>
              </w:rPr>
              <w:t>CA_n39A-n41A</w:t>
            </w:r>
          </w:p>
        </w:tc>
        <w:tc>
          <w:tcPr>
            <w:tcW w:w="1231" w:type="dxa"/>
            <w:tcBorders>
              <w:top w:val="single" w:sz="4" w:space="0" w:color="auto"/>
              <w:left w:val="single" w:sz="4" w:space="0" w:color="auto"/>
              <w:bottom w:val="single" w:sz="4" w:space="0" w:color="auto"/>
              <w:right w:val="single" w:sz="4" w:space="0" w:color="auto"/>
            </w:tcBorders>
            <w:vAlign w:val="center"/>
          </w:tcPr>
          <w:p w14:paraId="4C5C0FD5" w14:textId="77777777" w:rsidR="008A7647" w:rsidRPr="00480423" w:rsidRDefault="008A7647" w:rsidP="008A7647">
            <w:pPr>
              <w:pStyle w:val="TAC"/>
              <w:rPr>
                <w:szCs w:val="22"/>
                <w:lang w:val="en-US" w:eastAsia="zh-CN"/>
              </w:rPr>
            </w:pPr>
            <w:r w:rsidRPr="008523D2">
              <w:rPr>
                <w:rFonts w:hint="eastAsia"/>
                <w:lang w:val="en-US" w:eastAsia="zh-CN"/>
              </w:rPr>
              <w:t>n34</w:t>
            </w:r>
          </w:p>
        </w:tc>
        <w:tc>
          <w:tcPr>
            <w:tcW w:w="4191" w:type="dxa"/>
            <w:tcBorders>
              <w:top w:val="single" w:sz="4" w:space="0" w:color="auto"/>
              <w:left w:val="single" w:sz="4" w:space="0" w:color="auto"/>
              <w:bottom w:val="single" w:sz="4" w:space="0" w:color="auto"/>
              <w:right w:val="single" w:sz="4" w:space="0" w:color="auto"/>
            </w:tcBorders>
            <w:vAlign w:val="center"/>
          </w:tcPr>
          <w:p w14:paraId="02D84F60" w14:textId="77777777" w:rsidR="008A7647" w:rsidRPr="00480423" w:rsidRDefault="008A7647" w:rsidP="008A7647">
            <w:pPr>
              <w:pStyle w:val="TAC"/>
              <w:rPr>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3F69C60E" w14:textId="77777777" w:rsidR="008A7647" w:rsidRPr="00480423" w:rsidRDefault="008A7647" w:rsidP="008A7647">
            <w:pPr>
              <w:pStyle w:val="TAC"/>
              <w:rPr>
                <w:rFonts w:eastAsiaTheme="minorEastAsia"/>
                <w:lang w:val="en-US" w:eastAsia="zh-CN"/>
              </w:rPr>
            </w:pPr>
            <w:r w:rsidRPr="008523D2">
              <w:rPr>
                <w:rFonts w:hint="eastAsia"/>
                <w:lang w:val="en-US" w:eastAsia="zh-CN"/>
              </w:rPr>
              <w:t>4 and 5</w:t>
            </w:r>
          </w:p>
        </w:tc>
      </w:tr>
      <w:tr w:rsidR="008A7647" w:rsidRPr="00480423" w14:paraId="35B0FB7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196FA5A"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80F29BB"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8C0DF5F" w14:textId="77777777" w:rsidR="008A7647" w:rsidRPr="00480423" w:rsidRDefault="008A7647" w:rsidP="008A7647">
            <w:pPr>
              <w:pStyle w:val="TAC"/>
              <w:rPr>
                <w:szCs w:val="22"/>
                <w:lang w:val="en-US" w:eastAsia="zh-CN"/>
              </w:rPr>
            </w:pPr>
            <w:r w:rsidRPr="008523D2">
              <w:rPr>
                <w:rFonts w:hint="eastAsia"/>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7A4623B0" w14:textId="77777777" w:rsidR="008A7647" w:rsidRPr="00480423" w:rsidRDefault="008A7647" w:rsidP="008A7647">
            <w:pPr>
              <w:pStyle w:val="TAC"/>
              <w:rPr>
                <w:lang w:val="en-US" w:eastAsia="zh-CN" w:bidi="ar"/>
              </w:rPr>
            </w:pPr>
            <w:r w:rsidRPr="008523D2">
              <w:rPr>
                <w:rFonts w:eastAsia="MS Mincho" w:hint="eastAsia"/>
                <w:color w:val="000000"/>
                <w:lang w:val="en-US" w:eastAsia="zh-CN"/>
              </w:rPr>
              <w:t xml:space="preserve">See </w:t>
            </w:r>
            <w:r w:rsidRPr="008523D2">
              <w:rPr>
                <w:rFonts w:hint="eastAsia"/>
                <w:color w:val="000000"/>
                <w:lang w:eastAsia="zh-CN"/>
              </w:rPr>
              <w:t>n39</w:t>
            </w:r>
            <w:r w:rsidRPr="008523D2">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6FD41185" w14:textId="77777777" w:rsidR="008A7647" w:rsidRPr="00480423" w:rsidRDefault="008A7647" w:rsidP="008A7647">
            <w:pPr>
              <w:pStyle w:val="TAC"/>
              <w:rPr>
                <w:rFonts w:eastAsiaTheme="minorEastAsia"/>
                <w:lang w:val="en-US" w:eastAsia="zh-CN"/>
              </w:rPr>
            </w:pPr>
          </w:p>
        </w:tc>
      </w:tr>
      <w:tr w:rsidR="008A7647" w:rsidRPr="00480423" w14:paraId="1DBB415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1AB466A"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2B92FF8"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572004F" w14:textId="77777777" w:rsidR="008A7647" w:rsidRPr="00480423" w:rsidRDefault="008A7647" w:rsidP="008A7647">
            <w:pPr>
              <w:pStyle w:val="TAC"/>
              <w:rPr>
                <w:szCs w:val="22"/>
                <w:lang w:val="en-US" w:eastAsia="zh-CN"/>
              </w:rPr>
            </w:pPr>
            <w:r w:rsidRPr="008523D2">
              <w:rPr>
                <w:rFonts w:hint="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182878E" w14:textId="77777777" w:rsidR="008A7647" w:rsidRPr="00480423" w:rsidRDefault="008A7647" w:rsidP="008A7647">
            <w:pPr>
              <w:pStyle w:val="TAC"/>
              <w:rPr>
                <w:lang w:val="en-US" w:eastAsia="zh-CN" w:bidi="ar"/>
              </w:rPr>
            </w:pPr>
            <w:r w:rsidRPr="008523D2">
              <w:rPr>
                <w:rFonts w:hint="eastAsia"/>
                <w:color w:val="000000"/>
                <w:lang w:val="en-US" w:eastAsia="zh-CN"/>
              </w:rPr>
              <w:t>CA_n41C_BCS 4 and 5</w:t>
            </w:r>
            <w:r w:rsidRPr="008523D2">
              <w:rPr>
                <w:rFonts w:eastAsia="MS Mincho"/>
                <w:color w:val="000000"/>
              </w:rPr>
              <w:t xml:space="preserve"> </w:t>
            </w:r>
          </w:p>
        </w:tc>
        <w:tc>
          <w:tcPr>
            <w:tcW w:w="2387" w:type="dxa"/>
            <w:tcBorders>
              <w:top w:val="nil"/>
              <w:left w:val="single" w:sz="4" w:space="0" w:color="auto"/>
              <w:bottom w:val="single" w:sz="4" w:space="0" w:color="auto"/>
              <w:right w:val="single" w:sz="4" w:space="0" w:color="auto"/>
            </w:tcBorders>
            <w:vAlign w:val="center"/>
          </w:tcPr>
          <w:p w14:paraId="17972D8D" w14:textId="77777777" w:rsidR="008A7647" w:rsidRPr="00480423" w:rsidRDefault="008A7647" w:rsidP="008A7647">
            <w:pPr>
              <w:pStyle w:val="TAC"/>
              <w:rPr>
                <w:rFonts w:eastAsiaTheme="minorEastAsia"/>
                <w:lang w:val="en-US" w:eastAsia="zh-CN"/>
              </w:rPr>
            </w:pPr>
          </w:p>
        </w:tc>
      </w:tr>
      <w:tr w:rsidR="008A7647" w:rsidRPr="00480423" w14:paraId="0EA298E8"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3C61BD1" w14:textId="77777777" w:rsidR="008A7647" w:rsidRPr="00480423" w:rsidRDefault="008A7647" w:rsidP="008A7647">
            <w:pPr>
              <w:pStyle w:val="TAC"/>
              <w:rPr>
                <w:rFonts w:eastAsiaTheme="minorEastAsia"/>
                <w:lang w:val="en-US"/>
              </w:rPr>
            </w:pPr>
            <w:r w:rsidRPr="008523D2">
              <w:rPr>
                <w:rFonts w:hint="eastAsia"/>
                <w:lang w:eastAsia="zh-CN"/>
              </w:rPr>
              <w:t>CA_n34A-n40A-n41A</w:t>
            </w:r>
          </w:p>
        </w:tc>
        <w:tc>
          <w:tcPr>
            <w:tcW w:w="2712" w:type="dxa"/>
            <w:tcBorders>
              <w:top w:val="single" w:sz="4" w:space="0" w:color="auto"/>
              <w:left w:val="single" w:sz="4" w:space="0" w:color="auto"/>
              <w:bottom w:val="nil"/>
              <w:right w:val="single" w:sz="4" w:space="0" w:color="auto"/>
            </w:tcBorders>
            <w:vAlign w:val="center"/>
          </w:tcPr>
          <w:p w14:paraId="5225F4C5" w14:textId="77777777" w:rsidR="008A7647" w:rsidRPr="008523D2" w:rsidRDefault="008A7647" w:rsidP="008A7647">
            <w:pPr>
              <w:pStyle w:val="TAC"/>
              <w:rPr>
                <w:lang w:eastAsia="zh-CN"/>
              </w:rPr>
            </w:pPr>
            <w:r w:rsidRPr="008523D2">
              <w:rPr>
                <w:rFonts w:hint="eastAsia"/>
                <w:lang w:eastAsia="zh-CN"/>
              </w:rPr>
              <w:t>CA_n34A-n40A</w:t>
            </w:r>
          </w:p>
          <w:p w14:paraId="152C0D39" w14:textId="77777777" w:rsidR="008A7647" w:rsidRPr="008523D2" w:rsidRDefault="008A7647" w:rsidP="008A7647">
            <w:pPr>
              <w:pStyle w:val="TAC"/>
              <w:rPr>
                <w:lang w:eastAsia="zh-CN"/>
              </w:rPr>
            </w:pPr>
            <w:r w:rsidRPr="008523D2">
              <w:rPr>
                <w:rFonts w:hint="eastAsia"/>
                <w:lang w:eastAsia="zh-CN"/>
              </w:rPr>
              <w:t>CA_n34A-n41A</w:t>
            </w:r>
          </w:p>
          <w:p w14:paraId="56040D83" w14:textId="77777777" w:rsidR="008A7647" w:rsidRPr="00480423" w:rsidRDefault="008A7647" w:rsidP="008A7647">
            <w:pPr>
              <w:pStyle w:val="TAC"/>
              <w:rPr>
                <w:rFonts w:eastAsiaTheme="minorEastAsia"/>
                <w:lang w:val="en-US"/>
              </w:rPr>
            </w:pPr>
            <w:r w:rsidRPr="008523D2">
              <w:rPr>
                <w:rFonts w:hint="eastAsia"/>
                <w:lang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74873134" w14:textId="77777777" w:rsidR="008A7647" w:rsidRPr="00480423" w:rsidRDefault="008A7647" w:rsidP="008A7647">
            <w:pPr>
              <w:pStyle w:val="TAC"/>
              <w:rPr>
                <w:szCs w:val="22"/>
                <w:lang w:val="en-US" w:eastAsia="zh-CN"/>
              </w:rPr>
            </w:pPr>
            <w:r w:rsidRPr="008523D2">
              <w:rPr>
                <w:rFonts w:hint="eastAsia"/>
                <w:lang w:val="en-US" w:eastAsia="zh-CN"/>
              </w:rPr>
              <w:t>n34</w:t>
            </w:r>
          </w:p>
        </w:tc>
        <w:tc>
          <w:tcPr>
            <w:tcW w:w="4191" w:type="dxa"/>
            <w:tcBorders>
              <w:top w:val="single" w:sz="4" w:space="0" w:color="auto"/>
              <w:left w:val="single" w:sz="4" w:space="0" w:color="auto"/>
              <w:bottom w:val="single" w:sz="4" w:space="0" w:color="auto"/>
              <w:right w:val="single" w:sz="4" w:space="0" w:color="auto"/>
            </w:tcBorders>
            <w:vAlign w:val="center"/>
          </w:tcPr>
          <w:p w14:paraId="01779733" w14:textId="77777777" w:rsidR="008A7647" w:rsidRPr="00480423" w:rsidRDefault="008A7647" w:rsidP="008A7647">
            <w:pPr>
              <w:pStyle w:val="TAC"/>
              <w:rPr>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63F02404" w14:textId="77777777" w:rsidR="008A7647" w:rsidRPr="00480423" w:rsidRDefault="008A7647" w:rsidP="008A7647">
            <w:pPr>
              <w:pStyle w:val="TAC"/>
              <w:rPr>
                <w:rFonts w:eastAsiaTheme="minorEastAsia"/>
                <w:lang w:val="en-US" w:eastAsia="zh-CN"/>
              </w:rPr>
            </w:pPr>
            <w:r w:rsidRPr="008523D2">
              <w:rPr>
                <w:rFonts w:hint="eastAsia"/>
                <w:lang w:val="en-US" w:eastAsia="zh-CN"/>
              </w:rPr>
              <w:t>4 and 5</w:t>
            </w:r>
          </w:p>
        </w:tc>
      </w:tr>
      <w:tr w:rsidR="008A7647" w:rsidRPr="00480423" w14:paraId="76C08F8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ED0A6FE"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5A32647"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0060FD" w14:textId="77777777" w:rsidR="008A7647" w:rsidRPr="00480423" w:rsidRDefault="008A7647" w:rsidP="008A7647">
            <w:pPr>
              <w:pStyle w:val="TAC"/>
              <w:rPr>
                <w:szCs w:val="22"/>
                <w:lang w:val="en-US" w:eastAsia="zh-CN"/>
              </w:rPr>
            </w:pPr>
            <w:r w:rsidRPr="008523D2">
              <w:rPr>
                <w:lang w:val="en-US"/>
              </w:rPr>
              <w:t>n</w:t>
            </w:r>
            <w:r w:rsidRPr="008523D2">
              <w:rPr>
                <w:rFonts w:hint="eastAsia"/>
                <w:lang w:val="en-US" w:eastAsia="zh-CN"/>
              </w:rPr>
              <w:t>40</w:t>
            </w:r>
          </w:p>
        </w:tc>
        <w:tc>
          <w:tcPr>
            <w:tcW w:w="4191" w:type="dxa"/>
            <w:tcBorders>
              <w:top w:val="single" w:sz="4" w:space="0" w:color="auto"/>
              <w:left w:val="single" w:sz="4" w:space="0" w:color="auto"/>
              <w:bottom w:val="single" w:sz="4" w:space="0" w:color="auto"/>
              <w:right w:val="single" w:sz="4" w:space="0" w:color="auto"/>
            </w:tcBorders>
            <w:vAlign w:val="center"/>
          </w:tcPr>
          <w:p w14:paraId="1C9592AB" w14:textId="77777777" w:rsidR="008A7647" w:rsidRPr="00480423" w:rsidRDefault="008A7647" w:rsidP="008A7647">
            <w:pPr>
              <w:pStyle w:val="TAC"/>
              <w:rPr>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40</w:t>
            </w:r>
            <w:r w:rsidRPr="008523D2">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31286BE9" w14:textId="77777777" w:rsidR="008A7647" w:rsidRPr="00480423" w:rsidRDefault="008A7647" w:rsidP="008A7647">
            <w:pPr>
              <w:pStyle w:val="TAC"/>
              <w:rPr>
                <w:rFonts w:eastAsiaTheme="minorEastAsia"/>
                <w:lang w:val="en-US" w:eastAsia="zh-CN"/>
              </w:rPr>
            </w:pPr>
          </w:p>
        </w:tc>
      </w:tr>
      <w:tr w:rsidR="008A7647" w:rsidRPr="00480423" w14:paraId="2554164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450001E"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C216E52"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991F716" w14:textId="77777777" w:rsidR="008A7647" w:rsidRPr="00480423" w:rsidRDefault="008A7647" w:rsidP="008A7647">
            <w:pPr>
              <w:pStyle w:val="TAC"/>
              <w:rPr>
                <w:szCs w:val="22"/>
                <w:lang w:val="en-US" w:eastAsia="zh-CN"/>
              </w:rPr>
            </w:pPr>
            <w:r w:rsidRPr="008523D2">
              <w:rPr>
                <w:rFonts w:hint="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FC0E2C7" w14:textId="77777777" w:rsidR="008A7647" w:rsidRPr="00480423" w:rsidRDefault="008A7647" w:rsidP="008A7647">
            <w:pPr>
              <w:pStyle w:val="TAC"/>
              <w:rPr>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41</w:t>
            </w:r>
            <w:r w:rsidRPr="008523D2">
              <w:rPr>
                <w:rFonts w:eastAsia="MS Mincho"/>
                <w:color w:val="000000"/>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25C8D9B1" w14:textId="77777777" w:rsidR="008A7647" w:rsidRPr="00480423" w:rsidRDefault="008A7647" w:rsidP="008A7647">
            <w:pPr>
              <w:pStyle w:val="TAC"/>
              <w:rPr>
                <w:rFonts w:eastAsiaTheme="minorEastAsia"/>
                <w:lang w:val="en-US" w:eastAsia="zh-CN"/>
              </w:rPr>
            </w:pPr>
          </w:p>
        </w:tc>
      </w:tr>
      <w:tr w:rsidR="008A7647" w:rsidRPr="00480423" w14:paraId="14D8C6E7"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5E72D09" w14:textId="77777777" w:rsidR="008A7647" w:rsidRPr="00480423" w:rsidRDefault="008A7647" w:rsidP="008A7647">
            <w:pPr>
              <w:pStyle w:val="TAC"/>
              <w:rPr>
                <w:rFonts w:eastAsiaTheme="minorEastAsia"/>
                <w:lang w:val="en-US"/>
              </w:rPr>
            </w:pPr>
            <w:r w:rsidRPr="008523D2">
              <w:rPr>
                <w:rFonts w:hint="eastAsia"/>
                <w:lang w:eastAsia="zh-CN"/>
              </w:rPr>
              <w:t>CA_n34A-n40A-n41</w:t>
            </w:r>
            <w:r w:rsidRPr="008523D2">
              <w:rPr>
                <w:rFonts w:hint="eastAsia"/>
                <w:lang w:val="en-US" w:eastAsia="zh-CN"/>
              </w:rPr>
              <w:t>C</w:t>
            </w:r>
          </w:p>
        </w:tc>
        <w:tc>
          <w:tcPr>
            <w:tcW w:w="2712" w:type="dxa"/>
            <w:tcBorders>
              <w:top w:val="single" w:sz="4" w:space="0" w:color="auto"/>
              <w:left w:val="single" w:sz="4" w:space="0" w:color="auto"/>
              <w:bottom w:val="nil"/>
              <w:right w:val="single" w:sz="4" w:space="0" w:color="auto"/>
            </w:tcBorders>
            <w:vAlign w:val="center"/>
          </w:tcPr>
          <w:p w14:paraId="30B76F30" w14:textId="77777777" w:rsidR="008A7647" w:rsidRPr="008523D2" w:rsidRDefault="008A7647" w:rsidP="008A7647">
            <w:pPr>
              <w:pStyle w:val="TAC"/>
              <w:rPr>
                <w:lang w:eastAsia="zh-CN"/>
              </w:rPr>
            </w:pPr>
            <w:r w:rsidRPr="008523D2">
              <w:rPr>
                <w:rFonts w:hint="eastAsia"/>
                <w:lang w:eastAsia="zh-CN"/>
              </w:rPr>
              <w:t>CA_n34A-n40A</w:t>
            </w:r>
          </w:p>
          <w:p w14:paraId="083151C4" w14:textId="77777777" w:rsidR="008A7647" w:rsidRPr="008523D2" w:rsidRDefault="008A7647" w:rsidP="008A7647">
            <w:pPr>
              <w:pStyle w:val="TAC"/>
              <w:rPr>
                <w:lang w:eastAsia="zh-CN"/>
              </w:rPr>
            </w:pPr>
            <w:r w:rsidRPr="008523D2">
              <w:rPr>
                <w:rFonts w:hint="eastAsia"/>
                <w:lang w:eastAsia="zh-CN"/>
              </w:rPr>
              <w:t>CA_n34A-n41A</w:t>
            </w:r>
          </w:p>
          <w:p w14:paraId="671A910F" w14:textId="77777777" w:rsidR="008A7647" w:rsidRPr="00480423" w:rsidRDefault="008A7647" w:rsidP="008A7647">
            <w:pPr>
              <w:pStyle w:val="TAC"/>
              <w:rPr>
                <w:rFonts w:eastAsiaTheme="minorEastAsia"/>
                <w:lang w:val="en-US"/>
              </w:rPr>
            </w:pPr>
            <w:r w:rsidRPr="008523D2">
              <w:rPr>
                <w:rFonts w:hint="eastAsia"/>
                <w:lang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013BE9E2" w14:textId="77777777" w:rsidR="008A7647" w:rsidRPr="00480423" w:rsidRDefault="008A7647" w:rsidP="008A7647">
            <w:pPr>
              <w:pStyle w:val="TAC"/>
              <w:rPr>
                <w:szCs w:val="22"/>
                <w:lang w:val="en-US" w:eastAsia="zh-CN"/>
              </w:rPr>
            </w:pPr>
            <w:r w:rsidRPr="008523D2">
              <w:rPr>
                <w:rFonts w:hint="eastAsia"/>
                <w:lang w:val="en-US" w:eastAsia="zh-CN"/>
              </w:rPr>
              <w:t>n34</w:t>
            </w:r>
          </w:p>
        </w:tc>
        <w:tc>
          <w:tcPr>
            <w:tcW w:w="4191" w:type="dxa"/>
            <w:tcBorders>
              <w:top w:val="single" w:sz="4" w:space="0" w:color="auto"/>
              <w:left w:val="single" w:sz="4" w:space="0" w:color="auto"/>
              <w:bottom w:val="single" w:sz="4" w:space="0" w:color="auto"/>
              <w:right w:val="single" w:sz="4" w:space="0" w:color="auto"/>
            </w:tcBorders>
            <w:vAlign w:val="center"/>
          </w:tcPr>
          <w:p w14:paraId="7288391F" w14:textId="77777777" w:rsidR="008A7647" w:rsidRPr="00480423" w:rsidRDefault="008A7647" w:rsidP="008A7647">
            <w:pPr>
              <w:pStyle w:val="TAC"/>
              <w:rPr>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6F04590A" w14:textId="77777777" w:rsidR="008A7647" w:rsidRPr="00480423" w:rsidRDefault="008A7647" w:rsidP="008A7647">
            <w:pPr>
              <w:pStyle w:val="TAC"/>
              <w:rPr>
                <w:rFonts w:eastAsiaTheme="minorEastAsia"/>
                <w:lang w:val="en-US" w:eastAsia="zh-CN"/>
              </w:rPr>
            </w:pPr>
            <w:r w:rsidRPr="008523D2">
              <w:rPr>
                <w:rFonts w:hint="eastAsia"/>
                <w:lang w:val="en-US" w:eastAsia="zh-CN"/>
              </w:rPr>
              <w:t>4 and 5</w:t>
            </w:r>
          </w:p>
        </w:tc>
      </w:tr>
      <w:tr w:rsidR="008A7647" w:rsidRPr="00480423" w14:paraId="586E575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B533F8B"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3B9971B"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1E6B7F5" w14:textId="77777777" w:rsidR="008A7647" w:rsidRPr="00480423" w:rsidRDefault="008A7647" w:rsidP="008A7647">
            <w:pPr>
              <w:pStyle w:val="TAC"/>
              <w:rPr>
                <w:szCs w:val="22"/>
                <w:lang w:val="en-US" w:eastAsia="zh-CN"/>
              </w:rPr>
            </w:pPr>
            <w:r w:rsidRPr="008523D2">
              <w:rPr>
                <w:lang w:val="en-US"/>
              </w:rPr>
              <w:t>n</w:t>
            </w:r>
            <w:r w:rsidRPr="008523D2">
              <w:rPr>
                <w:rFonts w:hint="eastAsia"/>
                <w:lang w:val="en-US" w:eastAsia="zh-CN"/>
              </w:rPr>
              <w:t>40</w:t>
            </w:r>
          </w:p>
        </w:tc>
        <w:tc>
          <w:tcPr>
            <w:tcW w:w="4191" w:type="dxa"/>
            <w:tcBorders>
              <w:top w:val="single" w:sz="4" w:space="0" w:color="auto"/>
              <w:left w:val="single" w:sz="4" w:space="0" w:color="auto"/>
              <w:bottom w:val="single" w:sz="4" w:space="0" w:color="auto"/>
              <w:right w:val="single" w:sz="4" w:space="0" w:color="auto"/>
            </w:tcBorders>
            <w:vAlign w:val="center"/>
          </w:tcPr>
          <w:p w14:paraId="2B2C00FB" w14:textId="77777777" w:rsidR="008A7647" w:rsidRPr="00480423" w:rsidRDefault="008A7647" w:rsidP="008A7647">
            <w:pPr>
              <w:pStyle w:val="TAC"/>
              <w:rPr>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40</w:t>
            </w:r>
            <w:r w:rsidRPr="008523D2">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522E61E4" w14:textId="77777777" w:rsidR="008A7647" w:rsidRPr="00480423" w:rsidRDefault="008A7647" w:rsidP="008A7647">
            <w:pPr>
              <w:pStyle w:val="TAC"/>
              <w:rPr>
                <w:rFonts w:eastAsiaTheme="minorEastAsia"/>
                <w:lang w:val="en-US" w:eastAsia="zh-CN"/>
              </w:rPr>
            </w:pPr>
          </w:p>
        </w:tc>
      </w:tr>
      <w:tr w:rsidR="008A7647" w:rsidRPr="00480423" w14:paraId="267CB87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C18C96C"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DF3E589"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0B9A68B" w14:textId="77777777" w:rsidR="008A7647" w:rsidRPr="00480423" w:rsidRDefault="008A7647" w:rsidP="008A7647">
            <w:pPr>
              <w:pStyle w:val="TAC"/>
              <w:rPr>
                <w:szCs w:val="22"/>
                <w:lang w:val="en-US" w:eastAsia="zh-CN"/>
              </w:rPr>
            </w:pPr>
            <w:r w:rsidRPr="008523D2">
              <w:rPr>
                <w:rFonts w:hint="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D36DA05" w14:textId="77777777" w:rsidR="008A7647" w:rsidRPr="00480423" w:rsidRDefault="008A7647" w:rsidP="008A7647">
            <w:pPr>
              <w:pStyle w:val="TAC"/>
              <w:rPr>
                <w:lang w:val="en-US" w:eastAsia="zh-CN" w:bidi="ar"/>
              </w:rPr>
            </w:pPr>
            <w:r w:rsidRPr="008523D2">
              <w:rPr>
                <w:rFonts w:hint="eastAsia"/>
                <w:color w:val="000000"/>
                <w:lang w:val="en-US" w:eastAsia="zh-CN"/>
              </w:rPr>
              <w:t>CA_n41C_BCS 4 and 5</w:t>
            </w:r>
            <w:r w:rsidRPr="008523D2">
              <w:rPr>
                <w:rFonts w:eastAsia="MS Mincho"/>
                <w:color w:val="000000"/>
              </w:rPr>
              <w:t xml:space="preserve"> </w:t>
            </w:r>
          </w:p>
        </w:tc>
        <w:tc>
          <w:tcPr>
            <w:tcW w:w="2387" w:type="dxa"/>
            <w:tcBorders>
              <w:top w:val="nil"/>
              <w:left w:val="single" w:sz="4" w:space="0" w:color="auto"/>
              <w:bottom w:val="single" w:sz="4" w:space="0" w:color="auto"/>
              <w:right w:val="single" w:sz="4" w:space="0" w:color="auto"/>
            </w:tcBorders>
            <w:vAlign w:val="center"/>
          </w:tcPr>
          <w:p w14:paraId="7C56BC24" w14:textId="77777777" w:rsidR="008A7647" w:rsidRPr="00480423" w:rsidRDefault="008A7647" w:rsidP="008A7647">
            <w:pPr>
              <w:pStyle w:val="TAC"/>
              <w:rPr>
                <w:rFonts w:eastAsiaTheme="minorEastAsia"/>
                <w:lang w:val="en-US" w:eastAsia="zh-CN"/>
              </w:rPr>
            </w:pPr>
          </w:p>
        </w:tc>
      </w:tr>
      <w:tr w:rsidR="008A7647" w:rsidRPr="00480423" w14:paraId="1FF8DC39"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9BDDC7E" w14:textId="77777777" w:rsidR="008A7647" w:rsidRPr="00480423" w:rsidRDefault="008A7647" w:rsidP="008A7647">
            <w:pPr>
              <w:pStyle w:val="TAC"/>
              <w:rPr>
                <w:rFonts w:eastAsiaTheme="minorEastAsia"/>
                <w:lang w:val="en-US"/>
              </w:rPr>
            </w:pPr>
            <w:r w:rsidRPr="008523D2">
              <w:rPr>
                <w:rFonts w:hint="eastAsia"/>
                <w:lang w:eastAsia="zh-CN"/>
              </w:rPr>
              <w:t>CA_n34A-n41A-n79A</w:t>
            </w:r>
          </w:p>
        </w:tc>
        <w:tc>
          <w:tcPr>
            <w:tcW w:w="2712" w:type="dxa"/>
            <w:tcBorders>
              <w:top w:val="single" w:sz="4" w:space="0" w:color="auto"/>
              <w:left w:val="single" w:sz="4" w:space="0" w:color="auto"/>
              <w:bottom w:val="nil"/>
              <w:right w:val="single" w:sz="4" w:space="0" w:color="auto"/>
            </w:tcBorders>
            <w:vAlign w:val="center"/>
          </w:tcPr>
          <w:p w14:paraId="23C07BC8" w14:textId="77777777" w:rsidR="008A7647" w:rsidRPr="008523D2" w:rsidRDefault="008A7647" w:rsidP="008A7647">
            <w:pPr>
              <w:pStyle w:val="TAC"/>
              <w:rPr>
                <w:lang w:eastAsia="zh-CN"/>
              </w:rPr>
            </w:pPr>
            <w:r w:rsidRPr="008523D2">
              <w:rPr>
                <w:rFonts w:hint="eastAsia"/>
                <w:lang w:eastAsia="zh-CN"/>
              </w:rPr>
              <w:t>CA_n34A-n41A</w:t>
            </w:r>
          </w:p>
          <w:p w14:paraId="2A596F5D" w14:textId="77777777" w:rsidR="008A7647" w:rsidRPr="008523D2" w:rsidRDefault="008A7647" w:rsidP="008A7647">
            <w:pPr>
              <w:pStyle w:val="TAC"/>
              <w:rPr>
                <w:lang w:eastAsia="zh-CN"/>
              </w:rPr>
            </w:pPr>
            <w:r w:rsidRPr="008523D2">
              <w:rPr>
                <w:rFonts w:hint="eastAsia"/>
                <w:lang w:eastAsia="zh-CN"/>
              </w:rPr>
              <w:t>CA_n34A-n79A</w:t>
            </w:r>
          </w:p>
          <w:p w14:paraId="4412161B" w14:textId="77777777" w:rsidR="008A7647" w:rsidRPr="00480423" w:rsidRDefault="008A7647" w:rsidP="008A7647">
            <w:pPr>
              <w:pStyle w:val="TAC"/>
              <w:rPr>
                <w:rFonts w:eastAsiaTheme="minorEastAsia"/>
                <w:lang w:val="en-US"/>
              </w:rPr>
            </w:pPr>
            <w:r w:rsidRPr="008523D2">
              <w:rPr>
                <w:rFonts w:hint="eastAsia"/>
                <w:lang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04E6E30D" w14:textId="77777777" w:rsidR="008A7647" w:rsidRPr="00480423" w:rsidRDefault="008A7647" w:rsidP="008A7647">
            <w:pPr>
              <w:pStyle w:val="TAC"/>
              <w:rPr>
                <w:szCs w:val="22"/>
                <w:lang w:val="en-US" w:eastAsia="zh-CN"/>
              </w:rPr>
            </w:pPr>
            <w:r w:rsidRPr="008523D2">
              <w:rPr>
                <w:rFonts w:hint="eastAsia"/>
                <w:lang w:val="en-US" w:eastAsia="zh-CN"/>
              </w:rPr>
              <w:t>n34</w:t>
            </w:r>
          </w:p>
        </w:tc>
        <w:tc>
          <w:tcPr>
            <w:tcW w:w="4191" w:type="dxa"/>
            <w:tcBorders>
              <w:top w:val="single" w:sz="4" w:space="0" w:color="auto"/>
              <w:left w:val="single" w:sz="4" w:space="0" w:color="auto"/>
              <w:bottom w:val="single" w:sz="4" w:space="0" w:color="auto"/>
              <w:right w:val="single" w:sz="4" w:space="0" w:color="auto"/>
            </w:tcBorders>
            <w:vAlign w:val="center"/>
          </w:tcPr>
          <w:p w14:paraId="28A12A03" w14:textId="77777777" w:rsidR="008A7647" w:rsidRPr="00480423" w:rsidRDefault="008A7647" w:rsidP="008A7647">
            <w:pPr>
              <w:pStyle w:val="TAC"/>
              <w:rPr>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49D58916" w14:textId="77777777" w:rsidR="008A7647" w:rsidRPr="00480423" w:rsidRDefault="008A7647" w:rsidP="008A7647">
            <w:pPr>
              <w:pStyle w:val="TAC"/>
              <w:rPr>
                <w:rFonts w:eastAsiaTheme="minorEastAsia"/>
                <w:lang w:val="en-US" w:eastAsia="zh-CN"/>
              </w:rPr>
            </w:pPr>
            <w:r w:rsidRPr="008523D2">
              <w:rPr>
                <w:rFonts w:hint="eastAsia"/>
                <w:lang w:val="en-US" w:eastAsia="zh-CN"/>
              </w:rPr>
              <w:t>4 and 5</w:t>
            </w:r>
          </w:p>
        </w:tc>
      </w:tr>
      <w:tr w:rsidR="008A7647" w:rsidRPr="00480423" w14:paraId="05C9A8E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9253845"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3EC8670"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EE2238" w14:textId="77777777" w:rsidR="008A7647" w:rsidRPr="00480423" w:rsidRDefault="008A7647" w:rsidP="008A7647">
            <w:pPr>
              <w:pStyle w:val="TAC"/>
              <w:rPr>
                <w:szCs w:val="22"/>
                <w:lang w:val="en-US" w:eastAsia="zh-CN"/>
              </w:rPr>
            </w:pPr>
            <w:r w:rsidRPr="008523D2">
              <w:rPr>
                <w:rFonts w:hint="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1A3ACA4" w14:textId="77777777" w:rsidR="008A7647" w:rsidRPr="00480423" w:rsidRDefault="008A7647" w:rsidP="008A7647">
            <w:pPr>
              <w:pStyle w:val="TAC"/>
              <w:rPr>
                <w:lang w:val="en-US" w:eastAsia="zh-CN" w:bidi="ar"/>
              </w:rPr>
            </w:pPr>
            <w:r w:rsidRPr="008523D2">
              <w:rPr>
                <w:rFonts w:eastAsia="MS Mincho" w:hint="eastAsia"/>
                <w:color w:val="000000"/>
                <w:lang w:val="en-US" w:eastAsia="zh-CN"/>
              </w:rPr>
              <w:t xml:space="preserve">See </w:t>
            </w:r>
            <w:r w:rsidRPr="008523D2">
              <w:rPr>
                <w:rFonts w:hint="eastAsia"/>
                <w:color w:val="000000"/>
                <w:lang w:eastAsia="zh-CN"/>
              </w:rPr>
              <w:t>n41</w:t>
            </w:r>
            <w:r w:rsidRPr="008523D2">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4F22D171" w14:textId="77777777" w:rsidR="008A7647" w:rsidRPr="00480423" w:rsidRDefault="008A7647" w:rsidP="008A7647">
            <w:pPr>
              <w:pStyle w:val="TAC"/>
              <w:rPr>
                <w:rFonts w:eastAsiaTheme="minorEastAsia"/>
                <w:lang w:val="en-US" w:eastAsia="zh-CN"/>
              </w:rPr>
            </w:pPr>
          </w:p>
        </w:tc>
      </w:tr>
      <w:tr w:rsidR="008A7647" w:rsidRPr="00480423" w14:paraId="11039AA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46273E0"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00421CD"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991B5F9" w14:textId="77777777" w:rsidR="008A7647" w:rsidRPr="00480423" w:rsidRDefault="008A7647" w:rsidP="008A7647">
            <w:pPr>
              <w:pStyle w:val="TAC"/>
              <w:rPr>
                <w:szCs w:val="22"/>
                <w:lang w:val="en-US" w:eastAsia="zh-CN"/>
              </w:rPr>
            </w:pPr>
            <w:r w:rsidRPr="008523D2">
              <w:rPr>
                <w:rFonts w:hint="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5FEFF14" w14:textId="77777777" w:rsidR="008A7647" w:rsidRPr="00480423" w:rsidRDefault="008A7647" w:rsidP="008A7647">
            <w:pPr>
              <w:pStyle w:val="TAC"/>
              <w:rPr>
                <w:lang w:val="en-US" w:eastAsia="zh-CN" w:bidi="ar"/>
              </w:rPr>
            </w:pPr>
            <w:r w:rsidRPr="008523D2">
              <w:rPr>
                <w:rFonts w:eastAsia="MS Mincho" w:hint="eastAsia"/>
                <w:color w:val="000000"/>
                <w:lang w:val="en-US" w:eastAsia="zh-CN"/>
              </w:rPr>
              <w:t xml:space="preserve">See </w:t>
            </w:r>
            <w:r w:rsidRPr="008523D2">
              <w:rPr>
                <w:rFonts w:hint="eastAsia"/>
                <w:color w:val="000000"/>
                <w:lang w:eastAsia="zh-CN"/>
              </w:rPr>
              <w:t>n79</w:t>
            </w:r>
            <w:r w:rsidRPr="008523D2">
              <w:rPr>
                <w:rFonts w:eastAsia="MS Mincho"/>
                <w:color w:val="000000"/>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728C7223" w14:textId="77777777" w:rsidR="008A7647" w:rsidRPr="00480423" w:rsidRDefault="008A7647" w:rsidP="008A7647">
            <w:pPr>
              <w:pStyle w:val="TAC"/>
              <w:rPr>
                <w:rFonts w:eastAsiaTheme="minorEastAsia"/>
                <w:lang w:val="en-US" w:eastAsia="zh-CN"/>
              </w:rPr>
            </w:pPr>
          </w:p>
        </w:tc>
      </w:tr>
      <w:tr w:rsidR="008A7647" w:rsidRPr="00480423" w14:paraId="1CAE678E"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251E9B0" w14:textId="77777777" w:rsidR="008A7647" w:rsidRPr="00480423" w:rsidRDefault="008A7647" w:rsidP="008A7647">
            <w:pPr>
              <w:pStyle w:val="TAC"/>
              <w:rPr>
                <w:rFonts w:eastAsiaTheme="minorEastAsia"/>
                <w:lang w:val="en-US"/>
              </w:rPr>
            </w:pPr>
            <w:r w:rsidRPr="008523D2">
              <w:rPr>
                <w:rFonts w:hint="eastAsia"/>
                <w:lang w:eastAsia="zh-CN"/>
              </w:rPr>
              <w:t>CA_n34A-n41</w:t>
            </w:r>
            <w:r w:rsidRPr="008523D2">
              <w:rPr>
                <w:rFonts w:hint="eastAsia"/>
                <w:lang w:val="en-US" w:eastAsia="zh-CN"/>
              </w:rPr>
              <w:t>C</w:t>
            </w:r>
            <w:r w:rsidRPr="008523D2">
              <w:rPr>
                <w:rFonts w:hint="eastAsia"/>
                <w:lang w:eastAsia="zh-CN"/>
              </w:rPr>
              <w:t>-n79</w:t>
            </w:r>
            <w:r w:rsidRPr="008523D2">
              <w:rPr>
                <w:rFonts w:hint="eastAsia"/>
                <w:lang w:val="en-US" w:eastAsia="zh-CN"/>
              </w:rPr>
              <w:t>A</w:t>
            </w:r>
          </w:p>
        </w:tc>
        <w:tc>
          <w:tcPr>
            <w:tcW w:w="2712" w:type="dxa"/>
            <w:tcBorders>
              <w:top w:val="single" w:sz="4" w:space="0" w:color="auto"/>
              <w:left w:val="single" w:sz="4" w:space="0" w:color="auto"/>
              <w:bottom w:val="nil"/>
              <w:right w:val="single" w:sz="4" w:space="0" w:color="auto"/>
            </w:tcBorders>
            <w:vAlign w:val="center"/>
          </w:tcPr>
          <w:p w14:paraId="2B7EF508" w14:textId="77777777" w:rsidR="008A7647" w:rsidRPr="008523D2" w:rsidRDefault="008A7647" w:rsidP="008A7647">
            <w:pPr>
              <w:pStyle w:val="TAC"/>
              <w:rPr>
                <w:lang w:eastAsia="zh-CN"/>
              </w:rPr>
            </w:pPr>
            <w:r w:rsidRPr="008523D2">
              <w:rPr>
                <w:rFonts w:hint="eastAsia"/>
                <w:lang w:eastAsia="zh-CN"/>
              </w:rPr>
              <w:t>CA_n34A-n41A</w:t>
            </w:r>
          </w:p>
          <w:p w14:paraId="408B038E" w14:textId="77777777" w:rsidR="008A7647" w:rsidRPr="008523D2" w:rsidRDefault="008A7647" w:rsidP="008A7647">
            <w:pPr>
              <w:pStyle w:val="TAC"/>
              <w:rPr>
                <w:lang w:eastAsia="zh-CN"/>
              </w:rPr>
            </w:pPr>
            <w:r w:rsidRPr="008523D2">
              <w:rPr>
                <w:rFonts w:hint="eastAsia"/>
                <w:lang w:eastAsia="zh-CN"/>
              </w:rPr>
              <w:t>CA_n34A-n79A</w:t>
            </w:r>
          </w:p>
          <w:p w14:paraId="30143BA6" w14:textId="77777777" w:rsidR="008A7647" w:rsidRPr="00480423" w:rsidRDefault="008A7647" w:rsidP="008A7647">
            <w:pPr>
              <w:pStyle w:val="TAC"/>
              <w:rPr>
                <w:rFonts w:eastAsiaTheme="minorEastAsia"/>
                <w:lang w:val="en-US"/>
              </w:rPr>
            </w:pPr>
            <w:r w:rsidRPr="008523D2">
              <w:rPr>
                <w:rFonts w:hint="eastAsia"/>
                <w:lang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134119B6" w14:textId="77777777" w:rsidR="008A7647" w:rsidRPr="00480423" w:rsidRDefault="008A7647" w:rsidP="008A7647">
            <w:pPr>
              <w:pStyle w:val="TAC"/>
              <w:rPr>
                <w:szCs w:val="22"/>
                <w:lang w:val="en-US" w:eastAsia="zh-CN"/>
              </w:rPr>
            </w:pPr>
            <w:r w:rsidRPr="008523D2">
              <w:rPr>
                <w:rFonts w:hint="eastAsia"/>
                <w:lang w:val="en-US" w:eastAsia="zh-CN"/>
              </w:rPr>
              <w:t>n34</w:t>
            </w:r>
          </w:p>
        </w:tc>
        <w:tc>
          <w:tcPr>
            <w:tcW w:w="4191" w:type="dxa"/>
            <w:tcBorders>
              <w:top w:val="single" w:sz="4" w:space="0" w:color="auto"/>
              <w:left w:val="single" w:sz="4" w:space="0" w:color="auto"/>
              <w:bottom w:val="single" w:sz="4" w:space="0" w:color="auto"/>
              <w:right w:val="single" w:sz="4" w:space="0" w:color="auto"/>
            </w:tcBorders>
            <w:vAlign w:val="center"/>
          </w:tcPr>
          <w:p w14:paraId="43841CC1" w14:textId="77777777" w:rsidR="008A7647" w:rsidRPr="00480423" w:rsidRDefault="008A7647" w:rsidP="008A7647">
            <w:pPr>
              <w:pStyle w:val="TAC"/>
              <w:rPr>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3E4FF673" w14:textId="77777777" w:rsidR="008A7647" w:rsidRPr="00480423" w:rsidRDefault="008A7647" w:rsidP="008A7647">
            <w:pPr>
              <w:pStyle w:val="TAC"/>
              <w:rPr>
                <w:rFonts w:eastAsiaTheme="minorEastAsia"/>
                <w:lang w:val="en-US" w:eastAsia="zh-CN"/>
              </w:rPr>
            </w:pPr>
            <w:r w:rsidRPr="008523D2">
              <w:rPr>
                <w:rFonts w:hint="eastAsia"/>
                <w:lang w:val="en-US" w:eastAsia="zh-CN"/>
              </w:rPr>
              <w:t>4 and 5</w:t>
            </w:r>
          </w:p>
        </w:tc>
      </w:tr>
      <w:tr w:rsidR="008A7647" w:rsidRPr="00480423" w14:paraId="47D5D9C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9C77AE4"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4C26189"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0247D0A" w14:textId="77777777" w:rsidR="008A7647" w:rsidRPr="00480423" w:rsidRDefault="008A7647" w:rsidP="008A7647">
            <w:pPr>
              <w:pStyle w:val="TAC"/>
              <w:rPr>
                <w:szCs w:val="22"/>
                <w:lang w:val="en-US" w:eastAsia="zh-CN"/>
              </w:rPr>
            </w:pPr>
            <w:r w:rsidRPr="008523D2">
              <w:rPr>
                <w:rFonts w:hint="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2DDD249" w14:textId="77777777" w:rsidR="008A7647" w:rsidRPr="00480423" w:rsidRDefault="008A7647" w:rsidP="008A7647">
            <w:pPr>
              <w:pStyle w:val="TAC"/>
              <w:rPr>
                <w:lang w:val="en-US" w:eastAsia="zh-CN" w:bidi="ar"/>
              </w:rPr>
            </w:pPr>
            <w:r w:rsidRPr="008523D2">
              <w:rPr>
                <w:rFonts w:hint="eastAsia"/>
                <w:color w:val="000000"/>
                <w:lang w:val="en-US" w:eastAsia="zh-CN"/>
              </w:rPr>
              <w:t>CA_n41C_BCS 4 and 5</w:t>
            </w:r>
            <w:r w:rsidRPr="008523D2">
              <w:rPr>
                <w:rFonts w:eastAsia="MS Mincho"/>
                <w:color w:val="000000"/>
              </w:rPr>
              <w:t xml:space="preserve"> </w:t>
            </w:r>
          </w:p>
        </w:tc>
        <w:tc>
          <w:tcPr>
            <w:tcW w:w="2387" w:type="dxa"/>
            <w:tcBorders>
              <w:top w:val="nil"/>
              <w:left w:val="single" w:sz="4" w:space="0" w:color="auto"/>
              <w:bottom w:val="nil"/>
              <w:right w:val="single" w:sz="4" w:space="0" w:color="auto"/>
            </w:tcBorders>
            <w:vAlign w:val="center"/>
          </w:tcPr>
          <w:p w14:paraId="32D8F258" w14:textId="77777777" w:rsidR="008A7647" w:rsidRPr="00480423" w:rsidRDefault="008A7647" w:rsidP="008A7647">
            <w:pPr>
              <w:pStyle w:val="TAC"/>
              <w:rPr>
                <w:rFonts w:eastAsiaTheme="minorEastAsia"/>
                <w:lang w:val="en-US" w:eastAsia="zh-CN"/>
              </w:rPr>
            </w:pPr>
          </w:p>
        </w:tc>
      </w:tr>
      <w:tr w:rsidR="008A7647" w:rsidRPr="00480423" w14:paraId="55D3324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211AABF"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AD04558"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3010070" w14:textId="77777777" w:rsidR="008A7647" w:rsidRPr="00480423" w:rsidRDefault="008A7647" w:rsidP="008A7647">
            <w:pPr>
              <w:pStyle w:val="TAC"/>
              <w:rPr>
                <w:szCs w:val="22"/>
                <w:lang w:val="en-US" w:eastAsia="zh-CN"/>
              </w:rPr>
            </w:pPr>
            <w:r w:rsidRPr="008523D2">
              <w:rPr>
                <w:rFonts w:hint="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87A7665" w14:textId="77777777" w:rsidR="008A7647" w:rsidRPr="00480423" w:rsidRDefault="008A7647" w:rsidP="008A7647">
            <w:pPr>
              <w:pStyle w:val="TAC"/>
              <w:rPr>
                <w:lang w:val="en-US" w:eastAsia="zh-CN" w:bidi="ar"/>
              </w:rPr>
            </w:pPr>
            <w:r w:rsidRPr="008523D2">
              <w:rPr>
                <w:rFonts w:eastAsia="MS Mincho" w:hint="eastAsia"/>
                <w:color w:val="000000"/>
                <w:lang w:val="en-US" w:eastAsia="zh-CN"/>
              </w:rPr>
              <w:t xml:space="preserve">See </w:t>
            </w:r>
            <w:r w:rsidRPr="008523D2">
              <w:rPr>
                <w:rFonts w:hint="eastAsia"/>
                <w:color w:val="000000"/>
                <w:lang w:eastAsia="zh-CN"/>
              </w:rPr>
              <w:t>n79</w:t>
            </w:r>
            <w:r w:rsidRPr="008523D2">
              <w:rPr>
                <w:rFonts w:eastAsia="MS Mincho"/>
                <w:color w:val="000000"/>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7D1CD2E2" w14:textId="77777777" w:rsidR="008A7647" w:rsidRPr="00480423" w:rsidRDefault="008A7647" w:rsidP="008A7647">
            <w:pPr>
              <w:pStyle w:val="TAC"/>
              <w:rPr>
                <w:rFonts w:eastAsiaTheme="minorEastAsia"/>
                <w:lang w:val="en-US" w:eastAsia="zh-CN"/>
              </w:rPr>
            </w:pPr>
          </w:p>
        </w:tc>
      </w:tr>
      <w:tr w:rsidR="008A7647" w:rsidRPr="00480423" w14:paraId="07A41B71"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23C58CF" w14:textId="77777777" w:rsidR="008A7647" w:rsidRPr="00480423" w:rsidRDefault="008A7647" w:rsidP="008A7647">
            <w:pPr>
              <w:pStyle w:val="TAC"/>
              <w:rPr>
                <w:rFonts w:eastAsiaTheme="minorEastAsia"/>
                <w:lang w:val="en-US" w:eastAsia="zh-CN"/>
              </w:rPr>
            </w:pPr>
            <w:r w:rsidRPr="00480423">
              <w:rPr>
                <w:rFonts w:eastAsiaTheme="minorEastAsia"/>
                <w:lang w:val="en-US"/>
              </w:rPr>
              <w:lastRenderedPageBreak/>
              <w:t>CA_n38A-n66A-n78A</w:t>
            </w:r>
          </w:p>
        </w:tc>
        <w:tc>
          <w:tcPr>
            <w:tcW w:w="2712" w:type="dxa"/>
            <w:tcBorders>
              <w:top w:val="single" w:sz="4" w:space="0" w:color="auto"/>
              <w:left w:val="single" w:sz="4" w:space="0" w:color="auto"/>
              <w:bottom w:val="nil"/>
              <w:right w:val="single" w:sz="4" w:space="0" w:color="auto"/>
            </w:tcBorders>
            <w:vAlign w:val="center"/>
          </w:tcPr>
          <w:p w14:paraId="0027CB94" w14:textId="77777777" w:rsidR="008A7647" w:rsidRPr="00480423" w:rsidRDefault="008A7647" w:rsidP="008A7647">
            <w:pPr>
              <w:pStyle w:val="TAC"/>
              <w:rPr>
                <w:rFonts w:eastAsiaTheme="minorEastAsia"/>
                <w:lang w:val="en-US"/>
              </w:rPr>
            </w:pPr>
            <w:r w:rsidRPr="00480423">
              <w:rPr>
                <w:rFonts w:eastAsiaTheme="minorEastAsia"/>
                <w:lang w:val="en-US"/>
              </w:rPr>
              <w:t>CA_n38A-n66A</w:t>
            </w:r>
          </w:p>
          <w:p w14:paraId="11B9A018" w14:textId="77777777" w:rsidR="008A7647" w:rsidRPr="00480423" w:rsidRDefault="008A7647" w:rsidP="008A7647">
            <w:pPr>
              <w:pStyle w:val="TAC"/>
              <w:rPr>
                <w:rFonts w:eastAsiaTheme="minorEastAsia"/>
                <w:lang w:val="en-US"/>
              </w:rPr>
            </w:pPr>
            <w:r w:rsidRPr="00480423">
              <w:rPr>
                <w:rFonts w:eastAsiaTheme="minorEastAsia"/>
                <w:lang w:val="en-US"/>
              </w:rPr>
              <w:t>CA_n38A-n78A</w:t>
            </w:r>
          </w:p>
          <w:p w14:paraId="193F7C75" w14:textId="77777777" w:rsidR="008A7647" w:rsidRPr="00480423" w:rsidRDefault="008A7647" w:rsidP="008A7647">
            <w:pPr>
              <w:pStyle w:val="TAC"/>
              <w:rPr>
                <w:rFonts w:eastAsiaTheme="minorEastAsia"/>
                <w:lang w:val="en-US" w:eastAsia="zh-CN"/>
              </w:rPr>
            </w:pPr>
            <w:r w:rsidRPr="00480423">
              <w:rPr>
                <w:rFonts w:eastAsiaTheme="minorEastAsia"/>
                <w:lang w:val="en-US"/>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33965E24"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2AA65B9C"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B15352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1036E71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DBD7978"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E9CC02"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443348"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F7020B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BA47C07" w14:textId="77777777" w:rsidR="008A7647" w:rsidRPr="00480423" w:rsidRDefault="008A7647" w:rsidP="008A7647">
            <w:pPr>
              <w:pStyle w:val="TAC"/>
              <w:rPr>
                <w:rFonts w:eastAsiaTheme="minorEastAsia"/>
                <w:lang w:val="en-US" w:eastAsia="zh-CN"/>
              </w:rPr>
            </w:pPr>
          </w:p>
        </w:tc>
      </w:tr>
      <w:tr w:rsidR="008A7647" w:rsidRPr="00480423" w14:paraId="51CD07F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54B5ECE"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780C054"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5F38E7"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D1695F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684DADD" w14:textId="77777777" w:rsidR="008A7647" w:rsidRPr="00480423" w:rsidRDefault="008A7647" w:rsidP="008A7647">
            <w:pPr>
              <w:pStyle w:val="TAC"/>
              <w:rPr>
                <w:rFonts w:eastAsiaTheme="minorEastAsia"/>
                <w:lang w:val="en-US" w:eastAsia="zh-CN"/>
              </w:rPr>
            </w:pPr>
          </w:p>
        </w:tc>
      </w:tr>
      <w:tr w:rsidR="008A7647" w:rsidRPr="00480423" w14:paraId="77D0C28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1B71A4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CA_n38A-n66A-n78(2A)</w:t>
            </w:r>
          </w:p>
        </w:tc>
        <w:tc>
          <w:tcPr>
            <w:tcW w:w="2712" w:type="dxa"/>
            <w:tcBorders>
              <w:top w:val="nil"/>
              <w:left w:val="single" w:sz="4" w:space="0" w:color="auto"/>
              <w:bottom w:val="nil"/>
              <w:right w:val="single" w:sz="4" w:space="0" w:color="auto"/>
            </w:tcBorders>
            <w:vAlign w:val="center"/>
          </w:tcPr>
          <w:p w14:paraId="2877A1D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CA_n38A-n66A</w:t>
            </w:r>
          </w:p>
          <w:p w14:paraId="108931C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CA_n38A-n78A</w:t>
            </w:r>
          </w:p>
          <w:p w14:paraId="7A46F28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0ED4474C"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00BFDF1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BDE3CD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0E5B706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EC3596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48E230"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1A2041"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F544F2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06C85F1" w14:textId="77777777" w:rsidR="008A7647" w:rsidRPr="00480423" w:rsidRDefault="008A7647" w:rsidP="008A7647">
            <w:pPr>
              <w:pStyle w:val="TAC"/>
              <w:rPr>
                <w:rFonts w:eastAsiaTheme="minorEastAsia"/>
                <w:lang w:val="en-US" w:eastAsia="zh-CN"/>
              </w:rPr>
            </w:pPr>
          </w:p>
        </w:tc>
      </w:tr>
      <w:tr w:rsidR="008A7647" w:rsidRPr="00480423" w14:paraId="7D77D94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4F3F10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D71F8DF"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657BB9"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84833A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54F2B0DC" w14:textId="77777777" w:rsidR="008A7647" w:rsidRPr="00480423" w:rsidRDefault="008A7647" w:rsidP="008A7647">
            <w:pPr>
              <w:pStyle w:val="TAC"/>
              <w:rPr>
                <w:rFonts w:eastAsiaTheme="minorEastAsia"/>
                <w:lang w:val="en-US" w:eastAsia="zh-CN"/>
              </w:rPr>
            </w:pPr>
          </w:p>
        </w:tc>
      </w:tr>
      <w:tr w:rsidR="008A7647" w:rsidRPr="00480423" w14:paraId="05FB477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9D7BEE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CA_n38A-n66(2A)-n78A</w:t>
            </w:r>
          </w:p>
        </w:tc>
        <w:tc>
          <w:tcPr>
            <w:tcW w:w="2712" w:type="dxa"/>
            <w:tcBorders>
              <w:top w:val="nil"/>
              <w:left w:val="single" w:sz="4" w:space="0" w:color="auto"/>
              <w:bottom w:val="nil"/>
              <w:right w:val="single" w:sz="4" w:space="0" w:color="auto"/>
            </w:tcBorders>
            <w:vAlign w:val="center"/>
          </w:tcPr>
          <w:p w14:paraId="64C387A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CA_n38A-n66A</w:t>
            </w:r>
          </w:p>
          <w:p w14:paraId="3C37BC2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CA_n38A-n78A</w:t>
            </w:r>
          </w:p>
          <w:p w14:paraId="4139FDA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68C4050B"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430264F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DE930A0"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0</w:t>
            </w:r>
          </w:p>
        </w:tc>
      </w:tr>
      <w:tr w:rsidR="008A7647" w:rsidRPr="00480423" w14:paraId="24BD627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3F24654"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080B5AB"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C640F4"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4B6B6B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208B8D6D" w14:textId="77777777" w:rsidR="008A7647" w:rsidRPr="00480423" w:rsidRDefault="008A7647" w:rsidP="008A7647">
            <w:pPr>
              <w:pStyle w:val="TAC"/>
              <w:rPr>
                <w:rFonts w:eastAsiaTheme="minorEastAsia"/>
                <w:lang w:val="en-US" w:eastAsia="zh-CN"/>
              </w:rPr>
            </w:pPr>
          </w:p>
        </w:tc>
      </w:tr>
      <w:tr w:rsidR="008A7647" w:rsidRPr="00480423" w14:paraId="32E12ED4"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0766CB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A35258F"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EEB591"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7B8549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592FC2D" w14:textId="77777777" w:rsidR="008A7647" w:rsidRPr="00480423" w:rsidRDefault="008A7647" w:rsidP="008A7647">
            <w:pPr>
              <w:pStyle w:val="TAC"/>
              <w:rPr>
                <w:rFonts w:eastAsiaTheme="minorEastAsia"/>
                <w:lang w:val="en-US" w:eastAsia="zh-CN"/>
              </w:rPr>
            </w:pPr>
          </w:p>
        </w:tc>
      </w:tr>
      <w:tr w:rsidR="008A7647" w:rsidRPr="00480423" w14:paraId="4C627DE7"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3CE44C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CA_n38A-n66(2A)-n78(2A)</w:t>
            </w:r>
          </w:p>
        </w:tc>
        <w:tc>
          <w:tcPr>
            <w:tcW w:w="2712" w:type="dxa"/>
            <w:tcBorders>
              <w:top w:val="single" w:sz="4" w:space="0" w:color="auto"/>
              <w:left w:val="single" w:sz="4" w:space="0" w:color="auto"/>
              <w:bottom w:val="nil"/>
              <w:right w:val="single" w:sz="4" w:space="0" w:color="auto"/>
            </w:tcBorders>
            <w:vAlign w:val="center"/>
          </w:tcPr>
          <w:p w14:paraId="1B30230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CA_n38A-n66A</w:t>
            </w:r>
          </w:p>
          <w:p w14:paraId="20BCED5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CA_n38A-n78A</w:t>
            </w:r>
          </w:p>
          <w:p w14:paraId="0AE9A04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3FB6D228"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63A926D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B44E06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30E312D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984EBB1"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52F14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FEA33B"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EC8ED1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3D3B8ED3" w14:textId="77777777" w:rsidR="008A7647" w:rsidRPr="00480423" w:rsidRDefault="008A7647" w:rsidP="008A7647">
            <w:pPr>
              <w:pStyle w:val="TAC"/>
              <w:rPr>
                <w:rFonts w:eastAsiaTheme="minorEastAsia"/>
                <w:lang w:val="en-US" w:eastAsia="zh-CN"/>
              </w:rPr>
            </w:pPr>
          </w:p>
        </w:tc>
      </w:tr>
      <w:tr w:rsidR="008A7647" w:rsidRPr="00480423" w14:paraId="3FEF5B82" w14:textId="77777777" w:rsidTr="008A7647">
        <w:trPr>
          <w:gridAfter w:val="1"/>
          <w:wAfter w:w="25" w:type="dxa"/>
          <w:trHeight w:val="557"/>
        </w:trPr>
        <w:tc>
          <w:tcPr>
            <w:tcW w:w="3066" w:type="dxa"/>
            <w:tcBorders>
              <w:top w:val="nil"/>
              <w:left w:val="single" w:sz="4" w:space="0" w:color="auto"/>
              <w:bottom w:val="single" w:sz="4" w:space="0" w:color="auto"/>
              <w:right w:val="single" w:sz="4" w:space="0" w:color="auto"/>
            </w:tcBorders>
            <w:vAlign w:val="center"/>
          </w:tcPr>
          <w:p w14:paraId="125681F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BC3F177"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131FD2"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3B8A0F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1D04103B" w14:textId="77777777" w:rsidR="008A7647" w:rsidRPr="00480423" w:rsidRDefault="008A7647" w:rsidP="008A7647">
            <w:pPr>
              <w:pStyle w:val="TAC"/>
              <w:rPr>
                <w:rFonts w:eastAsiaTheme="minorEastAsia"/>
                <w:lang w:val="en-US" w:eastAsia="zh-CN"/>
              </w:rPr>
            </w:pPr>
          </w:p>
        </w:tc>
      </w:tr>
      <w:tr w:rsidR="008A7647" w:rsidRPr="00480423" w14:paraId="09BC8B21"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C966D48" w14:textId="77777777" w:rsidR="008A7647" w:rsidRPr="00480423" w:rsidRDefault="008A7647" w:rsidP="008A7647">
            <w:pPr>
              <w:pStyle w:val="TAC"/>
              <w:rPr>
                <w:rFonts w:eastAsiaTheme="minorEastAsia"/>
                <w:lang w:val="en-US" w:eastAsia="zh-CN"/>
              </w:rPr>
            </w:pPr>
            <w:bookmarkStart w:id="286" w:name="_Hlk159070324"/>
            <w:r w:rsidRPr="00480423">
              <w:rPr>
                <w:rFonts w:eastAsiaTheme="minorEastAsia"/>
                <w:lang w:val="en-US" w:eastAsia="zh-CN" w:bidi="ar"/>
              </w:rPr>
              <w:t>CA_n39A-n40A-n41A</w:t>
            </w:r>
            <w:bookmarkEnd w:id="286"/>
          </w:p>
        </w:tc>
        <w:tc>
          <w:tcPr>
            <w:tcW w:w="2712" w:type="dxa"/>
            <w:tcBorders>
              <w:top w:val="single" w:sz="4" w:space="0" w:color="auto"/>
              <w:left w:val="single" w:sz="4" w:space="0" w:color="auto"/>
              <w:bottom w:val="nil"/>
              <w:right w:val="single" w:sz="4" w:space="0" w:color="auto"/>
            </w:tcBorders>
            <w:vAlign w:val="center"/>
          </w:tcPr>
          <w:p w14:paraId="11EB41F2"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CA_n39A-n40A</w:t>
            </w:r>
          </w:p>
          <w:p w14:paraId="094D8BC7"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CA_n39A-n41A</w:t>
            </w:r>
          </w:p>
          <w:p w14:paraId="7EF800D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0B4651F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23C33A63" w14:textId="77777777" w:rsidR="008A7647" w:rsidRPr="00480423" w:rsidRDefault="008A7647" w:rsidP="008A7647">
            <w:pPr>
              <w:pStyle w:val="TAC"/>
              <w:rPr>
                <w:rFonts w:ascii="Calibri" w:eastAsiaTheme="minorEastAsia" w:hAnsi="Calibri"/>
                <w:sz w:val="21"/>
                <w:lang w:val="en-US" w:eastAsia="zh-CN" w:bidi="ar"/>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3A3B0A6"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0</w:t>
            </w:r>
          </w:p>
        </w:tc>
      </w:tr>
      <w:tr w:rsidR="008A7647" w:rsidRPr="00480423" w14:paraId="3F27F5E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13214A8"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94F3631"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DEC26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12D3CF25" w14:textId="77777777" w:rsidR="008A7647" w:rsidRPr="00480423" w:rsidRDefault="008A7647" w:rsidP="008A7647">
            <w:pPr>
              <w:pStyle w:val="TAC"/>
              <w:rPr>
                <w:rFonts w:ascii="Calibri" w:eastAsiaTheme="minorEastAsia" w:hAnsi="Calibri"/>
                <w:sz w:val="21"/>
                <w:lang w:val="en-US" w:eastAsia="zh-CN" w:bidi="ar"/>
              </w:rPr>
            </w:pPr>
            <w:r w:rsidRPr="00480423">
              <w:rPr>
                <w:rFonts w:eastAsiaTheme="minorEastAsia"/>
                <w:lang w:val="en-US" w:eastAsia="zh-CN" w:bidi="ar"/>
              </w:rPr>
              <w:t>5, 10, 15, 20, 25, 30, 40, 50, 60, 80</w:t>
            </w:r>
          </w:p>
        </w:tc>
        <w:tc>
          <w:tcPr>
            <w:tcW w:w="2387" w:type="dxa"/>
            <w:tcBorders>
              <w:top w:val="nil"/>
              <w:left w:val="single" w:sz="4" w:space="0" w:color="auto"/>
              <w:bottom w:val="nil"/>
              <w:right w:val="single" w:sz="4" w:space="0" w:color="auto"/>
            </w:tcBorders>
            <w:vAlign w:val="center"/>
          </w:tcPr>
          <w:p w14:paraId="62BE71FE" w14:textId="77777777" w:rsidR="008A7647" w:rsidRPr="00480423" w:rsidRDefault="008A7647" w:rsidP="008A7647">
            <w:pPr>
              <w:pStyle w:val="TAC"/>
              <w:rPr>
                <w:rFonts w:eastAsiaTheme="minorEastAsia"/>
                <w:lang w:val="en-US" w:eastAsia="zh-CN"/>
              </w:rPr>
            </w:pPr>
          </w:p>
        </w:tc>
      </w:tr>
      <w:tr w:rsidR="008A7647" w:rsidRPr="00480423" w14:paraId="0DD971B4" w14:textId="77777777" w:rsidTr="00172DCA">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7" w:author="Per Lindell" w:date="2024-02-13T09:3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5" w:type="dxa"/>
          <w:trHeight w:val="29"/>
          <w:trPrChange w:id="288" w:author="Per Lindell" w:date="2024-02-13T09:33:00Z">
            <w:trPr>
              <w:gridBefore w:val="2"/>
              <w:trHeight w:val="29"/>
            </w:trPr>
          </w:trPrChange>
        </w:trPr>
        <w:tc>
          <w:tcPr>
            <w:tcW w:w="3066" w:type="dxa"/>
            <w:tcBorders>
              <w:top w:val="nil"/>
              <w:left w:val="single" w:sz="4" w:space="0" w:color="auto"/>
              <w:bottom w:val="nil"/>
              <w:right w:val="single" w:sz="4" w:space="0" w:color="auto"/>
            </w:tcBorders>
            <w:vAlign w:val="center"/>
            <w:tcPrChange w:id="289" w:author="Per Lindell" w:date="2024-02-13T09:33:00Z">
              <w:tcPr>
                <w:tcW w:w="3066" w:type="dxa"/>
                <w:gridSpan w:val="3"/>
                <w:tcBorders>
                  <w:top w:val="nil"/>
                  <w:left w:val="single" w:sz="4" w:space="0" w:color="auto"/>
                  <w:bottom w:val="single" w:sz="4" w:space="0" w:color="auto"/>
                  <w:right w:val="single" w:sz="4" w:space="0" w:color="auto"/>
                </w:tcBorders>
                <w:vAlign w:val="center"/>
              </w:tcPr>
            </w:tcPrChange>
          </w:tcPr>
          <w:p w14:paraId="7B11E74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Change w:id="290" w:author="Per Lindell" w:date="2024-02-13T09:33:00Z">
              <w:tcPr>
                <w:tcW w:w="2712" w:type="dxa"/>
                <w:gridSpan w:val="3"/>
                <w:tcBorders>
                  <w:top w:val="nil"/>
                  <w:left w:val="single" w:sz="4" w:space="0" w:color="auto"/>
                  <w:bottom w:val="single" w:sz="4" w:space="0" w:color="auto"/>
                  <w:right w:val="single" w:sz="4" w:space="0" w:color="auto"/>
                </w:tcBorders>
                <w:vAlign w:val="center"/>
              </w:tcPr>
            </w:tcPrChange>
          </w:tcPr>
          <w:p w14:paraId="78E25D64"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291" w:author="Per Lindell" w:date="2024-02-13T09:33:00Z">
              <w:tcPr>
                <w:tcW w:w="1231" w:type="dxa"/>
                <w:gridSpan w:val="3"/>
                <w:tcBorders>
                  <w:top w:val="single" w:sz="4" w:space="0" w:color="auto"/>
                  <w:left w:val="single" w:sz="4" w:space="0" w:color="auto"/>
                  <w:bottom w:val="single" w:sz="4" w:space="0" w:color="auto"/>
                  <w:right w:val="single" w:sz="4" w:space="0" w:color="auto"/>
                </w:tcBorders>
                <w:vAlign w:val="center"/>
              </w:tcPr>
            </w:tcPrChange>
          </w:tcPr>
          <w:p w14:paraId="1F25B40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n41</w:t>
            </w:r>
          </w:p>
        </w:tc>
        <w:tc>
          <w:tcPr>
            <w:tcW w:w="4191" w:type="dxa"/>
            <w:tcBorders>
              <w:top w:val="single" w:sz="4" w:space="0" w:color="auto"/>
              <w:left w:val="single" w:sz="4" w:space="0" w:color="auto"/>
              <w:bottom w:val="single" w:sz="4" w:space="0" w:color="auto"/>
              <w:right w:val="single" w:sz="4" w:space="0" w:color="auto"/>
            </w:tcBorders>
            <w:vAlign w:val="center"/>
            <w:tcPrChange w:id="292" w:author="Per Lindell" w:date="2024-02-13T09:33:00Z">
              <w:tcPr>
                <w:tcW w:w="4191" w:type="dxa"/>
                <w:gridSpan w:val="3"/>
                <w:tcBorders>
                  <w:top w:val="single" w:sz="4" w:space="0" w:color="auto"/>
                  <w:left w:val="single" w:sz="4" w:space="0" w:color="auto"/>
                  <w:bottom w:val="single" w:sz="4" w:space="0" w:color="auto"/>
                  <w:right w:val="single" w:sz="4" w:space="0" w:color="auto"/>
                </w:tcBorders>
                <w:vAlign w:val="center"/>
              </w:tcPr>
            </w:tcPrChange>
          </w:tcPr>
          <w:p w14:paraId="0477226B" w14:textId="77777777" w:rsidR="008A7647" w:rsidRPr="00480423" w:rsidRDefault="008A7647" w:rsidP="008A7647">
            <w:pPr>
              <w:pStyle w:val="TAC"/>
              <w:rPr>
                <w:rFonts w:ascii="Calibri" w:eastAsiaTheme="minorEastAsia" w:hAnsi="Calibri"/>
                <w:sz w:val="21"/>
                <w:lang w:val="en-US" w:eastAsia="zh-CN" w:bidi="ar"/>
              </w:rPr>
            </w:pPr>
            <w:r w:rsidRPr="00480423">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Change w:id="293" w:author="Per Lindell" w:date="2024-02-13T09:33:00Z">
              <w:tcPr>
                <w:tcW w:w="2387" w:type="dxa"/>
                <w:gridSpan w:val="3"/>
                <w:tcBorders>
                  <w:top w:val="nil"/>
                  <w:left w:val="single" w:sz="4" w:space="0" w:color="auto"/>
                  <w:bottom w:val="single" w:sz="4" w:space="0" w:color="auto"/>
                  <w:right w:val="single" w:sz="4" w:space="0" w:color="auto"/>
                </w:tcBorders>
                <w:vAlign w:val="center"/>
              </w:tcPr>
            </w:tcPrChange>
          </w:tcPr>
          <w:p w14:paraId="6970221C" w14:textId="77777777" w:rsidR="008A7647" w:rsidRPr="00480423" w:rsidRDefault="008A7647" w:rsidP="008A7647">
            <w:pPr>
              <w:pStyle w:val="TAC"/>
              <w:rPr>
                <w:rFonts w:eastAsiaTheme="minorEastAsia"/>
                <w:lang w:val="en-US" w:eastAsia="zh-CN"/>
              </w:rPr>
            </w:pPr>
          </w:p>
        </w:tc>
      </w:tr>
      <w:tr w:rsidR="008A7647" w:rsidRPr="00480423" w14:paraId="0D2486C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9EBBE9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FB632D"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18714B" w14:textId="77777777" w:rsidR="008A7647" w:rsidRPr="00480423" w:rsidRDefault="008A7647" w:rsidP="008A7647">
            <w:pPr>
              <w:pStyle w:val="TAC"/>
              <w:rPr>
                <w:rFonts w:eastAsiaTheme="minorEastAsia"/>
                <w:lang w:val="en-US" w:eastAsia="zh-CN" w:bidi="ar"/>
              </w:rPr>
            </w:pPr>
            <w:r w:rsidRPr="008523D2">
              <w:rPr>
                <w:rFonts w:hint="eastAsia"/>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7ABF09B5" w14:textId="77777777" w:rsidR="008A7647" w:rsidRPr="00480423" w:rsidRDefault="008A7647" w:rsidP="008A7647">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2387" w:type="dxa"/>
            <w:tcBorders>
              <w:top w:val="single" w:sz="4" w:space="0" w:color="auto"/>
              <w:left w:val="single" w:sz="4" w:space="0" w:color="auto"/>
              <w:bottom w:val="nil"/>
              <w:right w:val="single" w:sz="4" w:space="0" w:color="auto"/>
            </w:tcBorders>
            <w:vAlign w:val="center"/>
          </w:tcPr>
          <w:p w14:paraId="0DE45F31" w14:textId="77777777" w:rsidR="008A7647" w:rsidRPr="00480423" w:rsidRDefault="008A7647" w:rsidP="008A7647">
            <w:pPr>
              <w:pStyle w:val="TAC"/>
              <w:rPr>
                <w:rFonts w:eastAsiaTheme="minorEastAsia"/>
                <w:lang w:val="en-US" w:eastAsia="zh-CN"/>
              </w:rPr>
            </w:pPr>
            <w:r w:rsidRPr="008523D2">
              <w:rPr>
                <w:rFonts w:hint="eastAsia"/>
                <w:lang w:val="en-US" w:eastAsia="zh-CN"/>
              </w:rPr>
              <w:t>4 and 5</w:t>
            </w:r>
          </w:p>
        </w:tc>
      </w:tr>
      <w:tr w:rsidR="008A7647" w:rsidRPr="00480423" w14:paraId="12C96D9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D53986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0A508E"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C126B5" w14:textId="77777777" w:rsidR="008A7647" w:rsidRPr="00480423" w:rsidRDefault="008A7647" w:rsidP="008A7647">
            <w:pPr>
              <w:pStyle w:val="TAC"/>
              <w:rPr>
                <w:rFonts w:eastAsiaTheme="minorEastAsia"/>
                <w:lang w:val="en-US" w:eastAsia="zh-CN" w:bidi="ar"/>
              </w:rPr>
            </w:pPr>
            <w:r w:rsidRPr="008523D2">
              <w:rPr>
                <w:lang w:val="en-US" w:eastAsia="zh-CN"/>
              </w:rPr>
              <w:t>n4</w:t>
            </w:r>
            <w:r w:rsidRPr="008523D2">
              <w:rPr>
                <w:rFonts w:hint="eastAsia"/>
                <w:lang w:val="en-US" w:eastAsia="zh-CN"/>
              </w:rPr>
              <w:t>0</w:t>
            </w:r>
          </w:p>
        </w:tc>
        <w:tc>
          <w:tcPr>
            <w:tcW w:w="4191" w:type="dxa"/>
            <w:tcBorders>
              <w:top w:val="single" w:sz="4" w:space="0" w:color="auto"/>
              <w:left w:val="single" w:sz="4" w:space="0" w:color="auto"/>
              <w:bottom w:val="single" w:sz="4" w:space="0" w:color="auto"/>
              <w:right w:val="single" w:sz="4" w:space="0" w:color="auto"/>
            </w:tcBorders>
            <w:vAlign w:val="center"/>
          </w:tcPr>
          <w:p w14:paraId="0DF6E6C4" w14:textId="77777777" w:rsidR="008A7647" w:rsidRPr="00480423" w:rsidRDefault="008A7647" w:rsidP="008A7647">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n4</w:t>
            </w:r>
            <w:r w:rsidRPr="008523D2">
              <w:rPr>
                <w:rFonts w:hint="eastAsia"/>
                <w:lang w:val="en-US" w:eastAsia="zh-CN" w:bidi="ar"/>
              </w:rPr>
              <w:t>0</w:t>
            </w:r>
            <w:r w:rsidRPr="008523D2">
              <w:rPr>
                <w:lang w:val="en-US" w:eastAsia="zh-CN" w:bidi="ar"/>
              </w:rPr>
              <w:t xml:space="preserve"> channel bandwidths in Table 5.3.5-1</w:t>
            </w:r>
          </w:p>
        </w:tc>
        <w:tc>
          <w:tcPr>
            <w:tcW w:w="2387" w:type="dxa"/>
            <w:tcBorders>
              <w:top w:val="nil"/>
              <w:left w:val="single" w:sz="4" w:space="0" w:color="auto"/>
              <w:bottom w:val="nil"/>
              <w:right w:val="single" w:sz="4" w:space="0" w:color="auto"/>
            </w:tcBorders>
            <w:vAlign w:val="center"/>
          </w:tcPr>
          <w:p w14:paraId="53FFAE2A" w14:textId="77777777" w:rsidR="008A7647" w:rsidRPr="00480423" w:rsidRDefault="008A7647" w:rsidP="008A7647">
            <w:pPr>
              <w:pStyle w:val="TAC"/>
              <w:rPr>
                <w:rFonts w:eastAsiaTheme="minorEastAsia"/>
                <w:lang w:val="en-US" w:eastAsia="zh-CN"/>
              </w:rPr>
            </w:pPr>
          </w:p>
        </w:tc>
      </w:tr>
      <w:tr w:rsidR="008A7647" w:rsidRPr="00480423" w14:paraId="1C89639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47E9FC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8C5B380"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83ED2B" w14:textId="77777777" w:rsidR="008A7647" w:rsidRPr="00480423" w:rsidRDefault="008A7647" w:rsidP="008A7647">
            <w:pPr>
              <w:pStyle w:val="TAC"/>
              <w:rPr>
                <w:rFonts w:eastAsiaTheme="minorEastAsia"/>
                <w:lang w:val="en-US" w:eastAsia="zh-CN" w:bidi="ar"/>
              </w:rPr>
            </w:pPr>
            <w:r w:rsidRPr="008523D2">
              <w:rPr>
                <w:lang w:val="en-US" w:eastAsia="zh-CN"/>
              </w:rPr>
              <w:t>n</w:t>
            </w:r>
            <w:r w:rsidRPr="008523D2">
              <w:rPr>
                <w:rFonts w:hint="eastAsia"/>
                <w:lang w:val="en-US" w:eastAsia="zh-CN"/>
              </w:rPr>
              <w:t>41</w:t>
            </w:r>
          </w:p>
        </w:tc>
        <w:tc>
          <w:tcPr>
            <w:tcW w:w="4191" w:type="dxa"/>
            <w:tcBorders>
              <w:top w:val="single" w:sz="4" w:space="0" w:color="auto"/>
              <w:left w:val="single" w:sz="4" w:space="0" w:color="auto"/>
              <w:bottom w:val="single" w:sz="4" w:space="0" w:color="auto"/>
              <w:right w:val="single" w:sz="4" w:space="0" w:color="auto"/>
            </w:tcBorders>
            <w:vAlign w:val="center"/>
          </w:tcPr>
          <w:p w14:paraId="272E8940" w14:textId="77777777" w:rsidR="008A7647" w:rsidRPr="00480423" w:rsidRDefault="008A7647" w:rsidP="008A7647">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41</w:t>
            </w:r>
            <w:r w:rsidRPr="008523D2">
              <w:rPr>
                <w:lang w:val="en-US" w:eastAsia="zh-CN" w:bidi="ar"/>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3F543531" w14:textId="77777777" w:rsidR="008A7647" w:rsidRPr="00480423" w:rsidRDefault="008A7647" w:rsidP="008A7647">
            <w:pPr>
              <w:pStyle w:val="TAC"/>
              <w:rPr>
                <w:rFonts w:eastAsiaTheme="minorEastAsia"/>
                <w:lang w:val="en-US" w:eastAsia="zh-CN"/>
              </w:rPr>
            </w:pPr>
          </w:p>
        </w:tc>
      </w:tr>
      <w:tr w:rsidR="008A7647" w:rsidRPr="00480423" w14:paraId="6F49D033"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DBE093E" w14:textId="77777777" w:rsidR="008A7647" w:rsidRPr="00480423" w:rsidRDefault="008A7647" w:rsidP="008A7647">
            <w:pPr>
              <w:pStyle w:val="TAC"/>
              <w:rPr>
                <w:rFonts w:eastAsiaTheme="minorEastAsia"/>
                <w:lang w:val="en-US" w:eastAsia="zh-CN"/>
              </w:rPr>
            </w:pPr>
            <w:r w:rsidRPr="008523D2">
              <w:rPr>
                <w:lang w:val="en-US" w:eastAsia="zh-CN"/>
              </w:rPr>
              <w:t>CA_n39A-n4</w:t>
            </w:r>
            <w:r w:rsidRPr="008523D2">
              <w:rPr>
                <w:rFonts w:hint="eastAsia"/>
                <w:lang w:val="en-US" w:eastAsia="zh-CN"/>
              </w:rPr>
              <w:t>0</w:t>
            </w:r>
            <w:r w:rsidRPr="008523D2">
              <w:rPr>
                <w:lang w:val="en-US" w:eastAsia="zh-CN"/>
              </w:rPr>
              <w:t>A-n</w:t>
            </w:r>
            <w:r w:rsidRPr="008523D2">
              <w:rPr>
                <w:rFonts w:hint="eastAsia"/>
                <w:lang w:val="en-US" w:eastAsia="zh-CN"/>
              </w:rPr>
              <w:t>41C</w:t>
            </w:r>
          </w:p>
        </w:tc>
        <w:tc>
          <w:tcPr>
            <w:tcW w:w="2712" w:type="dxa"/>
            <w:tcBorders>
              <w:top w:val="single" w:sz="4" w:space="0" w:color="auto"/>
              <w:left w:val="single" w:sz="4" w:space="0" w:color="auto"/>
              <w:bottom w:val="nil"/>
              <w:right w:val="single" w:sz="4" w:space="0" w:color="auto"/>
            </w:tcBorders>
            <w:vAlign w:val="center"/>
          </w:tcPr>
          <w:p w14:paraId="5E757F9D" w14:textId="77777777" w:rsidR="008A7647" w:rsidRPr="008523D2" w:rsidRDefault="008A7647" w:rsidP="008A7647">
            <w:pPr>
              <w:pStyle w:val="TAC"/>
              <w:rPr>
                <w:lang w:val="en-US" w:eastAsia="zh-CN" w:bidi="ar"/>
              </w:rPr>
            </w:pPr>
            <w:r w:rsidRPr="008523D2">
              <w:rPr>
                <w:lang w:val="en-US" w:eastAsia="zh-CN" w:bidi="ar"/>
              </w:rPr>
              <w:t>CA_n39A-n40A</w:t>
            </w:r>
          </w:p>
          <w:p w14:paraId="5CADA00C" w14:textId="77777777" w:rsidR="008A7647" w:rsidRPr="008523D2" w:rsidRDefault="008A7647" w:rsidP="008A7647">
            <w:pPr>
              <w:pStyle w:val="TAC"/>
              <w:rPr>
                <w:lang w:val="en-US" w:eastAsia="zh-CN" w:bidi="ar"/>
              </w:rPr>
            </w:pPr>
            <w:r w:rsidRPr="008523D2">
              <w:rPr>
                <w:lang w:val="en-US" w:eastAsia="zh-CN" w:bidi="ar"/>
              </w:rPr>
              <w:t>CA_n39A-n41A</w:t>
            </w:r>
          </w:p>
          <w:p w14:paraId="0BE1C96C" w14:textId="77777777" w:rsidR="008A7647" w:rsidRPr="00480423" w:rsidRDefault="008A7647" w:rsidP="008A7647">
            <w:pPr>
              <w:pStyle w:val="TAC"/>
              <w:rPr>
                <w:rFonts w:eastAsiaTheme="minorEastAsia"/>
                <w:lang w:val="en-US" w:eastAsia="zh-CN"/>
              </w:rPr>
            </w:pPr>
            <w:r w:rsidRPr="008523D2">
              <w:rPr>
                <w:lang w:val="en-US" w:eastAsia="zh-CN" w:bidi="ar"/>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6FF8FEA3" w14:textId="77777777" w:rsidR="008A7647" w:rsidRPr="00480423" w:rsidRDefault="008A7647" w:rsidP="008A7647">
            <w:pPr>
              <w:pStyle w:val="TAC"/>
              <w:rPr>
                <w:rFonts w:eastAsiaTheme="minorEastAsia"/>
                <w:lang w:val="en-US" w:eastAsia="zh-CN" w:bidi="ar"/>
              </w:rPr>
            </w:pPr>
            <w:r w:rsidRPr="008523D2">
              <w:rPr>
                <w:rFonts w:hint="eastAsia"/>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3E4D9B37" w14:textId="77777777" w:rsidR="008A7647" w:rsidRPr="00480423" w:rsidRDefault="008A7647" w:rsidP="008A7647">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2387" w:type="dxa"/>
            <w:tcBorders>
              <w:top w:val="single" w:sz="4" w:space="0" w:color="auto"/>
              <w:left w:val="single" w:sz="4" w:space="0" w:color="auto"/>
              <w:bottom w:val="nil"/>
              <w:right w:val="single" w:sz="4" w:space="0" w:color="auto"/>
            </w:tcBorders>
            <w:vAlign w:val="center"/>
          </w:tcPr>
          <w:p w14:paraId="42486B51" w14:textId="77777777" w:rsidR="008A7647" w:rsidRPr="00480423" w:rsidRDefault="008A7647" w:rsidP="008A7647">
            <w:pPr>
              <w:pStyle w:val="TAC"/>
              <w:rPr>
                <w:rFonts w:eastAsiaTheme="minorEastAsia"/>
                <w:lang w:val="en-US" w:eastAsia="zh-CN"/>
              </w:rPr>
            </w:pPr>
            <w:r w:rsidRPr="008523D2">
              <w:rPr>
                <w:rFonts w:hint="eastAsia"/>
                <w:lang w:val="en-US" w:eastAsia="zh-CN"/>
              </w:rPr>
              <w:t>4 and 5</w:t>
            </w:r>
          </w:p>
        </w:tc>
      </w:tr>
      <w:tr w:rsidR="008A7647" w:rsidRPr="00480423" w14:paraId="4E35199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DC52331"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E419F2"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C4183A" w14:textId="77777777" w:rsidR="008A7647" w:rsidRPr="00480423" w:rsidRDefault="008A7647" w:rsidP="008A7647">
            <w:pPr>
              <w:pStyle w:val="TAC"/>
              <w:rPr>
                <w:rFonts w:eastAsiaTheme="minorEastAsia"/>
                <w:lang w:val="en-US" w:eastAsia="zh-CN" w:bidi="ar"/>
              </w:rPr>
            </w:pPr>
            <w:r w:rsidRPr="008523D2">
              <w:rPr>
                <w:lang w:val="en-US" w:eastAsia="zh-CN"/>
              </w:rPr>
              <w:t>n4</w:t>
            </w:r>
            <w:r w:rsidRPr="008523D2">
              <w:rPr>
                <w:rFonts w:hint="eastAsia"/>
                <w:lang w:val="en-US" w:eastAsia="zh-CN"/>
              </w:rPr>
              <w:t>0</w:t>
            </w:r>
          </w:p>
        </w:tc>
        <w:tc>
          <w:tcPr>
            <w:tcW w:w="4191" w:type="dxa"/>
            <w:tcBorders>
              <w:top w:val="single" w:sz="4" w:space="0" w:color="auto"/>
              <w:left w:val="single" w:sz="4" w:space="0" w:color="auto"/>
              <w:bottom w:val="single" w:sz="4" w:space="0" w:color="auto"/>
              <w:right w:val="single" w:sz="4" w:space="0" w:color="auto"/>
            </w:tcBorders>
            <w:vAlign w:val="center"/>
          </w:tcPr>
          <w:p w14:paraId="00E25592" w14:textId="77777777" w:rsidR="008A7647" w:rsidRPr="00480423" w:rsidRDefault="008A7647" w:rsidP="008A7647">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n4</w:t>
            </w:r>
            <w:r w:rsidRPr="008523D2">
              <w:rPr>
                <w:rFonts w:hint="eastAsia"/>
                <w:lang w:val="en-US" w:eastAsia="zh-CN" w:bidi="ar"/>
              </w:rPr>
              <w:t>0</w:t>
            </w:r>
            <w:r w:rsidRPr="008523D2">
              <w:rPr>
                <w:lang w:val="en-US" w:eastAsia="zh-CN" w:bidi="ar"/>
              </w:rPr>
              <w:t xml:space="preserve"> channel bandwidths in Table 5.3.5-1</w:t>
            </w:r>
          </w:p>
        </w:tc>
        <w:tc>
          <w:tcPr>
            <w:tcW w:w="2387" w:type="dxa"/>
            <w:tcBorders>
              <w:top w:val="nil"/>
              <w:left w:val="single" w:sz="4" w:space="0" w:color="auto"/>
              <w:bottom w:val="nil"/>
              <w:right w:val="single" w:sz="4" w:space="0" w:color="auto"/>
            </w:tcBorders>
            <w:vAlign w:val="center"/>
          </w:tcPr>
          <w:p w14:paraId="05F9761E" w14:textId="77777777" w:rsidR="008A7647" w:rsidRPr="00480423" w:rsidRDefault="008A7647" w:rsidP="008A7647">
            <w:pPr>
              <w:pStyle w:val="TAC"/>
              <w:rPr>
                <w:rFonts w:eastAsiaTheme="minorEastAsia"/>
                <w:lang w:val="en-US" w:eastAsia="zh-CN"/>
              </w:rPr>
            </w:pPr>
          </w:p>
        </w:tc>
      </w:tr>
      <w:tr w:rsidR="008A7647" w:rsidRPr="00480423" w14:paraId="064E3BA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623A022"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FC336FA"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2113F8" w14:textId="77777777" w:rsidR="008A7647" w:rsidRPr="00480423" w:rsidRDefault="008A7647" w:rsidP="008A7647">
            <w:pPr>
              <w:pStyle w:val="TAC"/>
              <w:rPr>
                <w:rFonts w:eastAsiaTheme="minorEastAsia"/>
                <w:lang w:val="en-US" w:eastAsia="zh-CN" w:bidi="ar"/>
              </w:rPr>
            </w:pPr>
            <w:r w:rsidRPr="008523D2">
              <w:rPr>
                <w:rFonts w:hint="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3081ABD" w14:textId="77777777" w:rsidR="008A7647" w:rsidRPr="00480423" w:rsidRDefault="008A7647" w:rsidP="008A7647">
            <w:pPr>
              <w:pStyle w:val="TAC"/>
              <w:rPr>
                <w:rFonts w:eastAsiaTheme="minorEastAsia"/>
                <w:lang w:val="en-US" w:eastAsia="zh-CN" w:bidi="ar"/>
              </w:rPr>
            </w:pPr>
            <w:r w:rsidRPr="008523D2">
              <w:rPr>
                <w:rFonts w:hint="eastAsia"/>
                <w:lang w:val="en-US" w:eastAsia="zh-CN" w:bidi="ar"/>
              </w:rPr>
              <w:t>CA_n41C_BCS 4 and 5</w:t>
            </w:r>
          </w:p>
        </w:tc>
        <w:tc>
          <w:tcPr>
            <w:tcW w:w="2387" w:type="dxa"/>
            <w:tcBorders>
              <w:top w:val="nil"/>
              <w:left w:val="single" w:sz="4" w:space="0" w:color="auto"/>
              <w:bottom w:val="single" w:sz="4" w:space="0" w:color="auto"/>
              <w:right w:val="single" w:sz="4" w:space="0" w:color="auto"/>
            </w:tcBorders>
            <w:vAlign w:val="center"/>
          </w:tcPr>
          <w:p w14:paraId="58F6920F" w14:textId="77777777" w:rsidR="008A7647" w:rsidRPr="00480423" w:rsidRDefault="008A7647" w:rsidP="008A7647">
            <w:pPr>
              <w:pStyle w:val="TAC"/>
              <w:rPr>
                <w:rFonts w:eastAsiaTheme="minorEastAsia"/>
                <w:lang w:val="en-US" w:eastAsia="zh-CN"/>
              </w:rPr>
            </w:pPr>
          </w:p>
        </w:tc>
      </w:tr>
      <w:tr w:rsidR="008A7647" w:rsidRPr="00480423" w14:paraId="6E816889"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252D587" w14:textId="77777777" w:rsidR="008A7647" w:rsidRPr="00480423" w:rsidRDefault="008A7647" w:rsidP="008A7647">
            <w:pPr>
              <w:pStyle w:val="TAC"/>
              <w:rPr>
                <w:rFonts w:eastAsiaTheme="minorEastAsia"/>
                <w:lang w:val="en-US" w:eastAsia="zh-CN"/>
              </w:rPr>
            </w:pPr>
            <w:bookmarkStart w:id="294" w:name="_Hlk159070334"/>
            <w:r w:rsidRPr="00480423">
              <w:rPr>
                <w:rFonts w:eastAsiaTheme="minorEastAsia"/>
                <w:lang w:val="en-US" w:eastAsia="zh-CN" w:bidi="ar"/>
              </w:rPr>
              <w:t>CA_n39A-n40A-n79A</w:t>
            </w:r>
            <w:bookmarkEnd w:id="294"/>
          </w:p>
        </w:tc>
        <w:tc>
          <w:tcPr>
            <w:tcW w:w="2712" w:type="dxa"/>
            <w:tcBorders>
              <w:top w:val="single" w:sz="4" w:space="0" w:color="auto"/>
              <w:left w:val="single" w:sz="4" w:space="0" w:color="auto"/>
              <w:bottom w:val="nil"/>
              <w:right w:val="single" w:sz="4" w:space="0" w:color="auto"/>
            </w:tcBorders>
            <w:vAlign w:val="center"/>
          </w:tcPr>
          <w:p w14:paraId="3ED65271"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CA_n39A-n40A</w:t>
            </w:r>
          </w:p>
          <w:p w14:paraId="3F258DF2"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CA_n40A-n79A</w:t>
            </w:r>
          </w:p>
          <w:p w14:paraId="1EC3660A"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CA_n39A-n79A</w:t>
            </w:r>
          </w:p>
        </w:tc>
        <w:tc>
          <w:tcPr>
            <w:tcW w:w="1231" w:type="dxa"/>
            <w:tcBorders>
              <w:top w:val="single" w:sz="4" w:space="0" w:color="auto"/>
              <w:left w:val="single" w:sz="4" w:space="0" w:color="auto"/>
              <w:bottom w:val="single" w:sz="4" w:space="0" w:color="auto"/>
              <w:right w:val="single" w:sz="4" w:space="0" w:color="auto"/>
            </w:tcBorders>
            <w:vAlign w:val="center"/>
          </w:tcPr>
          <w:p w14:paraId="492E616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135B891B" w14:textId="77777777" w:rsidR="008A7647" w:rsidRPr="00480423" w:rsidRDefault="008A7647" w:rsidP="008A7647">
            <w:pPr>
              <w:pStyle w:val="TAC"/>
              <w:rPr>
                <w:rFonts w:ascii="Calibri" w:eastAsiaTheme="minorEastAsia" w:hAnsi="Calibri"/>
                <w:sz w:val="21"/>
                <w:lang w:val="en-US" w:eastAsia="zh-CN" w:bidi="ar"/>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9A79EBC"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0</w:t>
            </w:r>
          </w:p>
        </w:tc>
      </w:tr>
      <w:tr w:rsidR="008A7647" w:rsidRPr="00480423" w14:paraId="2D2BFF3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5945297"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3170C0"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BF665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66C6FE36" w14:textId="77777777" w:rsidR="008A7647" w:rsidRPr="00480423" w:rsidRDefault="008A7647" w:rsidP="008A7647">
            <w:pPr>
              <w:pStyle w:val="TAC"/>
              <w:rPr>
                <w:rFonts w:ascii="Calibri" w:eastAsiaTheme="minorEastAsia" w:hAnsi="Calibri"/>
                <w:sz w:val="21"/>
                <w:lang w:val="en-US" w:eastAsia="zh-CN" w:bidi="ar"/>
              </w:rPr>
            </w:pPr>
            <w:r w:rsidRPr="00480423">
              <w:rPr>
                <w:rFonts w:eastAsiaTheme="minorEastAsia"/>
                <w:lang w:val="en-US" w:eastAsia="zh-CN" w:bidi="ar"/>
              </w:rPr>
              <w:t>5, 10, 15, 20, 25, 30, 40, 50, 60, 80</w:t>
            </w:r>
          </w:p>
        </w:tc>
        <w:tc>
          <w:tcPr>
            <w:tcW w:w="2387" w:type="dxa"/>
            <w:tcBorders>
              <w:top w:val="nil"/>
              <w:left w:val="single" w:sz="4" w:space="0" w:color="auto"/>
              <w:bottom w:val="nil"/>
              <w:right w:val="single" w:sz="4" w:space="0" w:color="auto"/>
            </w:tcBorders>
            <w:vAlign w:val="center"/>
          </w:tcPr>
          <w:p w14:paraId="7B134431" w14:textId="77777777" w:rsidR="008A7647" w:rsidRPr="00480423" w:rsidRDefault="008A7647" w:rsidP="008A7647">
            <w:pPr>
              <w:pStyle w:val="TAC"/>
              <w:rPr>
                <w:rFonts w:eastAsiaTheme="minorEastAsia"/>
                <w:lang w:val="en-US" w:eastAsia="zh-CN"/>
              </w:rPr>
            </w:pPr>
          </w:p>
        </w:tc>
      </w:tr>
      <w:tr w:rsidR="008A7647" w:rsidRPr="00480423" w14:paraId="3089A9EF" w14:textId="77777777" w:rsidTr="00E67D7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 w:author="Per Lindell" w:date="2024-02-13T09:1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5" w:type="dxa"/>
          <w:trHeight w:val="29"/>
          <w:trPrChange w:id="296" w:author="Per Lindell" w:date="2024-02-13T09:12:00Z">
            <w:trPr>
              <w:gridBefore w:val="2"/>
              <w:trHeight w:val="29"/>
            </w:trPr>
          </w:trPrChange>
        </w:trPr>
        <w:tc>
          <w:tcPr>
            <w:tcW w:w="3066" w:type="dxa"/>
            <w:tcBorders>
              <w:top w:val="nil"/>
              <w:left w:val="single" w:sz="4" w:space="0" w:color="auto"/>
              <w:bottom w:val="nil"/>
              <w:right w:val="single" w:sz="4" w:space="0" w:color="auto"/>
            </w:tcBorders>
            <w:vAlign w:val="center"/>
            <w:tcPrChange w:id="297" w:author="Per Lindell" w:date="2024-02-13T09:12:00Z">
              <w:tcPr>
                <w:tcW w:w="3066" w:type="dxa"/>
                <w:gridSpan w:val="3"/>
                <w:tcBorders>
                  <w:top w:val="nil"/>
                  <w:left w:val="single" w:sz="4" w:space="0" w:color="auto"/>
                  <w:bottom w:val="single" w:sz="4" w:space="0" w:color="auto"/>
                  <w:right w:val="single" w:sz="4" w:space="0" w:color="auto"/>
                </w:tcBorders>
                <w:vAlign w:val="center"/>
              </w:tcPr>
            </w:tcPrChange>
          </w:tcPr>
          <w:p w14:paraId="0BE9CA27"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Change w:id="298" w:author="Per Lindell" w:date="2024-02-13T09:12:00Z">
              <w:tcPr>
                <w:tcW w:w="2712" w:type="dxa"/>
                <w:gridSpan w:val="3"/>
                <w:tcBorders>
                  <w:top w:val="nil"/>
                  <w:left w:val="single" w:sz="4" w:space="0" w:color="auto"/>
                  <w:bottom w:val="single" w:sz="4" w:space="0" w:color="auto"/>
                  <w:right w:val="single" w:sz="4" w:space="0" w:color="auto"/>
                </w:tcBorders>
                <w:vAlign w:val="center"/>
              </w:tcPr>
            </w:tcPrChange>
          </w:tcPr>
          <w:p w14:paraId="22FCFB5C"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299" w:author="Per Lindell" w:date="2024-02-13T09:12:00Z">
              <w:tcPr>
                <w:tcW w:w="1231" w:type="dxa"/>
                <w:gridSpan w:val="3"/>
                <w:tcBorders>
                  <w:top w:val="single" w:sz="4" w:space="0" w:color="auto"/>
                  <w:left w:val="single" w:sz="4" w:space="0" w:color="auto"/>
                  <w:bottom w:val="single" w:sz="4" w:space="0" w:color="auto"/>
                  <w:right w:val="single" w:sz="4" w:space="0" w:color="auto"/>
                </w:tcBorders>
                <w:vAlign w:val="center"/>
              </w:tcPr>
            </w:tcPrChange>
          </w:tcPr>
          <w:p w14:paraId="5E43ACF2" w14:textId="77777777" w:rsidR="008A7647" w:rsidRPr="00480423" w:rsidRDefault="008A7647" w:rsidP="008A7647">
            <w:pPr>
              <w:pStyle w:val="TAC"/>
              <w:rPr>
                <w:rFonts w:eastAsiaTheme="minorEastAsia"/>
                <w:lang w:val="en-US" w:eastAsia="zh-CN"/>
              </w:rPr>
            </w:pPr>
            <w:r w:rsidRPr="00480423">
              <w:rPr>
                <w:rFonts w:eastAsiaTheme="minorEastAsia"/>
                <w:color w:val="000000"/>
                <w:lang w:val="en-US" w:eastAsia="zh-CN" w:bidi="ar"/>
              </w:rPr>
              <w:t>n79</w:t>
            </w:r>
          </w:p>
        </w:tc>
        <w:tc>
          <w:tcPr>
            <w:tcW w:w="4191" w:type="dxa"/>
            <w:tcBorders>
              <w:top w:val="single" w:sz="4" w:space="0" w:color="auto"/>
              <w:left w:val="single" w:sz="4" w:space="0" w:color="auto"/>
              <w:bottom w:val="single" w:sz="4" w:space="0" w:color="auto"/>
              <w:right w:val="single" w:sz="4" w:space="0" w:color="auto"/>
            </w:tcBorders>
            <w:vAlign w:val="center"/>
            <w:tcPrChange w:id="300" w:author="Per Lindell" w:date="2024-02-13T09:12:00Z">
              <w:tcPr>
                <w:tcW w:w="4191" w:type="dxa"/>
                <w:gridSpan w:val="3"/>
                <w:tcBorders>
                  <w:top w:val="single" w:sz="4" w:space="0" w:color="auto"/>
                  <w:left w:val="single" w:sz="4" w:space="0" w:color="auto"/>
                  <w:bottom w:val="single" w:sz="4" w:space="0" w:color="auto"/>
                  <w:right w:val="single" w:sz="4" w:space="0" w:color="auto"/>
                </w:tcBorders>
                <w:vAlign w:val="center"/>
              </w:tcPr>
            </w:tcPrChange>
          </w:tcPr>
          <w:p w14:paraId="654EA66A" w14:textId="77777777" w:rsidR="008A7647" w:rsidRPr="00480423" w:rsidRDefault="008A7647" w:rsidP="008A7647">
            <w:pPr>
              <w:pStyle w:val="TAC"/>
              <w:rPr>
                <w:rFonts w:ascii="Calibri" w:eastAsiaTheme="minorEastAsia" w:hAnsi="Calibri"/>
                <w:sz w:val="21"/>
                <w:lang w:val="en-US" w:eastAsia="zh-CN" w:bidi="ar"/>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Change w:id="301" w:author="Per Lindell" w:date="2024-02-13T09:12:00Z">
              <w:tcPr>
                <w:tcW w:w="2387" w:type="dxa"/>
                <w:gridSpan w:val="3"/>
                <w:tcBorders>
                  <w:top w:val="nil"/>
                  <w:left w:val="single" w:sz="4" w:space="0" w:color="auto"/>
                  <w:bottom w:val="single" w:sz="4" w:space="0" w:color="auto"/>
                  <w:right w:val="single" w:sz="4" w:space="0" w:color="auto"/>
                </w:tcBorders>
                <w:vAlign w:val="center"/>
              </w:tcPr>
            </w:tcPrChange>
          </w:tcPr>
          <w:p w14:paraId="15531CEF" w14:textId="77777777" w:rsidR="008A7647" w:rsidRPr="00480423" w:rsidRDefault="008A7647" w:rsidP="008A7647">
            <w:pPr>
              <w:pStyle w:val="TAC"/>
              <w:rPr>
                <w:rFonts w:eastAsiaTheme="minorEastAsia"/>
                <w:lang w:val="en-US" w:eastAsia="zh-CN"/>
              </w:rPr>
            </w:pPr>
          </w:p>
        </w:tc>
      </w:tr>
      <w:tr w:rsidR="008A7647" w:rsidRPr="00480423" w14:paraId="5EA102A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C48F6A4"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2AA9A1"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BA33DF" w14:textId="77777777" w:rsidR="008A7647" w:rsidRPr="00480423" w:rsidRDefault="008A7647" w:rsidP="008A7647">
            <w:pPr>
              <w:pStyle w:val="TAC"/>
              <w:rPr>
                <w:rFonts w:eastAsiaTheme="minorEastAsia"/>
                <w:color w:val="000000"/>
                <w:lang w:val="en-US" w:eastAsia="zh-CN" w:bidi="ar"/>
              </w:rPr>
            </w:pPr>
            <w:r w:rsidRPr="008523D2">
              <w:rPr>
                <w:rFonts w:hint="eastAsia"/>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5B64B632" w14:textId="77777777" w:rsidR="008A7647" w:rsidRPr="00480423" w:rsidRDefault="008A7647" w:rsidP="008A7647">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2387" w:type="dxa"/>
            <w:tcBorders>
              <w:top w:val="single" w:sz="4" w:space="0" w:color="auto"/>
              <w:left w:val="single" w:sz="4" w:space="0" w:color="auto"/>
              <w:bottom w:val="nil"/>
              <w:right w:val="single" w:sz="4" w:space="0" w:color="auto"/>
            </w:tcBorders>
            <w:vAlign w:val="center"/>
          </w:tcPr>
          <w:p w14:paraId="41AE813E" w14:textId="77777777" w:rsidR="008A7647" w:rsidRPr="00480423" w:rsidRDefault="008A7647" w:rsidP="008A7647">
            <w:pPr>
              <w:pStyle w:val="TAC"/>
              <w:rPr>
                <w:rFonts w:eastAsiaTheme="minorEastAsia"/>
                <w:lang w:val="en-US" w:eastAsia="zh-CN"/>
              </w:rPr>
            </w:pPr>
            <w:r w:rsidRPr="008523D2">
              <w:rPr>
                <w:rFonts w:hint="eastAsia"/>
                <w:lang w:val="en-US" w:eastAsia="zh-CN"/>
              </w:rPr>
              <w:t>4 and 5</w:t>
            </w:r>
          </w:p>
        </w:tc>
      </w:tr>
      <w:tr w:rsidR="008A7647" w:rsidRPr="00480423" w14:paraId="38597CF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1EEFC42"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505009"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1B3DDD" w14:textId="77777777" w:rsidR="008A7647" w:rsidRPr="00480423" w:rsidRDefault="008A7647" w:rsidP="008A7647">
            <w:pPr>
              <w:pStyle w:val="TAC"/>
              <w:rPr>
                <w:rFonts w:eastAsiaTheme="minorEastAsia"/>
                <w:color w:val="000000"/>
                <w:lang w:val="en-US" w:eastAsia="zh-CN" w:bidi="ar"/>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C2123E6" w14:textId="111E753B" w:rsidR="008A7647" w:rsidRPr="00480423" w:rsidRDefault="008A7647" w:rsidP="008A7647">
            <w:pPr>
              <w:pStyle w:val="TAC"/>
              <w:rPr>
                <w:rFonts w:eastAsiaTheme="minorEastAsia"/>
                <w:lang w:val="en-US" w:eastAsia="zh-CN" w:bidi="ar"/>
              </w:rPr>
            </w:pPr>
            <w:r w:rsidRPr="008523D2">
              <w:rPr>
                <w:rFonts w:hint="eastAsia"/>
                <w:lang w:val="en-US" w:eastAsia="zh-CN" w:bidi="ar"/>
              </w:rPr>
              <w:t xml:space="preserve">See </w:t>
            </w:r>
            <w:del w:id="302" w:author="Per Lindell" w:date="2024-02-13T09:12:00Z">
              <w:r w:rsidRPr="008523D2" w:rsidDel="00E67D71">
                <w:rPr>
                  <w:lang w:val="en-US" w:eastAsia="zh-CN" w:bidi="ar"/>
                </w:rPr>
                <w:delText xml:space="preserve">n41 </w:delText>
              </w:r>
            </w:del>
            <w:ins w:id="303" w:author="Per Lindell" w:date="2024-02-13T09:12:00Z">
              <w:r w:rsidR="00E67D71" w:rsidRPr="008523D2">
                <w:rPr>
                  <w:lang w:val="en-US" w:eastAsia="zh-CN" w:bidi="ar"/>
                </w:rPr>
                <w:t>n4</w:t>
              </w:r>
              <w:r w:rsidR="00E67D71">
                <w:rPr>
                  <w:lang w:val="en-US" w:eastAsia="zh-CN" w:bidi="ar"/>
                </w:rPr>
                <w:t>0</w:t>
              </w:r>
              <w:r w:rsidR="00E67D71" w:rsidRPr="008523D2">
                <w:rPr>
                  <w:lang w:val="en-US" w:eastAsia="zh-CN" w:bidi="ar"/>
                </w:rPr>
                <w:t xml:space="preserve"> </w:t>
              </w:r>
            </w:ins>
            <w:r w:rsidRPr="008523D2">
              <w:rPr>
                <w:lang w:val="en-US" w:eastAsia="zh-CN" w:bidi="ar"/>
              </w:rPr>
              <w:t>channel bandwidths in Table 5.3.5-1</w:t>
            </w:r>
          </w:p>
        </w:tc>
        <w:tc>
          <w:tcPr>
            <w:tcW w:w="2387" w:type="dxa"/>
            <w:tcBorders>
              <w:top w:val="nil"/>
              <w:left w:val="single" w:sz="4" w:space="0" w:color="auto"/>
              <w:bottom w:val="nil"/>
              <w:right w:val="single" w:sz="4" w:space="0" w:color="auto"/>
            </w:tcBorders>
            <w:vAlign w:val="center"/>
          </w:tcPr>
          <w:p w14:paraId="0E6AF584" w14:textId="77777777" w:rsidR="008A7647" w:rsidRPr="00480423" w:rsidRDefault="008A7647" w:rsidP="008A7647">
            <w:pPr>
              <w:pStyle w:val="TAC"/>
              <w:rPr>
                <w:rFonts w:eastAsiaTheme="minorEastAsia"/>
                <w:lang w:val="en-US" w:eastAsia="zh-CN"/>
              </w:rPr>
            </w:pPr>
          </w:p>
        </w:tc>
      </w:tr>
      <w:tr w:rsidR="008A7647" w:rsidRPr="00480423" w14:paraId="0C60D01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C1B78BA"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4F35A7A"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E2CB2B" w14:textId="77777777" w:rsidR="008A7647" w:rsidRPr="00480423" w:rsidRDefault="008A7647" w:rsidP="008A7647">
            <w:pPr>
              <w:pStyle w:val="TAC"/>
              <w:rPr>
                <w:rFonts w:eastAsiaTheme="minorEastAsia"/>
                <w:color w:val="000000"/>
                <w:lang w:val="en-US" w:eastAsia="zh-CN" w:bidi="ar"/>
              </w:rPr>
            </w:pPr>
            <w:r w:rsidRPr="008523D2">
              <w:rPr>
                <w:lang w:val="en-US" w:eastAsia="zh-CN"/>
              </w:rPr>
              <w:t>n</w:t>
            </w:r>
            <w:r w:rsidRPr="008523D2">
              <w:rPr>
                <w:rFonts w:hint="eastAsia"/>
                <w:lang w:val="en-US" w:eastAsia="zh-CN"/>
              </w:rPr>
              <w:t>79</w:t>
            </w:r>
          </w:p>
        </w:tc>
        <w:tc>
          <w:tcPr>
            <w:tcW w:w="4191" w:type="dxa"/>
            <w:tcBorders>
              <w:top w:val="single" w:sz="4" w:space="0" w:color="auto"/>
              <w:left w:val="single" w:sz="4" w:space="0" w:color="auto"/>
              <w:bottom w:val="single" w:sz="4" w:space="0" w:color="auto"/>
              <w:right w:val="single" w:sz="4" w:space="0" w:color="auto"/>
            </w:tcBorders>
            <w:vAlign w:val="center"/>
          </w:tcPr>
          <w:p w14:paraId="65990A15" w14:textId="77777777" w:rsidR="008A7647" w:rsidRPr="00480423" w:rsidRDefault="008A7647" w:rsidP="008A7647">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79</w:t>
            </w:r>
            <w:r w:rsidRPr="008523D2">
              <w:rPr>
                <w:lang w:val="en-US" w:eastAsia="zh-CN" w:bidi="ar"/>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3B24C330" w14:textId="77777777" w:rsidR="008A7647" w:rsidRPr="00480423" w:rsidRDefault="008A7647" w:rsidP="008A7647">
            <w:pPr>
              <w:pStyle w:val="TAC"/>
              <w:rPr>
                <w:rFonts w:eastAsiaTheme="minorEastAsia"/>
                <w:lang w:val="en-US" w:eastAsia="zh-CN"/>
              </w:rPr>
            </w:pPr>
          </w:p>
        </w:tc>
      </w:tr>
      <w:tr w:rsidR="008A7647" w:rsidRPr="00480423" w14:paraId="32F2E7AB"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91B0EE3" w14:textId="77777777" w:rsidR="008A7647" w:rsidRPr="00480423" w:rsidRDefault="008A7647" w:rsidP="008A7647">
            <w:pPr>
              <w:pStyle w:val="TAC"/>
              <w:rPr>
                <w:rFonts w:eastAsiaTheme="minorEastAsia"/>
                <w:lang w:val="en-US" w:eastAsia="zh-CN"/>
              </w:rPr>
            </w:pPr>
            <w:r w:rsidRPr="008523D2">
              <w:rPr>
                <w:lang w:val="en-US" w:eastAsia="zh-CN"/>
              </w:rPr>
              <w:lastRenderedPageBreak/>
              <w:t>CA_n39A-n41A-n79</w:t>
            </w:r>
            <w:r w:rsidRPr="008523D2">
              <w:rPr>
                <w:rFonts w:hint="eastAsia"/>
                <w:lang w:val="en-US" w:eastAsia="zh-CN"/>
              </w:rPr>
              <w:t>C</w:t>
            </w:r>
          </w:p>
        </w:tc>
        <w:tc>
          <w:tcPr>
            <w:tcW w:w="2712" w:type="dxa"/>
            <w:tcBorders>
              <w:top w:val="single" w:sz="4" w:space="0" w:color="auto"/>
              <w:left w:val="single" w:sz="4" w:space="0" w:color="auto"/>
              <w:bottom w:val="nil"/>
              <w:right w:val="single" w:sz="4" w:space="0" w:color="auto"/>
            </w:tcBorders>
            <w:vAlign w:val="center"/>
          </w:tcPr>
          <w:p w14:paraId="1E171E31" w14:textId="77777777" w:rsidR="008A7647" w:rsidRPr="008523D2" w:rsidRDefault="008A7647" w:rsidP="008A7647">
            <w:pPr>
              <w:pStyle w:val="TAC"/>
              <w:rPr>
                <w:lang w:val="en-US" w:eastAsia="zh-CN"/>
              </w:rPr>
            </w:pPr>
            <w:r w:rsidRPr="008523D2">
              <w:rPr>
                <w:lang w:val="en-US" w:eastAsia="zh-CN"/>
              </w:rPr>
              <w:t>CA_n39A-n41A</w:t>
            </w:r>
          </w:p>
          <w:p w14:paraId="77EDFDDD" w14:textId="77777777" w:rsidR="008A7647" w:rsidRPr="008523D2" w:rsidRDefault="008A7647" w:rsidP="008A7647">
            <w:pPr>
              <w:pStyle w:val="TAC"/>
              <w:rPr>
                <w:lang w:val="en-US" w:eastAsia="zh-CN"/>
              </w:rPr>
            </w:pPr>
            <w:r w:rsidRPr="008523D2">
              <w:rPr>
                <w:lang w:val="en-US" w:eastAsia="zh-CN"/>
              </w:rPr>
              <w:t>CA_n39A-n79A</w:t>
            </w:r>
          </w:p>
          <w:p w14:paraId="0030ECBE" w14:textId="77777777" w:rsidR="008A7647" w:rsidRPr="00480423" w:rsidRDefault="008A7647" w:rsidP="008A7647">
            <w:pPr>
              <w:pStyle w:val="TAC"/>
              <w:rPr>
                <w:rFonts w:eastAsiaTheme="minorEastAsia"/>
                <w:lang w:val="en-US" w:eastAsia="zh-CN"/>
              </w:rPr>
            </w:pPr>
            <w:r w:rsidRPr="008523D2">
              <w:rPr>
                <w:lang w:val="en-US"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6FF6E666" w14:textId="77777777" w:rsidR="008A7647" w:rsidRPr="00480423" w:rsidRDefault="008A7647" w:rsidP="008A7647">
            <w:pPr>
              <w:pStyle w:val="TAC"/>
              <w:rPr>
                <w:rFonts w:eastAsiaTheme="minorEastAsia"/>
                <w:color w:val="000000"/>
                <w:lang w:val="en-US" w:eastAsia="zh-CN" w:bidi="ar"/>
              </w:rPr>
            </w:pPr>
            <w:r w:rsidRPr="008523D2">
              <w:rPr>
                <w:rFonts w:hint="eastAsia"/>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6DF1CBCB" w14:textId="77777777" w:rsidR="008A7647" w:rsidRPr="00480423" w:rsidRDefault="008A7647" w:rsidP="008A7647">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2387" w:type="dxa"/>
            <w:tcBorders>
              <w:top w:val="single" w:sz="4" w:space="0" w:color="auto"/>
              <w:left w:val="single" w:sz="4" w:space="0" w:color="auto"/>
              <w:bottom w:val="nil"/>
              <w:right w:val="single" w:sz="4" w:space="0" w:color="auto"/>
            </w:tcBorders>
            <w:vAlign w:val="center"/>
          </w:tcPr>
          <w:p w14:paraId="702412D2" w14:textId="77777777" w:rsidR="008A7647" w:rsidRPr="00480423" w:rsidRDefault="008A7647" w:rsidP="008A7647">
            <w:pPr>
              <w:pStyle w:val="TAC"/>
              <w:rPr>
                <w:rFonts w:eastAsiaTheme="minorEastAsia"/>
                <w:lang w:val="en-US" w:eastAsia="zh-CN"/>
              </w:rPr>
            </w:pPr>
            <w:r w:rsidRPr="008523D2">
              <w:rPr>
                <w:rFonts w:hint="eastAsia"/>
                <w:lang w:val="en-US" w:eastAsia="zh-CN"/>
              </w:rPr>
              <w:t>4 and 5</w:t>
            </w:r>
          </w:p>
        </w:tc>
      </w:tr>
      <w:tr w:rsidR="008A7647" w:rsidRPr="00480423" w14:paraId="7471F1E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BAE5BD2"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0552D1"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46F95C" w14:textId="77777777" w:rsidR="008A7647" w:rsidRPr="00480423" w:rsidRDefault="008A7647" w:rsidP="008A7647">
            <w:pPr>
              <w:pStyle w:val="TAC"/>
              <w:rPr>
                <w:rFonts w:eastAsiaTheme="minorEastAsia"/>
                <w:color w:val="000000"/>
                <w:lang w:val="en-US" w:eastAsia="zh-CN" w:bidi="ar"/>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BD92BAB" w14:textId="77777777" w:rsidR="008A7647" w:rsidRPr="00480423" w:rsidRDefault="008A7647" w:rsidP="008A7647">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756D12AA" w14:textId="77777777" w:rsidR="008A7647" w:rsidRPr="00480423" w:rsidRDefault="008A7647" w:rsidP="008A7647">
            <w:pPr>
              <w:pStyle w:val="TAC"/>
              <w:rPr>
                <w:rFonts w:eastAsiaTheme="minorEastAsia"/>
                <w:lang w:val="en-US" w:eastAsia="zh-CN"/>
              </w:rPr>
            </w:pPr>
          </w:p>
        </w:tc>
      </w:tr>
      <w:tr w:rsidR="008A7647" w:rsidRPr="00480423" w14:paraId="7DDFC33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25A055B"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28C5730"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F9B231" w14:textId="77777777" w:rsidR="008A7647" w:rsidRPr="00480423" w:rsidRDefault="008A7647" w:rsidP="008A7647">
            <w:pPr>
              <w:pStyle w:val="TAC"/>
              <w:rPr>
                <w:rFonts w:eastAsiaTheme="minorEastAsia"/>
                <w:color w:val="000000"/>
                <w:lang w:val="en-US" w:eastAsia="zh-CN" w:bidi="ar"/>
              </w:rPr>
            </w:pPr>
            <w:r w:rsidRPr="008523D2">
              <w:rPr>
                <w:lang w:val="en-US" w:eastAsia="zh-CN"/>
              </w:rPr>
              <w:t>n</w:t>
            </w:r>
            <w:r w:rsidRPr="008523D2">
              <w:rPr>
                <w:rFonts w:hint="eastAsia"/>
                <w:lang w:val="en-US" w:eastAsia="zh-CN"/>
              </w:rPr>
              <w:t>79</w:t>
            </w:r>
          </w:p>
        </w:tc>
        <w:tc>
          <w:tcPr>
            <w:tcW w:w="4191" w:type="dxa"/>
            <w:tcBorders>
              <w:top w:val="single" w:sz="4" w:space="0" w:color="auto"/>
              <w:left w:val="single" w:sz="4" w:space="0" w:color="auto"/>
              <w:bottom w:val="single" w:sz="4" w:space="0" w:color="auto"/>
              <w:right w:val="single" w:sz="4" w:space="0" w:color="auto"/>
            </w:tcBorders>
            <w:vAlign w:val="center"/>
          </w:tcPr>
          <w:p w14:paraId="5235CEE7" w14:textId="77777777" w:rsidR="008A7647" w:rsidRPr="00480423" w:rsidRDefault="008A7647" w:rsidP="008A7647">
            <w:pPr>
              <w:pStyle w:val="TAC"/>
              <w:rPr>
                <w:rFonts w:eastAsiaTheme="minorEastAsia"/>
                <w:lang w:val="en-US" w:eastAsia="zh-CN" w:bidi="ar"/>
              </w:rPr>
            </w:pPr>
            <w:r w:rsidRPr="008523D2">
              <w:rPr>
                <w:rFonts w:hint="eastAsia"/>
                <w:lang w:val="en-US" w:eastAsia="zh-CN" w:bidi="ar"/>
              </w:rPr>
              <w:t>CA_n79C_BCS 4 and 5</w:t>
            </w:r>
          </w:p>
        </w:tc>
        <w:tc>
          <w:tcPr>
            <w:tcW w:w="2387" w:type="dxa"/>
            <w:tcBorders>
              <w:top w:val="nil"/>
              <w:left w:val="single" w:sz="4" w:space="0" w:color="auto"/>
              <w:bottom w:val="single" w:sz="4" w:space="0" w:color="auto"/>
              <w:right w:val="single" w:sz="4" w:space="0" w:color="auto"/>
            </w:tcBorders>
            <w:vAlign w:val="center"/>
          </w:tcPr>
          <w:p w14:paraId="754F4A3C" w14:textId="77777777" w:rsidR="008A7647" w:rsidRPr="00480423" w:rsidRDefault="008A7647" w:rsidP="008A7647">
            <w:pPr>
              <w:pStyle w:val="TAC"/>
              <w:rPr>
                <w:rFonts w:eastAsiaTheme="minorEastAsia"/>
                <w:lang w:val="en-US" w:eastAsia="zh-CN"/>
              </w:rPr>
            </w:pPr>
          </w:p>
        </w:tc>
      </w:tr>
      <w:tr w:rsidR="008A7647" w:rsidRPr="00480423" w14:paraId="17A53F1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C51636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CA_n39A-n41A-n79A</w:t>
            </w:r>
          </w:p>
        </w:tc>
        <w:tc>
          <w:tcPr>
            <w:tcW w:w="2712" w:type="dxa"/>
            <w:tcBorders>
              <w:top w:val="single" w:sz="4" w:space="0" w:color="auto"/>
              <w:left w:val="single" w:sz="4" w:space="0" w:color="auto"/>
              <w:bottom w:val="nil"/>
              <w:right w:val="single" w:sz="4" w:space="0" w:color="auto"/>
            </w:tcBorders>
            <w:vAlign w:val="center"/>
          </w:tcPr>
          <w:p w14:paraId="295F76C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CA_n39A-n41A</w:t>
            </w:r>
          </w:p>
          <w:p w14:paraId="4E5D978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CA_n39A-n79A</w:t>
            </w:r>
          </w:p>
          <w:p w14:paraId="7789DB1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7EA7208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6C96C73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F652E1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2A1F8FD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971DAA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DEF4B7"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5EF07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03BD2D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7214FC4A" w14:textId="77777777" w:rsidR="008A7647" w:rsidRPr="00480423" w:rsidRDefault="008A7647" w:rsidP="008A7647">
            <w:pPr>
              <w:pStyle w:val="TAC"/>
              <w:rPr>
                <w:rFonts w:eastAsiaTheme="minorEastAsia"/>
                <w:lang w:val="en-US" w:eastAsia="zh-CN"/>
              </w:rPr>
            </w:pPr>
          </w:p>
        </w:tc>
      </w:tr>
      <w:tr w:rsidR="008A7647" w:rsidRPr="00480423" w14:paraId="40D1738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7DD960E"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AD248FD"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46EAB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BA6B83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65F69C27" w14:textId="77777777" w:rsidR="008A7647" w:rsidRPr="00480423" w:rsidRDefault="008A7647" w:rsidP="008A7647">
            <w:pPr>
              <w:pStyle w:val="TAC"/>
              <w:rPr>
                <w:rFonts w:eastAsiaTheme="minorEastAsia"/>
                <w:lang w:val="en-US" w:eastAsia="zh-CN"/>
              </w:rPr>
            </w:pPr>
          </w:p>
        </w:tc>
      </w:tr>
      <w:tr w:rsidR="008A7647" w:rsidRPr="00480423" w14:paraId="07FA028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E493F48"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0D8D11"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E98BD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27A64F3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23A772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1</w:t>
            </w:r>
          </w:p>
        </w:tc>
      </w:tr>
      <w:tr w:rsidR="008A7647" w:rsidRPr="00480423" w14:paraId="3A1A39D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D3F3249"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78D411"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6C56D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14C0E3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10, 15, 20, 40, 50, 60</w:t>
            </w:r>
          </w:p>
        </w:tc>
        <w:tc>
          <w:tcPr>
            <w:tcW w:w="2387" w:type="dxa"/>
            <w:tcBorders>
              <w:top w:val="nil"/>
              <w:left w:val="single" w:sz="4" w:space="0" w:color="auto"/>
              <w:bottom w:val="nil"/>
              <w:right w:val="single" w:sz="4" w:space="0" w:color="auto"/>
            </w:tcBorders>
            <w:vAlign w:val="center"/>
          </w:tcPr>
          <w:p w14:paraId="0DCADA02" w14:textId="77777777" w:rsidR="008A7647" w:rsidRPr="00480423" w:rsidRDefault="008A7647" w:rsidP="008A7647">
            <w:pPr>
              <w:pStyle w:val="TAC"/>
              <w:rPr>
                <w:rFonts w:eastAsiaTheme="minorEastAsia"/>
                <w:lang w:val="en-US" w:eastAsia="zh-CN"/>
              </w:rPr>
            </w:pPr>
          </w:p>
        </w:tc>
      </w:tr>
      <w:tr w:rsidR="008A7647" w:rsidRPr="00480423" w14:paraId="3074BF14"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B29F960"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4508C8D"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2CCB4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E8006C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1091479B" w14:textId="77777777" w:rsidR="008A7647" w:rsidRPr="00480423" w:rsidRDefault="008A7647" w:rsidP="008A7647">
            <w:pPr>
              <w:pStyle w:val="TAC"/>
              <w:rPr>
                <w:rFonts w:eastAsiaTheme="minorEastAsia"/>
                <w:lang w:val="en-US" w:eastAsia="zh-CN"/>
              </w:rPr>
            </w:pPr>
          </w:p>
        </w:tc>
      </w:tr>
      <w:tr w:rsidR="008A7647" w:rsidRPr="00480423" w14:paraId="76B8F9D9"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9D33DD5" w14:textId="77777777" w:rsidR="008A7647" w:rsidRPr="00480423" w:rsidRDefault="008A7647" w:rsidP="008A7647">
            <w:pPr>
              <w:pStyle w:val="TAC"/>
              <w:rPr>
                <w:rFonts w:eastAsiaTheme="minorEastAsia"/>
                <w:lang w:val="en-US" w:eastAsia="zh-CN"/>
              </w:rPr>
            </w:pPr>
            <w:r w:rsidRPr="008523D2">
              <w:rPr>
                <w:lang w:val="en-US" w:eastAsia="zh-CN"/>
              </w:rPr>
              <w:t>CA_n40A-n41A-n79A</w:t>
            </w:r>
          </w:p>
        </w:tc>
        <w:tc>
          <w:tcPr>
            <w:tcW w:w="2712" w:type="dxa"/>
            <w:tcBorders>
              <w:top w:val="single" w:sz="4" w:space="0" w:color="auto"/>
              <w:left w:val="single" w:sz="4" w:space="0" w:color="auto"/>
              <w:bottom w:val="nil"/>
              <w:right w:val="single" w:sz="4" w:space="0" w:color="auto"/>
            </w:tcBorders>
            <w:vAlign w:val="center"/>
          </w:tcPr>
          <w:p w14:paraId="07F7C682" w14:textId="77777777" w:rsidR="008A7647" w:rsidRPr="008523D2" w:rsidRDefault="008A7647" w:rsidP="008A7647">
            <w:pPr>
              <w:pStyle w:val="TAC"/>
              <w:rPr>
                <w:lang w:val="en-US" w:eastAsia="zh-CN"/>
              </w:rPr>
            </w:pPr>
            <w:r w:rsidRPr="008523D2">
              <w:rPr>
                <w:lang w:val="en-US" w:eastAsia="zh-CN"/>
              </w:rPr>
              <w:t>CA_n40A-n41A</w:t>
            </w:r>
          </w:p>
          <w:p w14:paraId="4787308F" w14:textId="77777777" w:rsidR="008A7647" w:rsidRPr="008523D2" w:rsidRDefault="008A7647" w:rsidP="008A7647">
            <w:pPr>
              <w:pStyle w:val="TAC"/>
              <w:rPr>
                <w:lang w:val="en-US" w:eastAsia="zh-CN"/>
              </w:rPr>
            </w:pPr>
            <w:r w:rsidRPr="008523D2">
              <w:rPr>
                <w:lang w:val="en-US" w:eastAsia="zh-CN"/>
              </w:rPr>
              <w:t>CA_n40A-n79A</w:t>
            </w:r>
          </w:p>
          <w:p w14:paraId="285EB4CB" w14:textId="77777777" w:rsidR="008A7647" w:rsidRPr="00480423" w:rsidRDefault="008A7647" w:rsidP="008A7647">
            <w:pPr>
              <w:pStyle w:val="TAC"/>
              <w:rPr>
                <w:rFonts w:eastAsiaTheme="minorEastAsia"/>
                <w:lang w:val="en-US" w:eastAsia="zh-CN"/>
              </w:rPr>
            </w:pPr>
            <w:r w:rsidRPr="008523D2">
              <w:rPr>
                <w:lang w:val="en-US"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544A973A" w14:textId="77777777" w:rsidR="008A7647" w:rsidRPr="00480423" w:rsidRDefault="008A7647" w:rsidP="008A7647">
            <w:pPr>
              <w:pStyle w:val="TAC"/>
              <w:rPr>
                <w:rFonts w:eastAsiaTheme="minorEastAsia"/>
                <w:lang w:val="en-US" w:eastAsia="zh-CN"/>
              </w:rPr>
            </w:pPr>
            <w:r w:rsidRPr="008523D2">
              <w:rPr>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4C9870D9" w14:textId="77777777" w:rsidR="008A7647" w:rsidRPr="00480423" w:rsidRDefault="008A7647" w:rsidP="008A7647">
            <w:pPr>
              <w:pStyle w:val="TAC"/>
              <w:rPr>
                <w:rFonts w:eastAsiaTheme="minorEastAsia"/>
                <w:lang w:val="en-US" w:eastAsia="zh-CN" w:bidi="ar"/>
              </w:rPr>
            </w:pPr>
            <w:r w:rsidRPr="008523D2">
              <w:rPr>
                <w:lang w:val="en-US" w:eastAsia="zh-CN" w:bidi="ar"/>
              </w:rPr>
              <w:t>5, 10, 15, 20, 25, 30, 40, 50, 60, 80</w:t>
            </w:r>
          </w:p>
        </w:tc>
        <w:tc>
          <w:tcPr>
            <w:tcW w:w="2387" w:type="dxa"/>
            <w:tcBorders>
              <w:top w:val="single" w:sz="4" w:space="0" w:color="auto"/>
              <w:left w:val="single" w:sz="4" w:space="0" w:color="auto"/>
              <w:bottom w:val="nil"/>
              <w:right w:val="single" w:sz="4" w:space="0" w:color="auto"/>
            </w:tcBorders>
            <w:vAlign w:val="center"/>
          </w:tcPr>
          <w:p w14:paraId="0F2E1A70" w14:textId="77777777" w:rsidR="008A7647" w:rsidRPr="00480423" w:rsidRDefault="008A7647" w:rsidP="008A7647">
            <w:pPr>
              <w:pStyle w:val="TAC"/>
              <w:rPr>
                <w:rFonts w:eastAsiaTheme="minorEastAsia"/>
                <w:lang w:val="en-US" w:eastAsia="zh-CN"/>
              </w:rPr>
            </w:pPr>
            <w:r w:rsidRPr="008523D2">
              <w:rPr>
                <w:lang w:val="en-US" w:eastAsia="zh-CN"/>
              </w:rPr>
              <w:t>0</w:t>
            </w:r>
          </w:p>
        </w:tc>
      </w:tr>
      <w:tr w:rsidR="008A7647" w:rsidRPr="00480423" w14:paraId="471D312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155FEC2"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B1B14F1"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FF51CB" w14:textId="77777777" w:rsidR="008A7647" w:rsidRPr="00480423" w:rsidRDefault="008A7647" w:rsidP="008A7647">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5F1B655" w14:textId="77777777" w:rsidR="008A7647" w:rsidRPr="00480423" w:rsidRDefault="008A7647" w:rsidP="008A7647">
            <w:pPr>
              <w:pStyle w:val="TAC"/>
              <w:rPr>
                <w:rFonts w:eastAsiaTheme="minorEastAsia"/>
                <w:lang w:val="en-US" w:eastAsia="zh-CN" w:bidi="ar"/>
              </w:rPr>
            </w:pPr>
            <w:r w:rsidRPr="008523D2">
              <w:rPr>
                <w:lang w:val="en-US" w:eastAsia="zh-CN" w:bidi="ar"/>
              </w:rPr>
              <w:t>10, 15, 20, 40, 50, 60, 80, 100</w:t>
            </w:r>
          </w:p>
        </w:tc>
        <w:tc>
          <w:tcPr>
            <w:tcW w:w="2387" w:type="dxa"/>
            <w:tcBorders>
              <w:top w:val="nil"/>
              <w:left w:val="single" w:sz="4" w:space="0" w:color="auto"/>
              <w:bottom w:val="nil"/>
              <w:right w:val="single" w:sz="4" w:space="0" w:color="auto"/>
            </w:tcBorders>
            <w:vAlign w:val="center"/>
          </w:tcPr>
          <w:p w14:paraId="44ECAFB3" w14:textId="77777777" w:rsidR="008A7647" w:rsidRPr="00480423" w:rsidRDefault="008A7647" w:rsidP="008A7647">
            <w:pPr>
              <w:pStyle w:val="TAC"/>
              <w:rPr>
                <w:rFonts w:eastAsiaTheme="minorEastAsia"/>
                <w:lang w:val="en-US" w:eastAsia="zh-CN"/>
              </w:rPr>
            </w:pPr>
          </w:p>
        </w:tc>
      </w:tr>
      <w:tr w:rsidR="008A7647" w:rsidRPr="00480423" w14:paraId="3C0586A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5F492AB"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AB859C"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318332" w14:textId="77777777" w:rsidR="008A7647" w:rsidRPr="00480423" w:rsidRDefault="008A7647" w:rsidP="008A7647">
            <w:pPr>
              <w:pStyle w:val="TAC"/>
              <w:rPr>
                <w:rFonts w:eastAsiaTheme="minorEastAsia"/>
                <w:lang w:val="en-US" w:eastAsia="zh-CN"/>
              </w:rPr>
            </w:pPr>
            <w:r w:rsidRPr="008523D2">
              <w:rPr>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B82E09F" w14:textId="77777777" w:rsidR="008A7647" w:rsidRPr="00480423" w:rsidRDefault="008A7647" w:rsidP="008A7647">
            <w:pPr>
              <w:pStyle w:val="TAC"/>
              <w:rPr>
                <w:rFonts w:eastAsiaTheme="minorEastAsia"/>
                <w:lang w:val="en-US" w:eastAsia="zh-CN" w:bidi="ar"/>
              </w:rPr>
            </w:pPr>
            <w:r w:rsidRPr="008523D2">
              <w:rPr>
                <w:lang w:val="en-US" w:eastAsia="zh-CN" w:bidi="ar"/>
              </w:rPr>
              <w:t>, 40, 50, 60, 80, 100</w:t>
            </w:r>
          </w:p>
        </w:tc>
        <w:tc>
          <w:tcPr>
            <w:tcW w:w="2387" w:type="dxa"/>
            <w:tcBorders>
              <w:top w:val="nil"/>
              <w:left w:val="single" w:sz="4" w:space="0" w:color="auto"/>
              <w:bottom w:val="single" w:sz="4" w:space="0" w:color="auto"/>
              <w:right w:val="single" w:sz="4" w:space="0" w:color="auto"/>
            </w:tcBorders>
            <w:vAlign w:val="center"/>
          </w:tcPr>
          <w:p w14:paraId="06EFE3DF" w14:textId="77777777" w:rsidR="008A7647" w:rsidRPr="00480423" w:rsidRDefault="008A7647" w:rsidP="008A7647">
            <w:pPr>
              <w:pStyle w:val="TAC"/>
              <w:rPr>
                <w:rFonts w:eastAsiaTheme="minorEastAsia"/>
                <w:lang w:val="en-US" w:eastAsia="zh-CN"/>
              </w:rPr>
            </w:pPr>
          </w:p>
        </w:tc>
      </w:tr>
      <w:tr w:rsidR="008A7647" w:rsidRPr="00480423" w14:paraId="25B892D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B0B87B0"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614EAB"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13C6E4" w14:textId="77777777" w:rsidR="008A7647" w:rsidRPr="00480423" w:rsidRDefault="008A7647" w:rsidP="008A7647">
            <w:pPr>
              <w:pStyle w:val="TAC"/>
              <w:rPr>
                <w:rFonts w:eastAsiaTheme="minorEastAsia"/>
                <w:lang w:val="en-US" w:eastAsia="zh-CN"/>
              </w:rPr>
            </w:pPr>
            <w:r w:rsidRPr="008523D2">
              <w:rPr>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65C211AF" w14:textId="77777777" w:rsidR="008A7647" w:rsidRPr="00480423" w:rsidRDefault="008A7647" w:rsidP="008A7647">
            <w:pPr>
              <w:pStyle w:val="TAC"/>
              <w:rPr>
                <w:rFonts w:eastAsiaTheme="minorEastAsia"/>
                <w:lang w:val="en-US" w:eastAsia="zh-CN" w:bidi="ar"/>
              </w:rPr>
            </w:pPr>
            <w:r w:rsidRPr="008523D2">
              <w:rPr>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12D6640" w14:textId="77777777" w:rsidR="008A7647" w:rsidRPr="00480423" w:rsidRDefault="008A7647" w:rsidP="008A7647">
            <w:pPr>
              <w:pStyle w:val="TAC"/>
              <w:rPr>
                <w:rFonts w:eastAsiaTheme="minorEastAsia"/>
                <w:lang w:val="en-US" w:eastAsia="zh-CN"/>
              </w:rPr>
            </w:pPr>
            <w:r w:rsidRPr="008523D2">
              <w:rPr>
                <w:lang w:val="en-US" w:eastAsia="zh-CN"/>
              </w:rPr>
              <w:t>1</w:t>
            </w:r>
          </w:p>
        </w:tc>
      </w:tr>
      <w:tr w:rsidR="008A7647" w:rsidRPr="00480423" w14:paraId="0A762A2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4E744E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4A8412"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B96494" w14:textId="77777777" w:rsidR="008A7647" w:rsidRPr="00480423" w:rsidRDefault="008A7647" w:rsidP="008A7647">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3546AE5" w14:textId="77777777" w:rsidR="008A7647" w:rsidRPr="00480423" w:rsidRDefault="008A7647" w:rsidP="008A7647">
            <w:pPr>
              <w:pStyle w:val="TAC"/>
              <w:rPr>
                <w:rFonts w:eastAsiaTheme="minorEastAsia"/>
                <w:lang w:val="en-US" w:eastAsia="zh-CN" w:bidi="ar"/>
              </w:rPr>
            </w:pPr>
            <w:r w:rsidRPr="008523D2">
              <w:rPr>
                <w:lang w:val="en-US" w:eastAsia="zh-CN" w:bidi="ar"/>
              </w:rPr>
              <w:t>10, 15, 20, 40, 50, 60</w:t>
            </w:r>
          </w:p>
        </w:tc>
        <w:tc>
          <w:tcPr>
            <w:tcW w:w="2387" w:type="dxa"/>
            <w:tcBorders>
              <w:top w:val="nil"/>
              <w:left w:val="single" w:sz="4" w:space="0" w:color="auto"/>
              <w:bottom w:val="nil"/>
              <w:right w:val="single" w:sz="4" w:space="0" w:color="auto"/>
            </w:tcBorders>
            <w:vAlign w:val="center"/>
          </w:tcPr>
          <w:p w14:paraId="289580AD" w14:textId="77777777" w:rsidR="008A7647" w:rsidRPr="00480423" w:rsidRDefault="008A7647" w:rsidP="008A7647">
            <w:pPr>
              <w:pStyle w:val="TAC"/>
              <w:rPr>
                <w:rFonts w:eastAsiaTheme="minorEastAsia"/>
                <w:lang w:val="en-US" w:eastAsia="zh-CN"/>
              </w:rPr>
            </w:pPr>
          </w:p>
        </w:tc>
      </w:tr>
      <w:tr w:rsidR="008A7647" w:rsidRPr="00480423" w14:paraId="04A35E7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23B70E1"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6664B7"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32BFCA" w14:textId="77777777" w:rsidR="008A7647" w:rsidRPr="00480423" w:rsidRDefault="008A7647" w:rsidP="008A7647">
            <w:pPr>
              <w:pStyle w:val="TAC"/>
              <w:rPr>
                <w:rFonts w:eastAsiaTheme="minorEastAsia"/>
                <w:lang w:val="en-US" w:eastAsia="zh-CN"/>
              </w:rPr>
            </w:pPr>
            <w:r w:rsidRPr="008523D2">
              <w:rPr>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1F44CE0" w14:textId="77777777" w:rsidR="008A7647" w:rsidRPr="00480423" w:rsidRDefault="008A7647" w:rsidP="008A7647">
            <w:pPr>
              <w:pStyle w:val="TAC"/>
              <w:rPr>
                <w:rFonts w:eastAsiaTheme="minorEastAsia"/>
                <w:lang w:val="en-US" w:eastAsia="zh-CN" w:bidi="ar"/>
              </w:rPr>
            </w:pPr>
            <w:r w:rsidRPr="008523D2">
              <w:rPr>
                <w:lang w:val="en-US" w:eastAsia="zh-CN" w:bidi="ar"/>
              </w:rPr>
              <w:t>, 40, 50, 60, 80, 100</w:t>
            </w:r>
          </w:p>
        </w:tc>
        <w:tc>
          <w:tcPr>
            <w:tcW w:w="2387" w:type="dxa"/>
            <w:tcBorders>
              <w:top w:val="nil"/>
              <w:left w:val="single" w:sz="4" w:space="0" w:color="auto"/>
              <w:bottom w:val="single" w:sz="4" w:space="0" w:color="auto"/>
              <w:right w:val="single" w:sz="4" w:space="0" w:color="auto"/>
            </w:tcBorders>
            <w:vAlign w:val="center"/>
          </w:tcPr>
          <w:p w14:paraId="6435F275" w14:textId="77777777" w:rsidR="008A7647" w:rsidRPr="00480423" w:rsidRDefault="008A7647" w:rsidP="008A7647">
            <w:pPr>
              <w:pStyle w:val="TAC"/>
              <w:rPr>
                <w:rFonts w:eastAsiaTheme="minorEastAsia"/>
                <w:lang w:val="en-US" w:eastAsia="zh-CN"/>
              </w:rPr>
            </w:pPr>
          </w:p>
        </w:tc>
      </w:tr>
      <w:tr w:rsidR="008A7647" w:rsidRPr="00480423" w14:paraId="4DAF760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A6C3E59"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5A08F81"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AE4A64" w14:textId="77777777" w:rsidR="008A7647" w:rsidRPr="00480423" w:rsidRDefault="008A7647" w:rsidP="008A7647">
            <w:pPr>
              <w:pStyle w:val="TAC"/>
              <w:rPr>
                <w:rFonts w:eastAsiaTheme="minorEastAsia"/>
                <w:lang w:val="en-US" w:eastAsia="zh-CN"/>
              </w:rPr>
            </w:pPr>
            <w:r w:rsidRPr="008523D2">
              <w:rPr>
                <w:rFonts w:hint="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5868A1FD" w14:textId="77777777" w:rsidR="008A7647" w:rsidRPr="00480423" w:rsidRDefault="008A7647" w:rsidP="008A7647">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n4</w:t>
            </w:r>
            <w:r w:rsidRPr="008523D2">
              <w:rPr>
                <w:rFonts w:hint="eastAsia"/>
                <w:lang w:val="en-US" w:eastAsia="zh-CN" w:bidi="ar"/>
              </w:rPr>
              <w:t xml:space="preserve">0 </w:t>
            </w:r>
            <w:r w:rsidRPr="008523D2">
              <w:rPr>
                <w:lang w:val="en-US" w:eastAsia="zh-CN" w:bidi="ar"/>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411B4193" w14:textId="77777777" w:rsidR="008A7647" w:rsidRPr="00480423" w:rsidRDefault="008A7647" w:rsidP="008A7647">
            <w:pPr>
              <w:pStyle w:val="TAC"/>
              <w:rPr>
                <w:rFonts w:eastAsiaTheme="minorEastAsia"/>
                <w:lang w:val="en-US" w:eastAsia="zh-CN"/>
              </w:rPr>
            </w:pPr>
            <w:r w:rsidRPr="008523D2">
              <w:rPr>
                <w:rFonts w:hint="eastAsia"/>
                <w:lang w:val="en-US" w:eastAsia="zh-CN"/>
              </w:rPr>
              <w:t>4 and 5</w:t>
            </w:r>
          </w:p>
        </w:tc>
      </w:tr>
      <w:tr w:rsidR="008A7647" w:rsidRPr="00480423" w14:paraId="73D70B2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F4EB06B"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D2F194"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8AAC81" w14:textId="77777777" w:rsidR="008A7647" w:rsidRPr="00480423" w:rsidRDefault="008A7647" w:rsidP="008A7647">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608C6BB" w14:textId="77777777" w:rsidR="008A7647" w:rsidRPr="00480423" w:rsidRDefault="008A7647" w:rsidP="008A7647">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19BC9CC6" w14:textId="77777777" w:rsidR="008A7647" w:rsidRPr="00480423" w:rsidRDefault="008A7647" w:rsidP="008A7647">
            <w:pPr>
              <w:pStyle w:val="TAC"/>
              <w:rPr>
                <w:rFonts w:eastAsiaTheme="minorEastAsia"/>
                <w:lang w:val="en-US" w:eastAsia="zh-CN"/>
              </w:rPr>
            </w:pPr>
          </w:p>
        </w:tc>
      </w:tr>
      <w:tr w:rsidR="008A7647" w:rsidRPr="00480423" w14:paraId="17823C4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BD4C6D8"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CDD0BEF"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1FA3E5" w14:textId="77777777" w:rsidR="008A7647" w:rsidRPr="00480423" w:rsidRDefault="008A7647" w:rsidP="008A7647">
            <w:pPr>
              <w:pStyle w:val="TAC"/>
              <w:rPr>
                <w:rFonts w:eastAsiaTheme="minorEastAsia"/>
                <w:lang w:val="en-US" w:eastAsia="zh-CN"/>
              </w:rPr>
            </w:pPr>
            <w:r w:rsidRPr="008523D2">
              <w:rPr>
                <w:lang w:val="en-US" w:eastAsia="zh-CN"/>
              </w:rPr>
              <w:t>n</w:t>
            </w:r>
            <w:r w:rsidRPr="008523D2">
              <w:rPr>
                <w:rFonts w:hint="eastAsia"/>
                <w:lang w:val="en-US" w:eastAsia="zh-CN"/>
              </w:rPr>
              <w:t>79</w:t>
            </w:r>
          </w:p>
        </w:tc>
        <w:tc>
          <w:tcPr>
            <w:tcW w:w="4191" w:type="dxa"/>
            <w:tcBorders>
              <w:top w:val="single" w:sz="4" w:space="0" w:color="auto"/>
              <w:left w:val="single" w:sz="4" w:space="0" w:color="auto"/>
              <w:bottom w:val="single" w:sz="4" w:space="0" w:color="auto"/>
              <w:right w:val="single" w:sz="4" w:space="0" w:color="auto"/>
            </w:tcBorders>
            <w:vAlign w:val="center"/>
          </w:tcPr>
          <w:p w14:paraId="73DF5A63" w14:textId="77777777" w:rsidR="008A7647" w:rsidRPr="00480423" w:rsidRDefault="008A7647" w:rsidP="008A7647">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79</w:t>
            </w:r>
            <w:r w:rsidRPr="008523D2">
              <w:rPr>
                <w:lang w:val="en-US" w:eastAsia="zh-CN" w:bidi="ar"/>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5A9B6BC5" w14:textId="77777777" w:rsidR="008A7647" w:rsidRPr="00480423" w:rsidRDefault="008A7647" w:rsidP="008A7647">
            <w:pPr>
              <w:pStyle w:val="TAC"/>
              <w:rPr>
                <w:rFonts w:eastAsiaTheme="minorEastAsia"/>
                <w:lang w:val="en-US" w:eastAsia="zh-CN"/>
              </w:rPr>
            </w:pPr>
          </w:p>
        </w:tc>
      </w:tr>
      <w:tr w:rsidR="008A7647" w:rsidRPr="00480423" w14:paraId="004E0A9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A507112" w14:textId="77777777" w:rsidR="008A7647" w:rsidRPr="00480423" w:rsidRDefault="008A7647" w:rsidP="008A7647">
            <w:pPr>
              <w:pStyle w:val="TAC"/>
              <w:rPr>
                <w:color w:val="000000"/>
                <w:lang w:eastAsia="zh-CN"/>
              </w:rPr>
            </w:pPr>
            <w:r>
              <w:rPr>
                <w:rFonts w:hint="eastAsia"/>
                <w:lang w:val="en-US" w:eastAsia="zh-CN"/>
              </w:rPr>
              <w:t>CA_n40A-n41C-n79A</w:t>
            </w:r>
          </w:p>
        </w:tc>
        <w:tc>
          <w:tcPr>
            <w:tcW w:w="2712" w:type="dxa"/>
            <w:tcBorders>
              <w:top w:val="single" w:sz="4" w:space="0" w:color="auto"/>
              <w:left w:val="single" w:sz="4" w:space="0" w:color="auto"/>
              <w:bottom w:val="nil"/>
              <w:right w:val="single" w:sz="4" w:space="0" w:color="auto"/>
            </w:tcBorders>
            <w:vAlign w:val="center"/>
          </w:tcPr>
          <w:p w14:paraId="7B0EBF97" w14:textId="77777777" w:rsidR="008A7647" w:rsidRDefault="008A7647" w:rsidP="008A7647">
            <w:pPr>
              <w:pStyle w:val="TAC"/>
              <w:rPr>
                <w:lang w:val="en-US" w:eastAsia="zh-CN"/>
              </w:rPr>
            </w:pPr>
            <w:r>
              <w:rPr>
                <w:rFonts w:hint="eastAsia"/>
                <w:lang w:val="en-US" w:eastAsia="zh-CN"/>
              </w:rPr>
              <w:t>CA_n41C</w:t>
            </w:r>
          </w:p>
          <w:p w14:paraId="7FD8EE06" w14:textId="77777777" w:rsidR="008A7647" w:rsidRDefault="008A7647" w:rsidP="008A7647">
            <w:pPr>
              <w:pStyle w:val="TAC"/>
              <w:rPr>
                <w:lang w:val="en-US" w:eastAsia="zh-CN"/>
              </w:rPr>
            </w:pPr>
            <w:r>
              <w:rPr>
                <w:rFonts w:hint="eastAsia"/>
                <w:lang w:val="en-US" w:eastAsia="zh-CN"/>
              </w:rPr>
              <w:t>CA_n41A-n79A</w:t>
            </w:r>
          </w:p>
          <w:p w14:paraId="40306B38" w14:textId="77777777" w:rsidR="008A7647" w:rsidRDefault="008A7647" w:rsidP="008A7647">
            <w:pPr>
              <w:pStyle w:val="TAC"/>
              <w:rPr>
                <w:lang w:val="en-US" w:eastAsia="zh-CN"/>
              </w:rPr>
            </w:pPr>
            <w:r>
              <w:rPr>
                <w:rFonts w:hint="eastAsia"/>
                <w:lang w:val="en-US" w:eastAsia="zh-CN"/>
              </w:rPr>
              <w:t>CA_n40A-n41A</w:t>
            </w:r>
          </w:p>
          <w:p w14:paraId="1C8E13BF" w14:textId="77777777" w:rsidR="008A7647" w:rsidRPr="00480423" w:rsidRDefault="008A7647" w:rsidP="008A7647">
            <w:pPr>
              <w:pStyle w:val="TAC"/>
              <w:rPr>
                <w:rFonts w:eastAsiaTheme="minorEastAsia" w:cs="Arial"/>
                <w:szCs w:val="18"/>
                <w:lang w:val="en-US" w:eastAsia="zh-CN"/>
              </w:rPr>
            </w:pPr>
            <w:r>
              <w:rPr>
                <w:rFonts w:hint="eastAsia"/>
                <w:lang w:val="en-US" w:eastAsia="zh-CN"/>
              </w:rPr>
              <w:t>CA_n40A-n79A</w:t>
            </w:r>
          </w:p>
        </w:tc>
        <w:tc>
          <w:tcPr>
            <w:tcW w:w="1231" w:type="dxa"/>
            <w:tcBorders>
              <w:top w:val="single" w:sz="4" w:space="0" w:color="auto"/>
              <w:left w:val="single" w:sz="4" w:space="0" w:color="auto"/>
              <w:bottom w:val="single" w:sz="4" w:space="0" w:color="auto"/>
              <w:right w:val="single" w:sz="4" w:space="0" w:color="auto"/>
            </w:tcBorders>
            <w:vAlign w:val="center"/>
          </w:tcPr>
          <w:p w14:paraId="1198360B" w14:textId="77777777" w:rsidR="008A7647" w:rsidRPr="00480423" w:rsidRDefault="008A7647" w:rsidP="008A7647">
            <w:pPr>
              <w:pStyle w:val="TAC"/>
              <w:rPr>
                <w:rFonts w:eastAsiaTheme="minorEastAsia" w:cs="Arial"/>
                <w:color w:val="000000"/>
              </w:rPr>
            </w:pPr>
            <w:r>
              <w:rPr>
                <w:rFonts w:hint="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175E0B8E" w14:textId="77777777" w:rsidR="008A7647" w:rsidRPr="00480423" w:rsidRDefault="008A7647" w:rsidP="008A7647">
            <w:pPr>
              <w:pStyle w:val="TAC"/>
              <w:rPr>
                <w:rFonts w:eastAsiaTheme="minorEastAsia" w:cs="Arial"/>
                <w:szCs w:val="18"/>
                <w:lang w:val="en-US" w:eastAsia="zh-CN" w:bidi="ar"/>
              </w:rPr>
            </w:pPr>
            <w:r>
              <w:rPr>
                <w:rFonts w:hint="eastAsia"/>
                <w:lang w:val="en-US" w:eastAsia="zh-CN" w:bidi="ar"/>
              </w:rPr>
              <w:t xml:space="preserve">See </w:t>
            </w:r>
            <w:r>
              <w:rPr>
                <w:lang w:val="en-US" w:eastAsia="zh-CN" w:bidi="ar"/>
              </w:rPr>
              <w:t>n4</w:t>
            </w:r>
            <w:r>
              <w:rPr>
                <w:rFonts w:hint="eastAsia"/>
                <w:lang w:val="en-US" w:eastAsia="zh-CN" w:bidi="ar"/>
              </w:rPr>
              <w:t xml:space="preserve">0 </w:t>
            </w:r>
            <w:r>
              <w:rPr>
                <w:lang w:val="en-US" w:eastAsia="zh-CN" w:bidi="ar"/>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0DEE0BF9" w14:textId="77777777" w:rsidR="008A7647" w:rsidRPr="00480423" w:rsidRDefault="008A7647" w:rsidP="008A7647">
            <w:pPr>
              <w:pStyle w:val="TAC"/>
              <w:rPr>
                <w:rFonts w:eastAsiaTheme="minorEastAsia"/>
                <w:szCs w:val="18"/>
                <w:lang w:val="en-US" w:eastAsia="zh-CN"/>
              </w:rPr>
            </w:pPr>
            <w:r>
              <w:rPr>
                <w:rFonts w:hint="eastAsia"/>
                <w:lang w:val="en-US" w:eastAsia="zh-CN"/>
              </w:rPr>
              <w:t>4 and 5</w:t>
            </w:r>
          </w:p>
        </w:tc>
      </w:tr>
      <w:tr w:rsidR="008A7647" w:rsidRPr="00480423" w14:paraId="700C0C0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CF88F4E" w14:textId="77777777" w:rsidR="008A7647" w:rsidRPr="00480423" w:rsidRDefault="008A7647" w:rsidP="008A7647">
            <w:pPr>
              <w:pStyle w:val="TAC"/>
              <w:rPr>
                <w:color w:val="000000"/>
                <w:lang w:eastAsia="zh-CN"/>
              </w:rPr>
            </w:pPr>
          </w:p>
        </w:tc>
        <w:tc>
          <w:tcPr>
            <w:tcW w:w="2712" w:type="dxa"/>
            <w:tcBorders>
              <w:top w:val="nil"/>
              <w:left w:val="single" w:sz="4" w:space="0" w:color="auto"/>
              <w:bottom w:val="nil"/>
              <w:right w:val="single" w:sz="4" w:space="0" w:color="auto"/>
            </w:tcBorders>
            <w:vAlign w:val="center"/>
          </w:tcPr>
          <w:p w14:paraId="769E7E5F"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630556" w14:textId="77777777" w:rsidR="008A7647" w:rsidRPr="00480423" w:rsidRDefault="008A7647" w:rsidP="008A7647">
            <w:pPr>
              <w:pStyle w:val="TAC"/>
              <w:rPr>
                <w:rFonts w:eastAsiaTheme="minorEastAsia" w:cs="Arial"/>
                <w:color w:val="000000"/>
              </w:rPr>
            </w:pPr>
            <w:r>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6D093C7" w14:textId="77777777" w:rsidR="008A7647" w:rsidRPr="00480423" w:rsidRDefault="008A7647" w:rsidP="008A7647">
            <w:pPr>
              <w:pStyle w:val="TAC"/>
              <w:rPr>
                <w:rFonts w:eastAsiaTheme="minorEastAsia" w:cs="Arial"/>
                <w:szCs w:val="18"/>
                <w:lang w:val="en-US" w:eastAsia="zh-CN" w:bidi="ar"/>
              </w:rPr>
            </w:pPr>
            <w:r>
              <w:rPr>
                <w:rFonts w:hint="eastAsia"/>
                <w:lang w:val="en-US" w:eastAsia="zh-CN" w:bidi="ar"/>
              </w:rPr>
              <w:t>CA_n41C_BCS4 and 5</w:t>
            </w:r>
          </w:p>
        </w:tc>
        <w:tc>
          <w:tcPr>
            <w:tcW w:w="2387" w:type="dxa"/>
            <w:tcBorders>
              <w:top w:val="nil"/>
              <w:left w:val="single" w:sz="4" w:space="0" w:color="auto"/>
              <w:bottom w:val="nil"/>
              <w:right w:val="single" w:sz="4" w:space="0" w:color="auto"/>
            </w:tcBorders>
            <w:vAlign w:val="center"/>
          </w:tcPr>
          <w:p w14:paraId="2AC20379" w14:textId="77777777" w:rsidR="008A7647" w:rsidRPr="00480423" w:rsidRDefault="008A7647" w:rsidP="008A7647">
            <w:pPr>
              <w:pStyle w:val="TAC"/>
              <w:rPr>
                <w:rFonts w:eastAsiaTheme="minorEastAsia"/>
                <w:szCs w:val="18"/>
                <w:lang w:val="en-US" w:eastAsia="zh-CN"/>
              </w:rPr>
            </w:pPr>
          </w:p>
        </w:tc>
      </w:tr>
      <w:tr w:rsidR="008A7647" w:rsidRPr="00480423" w14:paraId="5783E40C"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937396C" w14:textId="77777777" w:rsidR="008A7647" w:rsidRPr="00480423" w:rsidRDefault="008A7647" w:rsidP="008A7647">
            <w:pPr>
              <w:pStyle w:val="TAC"/>
              <w:rPr>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76A2B0E2" w14:textId="77777777" w:rsidR="008A7647" w:rsidRPr="00480423" w:rsidRDefault="008A7647" w:rsidP="008A7647">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68C756" w14:textId="77777777" w:rsidR="008A7647" w:rsidRPr="00480423" w:rsidRDefault="008A7647" w:rsidP="008A7647">
            <w:pPr>
              <w:pStyle w:val="TAC"/>
              <w:rPr>
                <w:rFonts w:eastAsiaTheme="minorEastAsia" w:cs="Arial"/>
                <w:color w:val="000000"/>
              </w:rPr>
            </w:pPr>
            <w:r>
              <w:rPr>
                <w:lang w:val="en-US" w:eastAsia="zh-CN"/>
              </w:rPr>
              <w:t>n</w:t>
            </w:r>
            <w:r>
              <w:rPr>
                <w:rFonts w:hint="eastAsia"/>
                <w:lang w:val="en-US" w:eastAsia="zh-CN"/>
              </w:rPr>
              <w:t>79</w:t>
            </w:r>
          </w:p>
        </w:tc>
        <w:tc>
          <w:tcPr>
            <w:tcW w:w="4191" w:type="dxa"/>
            <w:tcBorders>
              <w:top w:val="single" w:sz="4" w:space="0" w:color="auto"/>
              <w:left w:val="single" w:sz="4" w:space="0" w:color="auto"/>
              <w:bottom w:val="single" w:sz="4" w:space="0" w:color="auto"/>
              <w:right w:val="single" w:sz="4" w:space="0" w:color="auto"/>
            </w:tcBorders>
            <w:vAlign w:val="center"/>
          </w:tcPr>
          <w:p w14:paraId="00B40430" w14:textId="77777777" w:rsidR="008A7647" w:rsidRPr="00480423" w:rsidRDefault="008A7647" w:rsidP="008A7647">
            <w:pPr>
              <w:pStyle w:val="TAC"/>
              <w:rPr>
                <w:rFonts w:eastAsiaTheme="minorEastAsia" w:cs="Arial"/>
                <w:szCs w:val="18"/>
                <w:lang w:val="en-US" w:eastAsia="zh-CN" w:bidi="ar"/>
              </w:rPr>
            </w:pPr>
            <w:r>
              <w:rPr>
                <w:rFonts w:hint="eastAsia"/>
                <w:lang w:val="en-US" w:eastAsia="zh-CN" w:bidi="ar"/>
              </w:rPr>
              <w:t xml:space="preserve">See </w:t>
            </w:r>
            <w:r>
              <w:rPr>
                <w:lang w:val="en-US" w:eastAsia="zh-CN" w:bidi="ar"/>
              </w:rPr>
              <w:t>n</w:t>
            </w:r>
            <w:r>
              <w:rPr>
                <w:rFonts w:hint="eastAsia"/>
                <w:lang w:val="en-US" w:eastAsia="zh-CN" w:bidi="ar"/>
              </w:rPr>
              <w:t>79</w:t>
            </w:r>
            <w:r>
              <w:rPr>
                <w:lang w:val="en-US" w:eastAsia="zh-CN" w:bidi="ar"/>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15116607" w14:textId="77777777" w:rsidR="008A7647" w:rsidRPr="00480423" w:rsidRDefault="008A7647" w:rsidP="008A7647">
            <w:pPr>
              <w:pStyle w:val="TAC"/>
              <w:rPr>
                <w:rFonts w:eastAsiaTheme="minorEastAsia"/>
                <w:szCs w:val="18"/>
                <w:lang w:val="en-US" w:eastAsia="zh-CN"/>
              </w:rPr>
            </w:pPr>
          </w:p>
        </w:tc>
      </w:tr>
      <w:tr w:rsidR="008A7647" w:rsidRPr="00480423" w14:paraId="4A63AEDB"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9D08CF7" w14:textId="77777777" w:rsidR="008A7647" w:rsidRPr="00480423" w:rsidRDefault="008A7647" w:rsidP="008A7647">
            <w:pPr>
              <w:pStyle w:val="TAC"/>
              <w:rPr>
                <w:rFonts w:eastAsiaTheme="minorEastAsia"/>
                <w:lang w:val="en-US" w:eastAsia="zh-CN"/>
              </w:rPr>
            </w:pPr>
            <w:r w:rsidRPr="00480423">
              <w:rPr>
                <w:color w:val="000000"/>
                <w:lang w:eastAsia="zh-CN"/>
              </w:rPr>
              <w:t>CA_n40A-n78A-n105A</w:t>
            </w:r>
          </w:p>
        </w:tc>
        <w:tc>
          <w:tcPr>
            <w:tcW w:w="2712" w:type="dxa"/>
            <w:tcBorders>
              <w:top w:val="single" w:sz="4" w:space="0" w:color="auto"/>
              <w:left w:val="single" w:sz="4" w:space="0" w:color="auto"/>
              <w:bottom w:val="nil"/>
              <w:right w:val="single" w:sz="4" w:space="0" w:color="auto"/>
            </w:tcBorders>
            <w:vAlign w:val="center"/>
          </w:tcPr>
          <w:p w14:paraId="50BCD7C4"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CA_n40A-n78A</w:t>
            </w:r>
          </w:p>
          <w:p w14:paraId="77AE53BD"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CA_n40A-n105A</w:t>
            </w:r>
          </w:p>
        </w:tc>
        <w:tc>
          <w:tcPr>
            <w:tcW w:w="1231" w:type="dxa"/>
            <w:tcBorders>
              <w:top w:val="single" w:sz="4" w:space="0" w:color="auto"/>
              <w:left w:val="single" w:sz="4" w:space="0" w:color="auto"/>
              <w:bottom w:val="single" w:sz="4" w:space="0" w:color="auto"/>
              <w:right w:val="single" w:sz="4" w:space="0" w:color="auto"/>
            </w:tcBorders>
            <w:vAlign w:val="center"/>
          </w:tcPr>
          <w:p w14:paraId="75CF7C2F" w14:textId="77777777" w:rsidR="008A7647" w:rsidRPr="00480423" w:rsidRDefault="008A7647" w:rsidP="008A7647">
            <w:pPr>
              <w:pStyle w:val="TAC"/>
              <w:rPr>
                <w:rFonts w:eastAsiaTheme="minorEastAsia"/>
                <w:lang w:val="en-US" w:eastAsia="zh-CN"/>
              </w:rPr>
            </w:pPr>
            <w:r w:rsidRPr="00480423">
              <w:rPr>
                <w:rFonts w:eastAsiaTheme="minorEastAsia" w:cs="Arial"/>
                <w:color w:val="000000"/>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33DC0119" w14:textId="77777777" w:rsidR="008A7647" w:rsidRPr="00480423" w:rsidRDefault="008A7647" w:rsidP="008A7647">
            <w:pPr>
              <w:pStyle w:val="TAC"/>
              <w:rPr>
                <w:rFonts w:eastAsiaTheme="minorEastAsia"/>
                <w:lang w:val="en-US" w:eastAsia="zh-CN" w:bidi="ar"/>
              </w:rPr>
            </w:pPr>
            <w:r w:rsidRPr="00480423">
              <w:rPr>
                <w:rFonts w:eastAsiaTheme="minorEastAsia" w:cs="Arial"/>
                <w:szCs w:val="18"/>
                <w:lang w:val="en-US" w:eastAsia="zh-CN" w:bidi="ar"/>
              </w:rPr>
              <w:t>10, 15, 20, 25, 30, 40, 50, 60, 70, 80, 90, 100</w:t>
            </w:r>
          </w:p>
        </w:tc>
        <w:tc>
          <w:tcPr>
            <w:tcW w:w="2387" w:type="dxa"/>
            <w:tcBorders>
              <w:top w:val="single" w:sz="4" w:space="0" w:color="auto"/>
              <w:left w:val="single" w:sz="4" w:space="0" w:color="auto"/>
              <w:bottom w:val="nil"/>
              <w:right w:val="single" w:sz="4" w:space="0" w:color="auto"/>
            </w:tcBorders>
            <w:vAlign w:val="center"/>
          </w:tcPr>
          <w:p w14:paraId="1A22F6D3" w14:textId="77777777" w:rsidR="008A7647" w:rsidRPr="00480423" w:rsidRDefault="008A7647" w:rsidP="008A7647">
            <w:pPr>
              <w:pStyle w:val="TAC"/>
              <w:rPr>
                <w:rFonts w:eastAsiaTheme="minorEastAsia"/>
                <w:lang w:val="en-US" w:eastAsia="zh-CN"/>
              </w:rPr>
            </w:pPr>
            <w:r w:rsidRPr="00480423">
              <w:rPr>
                <w:rFonts w:eastAsiaTheme="minorEastAsia" w:hint="eastAsia"/>
                <w:szCs w:val="18"/>
                <w:lang w:val="en-US" w:eastAsia="zh-CN"/>
              </w:rPr>
              <w:t>0</w:t>
            </w:r>
          </w:p>
        </w:tc>
      </w:tr>
      <w:tr w:rsidR="008A7647" w:rsidRPr="00480423" w14:paraId="0F6E48D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D37D5DB"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142BA5"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CA_n78A-n105A</w:t>
            </w:r>
          </w:p>
        </w:tc>
        <w:tc>
          <w:tcPr>
            <w:tcW w:w="1231" w:type="dxa"/>
            <w:tcBorders>
              <w:top w:val="single" w:sz="4" w:space="0" w:color="auto"/>
              <w:left w:val="single" w:sz="4" w:space="0" w:color="auto"/>
              <w:bottom w:val="single" w:sz="4" w:space="0" w:color="auto"/>
              <w:right w:val="single" w:sz="4" w:space="0" w:color="auto"/>
            </w:tcBorders>
            <w:vAlign w:val="center"/>
          </w:tcPr>
          <w:p w14:paraId="2ADB20CD" w14:textId="77777777" w:rsidR="008A7647" w:rsidRPr="00480423" w:rsidRDefault="008A7647" w:rsidP="008A7647">
            <w:pPr>
              <w:pStyle w:val="TAC"/>
              <w:rPr>
                <w:rFonts w:eastAsiaTheme="minorEastAsia"/>
                <w:lang w:val="en-US" w:eastAsia="zh-CN"/>
              </w:rPr>
            </w:pPr>
            <w:r w:rsidRPr="00480423">
              <w:rPr>
                <w:rFonts w:cs="Arial"/>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386135E" w14:textId="77777777" w:rsidR="008A7647" w:rsidRPr="00480423" w:rsidRDefault="008A7647" w:rsidP="008A7647">
            <w:pPr>
              <w:pStyle w:val="TAC"/>
              <w:rPr>
                <w:rFonts w:eastAsiaTheme="minorEastAsia"/>
                <w:lang w:val="en-US" w:eastAsia="zh-CN" w:bidi="ar"/>
              </w:rPr>
            </w:pPr>
            <w:r w:rsidRPr="00480423">
              <w:rPr>
                <w:rFonts w:eastAsiaTheme="minorEastAsia"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39A1CE26" w14:textId="77777777" w:rsidR="008A7647" w:rsidRPr="00480423" w:rsidRDefault="008A7647" w:rsidP="008A7647">
            <w:pPr>
              <w:pStyle w:val="TAC"/>
              <w:rPr>
                <w:rFonts w:eastAsiaTheme="minorEastAsia"/>
                <w:lang w:val="en-US" w:eastAsia="zh-CN"/>
              </w:rPr>
            </w:pPr>
          </w:p>
        </w:tc>
      </w:tr>
      <w:tr w:rsidR="008A7647" w:rsidRPr="00480423" w14:paraId="5E1B981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4ED536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FA61E9D"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F158B5"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0FE4F258" w14:textId="77777777" w:rsidR="008A7647" w:rsidRPr="00480423" w:rsidRDefault="008A7647" w:rsidP="008A7647">
            <w:pPr>
              <w:pStyle w:val="TAC"/>
              <w:rPr>
                <w:rFonts w:eastAsiaTheme="minorEastAsia"/>
                <w:lang w:val="en-US" w:eastAsia="zh-CN" w:bidi="ar"/>
              </w:rPr>
            </w:pPr>
            <w:r w:rsidRPr="00480423">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5D31E499" w14:textId="77777777" w:rsidR="008A7647" w:rsidRPr="00480423" w:rsidRDefault="008A7647" w:rsidP="008A7647">
            <w:pPr>
              <w:pStyle w:val="TAC"/>
              <w:rPr>
                <w:rFonts w:eastAsiaTheme="minorEastAsia"/>
                <w:lang w:val="en-US" w:eastAsia="zh-CN"/>
              </w:rPr>
            </w:pPr>
          </w:p>
        </w:tc>
      </w:tr>
      <w:tr w:rsidR="008A7647" w:rsidRPr="00480423" w14:paraId="327888A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3A7D598" w14:textId="77777777" w:rsidR="008A7647" w:rsidRPr="00480423" w:rsidRDefault="008A7647" w:rsidP="008A7647">
            <w:pPr>
              <w:pStyle w:val="TAC"/>
              <w:rPr>
                <w:rFonts w:eastAsiaTheme="minorEastAsia"/>
                <w:lang w:val="en-US" w:eastAsia="zh-CN"/>
              </w:rPr>
            </w:pPr>
            <w:r w:rsidRPr="00480423">
              <w:rPr>
                <w:rFonts w:eastAsiaTheme="minorEastAsia"/>
                <w:color w:val="000000"/>
              </w:rPr>
              <w:t>CA_n41A-n66A-n70A</w:t>
            </w:r>
          </w:p>
        </w:tc>
        <w:tc>
          <w:tcPr>
            <w:tcW w:w="2712" w:type="dxa"/>
            <w:tcBorders>
              <w:top w:val="nil"/>
              <w:left w:val="single" w:sz="4" w:space="0" w:color="auto"/>
              <w:bottom w:val="nil"/>
              <w:right w:val="single" w:sz="4" w:space="0" w:color="auto"/>
            </w:tcBorders>
            <w:vAlign w:val="center"/>
          </w:tcPr>
          <w:p w14:paraId="38BA1D7B" w14:textId="77777777" w:rsidR="008A7647" w:rsidRPr="00480423" w:rsidRDefault="008A7647" w:rsidP="008A7647">
            <w:pPr>
              <w:pStyle w:val="TAC"/>
              <w:rPr>
                <w:rFonts w:eastAsiaTheme="minorEastAsia"/>
                <w:color w:val="000000"/>
              </w:rPr>
            </w:pPr>
            <w:r w:rsidRPr="00480423">
              <w:rPr>
                <w:rFonts w:eastAsiaTheme="minorEastAsia"/>
                <w:color w:val="000000"/>
              </w:rPr>
              <w:t>CA_n41A-n66A</w:t>
            </w:r>
          </w:p>
          <w:p w14:paraId="5709DBC9" w14:textId="77777777" w:rsidR="008A7647" w:rsidRPr="00480423" w:rsidRDefault="008A7647" w:rsidP="008A7647">
            <w:pPr>
              <w:pStyle w:val="TAC"/>
              <w:rPr>
                <w:rFonts w:eastAsiaTheme="minorEastAsia"/>
                <w:lang w:val="en-US" w:eastAsia="zh-CN"/>
              </w:rPr>
            </w:pPr>
            <w:r w:rsidRPr="00480423">
              <w:rPr>
                <w:rFonts w:eastAsiaTheme="minorEastAsia"/>
                <w:color w:val="000000"/>
              </w:rPr>
              <w:t>CA_n41A-n70A</w:t>
            </w:r>
          </w:p>
        </w:tc>
        <w:tc>
          <w:tcPr>
            <w:tcW w:w="1231" w:type="dxa"/>
            <w:tcBorders>
              <w:top w:val="single" w:sz="4" w:space="0" w:color="auto"/>
              <w:left w:val="single" w:sz="4" w:space="0" w:color="auto"/>
              <w:bottom w:val="single" w:sz="4" w:space="0" w:color="auto"/>
              <w:right w:val="single" w:sz="4" w:space="0" w:color="auto"/>
            </w:tcBorders>
            <w:vAlign w:val="center"/>
          </w:tcPr>
          <w:p w14:paraId="3041A1A3" w14:textId="77777777" w:rsidR="008A7647" w:rsidRPr="00480423" w:rsidRDefault="008A7647" w:rsidP="008A7647">
            <w:pPr>
              <w:pStyle w:val="TAC"/>
              <w:rPr>
                <w:rFonts w:eastAsiaTheme="minorEastAsia"/>
                <w:lang w:val="en-US" w:eastAsia="zh-CN"/>
              </w:rPr>
            </w:pPr>
            <w:r w:rsidRPr="00480423">
              <w:rPr>
                <w:rFonts w:eastAsiaTheme="minorEastAsia"/>
                <w:szCs w:val="18"/>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0E2A81B" w14:textId="77777777" w:rsidR="008A7647" w:rsidRPr="00480423" w:rsidRDefault="008A7647" w:rsidP="008A7647">
            <w:pPr>
              <w:pStyle w:val="TAC"/>
              <w:rPr>
                <w:rFonts w:eastAsiaTheme="minorEastAsia"/>
                <w:lang w:val="en-US" w:eastAsia="zh-CN" w:bidi="ar"/>
              </w:rPr>
            </w:pPr>
            <w:r w:rsidRPr="00480423">
              <w:rPr>
                <w:rFonts w:eastAsiaTheme="minorEastAsia"/>
                <w:lang w:val="en-US"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7257EEFE" w14:textId="77777777" w:rsidR="008A7647" w:rsidRPr="00480423" w:rsidRDefault="008A7647" w:rsidP="008A7647">
            <w:pPr>
              <w:pStyle w:val="TAC"/>
              <w:rPr>
                <w:rFonts w:eastAsiaTheme="minorEastAsia"/>
                <w:lang w:val="en-US" w:eastAsia="zh-CN"/>
              </w:rPr>
            </w:pPr>
            <w:r w:rsidRPr="00480423">
              <w:rPr>
                <w:rFonts w:eastAsiaTheme="minorEastAsia"/>
                <w:lang w:val="en-US"/>
              </w:rPr>
              <w:t>0</w:t>
            </w:r>
          </w:p>
        </w:tc>
      </w:tr>
      <w:tr w:rsidR="008A7647" w:rsidRPr="00480423" w14:paraId="0D970EA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51F243E"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6BE337E"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CA41DC" w14:textId="77777777" w:rsidR="008A7647" w:rsidRPr="00480423" w:rsidRDefault="008A7647" w:rsidP="008A7647">
            <w:pPr>
              <w:pStyle w:val="TAC"/>
              <w:rPr>
                <w:rFonts w:eastAsiaTheme="minorEastAsia"/>
                <w:lang w:val="en-US" w:eastAsia="zh-CN"/>
              </w:rPr>
            </w:pPr>
            <w:r w:rsidRPr="00480423">
              <w:rPr>
                <w:rFonts w:eastAsiaTheme="minorEastAsia"/>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F4D9401" w14:textId="77777777" w:rsidR="008A7647" w:rsidRPr="00480423" w:rsidRDefault="008A7647" w:rsidP="008A7647">
            <w:pPr>
              <w:pStyle w:val="TAC"/>
              <w:rPr>
                <w:rFonts w:eastAsiaTheme="minorEastAsia"/>
                <w:lang w:val="en-US" w:eastAsia="zh-CN" w:bidi="ar"/>
              </w:rPr>
            </w:pPr>
            <w:r w:rsidRPr="00480423">
              <w:rPr>
                <w:rFonts w:eastAsiaTheme="minorEastAsia"/>
                <w:lang w:val="en-US" w:bidi="ar"/>
              </w:rPr>
              <w:t>10, 15, 20, 25, 30, 40</w:t>
            </w:r>
          </w:p>
        </w:tc>
        <w:tc>
          <w:tcPr>
            <w:tcW w:w="2387" w:type="dxa"/>
            <w:tcBorders>
              <w:top w:val="nil"/>
              <w:left w:val="single" w:sz="4" w:space="0" w:color="auto"/>
              <w:bottom w:val="nil"/>
              <w:right w:val="single" w:sz="4" w:space="0" w:color="auto"/>
            </w:tcBorders>
            <w:vAlign w:val="center"/>
          </w:tcPr>
          <w:p w14:paraId="2E33A03D" w14:textId="77777777" w:rsidR="008A7647" w:rsidRPr="00480423" w:rsidRDefault="008A7647" w:rsidP="008A7647">
            <w:pPr>
              <w:pStyle w:val="TAC"/>
              <w:rPr>
                <w:rFonts w:eastAsiaTheme="minorEastAsia"/>
                <w:lang w:val="en-US" w:eastAsia="zh-CN"/>
              </w:rPr>
            </w:pPr>
          </w:p>
        </w:tc>
      </w:tr>
      <w:tr w:rsidR="008A7647" w:rsidRPr="00480423" w14:paraId="4E5716A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719722E"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63E4F4A"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749809" w14:textId="77777777" w:rsidR="008A7647" w:rsidRPr="00480423" w:rsidRDefault="008A7647" w:rsidP="008A7647">
            <w:pPr>
              <w:pStyle w:val="TAC"/>
              <w:rPr>
                <w:rFonts w:eastAsiaTheme="minorEastAsia"/>
                <w:lang w:val="en-US" w:eastAsia="zh-CN"/>
              </w:rPr>
            </w:pPr>
            <w:r w:rsidRPr="00480423">
              <w:rPr>
                <w:rFonts w:eastAsiaTheme="minorEastAsia"/>
                <w:szCs w:val="18"/>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76F9560D" w14:textId="77777777" w:rsidR="008A7647" w:rsidRPr="00480423" w:rsidRDefault="008A7647" w:rsidP="008A7647">
            <w:pPr>
              <w:pStyle w:val="TAC"/>
              <w:rPr>
                <w:rFonts w:eastAsiaTheme="minorEastAsia"/>
                <w:lang w:val="en-US" w:eastAsia="zh-CN" w:bidi="ar"/>
              </w:rPr>
            </w:pPr>
            <w:r w:rsidRPr="00480423">
              <w:rPr>
                <w:rFonts w:eastAsiaTheme="minorEastAsia"/>
                <w:lang w:val="en-US" w:bidi="ar"/>
              </w:rPr>
              <w:t>5, 10, 15, 20</w:t>
            </w:r>
            <w:r w:rsidRPr="00480423">
              <w:rPr>
                <w:rFonts w:eastAsiaTheme="minorEastAsia"/>
                <w:vertAlign w:val="superscript"/>
                <w:lang w:val="en-US" w:bidi="ar"/>
              </w:rPr>
              <w:t>1</w:t>
            </w:r>
            <w:r w:rsidRPr="00480423">
              <w:rPr>
                <w:rFonts w:eastAsiaTheme="minorEastAsia"/>
                <w:lang w:val="en-US" w:bidi="ar"/>
              </w:rPr>
              <w:t>, 25</w:t>
            </w:r>
            <w:r w:rsidRPr="00480423">
              <w:rPr>
                <w:rFonts w:eastAsiaTheme="minorEastAsia"/>
                <w:vertAlign w:val="superscript"/>
                <w:lang w:val="en-US" w:bidi="ar"/>
              </w:rPr>
              <w:t>1</w:t>
            </w:r>
          </w:p>
        </w:tc>
        <w:tc>
          <w:tcPr>
            <w:tcW w:w="2387" w:type="dxa"/>
            <w:tcBorders>
              <w:top w:val="nil"/>
              <w:left w:val="single" w:sz="4" w:space="0" w:color="auto"/>
              <w:bottom w:val="single" w:sz="4" w:space="0" w:color="auto"/>
              <w:right w:val="single" w:sz="4" w:space="0" w:color="auto"/>
            </w:tcBorders>
            <w:vAlign w:val="center"/>
          </w:tcPr>
          <w:p w14:paraId="5667272F" w14:textId="77777777" w:rsidR="008A7647" w:rsidRPr="00480423" w:rsidRDefault="008A7647" w:rsidP="008A7647">
            <w:pPr>
              <w:pStyle w:val="TAC"/>
              <w:rPr>
                <w:rFonts w:eastAsiaTheme="minorEastAsia"/>
                <w:lang w:val="en-US" w:eastAsia="zh-CN"/>
              </w:rPr>
            </w:pPr>
          </w:p>
        </w:tc>
      </w:tr>
      <w:tr w:rsidR="008A7647" w:rsidRPr="00480423" w14:paraId="6EFCAD0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E0D0A09"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CA_n41A-n66A-n71A</w:t>
            </w:r>
          </w:p>
        </w:tc>
        <w:tc>
          <w:tcPr>
            <w:tcW w:w="2712" w:type="dxa"/>
            <w:tcBorders>
              <w:top w:val="single" w:sz="4" w:space="0" w:color="auto"/>
              <w:left w:val="single" w:sz="4" w:space="0" w:color="auto"/>
              <w:bottom w:val="nil"/>
              <w:right w:val="single" w:sz="4" w:space="0" w:color="auto"/>
            </w:tcBorders>
            <w:vAlign w:val="center"/>
          </w:tcPr>
          <w:p w14:paraId="554707C2" w14:textId="77777777" w:rsidR="008A7647" w:rsidRPr="00480423" w:rsidRDefault="008A7647" w:rsidP="008A7647">
            <w:pPr>
              <w:pStyle w:val="TAC"/>
              <w:rPr>
                <w:rFonts w:eastAsiaTheme="minorEastAsia"/>
                <w:szCs w:val="18"/>
                <w:vertAlign w:val="superscript"/>
                <w:lang w:val="en-US" w:eastAsia="zh-CN"/>
              </w:rPr>
            </w:pPr>
            <w:r w:rsidRPr="00480423">
              <w:rPr>
                <w:rFonts w:eastAsiaTheme="minorEastAsia"/>
                <w:szCs w:val="18"/>
                <w:lang w:val="en-US" w:eastAsia="zh-CN"/>
              </w:rPr>
              <w:t>n41</w:t>
            </w:r>
            <w:r w:rsidRPr="00480423">
              <w:rPr>
                <w:rFonts w:eastAsiaTheme="minorEastAsia"/>
                <w:szCs w:val="18"/>
                <w:vertAlign w:val="superscript"/>
                <w:lang w:val="en-US" w:eastAsia="zh-CN"/>
              </w:rPr>
              <w:t>7,9</w:t>
            </w:r>
          </w:p>
          <w:p w14:paraId="21018D7F"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539E09D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70EB781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146B9434"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E21540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10, 15, 20, 30, 40, 50, 60, 80, 90, 100</w:t>
            </w:r>
          </w:p>
        </w:tc>
        <w:tc>
          <w:tcPr>
            <w:tcW w:w="2387" w:type="dxa"/>
            <w:tcBorders>
              <w:top w:val="single" w:sz="4" w:space="0" w:color="auto"/>
              <w:left w:val="single" w:sz="4" w:space="0" w:color="auto"/>
              <w:bottom w:val="nil"/>
              <w:right w:val="single" w:sz="4" w:space="0" w:color="auto"/>
            </w:tcBorders>
            <w:vAlign w:val="center"/>
          </w:tcPr>
          <w:p w14:paraId="5FA2434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41FE291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E86A707"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C2AE74"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AB7C2B"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6C76A4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6B449B13" w14:textId="77777777" w:rsidR="008A7647" w:rsidRPr="00480423" w:rsidRDefault="008A7647" w:rsidP="008A7647">
            <w:pPr>
              <w:pStyle w:val="TAC"/>
              <w:rPr>
                <w:rFonts w:eastAsiaTheme="minorEastAsia"/>
                <w:lang w:val="en-US" w:eastAsia="zh-CN"/>
              </w:rPr>
            </w:pPr>
          </w:p>
        </w:tc>
      </w:tr>
      <w:tr w:rsidR="008A7647" w:rsidRPr="00480423" w14:paraId="384FA4E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E7AC3C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B659A7"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9A2EC4"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200D98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5A64FC8" w14:textId="77777777" w:rsidR="008A7647" w:rsidRPr="00480423" w:rsidRDefault="008A7647" w:rsidP="008A7647">
            <w:pPr>
              <w:pStyle w:val="TAC"/>
              <w:rPr>
                <w:rFonts w:eastAsiaTheme="minorEastAsia"/>
                <w:lang w:val="en-US" w:eastAsia="zh-CN"/>
              </w:rPr>
            </w:pPr>
          </w:p>
        </w:tc>
      </w:tr>
      <w:tr w:rsidR="008A7647" w:rsidRPr="00480423" w14:paraId="4A05821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275949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D370C7"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9A5409" w14:textId="77777777" w:rsidR="008A7647" w:rsidRPr="00480423" w:rsidRDefault="008A7647" w:rsidP="008A7647">
            <w:pPr>
              <w:pStyle w:val="TAC"/>
              <w:rPr>
                <w:rFonts w:eastAsiaTheme="minorEastAsia"/>
                <w:szCs w:val="18"/>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896E3F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5FB5518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1</w:t>
            </w:r>
          </w:p>
        </w:tc>
      </w:tr>
      <w:tr w:rsidR="008A7647" w:rsidRPr="00480423" w14:paraId="638C97C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05D2C62"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7C9EFE"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EC459F" w14:textId="77777777" w:rsidR="008A7647" w:rsidRPr="00480423" w:rsidRDefault="008A7647" w:rsidP="008A7647">
            <w:pPr>
              <w:pStyle w:val="TAC"/>
              <w:rPr>
                <w:rFonts w:eastAsiaTheme="minorEastAsia"/>
                <w:szCs w:val="18"/>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737CC5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2A5F3F3" w14:textId="77777777" w:rsidR="008A7647" w:rsidRPr="00480423" w:rsidRDefault="008A7647" w:rsidP="008A7647">
            <w:pPr>
              <w:pStyle w:val="TAC"/>
              <w:rPr>
                <w:rFonts w:eastAsiaTheme="minorEastAsia"/>
                <w:lang w:val="en-US" w:eastAsia="zh-CN"/>
              </w:rPr>
            </w:pPr>
          </w:p>
        </w:tc>
      </w:tr>
      <w:tr w:rsidR="008A7647" w:rsidRPr="00480423" w14:paraId="7324422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3A799B7"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C0D4F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B65574" w14:textId="77777777" w:rsidR="008A7647" w:rsidRPr="00480423" w:rsidRDefault="008A7647" w:rsidP="008A7647">
            <w:pPr>
              <w:pStyle w:val="TAC"/>
              <w:rPr>
                <w:rFonts w:eastAsiaTheme="minorEastAsia"/>
                <w:szCs w:val="18"/>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4F921A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348BD2D7" w14:textId="77777777" w:rsidR="008A7647" w:rsidRPr="00480423" w:rsidRDefault="008A7647" w:rsidP="008A7647">
            <w:pPr>
              <w:pStyle w:val="TAC"/>
              <w:rPr>
                <w:rFonts w:eastAsiaTheme="minorEastAsia"/>
                <w:lang w:val="en-US" w:eastAsia="zh-CN"/>
              </w:rPr>
            </w:pPr>
          </w:p>
        </w:tc>
      </w:tr>
      <w:tr w:rsidR="008A7647" w:rsidRPr="00480423" w14:paraId="3B2E1C7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10B511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321DA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A8115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DAD2A1D"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573584A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4 and 5</w:t>
            </w:r>
          </w:p>
        </w:tc>
      </w:tr>
      <w:tr w:rsidR="008A7647" w:rsidRPr="00480423" w14:paraId="33D23DC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3078E8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3F37D7B"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21803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340C873"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5756B107" w14:textId="77777777" w:rsidR="008A7647" w:rsidRPr="00480423" w:rsidRDefault="008A7647" w:rsidP="008A7647">
            <w:pPr>
              <w:pStyle w:val="TAC"/>
              <w:rPr>
                <w:rFonts w:eastAsiaTheme="minorEastAsia"/>
                <w:lang w:val="en-US" w:eastAsia="zh-CN"/>
              </w:rPr>
            </w:pPr>
          </w:p>
        </w:tc>
      </w:tr>
      <w:tr w:rsidR="008A7647" w:rsidRPr="00480423" w14:paraId="2348024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399964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627BD9F"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A258B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8319FFE" w14:textId="77777777" w:rsidR="008A7647" w:rsidRPr="00480423" w:rsidRDefault="008A7647" w:rsidP="008A7647">
            <w:pPr>
              <w:pStyle w:val="TAC"/>
              <w:rPr>
                <w:rFonts w:eastAsiaTheme="minorEastAsia"/>
                <w:lang w:val="en-US" w:eastAsia="zh-CN" w:bidi="ar"/>
              </w:rPr>
            </w:pPr>
            <w:r w:rsidRPr="008523D2">
              <w:rPr>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52D3D2BA" w14:textId="77777777" w:rsidR="008A7647" w:rsidRPr="00480423" w:rsidRDefault="008A7647" w:rsidP="008A7647">
            <w:pPr>
              <w:pStyle w:val="TAC"/>
              <w:rPr>
                <w:rFonts w:eastAsiaTheme="minorEastAsia"/>
                <w:lang w:val="en-US" w:eastAsia="zh-CN"/>
              </w:rPr>
            </w:pPr>
          </w:p>
        </w:tc>
      </w:tr>
      <w:tr w:rsidR="008A7647" w:rsidRPr="00480423" w14:paraId="28FCAC0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C8C86C2" w14:textId="77777777" w:rsidR="008A7647" w:rsidRPr="00480423" w:rsidRDefault="008A7647" w:rsidP="008A7647">
            <w:pPr>
              <w:pStyle w:val="TAC"/>
              <w:rPr>
                <w:rFonts w:eastAsiaTheme="minorEastAsia"/>
                <w:lang w:val="en-US"/>
              </w:rPr>
            </w:pPr>
            <w:r w:rsidRPr="00480423">
              <w:rPr>
                <w:rFonts w:eastAsiaTheme="minorEastAsia"/>
                <w:lang w:val="en-US" w:eastAsia="zh-CN"/>
              </w:rPr>
              <w:t>CA_n41A-n66A-n71B</w:t>
            </w:r>
          </w:p>
        </w:tc>
        <w:tc>
          <w:tcPr>
            <w:tcW w:w="2712" w:type="dxa"/>
            <w:tcBorders>
              <w:top w:val="nil"/>
              <w:left w:val="single" w:sz="4" w:space="0" w:color="auto"/>
              <w:bottom w:val="nil"/>
              <w:right w:val="single" w:sz="4" w:space="0" w:color="auto"/>
            </w:tcBorders>
            <w:vAlign w:val="center"/>
          </w:tcPr>
          <w:p w14:paraId="561A8AF4"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351A19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7DB1B7E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25E84D9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BF66B42" w14:textId="77777777" w:rsidR="008A7647" w:rsidRPr="00480423" w:rsidRDefault="008A7647" w:rsidP="008A7647">
            <w:pPr>
              <w:pStyle w:val="TAC"/>
              <w:rPr>
                <w:rFonts w:eastAsiaTheme="minorEastAsia"/>
                <w:lang w:val="en-US"/>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77D9A0C"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488B7462" w14:textId="77777777" w:rsidR="008A7647" w:rsidRPr="00480423" w:rsidRDefault="008A7647" w:rsidP="008A7647">
            <w:pPr>
              <w:pStyle w:val="TAC"/>
              <w:rPr>
                <w:rFonts w:eastAsiaTheme="minorEastAsia"/>
                <w:szCs w:val="18"/>
                <w:lang w:val="en-US" w:eastAsia="zh-CN"/>
              </w:rPr>
            </w:pPr>
            <w:r w:rsidRPr="00480423">
              <w:rPr>
                <w:rFonts w:eastAsiaTheme="minorEastAsia"/>
                <w:lang w:val="en-US" w:eastAsia="zh-CN"/>
              </w:rPr>
              <w:t>0</w:t>
            </w:r>
          </w:p>
        </w:tc>
      </w:tr>
      <w:tr w:rsidR="008A7647" w:rsidRPr="00480423" w14:paraId="21AC5A3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05FFC2F"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D5A4BAC" w14:textId="77777777" w:rsidR="008A7647" w:rsidRPr="00480423" w:rsidRDefault="008A7647" w:rsidP="008A7647">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C15F2F6" w14:textId="77777777" w:rsidR="008A7647" w:rsidRPr="00480423" w:rsidRDefault="008A7647" w:rsidP="008A7647">
            <w:pPr>
              <w:pStyle w:val="TAC"/>
              <w:rPr>
                <w:rFonts w:eastAsiaTheme="minorEastAsia"/>
                <w:lang w:val="en-US"/>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1167167"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5095270" w14:textId="77777777" w:rsidR="008A7647" w:rsidRPr="00480423" w:rsidRDefault="008A7647" w:rsidP="008A7647">
            <w:pPr>
              <w:pStyle w:val="TAC"/>
              <w:rPr>
                <w:rFonts w:eastAsiaTheme="minorEastAsia"/>
                <w:szCs w:val="18"/>
                <w:lang w:val="en-US" w:eastAsia="zh-CN"/>
              </w:rPr>
            </w:pPr>
          </w:p>
        </w:tc>
      </w:tr>
      <w:tr w:rsidR="008A7647" w:rsidRPr="00480423" w14:paraId="377F7BF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C0EE845"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2F1808D" w14:textId="77777777" w:rsidR="008A7647" w:rsidRPr="00480423" w:rsidRDefault="008A7647" w:rsidP="008A7647">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5DD60D6" w14:textId="77777777" w:rsidR="008A7647" w:rsidRPr="00480423" w:rsidRDefault="008A7647" w:rsidP="008A7647">
            <w:pPr>
              <w:pStyle w:val="TAC"/>
              <w:rPr>
                <w:rFonts w:eastAsiaTheme="minorEastAsia"/>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8D8D3C0"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CA_n71B_BCS2</w:t>
            </w:r>
          </w:p>
        </w:tc>
        <w:tc>
          <w:tcPr>
            <w:tcW w:w="2387" w:type="dxa"/>
            <w:tcBorders>
              <w:top w:val="nil"/>
              <w:left w:val="single" w:sz="4" w:space="0" w:color="auto"/>
              <w:bottom w:val="single" w:sz="4" w:space="0" w:color="auto"/>
              <w:right w:val="single" w:sz="4" w:space="0" w:color="auto"/>
            </w:tcBorders>
            <w:vAlign w:val="center"/>
          </w:tcPr>
          <w:p w14:paraId="214036B5" w14:textId="77777777" w:rsidR="008A7647" w:rsidRPr="00480423" w:rsidRDefault="008A7647" w:rsidP="008A7647">
            <w:pPr>
              <w:pStyle w:val="TAC"/>
              <w:rPr>
                <w:rFonts w:eastAsiaTheme="minorEastAsia"/>
                <w:szCs w:val="18"/>
                <w:lang w:val="en-US" w:eastAsia="zh-CN"/>
              </w:rPr>
            </w:pPr>
          </w:p>
        </w:tc>
      </w:tr>
      <w:tr w:rsidR="008A7647" w:rsidRPr="00480423" w14:paraId="3B891CD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0C2C39D"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AD72990" w14:textId="77777777" w:rsidR="008A7647" w:rsidRPr="00480423" w:rsidRDefault="008A7647" w:rsidP="008A7647">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B6256B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6A6CAA2"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37B87C66" w14:textId="77777777" w:rsidR="008A7647" w:rsidRPr="00480423" w:rsidRDefault="008A7647" w:rsidP="008A7647">
            <w:pPr>
              <w:pStyle w:val="TAC"/>
              <w:rPr>
                <w:rFonts w:eastAsiaTheme="minorEastAsia"/>
                <w:szCs w:val="18"/>
                <w:lang w:val="en-US" w:eastAsia="zh-CN"/>
              </w:rPr>
            </w:pPr>
            <w:r w:rsidRPr="00480423">
              <w:rPr>
                <w:rFonts w:eastAsiaTheme="minorEastAsia"/>
                <w:lang w:val="en-US" w:eastAsia="zh-CN"/>
              </w:rPr>
              <w:t>4 and 5</w:t>
            </w:r>
          </w:p>
        </w:tc>
      </w:tr>
      <w:tr w:rsidR="008A7647" w:rsidRPr="00480423" w14:paraId="70381FA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6241809"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1BAC007" w14:textId="77777777" w:rsidR="008A7647" w:rsidRPr="00480423" w:rsidRDefault="008A7647" w:rsidP="008A7647">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658D3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6E6FABA"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162DA5A3" w14:textId="77777777" w:rsidR="008A7647" w:rsidRPr="00480423" w:rsidRDefault="008A7647" w:rsidP="008A7647">
            <w:pPr>
              <w:pStyle w:val="TAC"/>
              <w:rPr>
                <w:rFonts w:eastAsiaTheme="minorEastAsia"/>
                <w:szCs w:val="18"/>
                <w:lang w:val="en-US" w:eastAsia="zh-CN"/>
              </w:rPr>
            </w:pPr>
          </w:p>
        </w:tc>
      </w:tr>
      <w:tr w:rsidR="008A7647" w:rsidRPr="00480423" w14:paraId="59B52F4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4222CEB"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E220D83" w14:textId="77777777" w:rsidR="008A7647" w:rsidRPr="00480423" w:rsidRDefault="008A7647" w:rsidP="008A7647">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B6D21C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4B571D6"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7FDCEE76" w14:textId="77777777" w:rsidR="008A7647" w:rsidRPr="00480423" w:rsidRDefault="008A7647" w:rsidP="008A7647">
            <w:pPr>
              <w:pStyle w:val="TAC"/>
              <w:rPr>
                <w:rFonts w:eastAsiaTheme="minorEastAsia"/>
                <w:szCs w:val="18"/>
                <w:lang w:val="en-US" w:eastAsia="zh-CN"/>
              </w:rPr>
            </w:pPr>
          </w:p>
        </w:tc>
      </w:tr>
      <w:tr w:rsidR="008A7647" w:rsidRPr="00480423" w14:paraId="15FBA4E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6E2E3B3" w14:textId="77777777" w:rsidR="008A7647" w:rsidRPr="00480423" w:rsidRDefault="008A7647" w:rsidP="008A7647">
            <w:pPr>
              <w:pStyle w:val="TAC"/>
              <w:rPr>
                <w:rFonts w:eastAsiaTheme="minorEastAsia"/>
                <w:lang w:val="en-US"/>
              </w:rPr>
            </w:pPr>
            <w:r w:rsidRPr="00480423">
              <w:rPr>
                <w:rFonts w:eastAsiaTheme="minorEastAsia"/>
                <w:lang w:val="en-US" w:eastAsia="zh-CN"/>
              </w:rPr>
              <w:t>CA_n41A-n66A-n71(2A)</w:t>
            </w:r>
          </w:p>
        </w:tc>
        <w:tc>
          <w:tcPr>
            <w:tcW w:w="2712" w:type="dxa"/>
            <w:tcBorders>
              <w:top w:val="nil"/>
              <w:left w:val="single" w:sz="4" w:space="0" w:color="auto"/>
              <w:bottom w:val="nil"/>
              <w:right w:val="single" w:sz="4" w:space="0" w:color="auto"/>
            </w:tcBorders>
            <w:vAlign w:val="center"/>
          </w:tcPr>
          <w:p w14:paraId="19461303"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0540A6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23208AC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3278E151" w14:textId="77777777" w:rsidR="008A7647" w:rsidRPr="00480423" w:rsidRDefault="008A7647" w:rsidP="008A7647">
            <w:pPr>
              <w:pStyle w:val="TAC"/>
              <w:rPr>
                <w:rFonts w:eastAsia="DengXian"/>
                <w:lang w:val="en-US"/>
              </w:rPr>
            </w:pPr>
            <w:r w:rsidRPr="00480423">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2689EEA" w14:textId="77777777" w:rsidR="008A7647" w:rsidRPr="00480423" w:rsidRDefault="008A7647" w:rsidP="008A7647">
            <w:pPr>
              <w:pStyle w:val="TAC"/>
              <w:rPr>
                <w:rFonts w:eastAsiaTheme="minorEastAsia"/>
                <w:lang w:val="en-US"/>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2A56394"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7DEA062B" w14:textId="77777777" w:rsidR="008A7647" w:rsidRPr="00480423" w:rsidRDefault="008A7647" w:rsidP="008A7647">
            <w:pPr>
              <w:pStyle w:val="TAC"/>
              <w:rPr>
                <w:rFonts w:eastAsiaTheme="minorEastAsia"/>
                <w:szCs w:val="18"/>
                <w:lang w:val="en-US" w:eastAsia="zh-CN"/>
              </w:rPr>
            </w:pPr>
            <w:r w:rsidRPr="00480423">
              <w:rPr>
                <w:rFonts w:eastAsiaTheme="minorEastAsia"/>
                <w:lang w:val="en-US" w:eastAsia="zh-CN"/>
              </w:rPr>
              <w:t>0</w:t>
            </w:r>
          </w:p>
        </w:tc>
      </w:tr>
      <w:tr w:rsidR="008A7647" w:rsidRPr="00480423" w14:paraId="706201A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1F2AA9A"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587D0FB" w14:textId="77777777" w:rsidR="008A7647" w:rsidRPr="00480423" w:rsidRDefault="008A7647" w:rsidP="008A7647">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668EA8D" w14:textId="77777777" w:rsidR="008A7647" w:rsidRPr="00480423" w:rsidRDefault="008A7647" w:rsidP="008A7647">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1FAF3FF"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36F5022" w14:textId="77777777" w:rsidR="008A7647" w:rsidRPr="00480423" w:rsidRDefault="008A7647" w:rsidP="008A7647">
            <w:pPr>
              <w:pStyle w:val="TAC"/>
              <w:rPr>
                <w:rFonts w:eastAsiaTheme="minorEastAsia"/>
                <w:szCs w:val="18"/>
                <w:lang w:val="en-US" w:eastAsia="zh-CN"/>
              </w:rPr>
            </w:pPr>
          </w:p>
        </w:tc>
      </w:tr>
      <w:tr w:rsidR="008A7647" w:rsidRPr="00480423" w14:paraId="26706DD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AE6C460"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2088D31" w14:textId="77777777" w:rsidR="008A7647" w:rsidRPr="00480423" w:rsidRDefault="008A7647" w:rsidP="008A7647">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D1D3D16" w14:textId="77777777" w:rsidR="008A7647" w:rsidRPr="00480423" w:rsidRDefault="008A7647" w:rsidP="008A7647">
            <w:pPr>
              <w:pStyle w:val="TAC"/>
              <w:rPr>
                <w:rFonts w:eastAsiaTheme="minorEastAsia"/>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5BD35E3"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46C8F51F" w14:textId="77777777" w:rsidR="008A7647" w:rsidRPr="00480423" w:rsidRDefault="008A7647" w:rsidP="008A7647">
            <w:pPr>
              <w:pStyle w:val="TAC"/>
              <w:rPr>
                <w:rFonts w:eastAsiaTheme="minorEastAsia"/>
                <w:szCs w:val="18"/>
                <w:lang w:val="en-US" w:eastAsia="zh-CN"/>
              </w:rPr>
            </w:pPr>
          </w:p>
        </w:tc>
      </w:tr>
      <w:tr w:rsidR="008A7647" w:rsidRPr="00480423" w14:paraId="4A9F853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231D6AC"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D0565F8" w14:textId="77777777" w:rsidR="008A7647" w:rsidRPr="00480423" w:rsidRDefault="008A7647" w:rsidP="008A7647">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259AA3" w14:textId="77777777" w:rsidR="008A7647" w:rsidRPr="00480423" w:rsidRDefault="008A7647" w:rsidP="008A7647">
            <w:pPr>
              <w:pStyle w:val="TAC"/>
              <w:rPr>
                <w:rFonts w:eastAsiaTheme="minorEastAsia"/>
                <w:lang w:val="en-US"/>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4AA13E3"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3BC9DFE7" w14:textId="77777777" w:rsidR="008A7647" w:rsidRPr="00480423" w:rsidRDefault="008A7647" w:rsidP="008A7647">
            <w:pPr>
              <w:pStyle w:val="TAC"/>
              <w:rPr>
                <w:rFonts w:eastAsiaTheme="minorEastAsia"/>
                <w:szCs w:val="18"/>
                <w:lang w:val="en-US" w:eastAsia="zh-CN"/>
              </w:rPr>
            </w:pPr>
            <w:r w:rsidRPr="00480423">
              <w:rPr>
                <w:rFonts w:eastAsiaTheme="minorEastAsia"/>
                <w:lang w:val="en-US" w:eastAsia="zh-CN"/>
              </w:rPr>
              <w:t>4 and 5</w:t>
            </w:r>
          </w:p>
        </w:tc>
      </w:tr>
      <w:tr w:rsidR="008A7647" w:rsidRPr="00480423" w14:paraId="37499AB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4C7A40A"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9ED11E3" w14:textId="77777777" w:rsidR="008A7647" w:rsidRPr="00480423" w:rsidRDefault="008A7647" w:rsidP="008A7647">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6D40DC6" w14:textId="77777777" w:rsidR="008A7647" w:rsidRPr="00480423" w:rsidRDefault="008A7647" w:rsidP="008A7647">
            <w:pPr>
              <w:pStyle w:val="TAC"/>
              <w:rPr>
                <w:rFonts w:eastAsiaTheme="minorEastAsia"/>
                <w:lang w:val="en-US"/>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0215CBE"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5AEFA995" w14:textId="77777777" w:rsidR="008A7647" w:rsidRPr="00480423" w:rsidRDefault="008A7647" w:rsidP="008A7647">
            <w:pPr>
              <w:pStyle w:val="TAC"/>
              <w:rPr>
                <w:rFonts w:eastAsiaTheme="minorEastAsia"/>
                <w:szCs w:val="18"/>
                <w:lang w:val="en-US" w:eastAsia="zh-CN"/>
              </w:rPr>
            </w:pPr>
          </w:p>
        </w:tc>
      </w:tr>
      <w:tr w:rsidR="008A7647" w:rsidRPr="00480423" w14:paraId="47E67C2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DC01873"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D76A454" w14:textId="77777777" w:rsidR="008A7647" w:rsidRPr="00480423" w:rsidRDefault="008A7647" w:rsidP="008A7647">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B8B1F53" w14:textId="77777777" w:rsidR="008A7647" w:rsidRPr="00480423" w:rsidRDefault="008A7647" w:rsidP="008A7647">
            <w:pPr>
              <w:pStyle w:val="TAC"/>
              <w:rPr>
                <w:rFonts w:eastAsiaTheme="minorEastAsia"/>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33DBA40"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121EEFE9" w14:textId="77777777" w:rsidR="008A7647" w:rsidRPr="00480423" w:rsidRDefault="008A7647" w:rsidP="008A7647">
            <w:pPr>
              <w:pStyle w:val="TAC"/>
              <w:rPr>
                <w:rFonts w:eastAsiaTheme="minorEastAsia"/>
                <w:szCs w:val="18"/>
                <w:lang w:val="en-US" w:eastAsia="zh-CN"/>
              </w:rPr>
            </w:pPr>
          </w:p>
        </w:tc>
      </w:tr>
      <w:tr w:rsidR="008A7647" w:rsidRPr="00480423" w14:paraId="402C1CCB"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03510E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CA_n41A-n66(2A)-n71A</w:t>
            </w:r>
          </w:p>
        </w:tc>
        <w:tc>
          <w:tcPr>
            <w:tcW w:w="2712" w:type="dxa"/>
            <w:tcBorders>
              <w:top w:val="single" w:sz="4" w:space="0" w:color="auto"/>
              <w:left w:val="single" w:sz="4" w:space="0" w:color="auto"/>
              <w:bottom w:val="nil"/>
              <w:right w:val="single" w:sz="4" w:space="0" w:color="auto"/>
            </w:tcBorders>
            <w:vAlign w:val="center"/>
          </w:tcPr>
          <w:p w14:paraId="3ED70F24"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B6CB703" w14:textId="77777777" w:rsidR="008A7647" w:rsidRPr="00480423" w:rsidRDefault="008A7647" w:rsidP="008A7647">
            <w:pPr>
              <w:pStyle w:val="TAC"/>
              <w:rPr>
                <w:rFonts w:eastAsia="DengXian"/>
                <w:lang w:val="en-US" w:eastAsia="zh-CN"/>
              </w:rPr>
            </w:pPr>
            <w:r w:rsidRPr="00480423">
              <w:rPr>
                <w:rFonts w:eastAsia="DengXian"/>
                <w:lang w:val="en-US" w:eastAsia="zh-CN"/>
              </w:rPr>
              <w:t>CA_n41A-n66A</w:t>
            </w:r>
            <w:r w:rsidRPr="00480423">
              <w:rPr>
                <w:rFonts w:eastAsiaTheme="minorEastAsia"/>
                <w:vertAlign w:val="superscript"/>
                <w:lang w:val="en-US" w:eastAsia="zh-CN"/>
              </w:rPr>
              <w:t>7</w:t>
            </w:r>
          </w:p>
          <w:p w14:paraId="74B5CD3F" w14:textId="77777777" w:rsidR="008A7647" w:rsidRPr="00480423" w:rsidRDefault="008A7647" w:rsidP="008A7647">
            <w:pPr>
              <w:pStyle w:val="TAC"/>
              <w:rPr>
                <w:rFonts w:eastAsia="DengXian"/>
                <w:lang w:val="en-US" w:eastAsia="zh-CN"/>
              </w:rPr>
            </w:pPr>
            <w:r w:rsidRPr="00480423">
              <w:rPr>
                <w:rFonts w:eastAsia="DengXian"/>
                <w:lang w:val="en-US" w:eastAsia="zh-CN"/>
              </w:rPr>
              <w:t>CA_n66A-n71A</w:t>
            </w:r>
          </w:p>
          <w:p w14:paraId="7D8FDDF2" w14:textId="77777777" w:rsidR="008A7647" w:rsidRPr="00480423" w:rsidRDefault="008A7647" w:rsidP="008A7647">
            <w:pPr>
              <w:pStyle w:val="TAC"/>
              <w:rPr>
                <w:rFonts w:eastAsiaTheme="minorEastAsia"/>
                <w:lang w:val="en-US" w:eastAsia="zh-CN"/>
              </w:rPr>
            </w:pPr>
            <w:r w:rsidRPr="00480423">
              <w:rPr>
                <w:rFonts w:eastAsia="DengXian"/>
                <w:lang w:val="en-US" w:eastAsia="zh-CN"/>
              </w:rPr>
              <w:t>CA_n41A-n71A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3429B0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D43319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15D24EF7"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0</w:t>
            </w:r>
          </w:p>
        </w:tc>
      </w:tr>
      <w:tr w:rsidR="008A7647" w:rsidRPr="00480423" w14:paraId="578CD2C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759610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EC15BF"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0B0FE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96D469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5039E180" w14:textId="77777777" w:rsidR="008A7647" w:rsidRPr="00480423" w:rsidRDefault="008A7647" w:rsidP="008A7647">
            <w:pPr>
              <w:pStyle w:val="TAC"/>
              <w:rPr>
                <w:rFonts w:eastAsiaTheme="minorEastAsia"/>
                <w:lang w:val="en-US" w:eastAsia="zh-CN"/>
              </w:rPr>
            </w:pPr>
          </w:p>
        </w:tc>
      </w:tr>
      <w:tr w:rsidR="008A7647" w:rsidRPr="00480423" w14:paraId="029E596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07DF521"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B31C39D"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2A229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E7E02C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33D52CD" w14:textId="77777777" w:rsidR="008A7647" w:rsidRPr="00480423" w:rsidRDefault="008A7647" w:rsidP="008A7647">
            <w:pPr>
              <w:pStyle w:val="TAC"/>
              <w:rPr>
                <w:rFonts w:eastAsiaTheme="minorEastAsia"/>
                <w:lang w:val="en-US" w:eastAsia="zh-CN"/>
              </w:rPr>
            </w:pPr>
          </w:p>
        </w:tc>
      </w:tr>
      <w:tr w:rsidR="008A7647" w:rsidRPr="00480423" w14:paraId="0238D42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FD81FC8"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147F5F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B3684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DB384EB"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5AFEF63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4 and 5</w:t>
            </w:r>
          </w:p>
        </w:tc>
      </w:tr>
      <w:tr w:rsidR="008A7647" w:rsidRPr="00480423" w14:paraId="14BC5A7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92FC82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91DDD1B"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B81EF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789A302"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163F4810" w14:textId="77777777" w:rsidR="008A7647" w:rsidRPr="00480423" w:rsidRDefault="008A7647" w:rsidP="008A7647">
            <w:pPr>
              <w:pStyle w:val="TAC"/>
              <w:rPr>
                <w:rFonts w:eastAsiaTheme="minorEastAsia"/>
                <w:lang w:val="en-US" w:eastAsia="zh-CN"/>
              </w:rPr>
            </w:pPr>
          </w:p>
        </w:tc>
      </w:tr>
      <w:tr w:rsidR="008A7647" w:rsidRPr="00480423" w14:paraId="15F29C3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8E75A1B"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E786D3C"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03962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DA50E18"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001A8F28" w14:textId="77777777" w:rsidR="008A7647" w:rsidRPr="00480423" w:rsidRDefault="008A7647" w:rsidP="008A7647">
            <w:pPr>
              <w:pStyle w:val="TAC"/>
              <w:rPr>
                <w:rFonts w:eastAsiaTheme="minorEastAsia"/>
                <w:lang w:val="en-US" w:eastAsia="zh-CN"/>
              </w:rPr>
            </w:pPr>
          </w:p>
        </w:tc>
      </w:tr>
      <w:tr w:rsidR="008A7647" w:rsidRPr="00480423" w14:paraId="6C7B7F5D"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760BE8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CA_n41A-n66(2A)-n71B</w:t>
            </w:r>
          </w:p>
        </w:tc>
        <w:tc>
          <w:tcPr>
            <w:tcW w:w="2712" w:type="dxa"/>
            <w:tcBorders>
              <w:top w:val="single" w:sz="4" w:space="0" w:color="auto"/>
              <w:left w:val="single" w:sz="4" w:space="0" w:color="auto"/>
              <w:bottom w:val="nil"/>
              <w:right w:val="single" w:sz="4" w:space="0" w:color="auto"/>
            </w:tcBorders>
            <w:vAlign w:val="center"/>
          </w:tcPr>
          <w:p w14:paraId="757A3E9A" w14:textId="77777777" w:rsidR="008A7647" w:rsidRPr="00480423" w:rsidRDefault="008A7647" w:rsidP="008A7647">
            <w:pPr>
              <w:pStyle w:val="TAC"/>
              <w:rPr>
                <w:rFonts w:eastAsia="DengXian"/>
                <w:lang w:val="en-US" w:eastAsia="zh-CN"/>
              </w:rPr>
            </w:pPr>
            <w:r w:rsidRPr="00480423">
              <w:rPr>
                <w:rFonts w:eastAsia="DengXian"/>
                <w:lang w:val="en-US" w:eastAsia="zh-CN"/>
              </w:rPr>
              <w:t>CA_n41A-n66A</w:t>
            </w:r>
          </w:p>
          <w:p w14:paraId="6DC08C1D" w14:textId="77777777" w:rsidR="008A7647" w:rsidRPr="00480423" w:rsidRDefault="008A7647" w:rsidP="008A7647">
            <w:pPr>
              <w:pStyle w:val="TAC"/>
              <w:rPr>
                <w:rFonts w:eastAsia="DengXian"/>
                <w:lang w:val="en-US" w:eastAsia="zh-CN"/>
              </w:rPr>
            </w:pPr>
            <w:r w:rsidRPr="00480423">
              <w:rPr>
                <w:rFonts w:eastAsia="DengXian"/>
                <w:lang w:val="en-US" w:eastAsia="zh-CN"/>
              </w:rPr>
              <w:t>CA_n66A-n71A</w:t>
            </w:r>
          </w:p>
          <w:p w14:paraId="0ECC35CA" w14:textId="77777777" w:rsidR="008A7647" w:rsidRPr="00480423" w:rsidRDefault="008A7647" w:rsidP="008A7647">
            <w:pPr>
              <w:pStyle w:val="TAC"/>
              <w:rPr>
                <w:rFonts w:eastAsiaTheme="minorEastAsia"/>
                <w:lang w:val="en-US" w:eastAsia="zh-CN"/>
              </w:rPr>
            </w:pPr>
            <w:r w:rsidRPr="00480423">
              <w:rPr>
                <w:rFonts w:eastAsia="DengXian"/>
                <w:lang w:val="en-US" w:eastAsia="zh-CN"/>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4B38469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8F9289C"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1997B80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4 and 5</w:t>
            </w:r>
          </w:p>
        </w:tc>
      </w:tr>
      <w:tr w:rsidR="008A7647" w:rsidRPr="00480423" w14:paraId="7EF7D54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8D21409"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5783DA"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69E8D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0170F45"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1FB1B19F" w14:textId="77777777" w:rsidR="008A7647" w:rsidRPr="00480423" w:rsidRDefault="008A7647" w:rsidP="008A7647">
            <w:pPr>
              <w:pStyle w:val="TAC"/>
              <w:rPr>
                <w:rFonts w:eastAsiaTheme="minorEastAsia"/>
                <w:lang w:val="en-US" w:eastAsia="zh-CN"/>
              </w:rPr>
            </w:pPr>
          </w:p>
        </w:tc>
      </w:tr>
      <w:tr w:rsidR="008A7647" w:rsidRPr="00480423" w14:paraId="094BD45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4BE380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078043E"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476BA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9F8E6AA"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1CB5E62C" w14:textId="77777777" w:rsidR="008A7647" w:rsidRPr="00480423" w:rsidRDefault="008A7647" w:rsidP="008A7647">
            <w:pPr>
              <w:pStyle w:val="TAC"/>
              <w:rPr>
                <w:rFonts w:eastAsiaTheme="minorEastAsia"/>
                <w:lang w:val="en-US" w:eastAsia="zh-CN"/>
              </w:rPr>
            </w:pPr>
          </w:p>
        </w:tc>
      </w:tr>
      <w:tr w:rsidR="008A7647" w:rsidRPr="00480423" w14:paraId="0E1FE12B"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D1EDE5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CA_n41A-n66(2A)-n71(2A)</w:t>
            </w:r>
          </w:p>
        </w:tc>
        <w:tc>
          <w:tcPr>
            <w:tcW w:w="2712" w:type="dxa"/>
            <w:tcBorders>
              <w:top w:val="single" w:sz="4" w:space="0" w:color="auto"/>
              <w:left w:val="single" w:sz="4" w:space="0" w:color="auto"/>
              <w:bottom w:val="nil"/>
              <w:right w:val="single" w:sz="4" w:space="0" w:color="auto"/>
            </w:tcBorders>
            <w:vAlign w:val="center"/>
          </w:tcPr>
          <w:p w14:paraId="644447F5" w14:textId="77777777" w:rsidR="008A7647" w:rsidRPr="00480423" w:rsidRDefault="008A7647" w:rsidP="008A7647">
            <w:pPr>
              <w:pStyle w:val="TAC"/>
              <w:rPr>
                <w:rFonts w:eastAsia="DengXian"/>
                <w:lang w:val="en-US" w:eastAsia="zh-CN"/>
              </w:rPr>
            </w:pPr>
            <w:r w:rsidRPr="00480423">
              <w:rPr>
                <w:rFonts w:eastAsia="DengXian"/>
                <w:lang w:val="en-US" w:eastAsia="zh-CN"/>
              </w:rPr>
              <w:t>CA_n41A-n66A</w:t>
            </w:r>
          </w:p>
          <w:p w14:paraId="2A895D1E" w14:textId="77777777" w:rsidR="008A7647" w:rsidRPr="00480423" w:rsidRDefault="008A7647" w:rsidP="008A7647">
            <w:pPr>
              <w:pStyle w:val="TAC"/>
              <w:rPr>
                <w:rFonts w:eastAsia="DengXian"/>
                <w:lang w:val="en-US" w:eastAsia="zh-CN"/>
              </w:rPr>
            </w:pPr>
            <w:r w:rsidRPr="00480423">
              <w:rPr>
                <w:rFonts w:eastAsia="DengXian"/>
                <w:lang w:val="en-US" w:eastAsia="zh-CN"/>
              </w:rPr>
              <w:t>CA_n66A-n71A</w:t>
            </w:r>
          </w:p>
          <w:p w14:paraId="72C61CF0" w14:textId="77777777" w:rsidR="008A7647" w:rsidRPr="00480423" w:rsidRDefault="008A7647" w:rsidP="008A7647">
            <w:pPr>
              <w:pStyle w:val="TAC"/>
              <w:rPr>
                <w:rFonts w:eastAsiaTheme="minorEastAsia"/>
                <w:lang w:val="en-US" w:eastAsia="zh-CN"/>
              </w:rPr>
            </w:pPr>
            <w:r w:rsidRPr="00480423">
              <w:rPr>
                <w:rFonts w:eastAsia="DengXian"/>
                <w:lang w:val="en-US" w:eastAsia="zh-CN"/>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3551299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5B61A6B"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36203F0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4 and 5</w:t>
            </w:r>
          </w:p>
        </w:tc>
      </w:tr>
      <w:tr w:rsidR="008A7647" w:rsidRPr="00480423" w14:paraId="0C5563C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80DE35E"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D8888E"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FB8FB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5C56168"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4036AB46" w14:textId="77777777" w:rsidR="008A7647" w:rsidRPr="00480423" w:rsidRDefault="008A7647" w:rsidP="008A7647">
            <w:pPr>
              <w:pStyle w:val="TAC"/>
              <w:rPr>
                <w:rFonts w:eastAsiaTheme="minorEastAsia"/>
                <w:lang w:val="en-US" w:eastAsia="zh-CN"/>
              </w:rPr>
            </w:pPr>
          </w:p>
        </w:tc>
      </w:tr>
      <w:tr w:rsidR="008A7647" w:rsidRPr="00480423" w14:paraId="7D173ED4"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2E106A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DCA2F0E"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7C10D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29FD3E4"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CA_n71(2A)_BCS 4 and 5</w:t>
            </w:r>
          </w:p>
        </w:tc>
        <w:tc>
          <w:tcPr>
            <w:tcW w:w="2387" w:type="dxa"/>
            <w:tcBorders>
              <w:top w:val="nil"/>
              <w:left w:val="single" w:sz="4" w:space="0" w:color="auto"/>
              <w:bottom w:val="single" w:sz="4" w:space="0" w:color="auto"/>
              <w:right w:val="single" w:sz="4" w:space="0" w:color="auto"/>
            </w:tcBorders>
            <w:vAlign w:val="center"/>
          </w:tcPr>
          <w:p w14:paraId="189090FF" w14:textId="77777777" w:rsidR="008A7647" w:rsidRPr="00480423" w:rsidRDefault="008A7647" w:rsidP="008A7647">
            <w:pPr>
              <w:pStyle w:val="TAC"/>
              <w:rPr>
                <w:rFonts w:eastAsiaTheme="minorEastAsia"/>
                <w:lang w:val="en-US" w:eastAsia="zh-CN"/>
              </w:rPr>
            </w:pPr>
          </w:p>
        </w:tc>
      </w:tr>
      <w:tr w:rsidR="008A7647" w:rsidRPr="00480423" w14:paraId="3031ABDE"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FD2540E"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lastRenderedPageBreak/>
              <w:t>CA_n41(2A)-n66A-n71A</w:t>
            </w:r>
          </w:p>
        </w:tc>
        <w:tc>
          <w:tcPr>
            <w:tcW w:w="2712" w:type="dxa"/>
            <w:tcBorders>
              <w:top w:val="single" w:sz="4" w:space="0" w:color="auto"/>
              <w:left w:val="single" w:sz="4" w:space="0" w:color="auto"/>
              <w:bottom w:val="nil"/>
              <w:right w:val="single" w:sz="4" w:space="0" w:color="auto"/>
            </w:tcBorders>
            <w:vAlign w:val="center"/>
          </w:tcPr>
          <w:p w14:paraId="42EFA5D5" w14:textId="77777777" w:rsidR="008A7647" w:rsidRPr="00480423" w:rsidRDefault="008A7647" w:rsidP="008A7647">
            <w:pPr>
              <w:pStyle w:val="TAC"/>
              <w:rPr>
                <w:rFonts w:eastAsiaTheme="minorEastAsia"/>
                <w:szCs w:val="18"/>
                <w:vertAlign w:val="superscript"/>
                <w:lang w:val="en-US" w:eastAsia="zh-CN"/>
              </w:rPr>
            </w:pPr>
            <w:r w:rsidRPr="00480423">
              <w:rPr>
                <w:rFonts w:eastAsiaTheme="minorEastAsia"/>
                <w:szCs w:val="18"/>
                <w:lang w:val="en-US" w:eastAsia="zh-CN"/>
              </w:rPr>
              <w:t>n41</w:t>
            </w:r>
            <w:r w:rsidRPr="00480423">
              <w:rPr>
                <w:rFonts w:eastAsiaTheme="minorEastAsia"/>
                <w:szCs w:val="18"/>
                <w:vertAlign w:val="superscript"/>
                <w:lang w:val="en-US" w:eastAsia="zh-CN"/>
              </w:rPr>
              <w:t>7,9</w:t>
            </w:r>
          </w:p>
          <w:p w14:paraId="7EB9A2E2"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32AAB562"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59FD3F0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368B661"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3298D3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CA_n41(2A)_BCS1</w:t>
            </w:r>
          </w:p>
        </w:tc>
        <w:tc>
          <w:tcPr>
            <w:tcW w:w="2387" w:type="dxa"/>
            <w:tcBorders>
              <w:top w:val="single" w:sz="4" w:space="0" w:color="auto"/>
              <w:left w:val="single" w:sz="4" w:space="0" w:color="auto"/>
              <w:bottom w:val="nil"/>
              <w:right w:val="single" w:sz="4" w:space="0" w:color="auto"/>
            </w:tcBorders>
            <w:vAlign w:val="center"/>
          </w:tcPr>
          <w:p w14:paraId="2C1B58F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6A178D7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C9B21D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6E05CD"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E17B71"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6495C1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575EC77B" w14:textId="77777777" w:rsidR="008A7647" w:rsidRPr="00480423" w:rsidRDefault="008A7647" w:rsidP="008A7647">
            <w:pPr>
              <w:pStyle w:val="TAC"/>
              <w:rPr>
                <w:rFonts w:eastAsiaTheme="minorEastAsia"/>
                <w:lang w:val="en-US" w:eastAsia="zh-CN"/>
              </w:rPr>
            </w:pPr>
          </w:p>
        </w:tc>
      </w:tr>
      <w:tr w:rsidR="008A7647" w:rsidRPr="00480423" w14:paraId="2B0A83D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49A77D4"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4F3CDF1"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306CCC"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4CA843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483EC4A3" w14:textId="77777777" w:rsidR="008A7647" w:rsidRPr="00480423" w:rsidRDefault="008A7647" w:rsidP="008A7647">
            <w:pPr>
              <w:pStyle w:val="TAC"/>
              <w:rPr>
                <w:rFonts w:eastAsiaTheme="minorEastAsia"/>
                <w:lang w:val="en-US" w:eastAsia="zh-CN"/>
              </w:rPr>
            </w:pPr>
          </w:p>
        </w:tc>
      </w:tr>
      <w:tr w:rsidR="008A7647" w:rsidRPr="00480423" w14:paraId="3A963EA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D6FEAA0"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88E61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EF3A98" w14:textId="77777777" w:rsidR="008A7647" w:rsidRPr="00480423" w:rsidRDefault="008A7647" w:rsidP="008A7647">
            <w:pPr>
              <w:pStyle w:val="TAC"/>
              <w:rPr>
                <w:rFonts w:eastAsiaTheme="minorEastAsia"/>
                <w:szCs w:val="18"/>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BA7D54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30AEBD0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1</w:t>
            </w:r>
          </w:p>
        </w:tc>
      </w:tr>
      <w:tr w:rsidR="008A7647" w:rsidRPr="00480423" w14:paraId="6EEAB7E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0EF9F8F"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C8FE92"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DB2E24" w14:textId="77777777" w:rsidR="008A7647" w:rsidRPr="00480423" w:rsidRDefault="008A7647" w:rsidP="008A7647">
            <w:pPr>
              <w:pStyle w:val="TAC"/>
              <w:rPr>
                <w:rFonts w:eastAsiaTheme="minorEastAsia"/>
                <w:szCs w:val="18"/>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385BB5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C72105D" w14:textId="77777777" w:rsidR="008A7647" w:rsidRPr="00480423" w:rsidRDefault="008A7647" w:rsidP="008A7647">
            <w:pPr>
              <w:pStyle w:val="TAC"/>
              <w:rPr>
                <w:rFonts w:eastAsiaTheme="minorEastAsia"/>
                <w:lang w:val="en-US" w:eastAsia="zh-CN"/>
              </w:rPr>
            </w:pPr>
          </w:p>
        </w:tc>
      </w:tr>
      <w:tr w:rsidR="008A7647" w:rsidRPr="00480423" w14:paraId="7974618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D9DACA0"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F4474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5F1768" w14:textId="77777777" w:rsidR="008A7647" w:rsidRPr="00480423" w:rsidRDefault="008A7647" w:rsidP="008A7647">
            <w:pPr>
              <w:pStyle w:val="TAC"/>
              <w:rPr>
                <w:rFonts w:eastAsiaTheme="minorEastAsia"/>
                <w:szCs w:val="18"/>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D11B57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B6C6BE8" w14:textId="77777777" w:rsidR="008A7647" w:rsidRPr="00480423" w:rsidRDefault="008A7647" w:rsidP="008A7647">
            <w:pPr>
              <w:pStyle w:val="TAC"/>
              <w:rPr>
                <w:rFonts w:eastAsiaTheme="minorEastAsia"/>
                <w:lang w:val="en-US" w:eastAsia="zh-CN"/>
              </w:rPr>
            </w:pPr>
          </w:p>
        </w:tc>
      </w:tr>
      <w:tr w:rsidR="008A7647" w:rsidRPr="00480423" w14:paraId="219D646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0CF0F88"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293759A"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135A5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77D3580"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397A3DB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4 and 5</w:t>
            </w:r>
          </w:p>
        </w:tc>
      </w:tr>
      <w:tr w:rsidR="008A7647" w:rsidRPr="00480423" w14:paraId="344A825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E210B39"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B85AB4"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7C92C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91842B3"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52C3957B" w14:textId="77777777" w:rsidR="008A7647" w:rsidRPr="00480423" w:rsidRDefault="008A7647" w:rsidP="008A7647">
            <w:pPr>
              <w:pStyle w:val="TAC"/>
              <w:rPr>
                <w:rFonts w:eastAsiaTheme="minorEastAsia"/>
                <w:lang w:val="en-US" w:eastAsia="zh-CN"/>
              </w:rPr>
            </w:pPr>
          </w:p>
        </w:tc>
      </w:tr>
      <w:tr w:rsidR="008A7647" w:rsidRPr="00480423" w14:paraId="7B46C07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976808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22E3EE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2FAE5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73FD63C"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470A9018" w14:textId="77777777" w:rsidR="008A7647" w:rsidRPr="00480423" w:rsidRDefault="008A7647" w:rsidP="008A7647">
            <w:pPr>
              <w:pStyle w:val="TAC"/>
              <w:rPr>
                <w:rFonts w:eastAsiaTheme="minorEastAsia"/>
                <w:lang w:val="en-US" w:eastAsia="zh-CN"/>
              </w:rPr>
            </w:pPr>
          </w:p>
        </w:tc>
      </w:tr>
      <w:tr w:rsidR="008A7647" w:rsidRPr="00480423" w14:paraId="2BAA3909"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4523D3E"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CA_n41(2A)-n66A-n71B</w:t>
            </w:r>
          </w:p>
        </w:tc>
        <w:tc>
          <w:tcPr>
            <w:tcW w:w="2712" w:type="dxa"/>
            <w:tcBorders>
              <w:top w:val="single" w:sz="4" w:space="0" w:color="auto"/>
              <w:left w:val="single" w:sz="4" w:space="0" w:color="auto"/>
              <w:bottom w:val="nil"/>
              <w:right w:val="single" w:sz="4" w:space="0" w:color="auto"/>
            </w:tcBorders>
            <w:vAlign w:val="center"/>
          </w:tcPr>
          <w:p w14:paraId="42044D5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A18BA7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61B5F3E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1C5A666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317E29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65DE01A"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6A6B265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4 and 5</w:t>
            </w:r>
          </w:p>
        </w:tc>
      </w:tr>
      <w:tr w:rsidR="008A7647" w:rsidRPr="00480423" w14:paraId="08A2C43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C5AE3EA"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E65317"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0E4CF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FAC18CA"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383FF4E5" w14:textId="77777777" w:rsidR="008A7647" w:rsidRPr="00480423" w:rsidRDefault="008A7647" w:rsidP="008A7647">
            <w:pPr>
              <w:pStyle w:val="TAC"/>
              <w:rPr>
                <w:rFonts w:eastAsiaTheme="minorEastAsia"/>
                <w:lang w:val="en-US" w:eastAsia="zh-CN"/>
              </w:rPr>
            </w:pPr>
          </w:p>
        </w:tc>
      </w:tr>
      <w:tr w:rsidR="008A7647" w:rsidRPr="00480423" w14:paraId="7F6BA9C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74F4A33"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7DE71E6"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C4698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9126719"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7209DCE1" w14:textId="77777777" w:rsidR="008A7647" w:rsidRPr="00480423" w:rsidRDefault="008A7647" w:rsidP="008A7647">
            <w:pPr>
              <w:pStyle w:val="TAC"/>
              <w:rPr>
                <w:rFonts w:eastAsiaTheme="minorEastAsia"/>
                <w:lang w:val="en-US" w:eastAsia="zh-CN"/>
              </w:rPr>
            </w:pPr>
          </w:p>
        </w:tc>
      </w:tr>
      <w:tr w:rsidR="008A7647" w:rsidRPr="00480423" w14:paraId="4F1CF98F"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05D5C35"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CA_n41(2A)-n66A-n71(2A)</w:t>
            </w:r>
          </w:p>
        </w:tc>
        <w:tc>
          <w:tcPr>
            <w:tcW w:w="2712" w:type="dxa"/>
            <w:tcBorders>
              <w:top w:val="single" w:sz="4" w:space="0" w:color="auto"/>
              <w:left w:val="single" w:sz="4" w:space="0" w:color="auto"/>
              <w:bottom w:val="nil"/>
              <w:right w:val="single" w:sz="4" w:space="0" w:color="auto"/>
            </w:tcBorders>
            <w:vAlign w:val="center"/>
          </w:tcPr>
          <w:p w14:paraId="78A7558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68870E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7B5F765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184B416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1A18814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92371FB"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1FD87C1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4 and 5</w:t>
            </w:r>
          </w:p>
        </w:tc>
      </w:tr>
      <w:tr w:rsidR="008A7647" w:rsidRPr="00480423" w14:paraId="2BF3420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59ECB2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7E54A39"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5D547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17EE27B"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1BC33C76" w14:textId="77777777" w:rsidR="008A7647" w:rsidRPr="00480423" w:rsidRDefault="008A7647" w:rsidP="008A7647">
            <w:pPr>
              <w:pStyle w:val="TAC"/>
              <w:rPr>
                <w:rFonts w:eastAsiaTheme="minorEastAsia"/>
                <w:lang w:val="en-US" w:eastAsia="zh-CN"/>
              </w:rPr>
            </w:pPr>
          </w:p>
        </w:tc>
      </w:tr>
      <w:tr w:rsidR="008A7647" w:rsidRPr="00480423" w14:paraId="2089E15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E39B5A1"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6F9B13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1048A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FBFCEA9"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5C6818BD" w14:textId="77777777" w:rsidR="008A7647" w:rsidRPr="00480423" w:rsidRDefault="008A7647" w:rsidP="008A7647">
            <w:pPr>
              <w:pStyle w:val="TAC"/>
              <w:rPr>
                <w:rFonts w:eastAsiaTheme="minorEastAsia"/>
                <w:lang w:val="en-US" w:eastAsia="zh-CN"/>
              </w:rPr>
            </w:pPr>
          </w:p>
        </w:tc>
      </w:tr>
      <w:tr w:rsidR="008A7647" w:rsidRPr="00480423" w14:paraId="321E159F"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497199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CA_n41(2A)-n66(2A)-n71A</w:t>
            </w:r>
          </w:p>
        </w:tc>
        <w:tc>
          <w:tcPr>
            <w:tcW w:w="2712" w:type="dxa"/>
            <w:tcBorders>
              <w:top w:val="single" w:sz="4" w:space="0" w:color="auto"/>
              <w:left w:val="single" w:sz="4" w:space="0" w:color="auto"/>
              <w:bottom w:val="nil"/>
              <w:right w:val="single" w:sz="4" w:space="0" w:color="auto"/>
            </w:tcBorders>
            <w:vAlign w:val="center"/>
          </w:tcPr>
          <w:p w14:paraId="13BE15F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E5D899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657405B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r w:rsidRPr="00480423">
              <w:rPr>
                <w:rFonts w:eastAsiaTheme="minorEastAsia"/>
                <w:lang w:val="en-US" w:eastAsia="zh-CN"/>
              </w:rPr>
              <w:t xml:space="preserve"> 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F0B858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80DB220"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7077770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4 and 5</w:t>
            </w:r>
          </w:p>
        </w:tc>
      </w:tr>
      <w:tr w:rsidR="008A7647" w:rsidRPr="00480423" w14:paraId="10E0986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73032BA"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16EBBB"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5E167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D90892E"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1CEB7B29" w14:textId="77777777" w:rsidR="008A7647" w:rsidRPr="00480423" w:rsidRDefault="008A7647" w:rsidP="008A7647">
            <w:pPr>
              <w:pStyle w:val="TAC"/>
              <w:rPr>
                <w:rFonts w:eastAsiaTheme="minorEastAsia"/>
                <w:lang w:val="en-US" w:eastAsia="zh-CN"/>
              </w:rPr>
            </w:pPr>
          </w:p>
        </w:tc>
      </w:tr>
      <w:tr w:rsidR="008A7647" w:rsidRPr="00480423" w14:paraId="59C53D7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3429BD4"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D60DEA4"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4A367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2190518"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single" w:sz="4" w:space="0" w:color="auto"/>
              <w:right w:val="single" w:sz="4" w:space="0" w:color="auto"/>
            </w:tcBorders>
            <w:vAlign w:val="center"/>
          </w:tcPr>
          <w:p w14:paraId="34E53F96" w14:textId="77777777" w:rsidR="008A7647" w:rsidRPr="00480423" w:rsidRDefault="008A7647" w:rsidP="008A7647">
            <w:pPr>
              <w:pStyle w:val="TAC"/>
              <w:rPr>
                <w:rFonts w:eastAsiaTheme="minorEastAsia"/>
                <w:lang w:val="en-US" w:eastAsia="zh-CN"/>
              </w:rPr>
            </w:pPr>
          </w:p>
        </w:tc>
      </w:tr>
      <w:tr w:rsidR="008A7647" w:rsidRPr="00480423" w14:paraId="6C5A0D4F"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ED43EF1" w14:textId="77777777" w:rsidR="008A7647" w:rsidRPr="00480423" w:rsidRDefault="008A7647" w:rsidP="008A7647">
            <w:pPr>
              <w:pStyle w:val="TAC"/>
              <w:rPr>
                <w:rFonts w:eastAsiaTheme="minorEastAsia"/>
                <w:lang w:val="en-US" w:eastAsia="zh-CN"/>
              </w:rPr>
            </w:pPr>
            <w:r w:rsidRPr="008C2D99">
              <w:rPr>
                <w:lang w:val="en-US" w:eastAsia="zh-CN"/>
              </w:rPr>
              <w:t>CA_n41(2A)-n66(2A)-n71(2A)</w:t>
            </w:r>
          </w:p>
        </w:tc>
        <w:tc>
          <w:tcPr>
            <w:tcW w:w="2712" w:type="dxa"/>
            <w:tcBorders>
              <w:top w:val="single" w:sz="4" w:space="0" w:color="auto"/>
              <w:left w:val="single" w:sz="4" w:space="0" w:color="auto"/>
              <w:bottom w:val="nil"/>
              <w:right w:val="single" w:sz="4" w:space="0" w:color="auto"/>
            </w:tcBorders>
            <w:vAlign w:val="center"/>
          </w:tcPr>
          <w:p w14:paraId="2F7FAAA6" w14:textId="77777777" w:rsidR="008A7647" w:rsidRPr="00C30686" w:rsidRDefault="008A7647" w:rsidP="008A7647">
            <w:pPr>
              <w:pStyle w:val="TAC"/>
              <w:rPr>
                <w:lang w:val="en-US" w:eastAsia="zh-CN"/>
              </w:rPr>
            </w:pPr>
            <w:r w:rsidRPr="00C30686">
              <w:rPr>
                <w:lang w:val="en-US" w:eastAsia="zh-CN"/>
              </w:rPr>
              <w:t>CA_n41A-n71A</w:t>
            </w:r>
          </w:p>
          <w:p w14:paraId="4FC268F6" w14:textId="77777777" w:rsidR="008A7647" w:rsidRPr="00480423" w:rsidRDefault="008A7647" w:rsidP="008A7647">
            <w:pPr>
              <w:pStyle w:val="TAC"/>
              <w:rPr>
                <w:rFonts w:eastAsiaTheme="minorEastAsia"/>
                <w:lang w:val="en-US" w:eastAsia="zh-CN"/>
              </w:rPr>
            </w:pPr>
            <w:r w:rsidRPr="00C30686">
              <w:rPr>
                <w:lang w:val="en-US" w:eastAsia="zh-CN"/>
              </w:rPr>
              <w:t>CA_n41A-n66A 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70418A38" w14:textId="77777777" w:rsidR="008A7647" w:rsidRPr="00480423" w:rsidRDefault="008A7647" w:rsidP="008A7647">
            <w:pPr>
              <w:pStyle w:val="TAC"/>
              <w:rPr>
                <w:rFonts w:eastAsiaTheme="minorEastAsia"/>
                <w:lang w:val="en-US" w:eastAsia="zh-CN"/>
              </w:rPr>
            </w:pPr>
            <w:r w:rsidRPr="00C30686">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D6072EB" w14:textId="77777777" w:rsidR="008A7647" w:rsidRPr="00480423" w:rsidRDefault="008A7647" w:rsidP="008A7647">
            <w:pPr>
              <w:pStyle w:val="TAC"/>
              <w:rPr>
                <w:rFonts w:eastAsiaTheme="minorEastAsia"/>
                <w:lang w:val="en-US" w:eastAsia="zh-CN" w:bidi="ar"/>
              </w:rPr>
            </w:pPr>
            <w:r w:rsidRPr="00C30686">
              <w:rPr>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18255C7E" w14:textId="77777777" w:rsidR="008A7647" w:rsidRPr="00480423" w:rsidRDefault="008A7647" w:rsidP="008A7647">
            <w:pPr>
              <w:pStyle w:val="TAC"/>
              <w:rPr>
                <w:rFonts w:eastAsiaTheme="minorEastAsia"/>
                <w:lang w:val="en-US" w:eastAsia="zh-CN"/>
              </w:rPr>
            </w:pPr>
            <w:r w:rsidRPr="00C30686">
              <w:rPr>
                <w:lang w:val="en-US" w:eastAsia="zh-CN"/>
              </w:rPr>
              <w:t>4 and 5</w:t>
            </w:r>
          </w:p>
        </w:tc>
      </w:tr>
      <w:tr w:rsidR="008A7647" w:rsidRPr="00480423" w14:paraId="768ED7B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5BD9119"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746098"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AA925D" w14:textId="77777777" w:rsidR="008A7647" w:rsidRPr="00480423" w:rsidRDefault="008A7647" w:rsidP="008A7647">
            <w:pPr>
              <w:pStyle w:val="TAC"/>
              <w:rPr>
                <w:rFonts w:eastAsiaTheme="minorEastAsia"/>
                <w:lang w:val="en-US" w:eastAsia="zh-CN"/>
              </w:rPr>
            </w:pPr>
            <w:r w:rsidRPr="00C30686">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DBDF040" w14:textId="77777777" w:rsidR="008A7647" w:rsidRPr="00480423" w:rsidRDefault="008A7647" w:rsidP="008A7647">
            <w:pPr>
              <w:pStyle w:val="TAC"/>
              <w:rPr>
                <w:rFonts w:eastAsiaTheme="minorEastAsia"/>
                <w:lang w:val="en-US" w:eastAsia="zh-CN" w:bidi="ar"/>
              </w:rPr>
            </w:pPr>
            <w:r w:rsidRPr="00C30686">
              <w:rPr>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6AB68164" w14:textId="77777777" w:rsidR="008A7647" w:rsidRPr="00480423" w:rsidRDefault="008A7647" w:rsidP="008A7647">
            <w:pPr>
              <w:pStyle w:val="TAC"/>
              <w:rPr>
                <w:rFonts w:eastAsiaTheme="minorEastAsia"/>
                <w:lang w:val="en-US" w:eastAsia="zh-CN"/>
              </w:rPr>
            </w:pPr>
          </w:p>
        </w:tc>
      </w:tr>
      <w:tr w:rsidR="008A7647" w:rsidRPr="00480423" w14:paraId="3935ADA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0F70B2E"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074D36F"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DFF622" w14:textId="77777777" w:rsidR="008A7647" w:rsidRPr="00480423" w:rsidRDefault="008A7647" w:rsidP="008A7647">
            <w:pPr>
              <w:pStyle w:val="TAC"/>
              <w:rPr>
                <w:rFonts w:eastAsiaTheme="minorEastAsia"/>
                <w:lang w:val="en-US" w:eastAsia="zh-CN"/>
              </w:rPr>
            </w:pPr>
            <w:r w:rsidRPr="00C30686">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6F241A8" w14:textId="77777777" w:rsidR="008A7647" w:rsidRPr="00480423" w:rsidRDefault="008A7647" w:rsidP="008A7647">
            <w:pPr>
              <w:pStyle w:val="TAC"/>
              <w:rPr>
                <w:rFonts w:eastAsiaTheme="minorEastAsia"/>
                <w:lang w:val="en-US" w:eastAsia="zh-CN" w:bidi="ar"/>
              </w:rPr>
            </w:pPr>
            <w:r w:rsidRPr="00C30686">
              <w:rPr>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26CD9E11" w14:textId="77777777" w:rsidR="008A7647" w:rsidRPr="00480423" w:rsidRDefault="008A7647" w:rsidP="008A7647">
            <w:pPr>
              <w:pStyle w:val="TAC"/>
              <w:rPr>
                <w:rFonts w:eastAsiaTheme="minorEastAsia"/>
                <w:lang w:val="en-US" w:eastAsia="zh-CN"/>
              </w:rPr>
            </w:pPr>
          </w:p>
        </w:tc>
      </w:tr>
      <w:tr w:rsidR="008A7647" w:rsidRPr="00480423" w14:paraId="0B8293E1"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B545B80" w14:textId="77777777" w:rsidR="008A7647" w:rsidRPr="00480423" w:rsidRDefault="008A7647" w:rsidP="008A7647">
            <w:pPr>
              <w:pStyle w:val="TAC"/>
              <w:rPr>
                <w:rFonts w:eastAsiaTheme="minorEastAsia"/>
                <w:lang w:val="en-US" w:eastAsia="zh-CN"/>
              </w:rPr>
            </w:pPr>
            <w:r w:rsidRPr="008C2D99">
              <w:rPr>
                <w:lang w:val="en-US" w:eastAsia="zh-CN"/>
              </w:rPr>
              <w:t>CA_n41(2A)-n66(2A)-n71B</w:t>
            </w:r>
          </w:p>
        </w:tc>
        <w:tc>
          <w:tcPr>
            <w:tcW w:w="2712" w:type="dxa"/>
            <w:tcBorders>
              <w:top w:val="single" w:sz="4" w:space="0" w:color="auto"/>
              <w:left w:val="single" w:sz="4" w:space="0" w:color="auto"/>
              <w:bottom w:val="nil"/>
              <w:right w:val="single" w:sz="4" w:space="0" w:color="auto"/>
            </w:tcBorders>
            <w:vAlign w:val="center"/>
          </w:tcPr>
          <w:p w14:paraId="4E472A4C" w14:textId="77777777" w:rsidR="008A7647" w:rsidRPr="00C30686" w:rsidRDefault="008A7647" w:rsidP="008A7647">
            <w:pPr>
              <w:pStyle w:val="TAC"/>
              <w:rPr>
                <w:lang w:val="en-US" w:eastAsia="zh-CN"/>
              </w:rPr>
            </w:pPr>
            <w:r w:rsidRPr="00C30686">
              <w:rPr>
                <w:lang w:val="en-US" w:eastAsia="zh-CN"/>
              </w:rPr>
              <w:t>CA_n41A-n71A</w:t>
            </w:r>
          </w:p>
          <w:p w14:paraId="1B2E758F" w14:textId="77777777" w:rsidR="008A7647" w:rsidRPr="00480423" w:rsidRDefault="008A7647" w:rsidP="008A7647">
            <w:pPr>
              <w:pStyle w:val="TAC"/>
              <w:rPr>
                <w:rFonts w:eastAsiaTheme="minorEastAsia"/>
                <w:lang w:val="en-US" w:eastAsia="zh-CN"/>
              </w:rPr>
            </w:pPr>
            <w:r w:rsidRPr="00C30686">
              <w:rPr>
                <w:lang w:val="en-US" w:eastAsia="zh-CN"/>
              </w:rPr>
              <w:t>CA_n41A-n66A 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060C185" w14:textId="77777777" w:rsidR="008A7647" w:rsidRPr="00480423" w:rsidRDefault="008A7647" w:rsidP="008A7647">
            <w:pPr>
              <w:pStyle w:val="TAC"/>
              <w:rPr>
                <w:rFonts w:eastAsiaTheme="minorEastAsia"/>
                <w:lang w:val="en-US" w:eastAsia="zh-CN"/>
              </w:rPr>
            </w:pPr>
            <w:r w:rsidRPr="00C30686">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AECEB99" w14:textId="77777777" w:rsidR="008A7647" w:rsidRPr="00480423" w:rsidRDefault="008A7647" w:rsidP="008A7647">
            <w:pPr>
              <w:pStyle w:val="TAC"/>
              <w:rPr>
                <w:rFonts w:eastAsiaTheme="minorEastAsia"/>
                <w:lang w:val="en-US" w:eastAsia="zh-CN" w:bidi="ar"/>
              </w:rPr>
            </w:pPr>
            <w:r w:rsidRPr="00C30686">
              <w:rPr>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6E173614" w14:textId="77777777" w:rsidR="008A7647" w:rsidRPr="00480423" w:rsidRDefault="008A7647" w:rsidP="008A7647">
            <w:pPr>
              <w:pStyle w:val="TAC"/>
              <w:rPr>
                <w:rFonts w:eastAsiaTheme="minorEastAsia"/>
                <w:lang w:val="en-US" w:eastAsia="zh-CN"/>
              </w:rPr>
            </w:pPr>
            <w:r w:rsidRPr="00C30686">
              <w:rPr>
                <w:lang w:val="en-US" w:eastAsia="zh-CN"/>
              </w:rPr>
              <w:t>4 and 5</w:t>
            </w:r>
          </w:p>
        </w:tc>
      </w:tr>
      <w:tr w:rsidR="008A7647" w:rsidRPr="00480423" w14:paraId="072A81F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B6FE6E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F9B5F4"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C65EE1" w14:textId="77777777" w:rsidR="008A7647" w:rsidRPr="00480423" w:rsidRDefault="008A7647" w:rsidP="008A7647">
            <w:pPr>
              <w:pStyle w:val="TAC"/>
              <w:rPr>
                <w:rFonts w:eastAsiaTheme="minorEastAsia"/>
                <w:lang w:val="en-US" w:eastAsia="zh-CN"/>
              </w:rPr>
            </w:pPr>
            <w:r w:rsidRPr="00C30686">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132C6B6" w14:textId="77777777" w:rsidR="008A7647" w:rsidRPr="00480423" w:rsidRDefault="008A7647" w:rsidP="008A7647">
            <w:pPr>
              <w:pStyle w:val="TAC"/>
              <w:rPr>
                <w:rFonts w:eastAsiaTheme="minorEastAsia"/>
                <w:lang w:val="en-US" w:eastAsia="zh-CN" w:bidi="ar"/>
              </w:rPr>
            </w:pPr>
            <w:r w:rsidRPr="00C30686">
              <w:rPr>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43FE2050" w14:textId="77777777" w:rsidR="008A7647" w:rsidRPr="00480423" w:rsidRDefault="008A7647" w:rsidP="008A7647">
            <w:pPr>
              <w:pStyle w:val="TAC"/>
              <w:rPr>
                <w:rFonts w:eastAsiaTheme="minorEastAsia"/>
                <w:lang w:val="en-US" w:eastAsia="zh-CN"/>
              </w:rPr>
            </w:pPr>
          </w:p>
        </w:tc>
      </w:tr>
      <w:tr w:rsidR="008A7647" w:rsidRPr="00480423" w14:paraId="61966BA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4C9BA74"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A02AB10"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69641F" w14:textId="77777777" w:rsidR="008A7647" w:rsidRPr="00480423" w:rsidRDefault="008A7647" w:rsidP="008A7647">
            <w:pPr>
              <w:pStyle w:val="TAC"/>
              <w:rPr>
                <w:rFonts w:eastAsiaTheme="minorEastAsia"/>
                <w:lang w:val="en-US" w:eastAsia="zh-CN"/>
              </w:rPr>
            </w:pPr>
            <w:r w:rsidRPr="00C30686">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D32D4E6" w14:textId="77777777" w:rsidR="008A7647" w:rsidRPr="00480423" w:rsidRDefault="008A7647" w:rsidP="008A7647">
            <w:pPr>
              <w:pStyle w:val="TAC"/>
              <w:rPr>
                <w:rFonts w:eastAsiaTheme="minorEastAsia"/>
                <w:lang w:val="en-US" w:eastAsia="zh-CN" w:bidi="ar"/>
              </w:rPr>
            </w:pPr>
            <w:r w:rsidRPr="00C30686">
              <w:rPr>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021E5B04" w14:textId="77777777" w:rsidR="008A7647" w:rsidRPr="00480423" w:rsidRDefault="008A7647" w:rsidP="008A7647">
            <w:pPr>
              <w:pStyle w:val="TAC"/>
              <w:rPr>
                <w:rFonts w:eastAsiaTheme="minorEastAsia"/>
                <w:lang w:val="en-US" w:eastAsia="zh-CN"/>
              </w:rPr>
            </w:pPr>
          </w:p>
        </w:tc>
      </w:tr>
      <w:tr w:rsidR="008A7647" w:rsidRPr="00480423" w14:paraId="09005612"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2AD2FF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CA_n41(3A)-n66A-n71A</w:t>
            </w:r>
          </w:p>
        </w:tc>
        <w:tc>
          <w:tcPr>
            <w:tcW w:w="2712" w:type="dxa"/>
            <w:tcBorders>
              <w:top w:val="single" w:sz="4" w:space="0" w:color="auto"/>
              <w:left w:val="single" w:sz="4" w:space="0" w:color="auto"/>
              <w:bottom w:val="nil"/>
              <w:right w:val="single" w:sz="4" w:space="0" w:color="auto"/>
            </w:tcBorders>
            <w:vAlign w:val="center"/>
          </w:tcPr>
          <w:p w14:paraId="291664C9"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B253A2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3E33C5E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r w:rsidRPr="00480423">
              <w:rPr>
                <w:rFonts w:eastAsiaTheme="minorEastAsia"/>
                <w:lang w:val="en-US" w:eastAsia="zh-CN"/>
              </w:rPr>
              <w:t xml:space="preserve"> 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33CE8F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2C14935"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3C22400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4 and 5</w:t>
            </w:r>
          </w:p>
        </w:tc>
      </w:tr>
      <w:tr w:rsidR="008A7647" w:rsidRPr="00480423" w14:paraId="0AF63A3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CF2A31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6880AE"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1D517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ECB8CFD"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21EC8D52" w14:textId="77777777" w:rsidR="008A7647" w:rsidRPr="00480423" w:rsidRDefault="008A7647" w:rsidP="008A7647">
            <w:pPr>
              <w:pStyle w:val="TAC"/>
              <w:rPr>
                <w:rFonts w:eastAsiaTheme="minorEastAsia"/>
                <w:lang w:val="en-US" w:eastAsia="zh-CN"/>
              </w:rPr>
            </w:pPr>
          </w:p>
        </w:tc>
      </w:tr>
      <w:tr w:rsidR="008A7647" w:rsidRPr="00480423" w14:paraId="26956B7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324F98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C854878"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3A05A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CF88EC5"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7689FBFF" w14:textId="77777777" w:rsidR="008A7647" w:rsidRPr="00480423" w:rsidRDefault="008A7647" w:rsidP="008A7647">
            <w:pPr>
              <w:pStyle w:val="TAC"/>
              <w:rPr>
                <w:rFonts w:eastAsiaTheme="minorEastAsia"/>
                <w:lang w:val="en-US" w:eastAsia="zh-CN"/>
              </w:rPr>
            </w:pPr>
          </w:p>
        </w:tc>
      </w:tr>
      <w:tr w:rsidR="008A7647" w:rsidRPr="00480423" w14:paraId="6D755D9E"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D48513A" w14:textId="77777777" w:rsidR="008A7647" w:rsidRPr="00480423" w:rsidRDefault="008A7647" w:rsidP="008A7647">
            <w:pPr>
              <w:pStyle w:val="TAC"/>
              <w:rPr>
                <w:rFonts w:eastAsiaTheme="minorEastAsia"/>
                <w:lang w:val="en-US" w:eastAsia="zh-CN"/>
              </w:rPr>
            </w:pPr>
            <w:r w:rsidRPr="008523D2">
              <w:rPr>
                <w:lang w:val="en-US" w:eastAsia="zh-CN"/>
              </w:rPr>
              <w:t>CA_n41(3A)-n66(2A)-n71A</w:t>
            </w:r>
          </w:p>
        </w:tc>
        <w:tc>
          <w:tcPr>
            <w:tcW w:w="2712" w:type="dxa"/>
            <w:tcBorders>
              <w:top w:val="single" w:sz="4" w:space="0" w:color="auto"/>
              <w:left w:val="single" w:sz="4" w:space="0" w:color="auto"/>
              <w:bottom w:val="nil"/>
              <w:right w:val="single" w:sz="4" w:space="0" w:color="auto"/>
            </w:tcBorders>
            <w:vAlign w:val="center"/>
          </w:tcPr>
          <w:p w14:paraId="6A610339" w14:textId="77777777" w:rsidR="008A7647" w:rsidRPr="008523D2" w:rsidRDefault="008A7647" w:rsidP="008A7647">
            <w:pPr>
              <w:pStyle w:val="TAC"/>
              <w:rPr>
                <w:lang w:val="en-US" w:eastAsia="zh-CN"/>
              </w:rPr>
            </w:pPr>
            <w:r w:rsidRPr="008523D2">
              <w:rPr>
                <w:lang w:val="en-US" w:eastAsia="zh-CN"/>
              </w:rPr>
              <w:t>CA_n41A-n71A</w:t>
            </w:r>
          </w:p>
          <w:p w14:paraId="26C583CA" w14:textId="77777777" w:rsidR="008A7647" w:rsidRPr="008523D2" w:rsidRDefault="008A7647" w:rsidP="008A7647">
            <w:pPr>
              <w:pStyle w:val="TAC"/>
              <w:rPr>
                <w:lang w:val="en-US" w:eastAsia="zh-CN"/>
              </w:rPr>
            </w:pPr>
            <w:r w:rsidRPr="008523D2">
              <w:rPr>
                <w:lang w:val="en-US" w:eastAsia="zh-CN"/>
              </w:rPr>
              <w:t>CA_n41A-n66A</w:t>
            </w:r>
          </w:p>
          <w:p w14:paraId="025DAD4F" w14:textId="77777777" w:rsidR="008A7647" w:rsidRPr="00480423" w:rsidRDefault="008A7647" w:rsidP="008A7647">
            <w:pPr>
              <w:pStyle w:val="TAC"/>
              <w:rPr>
                <w:rFonts w:eastAsiaTheme="minorEastAsia"/>
                <w:lang w:val="en-US" w:eastAsia="zh-CN"/>
              </w:rPr>
            </w:pPr>
            <w:r w:rsidRPr="008523D2">
              <w:rPr>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ECE69C4" w14:textId="77777777" w:rsidR="008A7647" w:rsidRPr="00480423" w:rsidRDefault="008A7647" w:rsidP="008A7647">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FBC7BA4" w14:textId="77777777" w:rsidR="008A7647" w:rsidRPr="00480423" w:rsidRDefault="008A7647" w:rsidP="008A7647">
            <w:pPr>
              <w:pStyle w:val="TAC"/>
              <w:rPr>
                <w:rFonts w:eastAsiaTheme="minorEastAsia"/>
                <w:lang w:val="en-US" w:eastAsia="zh-CN" w:bidi="ar"/>
              </w:rPr>
            </w:pPr>
            <w:r w:rsidRPr="008523D2">
              <w:rPr>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6CE02196" w14:textId="77777777" w:rsidR="008A7647" w:rsidRPr="00480423" w:rsidRDefault="008A7647" w:rsidP="008A7647">
            <w:pPr>
              <w:pStyle w:val="TAC"/>
              <w:rPr>
                <w:rFonts w:eastAsiaTheme="minorEastAsia"/>
                <w:lang w:val="en-US" w:eastAsia="zh-CN"/>
              </w:rPr>
            </w:pPr>
            <w:r w:rsidRPr="008523D2">
              <w:rPr>
                <w:lang w:val="en-US" w:eastAsia="zh-CN"/>
              </w:rPr>
              <w:t>4 and 5</w:t>
            </w:r>
          </w:p>
        </w:tc>
      </w:tr>
      <w:tr w:rsidR="008A7647" w:rsidRPr="00480423" w14:paraId="53D83D2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A95666A"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86DFA0"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3DE547" w14:textId="77777777" w:rsidR="008A7647" w:rsidRPr="00480423" w:rsidRDefault="008A7647" w:rsidP="008A7647">
            <w:pPr>
              <w:pStyle w:val="TAC"/>
              <w:rPr>
                <w:rFonts w:eastAsiaTheme="minorEastAsia"/>
                <w:lang w:val="en-US" w:eastAsia="zh-CN"/>
              </w:rPr>
            </w:pPr>
            <w:r w:rsidRPr="008523D2">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E919AB4" w14:textId="77777777" w:rsidR="008A7647" w:rsidRPr="00480423" w:rsidRDefault="008A7647" w:rsidP="008A7647">
            <w:pPr>
              <w:pStyle w:val="TAC"/>
              <w:rPr>
                <w:rFonts w:eastAsiaTheme="minorEastAsia"/>
                <w:lang w:val="en-US" w:eastAsia="zh-CN" w:bidi="ar"/>
              </w:rPr>
            </w:pPr>
            <w:r w:rsidRPr="008523D2">
              <w:rPr>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22E8B0ED" w14:textId="77777777" w:rsidR="008A7647" w:rsidRPr="00480423" w:rsidRDefault="008A7647" w:rsidP="008A7647">
            <w:pPr>
              <w:pStyle w:val="TAC"/>
              <w:rPr>
                <w:rFonts w:eastAsiaTheme="minorEastAsia"/>
                <w:lang w:val="en-US" w:eastAsia="zh-CN"/>
              </w:rPr>
            </w:pPr>
          </w:p>
        </w:tc>
      </w:tr>
      <w:tr w:rsidR="008A7647" w:rsidRPr="00480423" w14:paraId="26CD821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9AEDED4"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4A746CE"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5413DF" w14:textId="77777777" w:rsidR="008A7647" w:rsidRPr="00480423" w:rsidRDefault="008A7647" w:rsidP="008A7647">
            <w:pPr>
              <w:pStyle w:val="TAC"/>
              <w:rPr>
                <w:rFonts w:eastAsiaTheme="minorEastAsia"/>
                <w:lang w:val="en-US" w:eastAsia="zh-CN"/>
              </w:rPr>
            </w:pPr>
            <w:r w:rsidRPr="008523D2">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48B0CFC" w14:textId="77777777" w:rsidR="008A7647" w:rsidRPr="00480423" w:rsidRDefault="008A7647" w:rsidP="008A7647">
            <w:pPr>
              <w:pStyle w:val="TAC"/>
              <w:rPr>
                <w:rFonts w:eastAsiaTheme="minorEastAsia"/>
                <w:lang w:val="en-US" w:eastAsia="zh-CN" w:bidi="ar"/>
              </w:rPr>
            </w:pPr>
            <w:r w:rsidRPr="008523D2">
              <w:rPr>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657DD126" w14:textId="77777777" w:rsidR="008A7647" w:rsidRPr="00480423" w:rsidRDefault="008A7647" w:rsidP="008A7647">
            <w:pPr>
              <w:pStyle w:val="TAC"/>
              <w:rPr>
                <w:rFonts w:eastAsiaTheme="minorEastAsia"/>
                <w:lang w:val="en-US" w:eastAsia="zh-CN"/>
              </w:rPr>
            </w:pPr>
          </w:p>
        </w:tc>
      </w:tr>
      <w:tr w:rsidR="008A7647" w:rsidRPr="00480423" w14:paraId="11A924F9"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5045352" w14:textId="77777777" w:rsidR="008A7647" w:rsidRPr="00480423" w:rsidRDefault="008A7647" w:rsidP="008A7647">
            <w:pPr>
              <w:pStyle w:val="TAC"/>
              <w:rPr>
                <w:rFonts w:eastAsiaTheme="minorEastAsia"/>
                <w:lang w:val="en-US" w:eastAsia="zh-CN"/>
              </w:rPr>
            </w:pPr>
            <w:r w:rsidRPr="008523D2">
              <w:rPr>
                <w:lang w:val="en-US" w:eastAsia="zh-CN"/>
              </w:rPr>
              <w:t>CA_n41(3A)-n66A-n71B</w:t>
            </w:r>
          </w:p>
        </w:tc>
        <w:tc>
          <w:tcPr>
            <w:tcW w:w="2712" w:type="dxa"/>
            <w:tcBorders>
              <w:top w:val="single" w:sz="4" w:space="0" w:color="auto"/>
              <w:left w:val="single" w:sz="4" w:space="0" w:color="auto"/>
              <w:bottom w:val="nil"/>
              <w:right w:val="single" w:sz="4" w:space="0" w:color="auto"/>
            </w:tcBorders>
            <w:vAlign w:val="center"/>
          </w:tcPr>
          <w:p w14:paraId="01FD35A7" w14:textId="77777777" w:rsidR="008A7647" w:rsidRPr="008523D2" w:rsidRDefault="008A7647" w:rsidP="008A7647">
            <w:pPr>
              <w:pStyle w:val="TAC"/>
              <w:rPr>
                <w:lang w:val="en-US" w:eastAsia="zh-CN"/>
              </w:rPr>
            </w:pPr>
            <w:r w:rsidRPr="008523D2">
              <w:rPr>
                <w:lang w:val="en-US" w:eastAsia="zh-CN"/>
              </w:rPr>
              <w:t>CA_n41A-n71A</w:t>
            </w:r>
          </w:p>
          <w:p w14:paraId="69FFF85E" w14:textId="77777777" w:rsidR="008A7647" w:rsidRPr="008523D2" w:rsidRDefault="008A7647" w:rsidP="008A7647">
            <w:pPr>
              <w:pStyle w:val="TAC"/>
              <w:rPr>
                <w:lang w:val="en-US" w:eastAsia="zh-CN"/>
              </w:rPr>
            </w:pPr>
            <w:r w:rsidRPr="008523D2">
              <w:rPr>
                <w:lang w:val="en-US" w:eastAsia="zh-CN"/>
              </w:rPr>
              <w:t>CA_n41A-n66A</w:t>
            </w:r>
          </w:p>
          <w:p w14:paraId="1BE830E7" w14:textId="77777777" w:rsidR="008A7647" w:rsidRPr="00480423" w:rsidRDefault="008A7647" w:rsidP="008A7647">
            <w:pPr>
              <w:pStyle w:val="TAC"/>
              <w:rPr>
                <w:rFonts w:eastAsiaTheme="minorEastAsia"/>
                <w:lang w:val="en-US" w:eastAsia="zh-CN"/>
              </w:rPr>
            </w:pPr>
            <w:r w:rsidRPr="008523D2">
              <w:rPr>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5A8D6F9" w14:textId="77777777" w:rsidR="008A7647" w:rsidRPr="00480423" w:rsidRDefault="008A7647" w:rsidP="008A7647">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94BEC1E" w14:textId="77777777" w:rsidR="008A7647" w:rsidRPr="00480423" w:rsidRDefault="008A7647" w:rsidP="008A7647">
            <w:pPr>
              <w:pStyle w:val="TAC"/>
              <w:rPr>
                <w:rFonts w:eastAsiaTheme="minorEastAsia"/>
                <w:lang w:val="en-US" w:eastAsia="zh-CN" w:bidi="ar"/>
              </w:rPr>
            </w:pPr>
            <w:r w:rsidRPr="008523D2">
              <w:rPr>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60AE16AF" w14:textId="77777777" w:rsidR="008A7647" w:rsidRPr="00480423" w:rsidRDefault="008A7647" w:rsidP="008A7647">
            <w:pPr>
              <w:pStyle w:val="TAC"/>
              <w:rPr>
                <w:rFonts w:eastAsiaTheme="minorEastAsia"/>
                <w:lang w:val="en-US" w:eastAsia="zh-CN"/>
              </w:rPr>
            </w:pPr>
            <w:r w:rsidRPr="008523D2">
              <w:rPr>
                <w:lang w:val="en-US" w:eastAsia="zh-CN"/>
              </w:rPr>
              <w:t>4 and 5</w:t>
            </w:r>
          </w:p>
        </w:tc>
      </w:tr>
      <w:tr w:rsidR="008A7647" w:rsidRPr="00480423" w14:paraId="472B1C1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0FC1F6E"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34E7091"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412797" w14:textId="77777777" w:rsidR="008A7647" w:rsidRPr="00480423" w:rsidRDefault="008A7647" w:rsidP="008A7647">
            <w:pPr>
              <w:pStyle w:val="TAC"/>
              <w:rPr>
                <w:rFonts w:eastAsiaTheme="minorEastAsia"/>
                <w:lang w:val="en-US" w:eastAsia="zh-CN"/>
              </w:rPr>
            </w:pPr>
            <w:r w:rsidRPr="008523D2">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598BF8D" w14:textId="77777777" w:rsidR="008A7647" w:rsidRPr="00480423" w:rsidRDefault="008A7647" w:rsidP="008A7647">
            <w:pPr>
              <w:pStyle w:val="TAC"/>
              <w:rPr>
                <w:rFonts w:eastAsiaTheme="minorEastAsia"/>
                <w:lang w:val="en-US" w:eastAsia="zh-CN" w:bidi="ar"/>
              </w:rPr>
            </w:pPr>
            <w:r w:rsidRPr="008523D2">
              <w:rPr>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6FF939CB" w14:textId="77777777" w:rsidR="008A7647" w:rsidRPr="00480423" w:rsidRDefault="008A7647" w:rsidP="008A7647">
            <w:pPr>
              <w:pStyle w:val="TAC"/>
              <w:rPr>
                <w:rFonts w:eastAsiaTheme="minorEastAsia"/>
                <w:lang w:val="en-US" w:eastAsia="zh-CN"/>
              </w:rPr>
            </w:pPr>
          </w:p>
        </w:tc>
      </w:tr>
      <w:tr w:rsidR="008A7647" w:rsidRPr="00480423" w14:paraId="3C956BC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BE10481"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276AF8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382EF2" w14:textId="77777777" w:rsidR="008A7647" w:rsidRPr="00480423" w:rsidRDefault="008A7647" w:rsidP="008A7647">
            <w:pPr>
              <w:pStyle w:val="TAC"/>
              <w:rPr>
                <w:rFonts w:eastAsiaTheme="minorEastAsia"/>
                <w:lang w:val="en-US" w:eastAsia="zh-CN"/>
              </w:rPr>
            </w:pPr>
            <w:r w:rsidRPr="008523D2">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C6DEB81" w14:textId="77777777" w:rsidR="008A7647" w:rsidRPr="00480423" w:rsidRDefault="008A7647" w:rsidP="008A7647">
            <w:pPr>
              <w:pStyle w:val="TAC"/>
              <w:rPr>
                <w:rFonts w:eastAsiaTheme="minorEastAsia"/>
                <w:lang w:val="en-US" w:eastAsia="zh-CN" w:bidi="ar"/>
              </w:rPr>
            </w:pPr>
            <w:r w:rsidRPr="008523D2">
              <w:rPr>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2FF09BCA" w14:textId="77777777" w:rsidR="008A7647" w:rsidRPr="00480423" w:rsidRDefault="008A7647" w:rsidP="008A7647">
            <w:pPr>
              <w:pStyle w:val="TAC"/>
              <w:rPr>
                <w:rFonts w:eastAsiaTheme="minorEastAsia"/>
                <w:lang w:val="en-US" w:eastAsia="zh-CN"/>
              </w:rPr>
            </w:pPr>
          </w:p>
        </w:tc>
      </w:tr>
      <w:tr w:rsidR="008A7647" w:rsidRPr="00480423" w14:paraId="31DC8EF2"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B5376A5" w14:textId="77777777" w:rsidR="008A7647" w:rsidRPr="00480423" w:rsidRDefault="008A7647" w:rsidP="008A7647">
            <w:pPr>
              <w:pStyle w:val="TAC"/>
              <w:rPr>
                <w:rFonts w:eastAsiaTheme="minorEastAsia"/>
                <w:lang w:val="en-US" w:eastAsia="zh-CN"/>
              </w:rPr>
            </w:pPr>
            <w:r w:rsidRPr="008523D2">
              <w:rPr>
                <w:lang w:val="en-US" w:eastAsia="zh-CN"/>
              </w:rPr>
              <w:t>CA_n41(3A)-n66A-n71(2A)</w:t>
            </w:r>
          </w:p>
        </w:tc>
        <w:tc>
          <w:tcPr>
            <w:tcW w:w="2712" w:type="dxa"/>
            <w:tcBorders>
              <w:top w:val="single" w:sz="4" w:space="0" w:color="auto"/>
              <w:left w:val="single" w:sz="4" w:space="0" w:color="auto"/>
              <w:bottom w:val="nil"/>
              <w:right w:val="single" w:sz="4" w:space="0" w:color="auto"/>
            </w:tcBorders>
            <w:vAlign w:val="center"/>
          </w:tcPr>
          <w:p w14:paraId="5BFB863C" w14:textId="77777777" w:rsidR="008A7647" w:rsidRPr="008523D2" w:rsidRDefault="008A7647" w:rsidP="008A7647">
            <w:pPr>
              <w:pStyle w:val="TAC"/>
              <w:rPr>
                <w:lang w:val="en-US" w:eastAsia="zh-CN"/>
              </w:rPr>
            </w:pPr>
            <w:r w:rsidRPr="008523D2">
              <w:rPr>
                <w:lang w:val="en-US" w:eastAsia="zh-CN"/>
              </w:rPr>
              <w:t>CA_n41A-n71A</w:t>
            </w:r>
          </w:p>
          <w:p w14:paraId="5B599405" w14:textId="77777777" w:rsidR="008A7647" w:rsidRPr="008523D2" w:rsidRDefault="008A7647" w:rsidP="008A7647">
            <w:pPr>
              <w:pStyle w:val="TAC"/>
              <w:rPr>
                <w:vertAlign w:val="superscript"/>
                <w:lang w:val="en-US" w:eastAsia="zh-CN"/>
              </w:rPr>
            </w:pPr>
            <w:r w:rsidRPr="008523D2">
              <w:rPr>
                <w:lang w:val="en-US" w:eastAsia="zh-CN"/>
              </w:rPr>
              <w:t>CA_n41A-n66A</w:t>
            </w:r>
          </w:p>
          <w:p w14:paraId="1690770F" w14:textId="77777777" w:rsidR="008A7647" w:rsidRPr="00480423" w:rsidRDefault="008A7647" w:rsidP="008A7647">
            <w:pPr>
              <w:pStyle w:val="TAC"/>
              <w:rPr>
                <w:rFonts w:eastAsiaTheme="minorEastAsia"/>
                <w:lang w:val="en-US" w:eastAsia="zh-CN"/>
              </w:rPr>
            </w:pPr>
            <w:r w:rsidRPr="008523D2">
              <w:rPr>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F343BDD" w14:textId="77777777" w:rsidR="008A7647" w:rsidRPr="00480423" w:rsidRDefault="008A7647" w:rsidP="008A7647">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1E956B7" w14:textId="77777777" w:rsidR="008A7647" w:rsidRPr="00480423" w:rsidRDefault="008A7647" w:rsidP="008A7647">
            <w:pPr>
              <w:pStyle w:val="TAC"/>
              <w:rPr>
                <w:rFonts w:eastAsiaTheme="minorEastAsia"/>
                <w:lang w:val="en-US" w:eastAsia="zh-CN" w:bidi="ar"/>
              </w:rPr>
            </w:pPr>
            <w:r w:rsidRPr="008523D2">
              <w:rPr>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7FB0849E" w14:textId="77777777" w:rsidR="008A7647" w:rsidRPr="00480423" w:rsidRDefault="008A7647" w:rsidP="008A7647">
            <w:pPr>
              <w:pStyle w:val="TAC"/>
              <w:rPr>
                <w:rFonts w:eastAsiaTheme="minorEastAsia"/>
                <w:lang w:val="en-US" w:eastAsia="zh-CN"/>
              </w:rPr>
            </w:pPr>
            <w:r w:rsidRPr="008523D2">
              <w:rPr>
                <w:lang w:val="en-US" w:eastAsia="zh-CN"/>
              </w:rPr>
              <w:t>4 and 5</w:t>
            </w:r>
          </w:p>
        </w:tc>
      </w:tr>
      <w:tr w:rsidR="008A7647" w:rsidRPr="00480423" w14:paraId="5AE4300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564A2F7"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CCE1C1"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FD850D" w14:textId="77777777" w:rsidR="008A7647" w:rsidRPr="00480423" w:rsidRDefault="008A7647" w:rsidP="008A7647">
            <w:pPr>
              <w:pStyle w:val="TAC"/>
              <w:rPr>
                <w:rFonts w:eastAsiaTheme="minorEastAsia"/>
                <w:lang w:val="en-US" w:eastAsia="zh-CN"/>
              </w:rPr>
            </w:pPr>
            <w:r w:rsidRPr="008523D2">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EE618B2" w14:textId="77777777" w:rsidR="008A7647" w:rsidRPr="00480423" w:rsidRDefault="008A7647" w:rsidP="008A7647">
            <w:pPr>
              <w:pStyle w:val="TAC"/>
              <w:rPr>
                <w:rFonts w:eastAsiaTheme="minorEastAsia"/>
                <w:lang w:val="en-US" w:eastAsia="zh-CN" w:bidi="ar"/>
              </w:rPr>
            </w:pPr>
            <w:r w:rsidRPr="008523D2">
              <w:rPr>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7C4E1763" w14:textId="77777777" w:rsidR="008A7647" w:rsidRPr="00480423" w:rsidRDefault="008A7647" w:rsidP="008A7647">
            <w:pPr>
              <w:pStyle w:val="TAC"/>
              <w:rPr>
                <w:rFonts w:eastAsiaTheme="minorEastAsia"/>
                <w:lang w:val="en-US" w:eastAsia="zh-CN"/>
              </w:rPr>
            </w:pPr>
          </w:p>
        </w:tc>
      </w:tr>
      <w:tr w:rsidR="008A7647" w:rsidRPr="00480423" w14:paraId="13C7238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F13F23B"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B40B247"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04168D" w14:textId="77777777" w:rsidR="008A7647" w:rsidRPr="00480423" w:rsidRDefault="008A7647" w:rsidP="008A7647">
            <w:pPr>
              <w:pStyle w:val="TAC"/>
              <w:rPr>
                <w:rFonts w:eastAsiaTheme="minorEastAsia"/>
                <w:lang w:val="en-US" w:eastAsia="zh-CN"/>
              </w:rPr>
            </w:pPr>
            <w:r w:rsidRPr="008523D2">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3E1E104" w14:textId="77777777" w:rsidR="008A7647" w:rsidRPr="00480423" w:rsidRDefault="008A7647" w:rsidP="008A7647">
            <w:pPr>
              <w:pStyle w:val="TAC"/>
              <w:rPr>
                <w:rFonts w:eastAsiaTheme="minorEastAsia"/>
                <w:lang w:val="en-US" w:eastAsia="zh-CN" w:bidi="ar"/>
              </w:rPr>
            </w:pPr>
            <w:r w:rsidRPr="008523D2">
              <w:rPr>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0B81F600" w14:textId="77777777" w:rsidR="008A7647" w:rsidRPr="00480423" w:rsidRDefault="008A7647" w:rsidP="008A7647">
            <w:pPr>
              <w:pStyle w:val="TAC"/>
              <w:rPr>
                <w:rFonts w:eastAsiaTheme="minorEastAsia"/>
                <w:lang w:val="en-US" w:eastAsia="zh-CN"/>
              </w:rPr>
            </w:pPr>
          </w:p>
        </w:tc>
      </w:tr>
      <w:tr w:rsidR="008A7647" w:rsidRPr="00480423" w14:paraId="7347E5B9"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9AB07D3"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CA_n41C-n66A-n71A</w:t>
            </w:r>
          </w:p>
        </w:tc>
        <w:tc>
          <w:tcPr>
            <w:tcW w:w="2712" w:type="dxa"/>
            <w:tcBorders>
              <w:top w:val="single" w:sz="4" w:space="0" w:color="auto"/>
              <w:left w:val="single" w:sz="4" w:space="0" w:color="auto"/>
              <w:bottom w:val="nil"/>
              <w:right w:val="single" w:sz="4" w:space="0" w:color="auto"/>
            </w:tcBorders>
            <w:vAlign w:val="center"/>
          </w:tcPr>
          <w:p w14:paraId="11580751" w14:textId="77777777" w:rsidR="008A7647" w:rsidRPr="00480423" w:rsidRDefault="008A7647" w:rsidP="008A7647">
            <w:pPr>
              <w:pStyle w:val="TAC"/>
              <w:rPr>
                <w:rFonts w:eastAsiaTheme="minorEastAsia"/>
                <w:szCs w:val="18"/>
                <w:vertAlign w:val="superscript"/>
                <w:lang w:val="en-US" w:eastAsia="zh-CN"/>
              </w:rPr>
            </w:pPr>
            <w:r w:rsidRPr="00480423">
              <w:rPr>
                <w:rFonts w:eastAsiaTheme="minorEastAsia"/>
                <w:szCs w:val="18"/>
                <w:lang w:val="en-US" w:eastAsia="zh-CN"/>
              </w:rPr>
              <w:t>n41</w:t>
            </w:r>
            <w:r w:rsidRPr="00480423">
              <w:rPr>
                <w:rFonts w:eastAsiaTheme="minorEastAsia"/>
                <w:szCs w:val="18"/>
                <w:vertAlign w:val="superscript"/>
                <w:lang w:val="en-US" w:eastAsia="zh-CN"/>
              </w:rPr>
              <w:t>7,9</w:t>
            </w:r>
          </w:p>
          <w:p w14:paraId="791D63D9"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778C693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60ADB767"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CA_n41C</w:t>
            </w:r>
            <w:r w:rsidRPr="00480423">
              <w:rPr>
                <w:rFonts w:eastAsiaTheme="minorEastAsia"/>
                <w:vertAlign w:val="superscript"/>
                <w:lang w:val="en-US"/>
              </w:rPr>
              <w:t>7</w:t>
            </w:r>
          </w:p>
          <w:p w14:paraId="0361C27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86DECC0"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C20715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CA_n41C_BCS0</w:t>
            </w:r>
          </w:p>
        </w:tc>
        <w:tc>
          <w:tcPr>
            <w:tcW w:w="2387" w:type="dxa"/>
            <w:tcBorders>
              <w:top w:val="single" w:sz="4" w:space="0" w:color="auto"/>
              <w:left w:val="single" w:sz="4" w:space="0" w:color="auto"/>
              <w:bottom w:val="nil"/>
              <w:right w:val="single" w:sz="4" w:space="0" w:color="auto"/>
            </w:tcBorders>
            <w:vAlign w:val="center"/>
          </w:tcPr>
          <w:p w14:paraId="53A81C0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7F387A2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844D85A" w14:textId="77777777" w:rsidR="008A7647" w:rsidRPr="00480423" w:rsidRDefault="008A7647" w:rsidP="008A7647">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742CCF22"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132E67"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8E82AB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5DBB8DB6" w14:textId="77777777" w:rsidR="008A7647" w:rsidRPr="00480423" w:rsidRDefault="008A7647" w:rsidP="008A7647">
            <w:pPr>
              <w:pStyle w:val="TAC"/>
              <w:rPr>
                <w:rFonts w:eastAsiaTheme="minorEastAsia"/>
                <w:lang w:val="en-US" w:eastAsia="zh-CN"/>
              </w:rPr>
            </w:pPr>
          </w:p>
        </w:tc>
      </w:tr>
      <w:tr w:rsidR="008A7647" w:rsidRPr="00480423" w14:paraId="576D23F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4B2E763" w14:textId="77777777" w:rsidR="008A7647" w:rsidRPr="00480423" w:rsidRDefault="008A7647" w:rsidP="008A7647">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4E6383E0"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C70A15"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0DA9C1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DA25393" w14:textId="77777777" w:rsidR="008A7647" w:rsidRPr="00480423" w:rsidRDefault="008A7647" w:rsidP="008A7647">
            <w:pPr>
              <w:pStyle w:val="TAC"/>
              <w:rPr>
                <w:rFonts w:eastAsiaTheme="minorEastAsia"/>
                <w:lang w:val="en-US" w:eastAsia="zh-CN"/>
              </w:rPr>
            </w:pPr>
          </w:p>
        </w:tc>
      </w:tr>
      <w:tr w:rsidR="008A7647" w:rsidRPr="00480423" w14:paraId="28C5326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109946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8FB6F8"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6B29BA" w14:textId="77777777" w:rsidR="008A7647" w:rsidRPr="00480423" w:rsidRDefault="008A7647" w:rsidP="008A7647">
            <w:pPr>
              <w:pStyle w:val="TAC"/>
              <w:rPr>
                <w:rFonts w:eastAsiaTheme="minorEastAsia"/>
                <w:szCs w:val="18"/>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D2C920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CA_n41C_BCS1</w:t>
            </w:r>
          </w:p>
        </w:tc>
        <w:tc>
          <w:tcPr>
            <w:tcW w:w="2387" w:type="dxa"/>
            <w:tcBorders>
              <w:top w:val="nil"/>
              <w:left w:val="single" w:sz="4" w:space="0" w:color="auto"/>
              <w:bottom w:val="nil"/>
              <w:right w:val="single" w:sz="4" w:space="0" w:color="auto"/>
            </w:tcBorders>
            <w:vAlign w:val="center"/>
          </w:tcPr>
          <w:p w14:paraId="61EBA927"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1</w:t>
            </w:r>
          </w:p>
        </w:tc>
      </w:tr>
      <w:tr w:rsidR="008A7647" w:rsidRPr="00480423" w14:paraId="4D789FF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02C8A11"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B97B6D"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C0E8DA" w14:textId="77777777" w:rsidR="008A7647" w:rsidRPr="00480423" w:rsidRDefault="008A7647" w:rsidP="008A7647">
            <w:pPr>
              <w:pStyle w:val="TAC"/>
              <w:rPr>
                <w:rFonts w:eastAsiaTheme="minorEastAsia"/>
                <w:szCs w:val="18"/>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0B1CE6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047619E" w14:textId="77777777" w:rsidR="008A7647" w:rsidRPr="00480423" w:rsidRDefault="008A7647" w:rsidP="008A7647">
            <w:pPr>
              <w:pStyle w:val="TAC"/>
              <w:rPr>
                <w:rFonts w:eastAsiaTheme="minorEastAsia"/>
                <w:szCs w:val="18"/>
                <w:lang w:val="en-US" w:eastAsia="zh-CN"/>
              </w:rPr>
            </w:pPr>
          </w:p>
        </w:tc>
      </w:tr>
      <w:tr w:rsidR="008A7647" w:rsidRPr="00480423" w14:paraId="3126FE4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79DE86E"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EA8512"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FFFDD3" w14:textId="77777777" w:rsidR="008A7647" w:rsidRPr="00480423" w:rsidRDefault="008A7647" w:rsidP="008A7647">
            <w:pPr>
              <w:pStyle w:val="TAC"/>
              <w:rPr>
                <w:rFonts w:eastAsiaTheme="minorEastAsia"/>
                <w:szCs w:val="18"/>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1B94BE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3CA215B1" w14:textId="77777777" w:rsidR="008A7647" w:rsidRPr="00480423" w:rsidRDefault="008A7647" w:rsidP="008A7647">
            <w:pPr>
              <w:pStyle w:val="TAC"/>
              <w:rPr>
                <w:rFonts w:eastAsiaTheme="minorEastAsia"/>
                <w:szCs w:val="18"/>
                <w:lang w:val="en-US" w:eastAsia="zh-CN"/>
              </w:rPr>
            </w:pPr>
          </w:p>
        </w:tc>
      </w:tr>
      <w:tr w:rsidR="008A7647" w:rsidRPr="00480423" w14:paraId="6D17850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FF66FAB"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26C697"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9D760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1C5EF65"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217DAB0B" w14:textId="77777777" w:rsidR="008A7647" w:rsidRPr="00480423" w:rsidRDefault="008A7647" w:rsidP="008A7647">
            <w:pPr>
              <w:pStyle w:val="TAC"/>
              <w:rPr>
                <w:rFonts w:eastAsiaTheme="minorEastAsia"/>
                <w:szCs w:val="18"/>
                <w:lang w:val="en-US" w:eastAsia="zh-CN"/>
              </w:rPr>
            </w:pPr>
            <w:r w:rsidRPr="00480423">
              <w:rPr>
                <w:rFonts w:eastAsiaTheme="minorEastAsia"/>
                <w:lang w:val="en-US" w:eastAsia="zh-CN"/>
              </w:rPr>
              <w:t>4 and 5</w:t>
            </w:r>
          </w:p>
        </w:tc>
      </w:tr>
      <w:tr w:rsidR="008A7647" w:rsidRPr="00480423" w14:paraId="06BE49A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A588CE8"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226EE1"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049C5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1EE469E"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2D17D7CB" w14:textId="77777777" w:rsidR="008A7647" w:rsidRPr="00480423" w:rsidRDefault="008A7647" w:rsidP="008A7647">
            <w:pPr>
              <w:pStyle w:val="TAC"/>
              <w:rPr>
                <w:rFonts w:eastAsiaTheme="minorEastAsia"/>
                <w:szCs w:val="18"/>
                <w:lang w:val="en-US" w:eastAsia="zh-CN"/>
              </w:rPr>
            </w:pPr>
          </w:p>
        </w:tc>
      </w:tr>
      <w:tr w:rsidR="008A7647" w:rsidRPr="00480423" w14:paraId="6CA6E3E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D1CAABE"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FCF0666"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356CE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0A0427F"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0F23D4C9" w14:textId="77777777" w:rsidR="008A7647" w:rsidRPr="00480423" w:rsidRDefault="008A7647" w:rsidP="008A7647">
            <w:pPr>
              <w:pStyle w:val="TAC"/>
              <w:rPr>
                <w:rFonts w:eastAsiaTheme="minorEastAsia"/>
                <w:szCs w:val="18"/>
                <w:lang w:val="en-US" w:eastAsia="zh-CN"/>
              </w:rPr>
            </w:pPr>
          </w:p>
        </w:tc>
      </w:tr>
      <w:tr w:rsidR="008A7647" w:rsidRPr="00480423" w14:paraId="7D99A28F"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98220A8"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CA_n41C-n66A-n71B</w:t>
            </w:r>
          </w:p>
        </w:tc>
        <w:tc>
          <w:tcPr>
            <w:tcW w:w="2712" w:type="dxa"/>
            <w:tcBorders>
              <w:top w:val="single" w:sz="4" w:space="0" w:color="auto"/>
              <w:left w:val="single" w:sz="4" w:space="0" w:color="auto"/>
              <w:bottom w:val="nil"/>
              <w:right w:val="single" w:sz="4" w:space="0" w:color="auto"/>
            </w:tcBorders>
            <w:vAlign w:val="center"/>
          </w:tcPr>
          <w:p w14:paraId="702BC41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A0E983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7CF3865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2574E50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10835DD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1AB2E2B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BB0140B"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0CFDBF1E" w14:textId="77777777" w:rsidR="008A7647" w:rsidRPr="00480423" w:rsidRDefault="008A7647" w:rsidP="008A7647">
            <w:pPr>
              <w:pStyle w:val="TAC"/>
              <w:rPr>
                <w:rFonts w:eastAsiaTheme="minorEastAsia"/>
                <w:szCs w:val="18"/>
                <w:lang w:val="en-US" w:eastAsia="zh-CN"/>
              </w:rPr>
            </w:pPr>
            <w:r w:rsidRPr="00480423">
              <w:rPr>
                <w:rFonts w:eastAsiaTheme="minorEastAsia"/>
                <w:lang w:val="en-US" w:eastAsia="zh-CN"/>
              </w:rPr>
              <w:t>4 and 5</w:t>
            </w:r>
          </w:p>
        </w:tc>
      </w:tr>
      <w:tr w:rsidR="008A7647" w:rsidRPr="00480423" w14:paraId="5C233C5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9FE3ECA"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9BB8227"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7D09E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CF1C6F3"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226A1E90" w14:textId="77777777" w:rsidR="008A7647" w:rsidRPr="00480423" w:rsidRDefault="008A7647" w:rsidP="008A7647">
            <w:pPr>
              <w:pStyle w:val="TAC"/>
              <w:rPr>
                <w:rFonts w:eastAsiaTheme="minorEastAsia"/>
                <w:szCs w:val="18"/>
                <w:lang w:val="en-US" w:eastAsia="zh-CN"/>
              </w:rPr>
            </w:pPr>
          </w:p>
        </w:tc>
      </w:tr>
      <w:tr w:rsidR="008A7647" w:rsidRPr="00480423" w14:paraId="48223EF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ECE16F7"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353E14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F5B7E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49C2C33"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465864DD" w14:textId="77777777" w:rsidR="008A7647" w:rsidRPr="00480423" w:rsidRDefault="008A7647" w:rsidP="008A7647">
            <w:pPr>
              <w:pStyle w:val="TAC"/>
              <w:rPr>
                <w:rFonts w:eastAsiaTheme="minorEastAsia"/>
                <w:szCs w:val="18"/>
                <w:lang w:val="en-US" w:eastAsia="zh-CN"/>
              </w:rPr>
            </w:pPr>
          </w:p>
        </w:tc>
      </w:tr>
      <w:tr w:rsidR="008A7647" w:rsidRPr="00480423" w14:paraId="23F6031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4D5500E" w14:textId="77777777" w:rsidR="008A7647" w:rsidRPr="00480423" w:rsidRDefault="008A7647" w:rsidP="008A7647">
            <w:pPr>
              <w:pStyle w:val="TAC"/>
              <w:rPr>
                <w:rFonts w:eastAsiaTheme="minorEastAsia"/>
                <w:lang w:val="en-US" w:eastAsia="zh-CN"/>
              </w:rPr>
            </w:pPr>
            <w:r w:rsidRPr="00480423">
              <w:rPr>
                <w:rFonts w:eastAsiaTheme="minorEastAsia"/>
                <w:szCs w:val="18"/>
                <w:lang w:val="en-US" w:eastAsia="zh-CN"/>
              </w:rPr>
              <w:t>CA_n41C-n66A-n71(2A)</w:t>
            </w:r>
          </w:p>
        </w:tc>
        <w:tc>
          <w:tcPr>
            <w:tcW w:w="2712" w:type="dxa"/>
            <w:tcBorders>
              <w:top w:val="single" w:sz="4" w:space="0" w:color="auto"/>
              <w:left w:val="single" w:sz="4" w:space="0" w:color="auto"/>
              <w:bottom w:val="nil"/>
              <w:right w:val="single" w:sz="4" w:space="0" w:color="auto"/>
            </w:tcBorders>
            <w:vAlign w:val="center"/>
          </w:tcPr>
          <w:p w14:paraId="666D253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43A948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566143E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6C75EF1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03625C3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F7769A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31C8800"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089A5686" w14:textId="77777777" w:rsidR="008A7647" w:rsidRPr="00480423" w:rsidRDefault="008A7647" w:rsidP="008A7647">
            <w:pPr>
              <w:pStyle w:val="TAC"/>
              <w:rPr>
                <w:rFonts w:eastAsiaTheme="minorEastAsia"/>
                <w:szCs w:val="18"/>
                <w:lang w:val="en-US" w:eastAsia="zh-CN"/>
              </w:rPr>
            </w:pPr>
            <w:r w:rsidRPr="00480423">
              <w:rPr>
                <w:rFonts w:eastAsiaTheme="minorEastAsia"/>
                <w:lang w:val="en-US" w:eastAsia="zh-CN"/>
              </w:rPr>
              <w:t>4 and 5</w:t>
            </w:r>
          </w:p>
        </w:tc>
      </w:tr>
      <w:tr w:rsidR="008A7647" w:rsidRPr="00480423" w14:paraId="5E95C5B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FE12382"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1BF4C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89C21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1E6EF4E"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137730BF" w14:textId="77777777" w:rsidR="008A7647" w:rsidRPr="00480423" w:rsidRDefault="008A7647" w:rsidP="008A7647">
            <w:pPr>
              <w:pStyle w:val="TAC"/>
              <w:rPr>
                <w:rFonts w:eastAsiaTheme="minorEastAsia"/>
                <w:szCs w:val="18"/>
                <w:lang w:val="en-US" w:eastAsia="zh-CN"/>
              </w:rPr>
            </w:pPr>
          </w:p>
        </w:tc>
      </w:tr>
      <w:tr w:rsidR="008A7647" w:rsidRPr="00480423" w14:paraId="074E61F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2CEBC0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010E589"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42960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C837666"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2A61DC55" w14:textId="77777777" w:rsidR="008A7647" w:rsidRPr="00480423" w:rsidRDefault="008A7647" w:rsidP="008A7647">
            <w:pPr>
              <w:pStyle w:val="TAC"/>
              <w:rPr>
                <w:rFonts w:eastAsiaTheme="minorEastAsia"/>
                <w:szCs w:val="18"/>
                <w:lang w:val="en-US" w:eastAsia="zh-CN"/>
              </w:rPr>
            </w:pPr>
          </w:p>
        </w:tc>
      </w:tr>
      <w:tr w:rsidR="008A7647" w:rsidRPr="00480423" w14:paraId="1C84A0A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511770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lastRenderedPageBreak/>
              <w:t>CA_n41C-n66(2A)-n71A</w:t>
            </w:r>
          </w:p>
        </w:tc>
        <w:tc>
          <w:tcPr>
            <w:tcW w:w="2712" w:type="dxa"/>
            <w:tcBorders>
              <w:top w:val="single" w:sz="4" w:space="0" w:color="auto"/>
              <w:left w:val="single" w:sz="4" w:space="0" w:color="auto"/>
              <w:bottom w:val="nil"/>
              <w:right w:val="single" w:sz="4" w:space="0" w:color="auto"/>
            </w:tcBorders>
            <w:vAlign w:val="center"/>
          </w:tcPr>
          <w:p w14:paraId="6A10451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D38A09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50756AA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4389E33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1BDF48B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FF57F1A" w14:textId="77777777" w:rsidR="008A7647" w:rsidRPr="00480423" w:rsidRDefault="008A7647" w:rsidP="008A7647">
            <w:pPr>
              <w:pStyle w:val="TAC"/>
              <w:rPr>
                <w:rFonts w:eastAsiaTheme="minorEastAsia"/>
                <w:lang w:val="en-US" w:eastAsia="zh-CN"/>
              </w:rPr>
            </w:pPr>
            <w:r w:rsidRPr="00C30686">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819F47D" w14:textId="77777777" w:rsidR="008A7647" w:rsidRPr="00480423" w:rsidRDefault="008A7647" w:rsidP="008A7647">
            <w:pPr>
              <w:pStyle w:val="TAC"/>
              <w:rPr>
                <w:rFonts w:eastAsiaTheme="minorEastAsia"/>
                <w:lang w:val="en-US" w:eastAsia="zh-CN" w:bidi="ar"/>
              </w:rPr>
            </w:pPr>
            <w:r w:rsidRPr="00C30686">
              <w:rPr>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46C55CC4"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4 and 5</w:t>
            </w:r>
          </w:p>
        </w:tc>
      </w:tr>
      <w:tr w:rsidR="008A7647" w:rsidRPr="00480423" w14:paraId="5FCECD4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712D04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CDD9F7"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2F90DA" w14:textId="77777777" w:rsidR="008A7647" w:rsidRPr="00480423" w:rsidRDefault="008A7647" w:rsidP="008A7647">
            <w:pPr>
              <w:pStyle w:val="TAC"/>
              <w:rPr>
                <w:rFonts w:eastAsiaTheme="minorEastAsia"/>
                <w:lang w:val="en-US" w:eastAsia="zh-CN"/>
              </w:rPr>
            </w:pPr>
            <w:r w:rsidRPr="00C30686">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ED4D6E8" w14:textId="77777777" w:rsidR="008A7647" w:rsidRPr="00480423" w:rsidRDefault="008A7647" w:rsidP="008A7647">
            <w:pPr>
              <w:pStyle w:val="TAC"/>
              <w:rPr>
                <w:rFonts w:eastAsiaTheme="minorEastAsia"/>
                <w:lang w:val="en-US" w:eastAsia="zh-CN" w:bidi="ar"/>
              </w:rPr>
            </w:pPr>
            <w:r w:rsidRPr="00C30686">
              <w:rPr>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764568B5" w14:textId="77777777" w:rsidR="008A7647" w:rsidRPr="00480423" w:rsidRDefault="008A7647" w:rsidP="008A7647">
            <w:pPr>
              <w:pStyle w:val="TAC"/>
              <w:rPr>
                <w:rFonts w:eastAsiaTheme="minorEastAsia"/>
                <w:szCs w:val="18"/>
                <w:lang w:val="en-US" w:eastAsia="zh-CN"/>
              </w:rPr>
            </w:pPr>
          </w:p>
        </w:tc>
      </w:tr>
      <w:tr w:rsidR="008A7647" w:rsidRPr="00480423" w14:paraId="0152CB1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BA621CB"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F6B2C08"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850D17" w14:textId="77777777" w:rsidR="008A7647" w:rsidRPr="00480423" w:rsidRDefault="008A7647" w:rsidP="008A7647">
            <w:pPr>
              <w:pStyle w:val="TAC"/>
              <w:rPr>
                <w:rFonts w:eastAsiaTheme="minorEastAsia"/>
                <w:lang w:val="en-US" w:eastAsia="zh-CN"/>
              </w:rPr>
            </w:pPr>
            <w:r w:rsidRPr="00C30686">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454118F" w14:textId="77777777" w:rsidR="008A7647" w:rsidRPr="00480423" w:rsidRDefault="008A7647" w:rsidP="008A7647">
            <w:pPr>
              <w:pStyle w:val="TAC"/>
              <w:rPr>
                <w:rFonts w:eastAsiaTheme="minorEastAsia"/>
                <w:lang w:val="en-US" w:eastAsia="zh-CN" w:bidi="ar"/>
              </w:rPr>
            </w:pPr>
            <w:r w:rsidRPr="00C30686">
              <w:rPr>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38326B7F" w14:textId="77777777" w:rsidR="008A7647" w:rsidRPr="00480423" w:rsidRDefault="008A7647" w:rsidP="008A7647">
            <w:pPr>
              <w:pStyle w:val="TAC"/>
              <w:rPr>
                <w:rFonts w:eastAsiaTheme="minorEastAsia"/>
                <w:szCs w:val="18"/>
                <w:lang w:val="en-US" w:eastAsia="zh-CN"/>
              </w:rPr>
            </w:pPr>
          </w:p>
        </w:tc>
      </w:tr>
      <w:tr w:rsidR="008A7647" w:rsidRPr="00480423" w14:paraId="1EA8AA9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0461708" w14:textId="77777777" w:rsidR="008A7647" w:rsidRPr="00480423" w:rsidRDefault="008A7647" w:rsidP="008A7647">
            <w:pPr>
              <w:pStyle w:val="TAC"/>
              <w:rPr>
                <w:rFonts w:eastAsiaTheme="minorEastAsia"/>
                <w:lang w:val="en-US" w:eastAsia="zh-CN"/>
              </w:rPr>
            </w:pPr>
            <w:r w:rsidRPr="00DF22A5">
              <w:rPr>
                <w:lang w:val="en-US" w:eastAsia="zh-CN"/>
              </w:rPr>
              <w:t>CA_n41C-n66(2A)-n71(2A)</w:t>
            </w:r>
          </w:p>
        </w:tc>
        <w:tc>
          <w:tcPr>
            <w:tcW w:w="2712" w:type="dxa"/>
            <w:tcBorders>
              <w:top w:val="single" w:sz="4" w:space="0" w:color="auto"/>
              <w:left w:val="single" w:sz="4" w:space="0" w:color="auto"/>
              <w:bottom w:val="nil"/>
              <w:right w:val="single" w:sz="4" w:space="0" w:color="auto"/>
            </w:tcBorders>
            <w:vAlign w:val="center"/>
          </w:tcPr>
          <w:p w14:paraId="7BEE7A66" w14:textId="77777777" w:rsidR="008A7647" w:rsidRPr="00C30686" w:rsidRDefault="008A7647" w:rsidP="008A7647">
            <w:pPr>
              <w:pStyle w:val="TAC"/>
              <w:rPr>
                <w:lang w:val="en-US" w:eastAsia="zh-CN"/>
              </w:rPr>
            </w:pPr>
            <w:r w:rsidRPr="00C30686">
              <w:rPr>
                <w:lang w:val="en-US" w:eastAsia="zh-CN"/>
              </w:rPr>
              <w:t>CA_n41A-n71A</w:t>
            </w:r>
          </w:p>
          <w:p w14:paraId="06DAA753" w14:textId="77777777" w:rsidR="008A7647" w:rsidRPr="00C30686" w:rsidRDefault="008A7647" w:rsidP="008A7647">
            <w:pPr>
              <w:pStyle w:val="TAC"/>
              <w:rPr>
                <w:lang w:val="en-US" w:eastAsia="zh-CN"/>
              </w:rPr>
            </w:pPr>
            <w:r w:rsidRPr="00C30686">
              <w:rPr>
                <w:lang w:val="en-US" w:eastAsia="zh-CN"/>
              </w:rPr>
              <w:t>CA_n41A-n66A</w:t>
            </w:r>
          </w:p>
          <w:p w14:paraId="0D51CFD5" w14:textId="77777777" w:rsidR="008A7647" w:rsidRPr="00C30686" w:rsidRDefault="008A7647" w:rsidP="008A7647">
            <w:pPr>
              <w:pStyle w:val="TAC"/>
              <w:rPr>
                <w:lang w:val="en-US" w:eastAsia="zh-CN"/>
              </w:rPr>
            </w:pPr>
            <w:r w:rsidRPr="00C30686">
              <w:rPr>
                <w:lang w:val="en-US" w:eastAsia="zh-CN"/>
              </w:rPr>
              <w:t>CA_n41C</w:t>
            </w:r>
          </w:p>
          <w:p w14:paraId="169EC618" w14:textId="77777777" w:rsidR="008A7647" w:rsidRPr="00EF4ACD" w:rsidRDefault="008A7647" w:rsidP="008A7647">
            <w:pPr>
              <w:pStyle w:val="TAC"/>
              <w:rPr>
                <w:rFonts w:eastAsiaTheme="minorEastAsia"/>
                <w:lang w:val="en-US" w:eastAsia="zh-CN"/>
              </w:rPr>
            </w:pPr>
            <w:r w:rsidRPr="00C30686">
              <w:rPr>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4224488" w14:textId="77777777" w:rsidR="008A7647" w:rsidRPr="00C30686" w:rsidRDefault="008A7647" w:rsidP="008A7647">
            <w:pPr>
              <w:pStyle w:val="TAC"/>
              <w:rPr>
                <w:lang w:val="en-US" w:eastAsia="zh-CN"/>
              </w:rPr>
            </w:pPr>
            <w:r w:rsidRPr="00C30686">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1AC0FFE" w14:textId="77777777" w:rsidR="008A7647" w:rsidRPr="00C30686" w:rsidRDefault="008A7647" w:rsidP="008A7647">
            <w:pPr>
              <w:pStyle w:val="TAC"/>
              <w:rPr>
                <w:lang w:val="en-US" w:eastAsia="zh-CN" w:bidi="ar"/>
              </w:rPr>
            </w:pPr>
            <w:r w:rsidRPr="00C30686">
              <w:rPr>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10EE3D0C" w14:textId="77777777" w:rsidR="008A7647" w:rsidRPr="00480423" w:rsidRDefault="008A7647" w:rsidP="008A7647">
            <w:pPr>
              <w:pStyle w:val="TAC"/>
              <w:rPr>
                <w:rFonts w:eastAsiaTheme="minorEastAsia"/>
                <w:szCs w:val="18"/>
                <w:lang w:val="en-US" w:eastAsia="zh-CN"/>
              </w:rPr>
            </w:pPr>
            <w:r w:rsidRPr="00C30686">
              <w:rPr>
                <w:szCs w:val="18"/>
                <w:lang w:val="en-US" w:eastAsia="zh-CN"/>
              </w:rPr>
              <w:t>4 and 5</w:t>
            </w:r>
          </w:p>
        </w:tc>
      </w:tr>
      <w:tr w:rsidR="008A7647" w:rsidRPr="00480423" w14:paraId="6FCB129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7A40870"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AE49E61" w14:textId="77777777" w:rsidR="008A7647" w:rsidRPr="00EF4ACD" w:rsidRDefault="008A7647" w:rsidP="008A7647">
            <w:pPr>
              <w:keepNext/>
              <w:keepLines/>
              <w:spacing w:after="0"/>
              <w:jc w:val="center"/>
              <w:rPr>
                <w:rFonts w:ascii="Arial" w:eastAsiaTheme="minorEastAsia" w:hAnsi="Arial"/>
                <w:sz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9CEC72" w14:textId="77777777" w:rsidR="008A7647" w:rsidRPr="00C30686" w:rsidRDefault="008A7647" w:rsidP="008A7647">
            <w:pPr>
              <w:pStyle w:val="TAC"/>
              <w:rPr>
                <w:lang w:val="en-US" w:eastAsia="zh-CN"/>
              </w:rPr>
            </w:pPr>
            <w:r w:rsidRPr="00C30686">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22798F9" w14:textId="77777777" w:rsidR="008A7647" w:rsidRPr="00C30686" w:rsidRDefault="008A7647" w:rsidP="008A7647">
            <w:pPr>
              <w:pStyle w:val="TAC"/>
              <w:rPr>
                <w:lang w:val="en-US" w:eastAsia="zh-CN" w:bidi="ar"/>
              </w:rPr>
            </w:pPr>
            <w:r w:rsidRPr="00C30686">
              <w:rPr>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34244DD7" w14:textId="77777777" w:rsidR="008A7647" w:rsidRPr="00480423" w:rsidRDefault="008A7647" w:rsidP="008A7647">
            <w:pPr>
              <w:pStyle w:val="TAC"/>
              <w:rPr>
                <w:rFonts w:eastAsiaTheme="minorEastAsia"/>
                <w:szCs w:val="18"/>
                <w:lang w:val="en-US" w:eastAsia="zh-CN"/>
              </w:rPr>
            </w:pPr>
          </w:p>
        </w:tc>
      </w:tr>
      <w:tr w:rsidR="008A7647" w:rsidRPr="00480423" w14:paraId="218A49A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C94EA65"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7F0FFBA" w14:textId="77777777" w:rsidR="008A7647" w:rsidRPr="00EF4ACD" w:rsidRDefault="008A7647" w:rsidP="008A7647">
            <w:pPr>
              <w:keepNext/>
              <w:keepLines/>
              <w:spacing w:after="0"/>
              <w:jc w:val="center"/>
              <w:rPr>
                <w:rFonts w:ascii="Arial" w:eastAsiaTheme="minorEastAsia" w:hAnsi="Arial"/>
                <w:sz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8F7702" w14:textId="77777777" w:rsidR="008A7647" w:rsidRPr="00C30686" w:rsidRDefault="008A7647" w:rsidP="008A7647">
            <w:pPr>
              <w:pStyle w:val="TAC"/>
              <w:rPr>
                <w:lang w:val="en-US" w:eastAsia="zh-CN"/>
              </w:rPr>
            </w:pPr>
            <w:r w:rsidRPr="00C30686">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1D56BE8" w14:textId="77777777" w:rsidR="008A7647" w:rsidRPr="00C30686" w:rsidRDefault="008A7647" w:rsidP="008A7647">
            <w:pPr>
              <w:pStyle w:val="TAC"/>
              <w:rPr>
                <w:lang w:val="en-US" w:eastAsia="zh-CN" w:bidi="ar"/>
              </w:rPr>
            </w:pPr>
            <w:r w:rsidRPr="00C30686">
              <w:rPr>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33997780" w14:textId="77777777" w:rsidR="008A7647" w:rsidRPr="00480423" w:rsidRDefault="008A7647" w:rsidP="008A7647">
            <w:pPr>
              <w:pStyle w:val="TAC"/>
              <w:rPr>
                <w:rFonts w:eastAsiaTheme="minorEastAsia"/>
                <w:szCs w:val="18"/>
                <w:lang w:val="en-US" w:eastAsia="zh-CN"/>
              </w:rPr>
            </w:pPr>
          </w:p>
        </w:tc>
      </w:tr>
      <w:tr w:rsidR="008A7647" w:rsidRPr="00480423" w14:paraId="2FB8F618"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137A76A" w14:textId="77777777" w:rsidR="008A7647" w:rsidRPr="00480423" w:rsidRDefault="008A7647" w:rsidP="008A7647">
            <w:pPr>
              <w:pStyle w:val="TAC"/>
              <w:rPr>
                <w:rFonts w:eastAsiaTheme="minorEastAsia"/>
                <w:lang w:val="en-US" w:eastAsia="zh-CN"/>
              </w:rPr>
            </w:pPr>
            <w:r w:rsidRPr="00DF22A5">
              <w:rPr>
                <w:lang w:val="en-US" w:eastAsia="zh-CN"/>
              </w:rPr>
              <w:t>CA_n41C-n66(2A)-n71B</w:t>
            </w:r>
          </w:p>
        </w:tc>
        <w:tc>
          <w:tcPr>
            <w:tcW w:w="2712" w:type="dxa"/>
            <w:tcBorders>
              <w:top w:val="single" w:sz="4" w:space="0" w:color="auto"/>
              <w:left w:val="single" w:sz="4" w:space="0" w:color="auto"/>
              <w:bottom w:val="nil"/>
              <w:right w:val="single" w:sz="4" w:space="0" w:color="auto"/>
            </w:tcBorders>
            <w:vAlign w:val="center"/>
          </w:tcPr>
          <w:p w14:paraId="5F1E65FF" w14:textId="77777777" w:rsidR="008A7647" w:rsidRPr="00C30686" w:rsidRDefault="008A7647" w:rsidP="008A7647">
            <w:pPr>
              <w:pStyle w:val="TAC"/>
              <w:rPr>
                <w:lang w:val="en-US" w:eastAsia="zh-CN"/>
              </w:rPr>
            </w:pPr>
            <w:r w:rsidRPr="00C30686">
              <w:rPr>
                <w:lang w:val="en-US" w:eastAsia="zh-CN"/>
              </w:rPr>
              <w:t>CA_n41A-n71A</w:t>
            </w:r>
          </w:p>
          <w:p w14:paraId="2C3BD555" w14:textId="77777777" w:rsidR="008A7647" w:rsidRPr="00C30686" w:rsidRDefault="008A7647" w:rsidP="008A7647">
            <w:pPr>
              <w:pStyle w:val="TAC"/>
              <w:rPr>
                <w:lang w:val="en-US" w:eastAsia="zh-CN"/>
              </w:rPr>
            </w:pPr>
            <w:r w:rsidRPr="00C30686">
              <w:rPr>
                <w:lang w:val="en-US" w:eastAsia="zh-CN"/>
              </w:rPr>
              <w:t>CA_n41A-n66A</w:t>
            </w:r>
          </w:p>
          <w:p w14:paraId="0E73F4B9" w14:textId="77777777" w:rsidR="008A7647" w:rsidRPr="00C30686" w:rsidRDefault="008A7647" w:rsidP="008A7647">
            <w:pPr>
              <w:pStyle w:val="TAC"/>
              <w:rPr>
                <w:lang w:val="en-US" w:eastAsia="zh-CN"/>
              </w:rPr>
            </w:pPr>
            <w:r w:rsidRPr="00C30686">
              <w:rPr>
                <w:lang w:val="en-US" w:eastAsia="zh-CN"/>
              </w:rPr>
              <w:t>CA_n41C</w:t>
            </w:r>
          </w:p>
          <w:p w14:paraId="118024B1" w14:textId="77777777" w:rsidR="008A7647" w:rsidRPr="00EF4ACD" w:rsidRDefault="008A7647" w:rsidP="008A7647">
            <w:pPr>
              <w:pStyle w:val="TAC"/>
              <w:rPr>
                <w:rFonts w:eastAsiaTheme="minorEastAsia"/>
                <w:lang w:val="en-US" w:eastAsia="zh-CN"/>
              </w:rPr>
            </w:pPr>
            <w:r w:rsidRPr="00C30686">
              <w:rPr>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7C0C58B6" w14:textId="77777777" w:rsidR="008A7647" w:rsidRPr="00C30686" w:rsidRDefault="008A7647" w:rsidP="008A7647">
            <w:pPr>
              <w:pStyle w:val="TAC"/>
              <w:rPr>
                <w:lang w:val="en-US" w:eastAsia="zh-CN"/>
              </w:rPr>
            </w:pPr>
            <w:r w:rsidRPr="00C30686">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0B44A16" w14:textId="77777777" w:rsidR="008A7647" w:rsidRPr="00C30686" w:rsidRDefault="008A7647" w:rsidP="008A7647">
            <w:pPr>
              <w:pStyle w:val="TAC"/>
              <w:rPr>
                <w:lang w:val="en-US" w:eastAsia="zh-CN" w:bidi="ar"/>
              </w:rPr>
            </w:pPr>
            <w:r w:rsidRPr="00C30686">
              <w:rPr>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1F8AED29" w14:textId="77777777" w:rsidR="008A7647" w:rsidRPr="00480423" w:rsidRDefault="008A7647" w:rsidP="008A7647">
            <w:pPr>
              <w:pStyle w:val="TAC"/>
              <w:rPr>
                <w:rFonts w:eastAsiaTheme="minorEastAsia"/>
                <w:szCs w:val="18"/>
                <w:lang w:val="en-US" w:eastAsia="zh-CN"/>
              </w:rPr>
            </w:pPr>
            <w:r w:rsidRPr="00C30686">
              <w:rPr>
                <w:szCs w:val="18"/>
                <w:lang w:val="en-US" w:eastAsia="zh-CN"/>
              </w:rPr>
              <w:t>4 and 5</w:t>
            </w:r>
          </w:p>
        </w:tc>
      </w:tr>
      <w:tr w:rsidR="008A7647" w:rsidRPr="00480423" w14:paraId="25210A4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5C5BE89"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E2B7EB9" w14:textId="77777777" w:rsidR="008A7647" w:rsidRPr="00EF4ACD" w:rsidRDefault="008A7647" w:rsidP="008A7647">
            <w:pPr>
              <w:keepNext/>
              <w:keepLines/>
              <w:spacing w:after="0"/>
              <w:jc w:val="center"/>
              <w:rPr>
                <w:rFonts w:ascii="Arial" w:eastAsiaTheme="minorEastAsia" w:hAnsi="Arial"/>
                <w:sz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A9656A" w14:textId="77777777" w:rsidR="008A7647" w:rsidRPr="00C30686" w:rsidRDefault="008A7647" w:rsidP="008A7647">
            <w:pPr>
              <w:pStyle w:val="TAC"/>
              <w:rPr>
                <w:lang w:val="en-US" w:eastAsia="zh-CN"/>
              </w:rPr>
            </w:pPr>
            <w:r w:rsidRPr="00C30686">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EA43DB2" w14:textId="77777777" w:rsidR="008A7647" w:rsidRPr="00C30686" w:rsidRDefault="008A7647" w:rsidP="008A7647">
            <w:pPr>
              <w:pStyle w:val="TAC"/>
              <w:rPr>
                <w:lang w:val="en-US" w:eastAsia="zh-CN" w:bidi="ar"/>
              </w:rPr>
            </w:pPr>
            <w:r w:rsidRPr="00C30686">
              <w:rPr>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1DDF9342" w14:textId="77777777" w:rsidR="008A7647" w:rsidRPr="00480423" w:rsidRDefault="008A7647" w:rsidP="008A7647">
            <w:pPr>
              <w:pStyle w:val="TAC"/>
              <w:rPr>
                <w:rFonts w:eastAsiaTheme="minorEastAsia"/>
                <w:szCs w:val="18"/>
                <w:lang w:val="en-US" w:eastAsia="zh-CN"/>
              </w:rPr>
            </w:pPr>
          </w:p>
        </w:tc>
      </w:tr>
      <w:tr w:rsidR="008A7647" w:rsidRPr="00480423" w14:paraId="37290A2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F94A560"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49954AE" w14:textId="77777777" w:rsidR="008A7647" w:rsidRPr="00EF4ACD" w:rsidRDefault="008A7647" w:rsidP="008A7647">
            <w:pPr>
              <w:keepNext/>
              <w:keepLines/>
              <w:spacing w:after="0"/>
              <w:jc w:val="center"/>
              <w:rPr>
                <w:rFonts w:ascii="Arial" w:eastAsiaTheme="minorEastAsia" w:hAnsi="Arial"/>
                <w:sz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5253FB" w14:textId="77777777" w:rsidR="008A7647" w:rsidRPr="00C30686" w:rsidRDefault="008A7647" w:rsidP="008A7647">
            <w:pPr>
              <w:pStyle w:val="TAC"/>
              <w:rPr>
                <w:lang w:val="en-US" w:eastAsia="zh-CN"/>
              </w:rPr>
            </w:pPr>
            <w:r w:rsidRPr="00C30686">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66C8393" w14:textId="77777777" w:rsidR="008A7647" w:rsidRPr="00C30686" w:rsidRDefault="008A7647" w:rsidP="008A7647">
            <w:pPr>
              <w:pStyle w:val="TAC"/>
              <w:rPr>
                <w:lang w:val="en-US" w:eastAsia="zh-CN" w:bidi="ar"/>
              </w:rPr>
            </w:pPr>
            <w:r w:rsidRPr="00C30686">
              <w:rPr>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7C006B80" w14:textId="77777777" w:rsidR="008A7647" w:rsidRPr="00480423" w:rsidRDefault="008A7647" w:rsidP="008A7647">
            <w:pPr>
              <w:pStyle w:val="TAC"/>
              <w:rPr>
                <w:rFonts w:eastAsiaTheme="minorEastAsia"/>
                <w:szCs w:val="18"/>
                <w:lang w:val="en-US" w:eastAsia="zh-CN"/>
              </w:rPr>
            </w:pPr>
          </w:p>
        </w:tc>
      </w:tr>
      <w:tr w:rsidR="008A7647" w:rsidRPr="00480423" w14:paraId="22149E3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C786A2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CA_n41(A-C)-n66A-n71A</w:t>
            </w:r>
          </w:p>
        </w:tc>
        <w:tc>
          <w:tcPr>
            <w:tcW w:w="2712" w:type="dxa"/>
            <w:tcBorders>
              <w:top w:val="single" w:sz="4" w:space="0" w:color="auto"/>
              <w:left w:val="single" w:sz="4" w:space="0" w:color="auto"/>
              <w:bottom w:val="nil"/>
              <w:right w:val="single" w:sz="4" w:space="0" w:color="auto"/>
            </w:tcBorders>
            <w:vAlign w:val="center"/>
          </w:tcPr>
          <w:p w14:paraId="728CC257" w14:textId="77777777" w:rsidR="008A7647" w:rsidRPr="00EF4ACD" w:rsidRDefault="008A7647" w:rsidP="008A7647">
            <w:pPr>
              <w:keepNext/>
              <w:keepLines/>
              <w:spacing w:after="0"/>
              <w:jc w:val="center"/>
              <w:rPr>
                <w:rFonts w:ascii="Arial" w:eastAsiaTheme="minorEastAsia" w:hAnsi="Arial"/>
                <w:sz w:val="18"/>
                <w:vertAlign w:val="superscript"/>
                <w:lang w:val="en-US" w:eastAsia="zh-CN"/>
              </w:rPr>
            </w:pPr>
            <w:r w:rsidRPr="00EF4ACD">
              <w:rPr>
                <w:rFonts w:ascii="Arial" w:eastAsiaTheme="minorEastAsia" w:hAnsi="Arial"/>
                <w:sz w:val="18"/>
                <w:lang w:val="en-US" w:eastAsia="zh-CN"/>
              </w:rPr>
              <w:t>n41</w:t>
            </w:r>
            <w:r w:rsidRPr="00EF4ACD">
              <w:rPr>
                <w:rFonts w:ascii="Arial" w:eastAsiaTheme="minorEastAsia" w:hAnsi="Arial"/>
                <w:sz w:val="18"/>
                <w:vertAlign w:val="superscript"/>
                <w:lang w:val="en-US" w:eastAsia="zh-CN"/>
              </w:rPr>
              <w:t>7,9</w:t>
            </w:r>
          </w:p>
          <w:p w14:paraId="1D086697" w14:textId="77777777" w:rsidR="008A7647" w:rsidRPr="00EF4ACD" w:rsidRDefault="008A7647" w:rsidP="008A7647">
            <w:pPr>
              <w:keepNext/>
              <w:keepLines/>
              <w:spacing w:after="0"/>
              <w:jc w:val="center"/>
              <w:rPr>
                <w:rFonts w:ascii="Arial" w:eastAsiaTheme="minorEastAsia" w:hAnsi="Arial"/>
                <w:sz w:val="18"/>
                <w:lang w:val="en-US" w:eastAsia="zh-CN"/>
              </w:rPr>
            </w:pPr>
            <w:r w:rsidRPr="00EF4ACD">
              <w:rPr>
                <w:rFonts w:ascii="Arial" w:eastAsiaTheme="minorEastAsia" w:hAnsi="Arial"/>
                <w:sz w:val="18"/>
                <w:lang w:val="en-US" w:eastAsia="zh-CN"/>
              </w:rPr>
              <w:t>CA_n41C</w:t>
            </w:r>
            <w:r w:rsidRPr="00EF4ACD">
              <w:rPr>
                <w:rFonts w:ascii="Arial" w:eastAsiaTheme="minorEastAsia" w:hAnsi="Arial"/>
                <w:sz w:val="18"/>
                <w:vertAlign w:val="superscript"/>
                <w:lang w:val="en-US" w:eastAsia="zh-CN"/>
              </w:rPr>
              <w:t>7</w:t>
            </w:r>
          </w:p>
          <w:p w14:paraId="66546062" w14:textId="77777777" w:rsidR="008A7647" w:rsidRPr="00EF4ACD" w:rsidRDefault="008A7647" w:rsidP="008A7647">
            <w:pPr>
              <w:keepNext/>
              <w:keepLines/>
              <w:spacing w:after="0"/>
              <w:jc w:val="center"/>
              <w:rPr>
                <w:rFonts w:ascii="Arial" w:eastAsiaTheme="minorEastAsia" w:hAnsi="Arial"/>
                <w:sz w:val="18"/>
                <w:lang w:val="en-US" w:eastAsia="zh-CN"/>
              </w:rPr>
            </w:pPr>
            <w:r w:rsidRPr="00EF4ACD">
              <w:rPr>
                <w:rFonts w:ascii="Arial" w:eastAsiaTheme="minorEastAsia" w:hAnsi="Arial"/>
                <w:sz w:val="18"/>
                <w:lang w:val="en-US" w:eastAsia="zh-CN"/>
              </w:rPr>
              <w:t>CA_n41A-n71A</w:t>
            </w:r>
            <w:r w:rsidRPr="00EF4ACD">
              <w:rPr>
                <w:rFonts w:ascii="Arial" w:eastAsiaTheme="minorEastAsia" w:hAnsi="Arial"/>
                <w:sz w:val="18"/>
                <w:vertAlign w:val="superscript"/>
                <w:lang w:val="en-US" w:eastAsia="zh-CN"/>
              </w:rPr>
              <w:t>7</w:t>
            </w:r>
          </w:p>
          <w:p w14:paraId="4E026BEA" w14:textId="77777777" w:rsidR="008A7647" w:rsidRPr="00480423" w:rsidRDefault="008A7647" w:rsidP="008A7647">
            <w:pPr>
              <w:pStyle w:val="TAC"/>
              <w:rPr>
                <w:rFonts w:eastAsiaTheme="minorEastAsia"/>
                <w:lang w:val="en-US" w:eastAsia="zh-CN"/>
              </w:rPr>
            </w:pPr>
            <w:r w:rsidRPr="00EF4ACD">
              <w:rPr>
                <w:rFonts w:eastAsiaTheme="minorEastAsia"/>
                <w:lang w:val="en-US" w:eastAsia="zh-CN"/>
              </w:rPr>
              <w:t>CA_n41A-n66A</w:t>
            </w:r>
            <w:r w:rsidRPr="00EF4ACD">
              <w:rPr>
                <w:rFonts w:eastAsiaTheme="minorEastAsia"/>
                <w:vertAlign w:val="superscript"/>
                <w:lang w:val="en-US" w:eastAsia="zh-CN"/>
              </w:rPr>
              <w:t>7</w:t>
            </w:r>
            <w:r w:rsidRPr="00EF4ACD">
              <w:rPr>
                <w:rFonts w:eastAsiaTheme="minorEastAsia"/>
                <w:lang w:val="en-US" w:eastAsia="zh-CN"/>
              </w:rPr>
              <w:b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4DF2C174" w14:textId="77777777" w:rsidR="008A7647" w:rsidRPr="00480423" w:rsidRDefault="008A7647" w:rsidP="008A7647">
            <w:pPr>
              <w:pStyle w:val="TAC"/>
              <w:rPr>
                <w:rFonts w:eastAsiaTheme="minorEastAsia"/>
                <w:lang w:val="en-US" w:eastAsia="zh-CN"/>
              </w:rPr>
            </w:pPr>
            <w:r w:rsidRPr="00C30686">
              <w:rPr>
                <w:lang w:val="en-US" w:eastAsia="zh-CN"/>
              </w:rPr>
              <w:t>n</w:t>
            </w:r>
            <w:r>
              <w:rPr>
                <w:lang w:val="en-US" w:eastAsia="zh-CN"/>
              </w:rPr>
              <w:t>41</w:t>
            </w:r>
          </w:p>
        </w:tc>
        <w:tc>
          <w:tcPr>
            <w:tcW w:w="4191" w:type="dxa"/>
            <w:tcBorders>
              <w:top w:val="single" w:sz="4" w:space="0" w:color="auto"/>
              <w:left w:val="single" w:sz="4" w:space="0" w:color="auto"/>
              <w:bottom w:val="single" w:sz="4" w:space="0" w:color="auto"/>
              <w:right w:val="single" w:sz="4" w:space="0" w:color="auto"/>
            </w:tcBorders>
            <w:vAlign w:val="center"/>
          </w:tcPr>
          <w:p w14:paraId="74F469FC" w14:textId="77777777" w:rsidR="008A7647" w:rsidRPr="00480423" w:rsidRDefault="008A7647" w:rsidP="008A7647">
            <w:pPr>
              <w:pStyle w:val="TAC"/>
              <w:rPr>
                <w:rFonts w:eastAsiaTheme="minorEastAsia"/>
                <w:lang w:val="en-US" w:eastAsia="zh-CN" w:bidi="ar"/>
              </w:rPr>
            </w:pPr>
            <w:r w:rsidRPr="00C30686">
              <w:rPr>
                <w:lang w:val="en-US" w:eastAsia="zh-CN" w:bidi="ar"/>
              </w:rPr>
              <w:t>CA_n41</w:t>
            </w:r>
            <w:r>
              <w:rPr>
                <w:lang w:val="en-US" w:eastAsia="zh-CN" w:bidi="ar"/>
              </w:rPr>
              <w:t>(A-</w:t>
            </w:r>
            <w:r w:rsidRPr="00C30686">
              <w:rPr>
                <w:lang w:val="en-US" w:eastAsia="zh-CN" w:bidi="ar"/>
              </w:rPr>
              <w:t>C</w:t>
            </w:r>
            <w:r>
              <w:rPr>
                <w:lang w:val="en-US" w:eastAsia="zh-CN" w:bidi="ar"/>
              </w:rPr>
              <w:t>)</w:t>
            </w:r>
            <w:r w:rsidRPr="00C30686">
              <w:rPr>
                <w:lang w:val="en-US" w:eastAsia="zh-CN" w:bidi="ar"/>
              </w:rPr>
              <w:t xml:space="preserve"> BCS 4 and 5</w:t>
            </w:r>
          </w:p>
        </w:tc>
        <w:tc>
          <w:tcPr>
            <w:tcW w:w="2387" w:type="dxa"/>
            <w:tcBorders>
              <w:top w:val="single" w:sz="4" w:space="0" w:color="auto"/>
              <w:left w:val="single" w:sz="4" w:space="0" w:color="auto"/>
              <w:bottom w:val="nil"/>
              <w:right w:val="single" w:sz="4" w:space="0" w:color="auto"/>
            </w:tcBorders>
            <w:vAlign w:val="center"/>
          </w:tcPr>
          <w:p w14:paraId="5F92E97F" w14:textId="77777777" w:rsidR="008A7647" w:rsidRPr="00480423" w:rsidRDefault="008A7647" w:rsidP="008A7647">
            <w:pPr>
              <w:pStyle w:val="TAC"/>
              <w:rPr>
                <w:rFonts w:eastAsiaTheme="minorEastAsia"/>
                <w:szCs w:val="18"/>
                <w:lang w:val="en-US" w:eastAsia="zh-CN"/>
              </w:rPr>
            </w:pPr>
            <w:r w:rsidRPr="00480423">
              <w:rPr>
                <w:rFonts w:eastAsiaTheme="minorEastAsia"/>
                <w:szCs w:val="18"/>
                <w:lang w:val="en-US" w:eastAsia="zh-CN"/>
              </w:rPr>
              <w:t>4 and 5</w:t>
            </w:r>
          </w:p>
        </w:tc>
      </w:tr>
      <w:tr w:rsidR="008A7647" w:rsidRPr="00480423" w14:paraId="1082120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C060E68"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635344"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7E4D58" w14:textId="77777777" w:rsidR="008A7647" w:rsidRPr="00480423" w:rsidRDefault="008A7647" w:rsidP="008A7647">
            <w:pPr>
              <w:pStyle w:val="TAC"/>
              <w:rPr>
                <w:rFonts w:eastAsiaTheme="minorEastAsia"/>
                <w:lang w:val="en-US" w:eastAsia="zh-CN"/>
              </w:rPr>
            </w:pPr>
            <w:r w:rsidRPr="00C30686">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869E331" w14:textId="77777777" w:rsidR="008A7647" w:rsidRPr="00480423" w:rsidRDefault="008A7647" w:rsidP="008A7647">
            <w:pPr>
              <w:pStyle w:val="TAC"/>
              <w:rPr>
                <w:rFonts w:eastAsiaTheme="minorEastAsia"/>
                <w:lang w:val="en-US" w:eastAsia="zh-CN" w:bidi="ar"/>
              </w:rPr>
            </w:pPr>
            <w:r w:rsidRPr="00C30686">
              <w:rPr>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613D8772" w14:textId="77777777" w:rsidR="008A7647" w:rsidRPr="00480423" w:rsidRDefault="008A7647" w:rsidP="008A7647">
            <w:pPr>
              <w:pStyle w:val="TAC"/>
              <w:rPr>
                <w:rFonts w:eastAsiaTheme="minorEastAsia"/>
                <w:szCs w:val="18"/>
                <w:lang w:val="en-US" w:eastAsia="zh-CN"/>
              </w:rPr>
            </w:pPr>
          </w:p>
        </w:tc>
      </w:tr>
      <w:tr w:rsidR="008A7647" w:rsidRPr="00480423" w14:paraId="7FC6F73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8FB0842"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178CB22"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159432" w14:textId="77777777" w:rsidR="008A7647" w:rsidRPr="00480423" w:rsidRDefault="008A7647" w:rsidP="008A7647">
            <w:pPr>
              <w:pStyle w:val="TAC"/>
              <w:rPr>
                <w:rFonts w:eastAsiaTheme="minorEastAsia"/>
                <w:lang w:val="en-US" w:eastAsia="zh-CN"/>
              </w:rPr>
            </w:pPr>
            <w:r w:rsidRPr="00C30686">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0E30885" w14:textId="77777777" w:rsidR="008A7647" w:rsidRPr="00480423" w:rsidRDefault="008A7647" w:rsidP="008A7647">
            <w:pPr>
              <w:pStyle w:val="TAC"/>
              <w:rPr>
                <w:rFonts w:eastAsiaTheme="minorEastAsia"/>
                <w:lang w:val="en-US" w:eastAsia="zh-CN" w:bidi="ar"/>
              </w:rPr>
            </w:pPr>
            <w:r w:rsidRPr="00C30686">
              <w:rPr>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00CAD12A" w14:textId="77777777" w:rsidR="008A7647" w:rsidRPr="00480423" w:rsidRDefault="008A7647" w:rsidP="008A7647">
            <w:pPr>
              <w:pStyle w:val="TAC"/>
              <w:rPr>
                <w:rFonts w:eastAsiaTheme="minorEastAsia"/>
                <w:szCs w:val="18"/>
                <w:lang w:val="en-US" w:eastAsia="zh-CN"/>
              </w:rPr>
            </w:pPr>
          </w:p>
        </w:tc>
      </w:tr>
      <w:tr w:rsidR="008A7647" w:rsidRPr="00480423" w14:paraId="213E0B6F"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F062930" w14:textId="77777777" w:rsidR="008A7647" w:rsidRPr="00480423" w:rsidRDefault="008A7647" w:rsidP="008A7647">
            <w:pPr>
              <w:pStyle w:val="TAC"/>
              <w:rPr>
                <w:rFonts w:eastAsiaTheme="minorEastAsia"/>
                <w:lang w:val="en-US" w:eastAsia="zh-CN"/>
              </w:rPr>
            </w:pPr>
            <w:r w:rsidRPr="008523D2">
              <w:t>CA_n41(A-C)-n66A-n71B</w:t>
            </w:r>
          </w:p>
        </w:tc>
        <w:tc>
          <w:tcPr>
            <w:tcW w:w="2712" w:type="dxa"/>
            <w:tcBorders>
              <w:top w:val="single" w:sz="4" w:space="0" w:color="auto"/>
              <w:left w:val="single" w:sz="4" w:space="0" w:color="auto"/>
              <w:bottom w:val="nil"/>
              <w:right w:val="single" w:sz="4" w:space="0" w:color="auto"/>
            </w:tcBorders>
            <w:vAlign w:val="center"/>
          </w:tcPr>
          <w:p w14:paraId="7A66C45E" w14:textId="77777777" w:rsidR="008A7647" w:rsidRPr="00480423" w:rsidRDefault="008A7647" w:rsidP="008A7647">
            <w:pPr>
              <w:pStyle w:val="TAC"/>
              <w:rPr>
                <w:rFonts w:eastAsiaTheme="minorEastAsia"/>
                <w:lang w:val="en-US" w:eastAsia="zh-CN"/>
              </w:rPr>
            </w:pPr>
            <w:r w:rsidRPr="008523D2">
              <w:t>CA_n41A-n66A</w:t>
            </w:r>
            <w:r w:rsidRPr="008523D2">
              <w:br/>
              <w:t>CA_n41A-n71A</w:t>
            </w:r>
            <w:r w:rsidRPr="008523D2">
              <w:br/>
              <w:t>CA_n41C</w:t>
            </w:r>
            <w:r w:rsidRPr="008523D2">
              <w:b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3883140" w14:textId="77777777" w:rsidR="008A7647" w:rsidRPr="00C30686" w:rsidRDefault="008A7647" w:rsidP="008A7647">
            <w:pPr>
              <w:pStyle w:val="TAC"/>
              <w:rPr>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AD63BB1" w14:textId="77777777" w:rsidR="008A7647" w:rsidRPr="00C30686" w:rsidRDefault="008A7647" w:rsidP="008A7647">
            <w:pPr>
              <w:pStyle w:val="TAC"/>
              <w:rPr>
                <w:lang w:val="en-US" w:eastAsia="zh-CN" w:bidi="ar"/>
              </w:rPr>
            </w:pPr>
            <w:r w:rsidRPr="008523D2">
              <w:rPr>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77BCCE2A" w14:textId="77777777" w:rsidR="008A7647" w:rsidRPr="00480423" w:rsidRDefault="008A7647" w:rsidP="008A7647">
            <w:pPr>
              <w:pStyle w:val="TAC"/>
              <w:rPr>
                <w:rFonts w:eastAsiaTheme="minorEastAsia"/>
                <w:lang w:val="en-US" w:eastAsia="zh-CN"/>
              </w:rPr>
            </w:pPr>
            <w:r w:rsidRPr="008523D2">
              <w:rPr>
                <w:lang w:val="en-US" w:eastAsia="zh-CN"/>
              </w:rPr>
              <w:t>4 and 5</w:t>
            </w:r>
          </w:p>
        </w:tc>
      </w:tr>
      <w:tr w:rsidR="008A7647" w:rsidRPr="00480423" w14:paraId="2D3A2C2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44963A2"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E803489"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6C612F" w14:textId="77777777" w:rsidR="008A7647" w:rsidRPr="00C30686" w:rsidRDefault="008A7647" w:rsidP="008A7647">
            <w:pPr>
              <w:pStyle w:val="TAC"/>
              <w:rPr>
                <w:lang w:val="en-US" w:eastAsia="zh-CN"/>
              </w:rPr>
            </w:pPr>
            <w:r w:rsidRPr="008523D2">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3D913D4" w14:textId="77777777" w:rsidR="008A7647" w:rsidRPr="00C30686" w:rsidRDefault="008A7647" w:rsidP="008A7647">
            <w:pPr>
              <w:pStyle w:val="TAC"/>
              <w:rPr>
                <w:lang w:val="en-US" w:eastAsia="zh-CN" w:bidi="ar"/>
              </w:rPr>
            </w:pPr>
            <w:r w:rsidRPr="008523D2">
              <w:rPr>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59DA77FE" w14:textId="77777777" w:rsidR="008A7647" w:rsidRPr="00480423" w:rsidRDefault="008A7647" w:rsidP="008A7647">
            <w:pPr>
              <w:pStyle w:val="TAC"/>
              <w:rPr>
                <w:rFonts w:eastAsiaTheme="minorEastAsia"/>
                <w:lang w:val="en-US" w:eastAsia="zh-CN"/>
              </w:rPr>
            </w:pPr>
          </w:p>
        </w:tc>
      </w:tr>
      <w:tr w:rsidR="008A7647" w:rsidRPr="00480423" w14:paraId="6A57C69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BBCCF0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55FFB5F"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3B103A" w14:textId="77777777" w:rsidR="008A7647" w:rsidRPr="00C30686" w:rsidRDefault="008A7647" w:rsidP="008A7647">
            <w:pPr>
              <w:pStyle w:val="TAC"/>
              <w:rPr>
                <w:lang w:val="en-US" w:eastAsia="zh-CN"/>
              </w:rPr>
            </w:pPr>
            <w:r w:rsidRPr="008523D2">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AEA5B0F" w14:textId="77777777" w:rsidR="008A7647" w:rsidRPr="00C30686" w:rsidRDefault="008A7647" w:rsidP="008A7647">
            <w:pPr>
              <w:pStyle w:val="TAC"/>
              <w:rPr>
                <w:lang w:val="en-US" w:eastAsia="zh-CN" w:bidi="ar"/>
              </w:rPr>
            </w:pPr>
            <w:r w:rsidRPr="008523D2">
              <w:rPr>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1BB42E0F" w14:textId="77777777" w:rsidR="008A7647" w:rsidRPr="00480423" w:rsidRDefault="008A7647" w:rsidP="008A7647">
            <w:pPr>
              <w:pStyle w:val="TAC"/>
              <w:rPr>
                <w:rFonts w:eastAsiaTheme="minorEastAsia"/>
                <w:lang w:val="en-US" w:eastAsia="zh-CN"/>
              </w:rPr>
            </w:pPr>
          </w:p>
        </w:tc>
      </w:tr>
      <w:tr w:rsidR="008A7647" w:rsidRPr="00480423" w14:paraId="5827D4A9"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46AAA8E" w14:textId="77777777" w:rsidR="008A7647" w:rsidRPr="00480423" w:rsidRDefault="008A7647" w:rsidP="008A7647">
            <w:pPr>
              <w:pStyle w:val="TAC"/>
              <w:rPr>
                <w:rFonts w:eastAsiaTheme="minorEastAsia"/>
                <w:lang w:val="en-US" w:eastAsia="zh-CN"/>
              </w:rPr>
            </w:pPr>
            <w:r w:rsidRPr="008523D2">
              <w:rPr>
                <w:lang w:val="en-US" w:eastAsia="zh-CN"/>
              </w:rPr>
              <w:t>CA_n41(A-C)-n66A-n71(2A)</w:t>
            </w:r>
          </w:p>
        </w:tc>
        <w:tc>
          <w:tcPr>
            <w:tcW w:w="2712" w:type="dxa"/>
            <w:tcBorders>
              <w:top w:val="single" w:sz="4" w:space="0" w:color="auto"/>
              <w:left w:val="single" w:sz="4" w:space="0" w:color="auto"/>
              <w:bottom w:val="nil"/>
              <w:right w:val="single" w:sz="4" w:space="0" w:color="auto"/>
            </w:tcBorders>
            <w:vAlign w:val="center"/>
          </w:tcPr>
          <w:p w14:paraId="4B1DF4A8" w14:textId="77777777" w:rsidR="008A7647" w:rsidRPr="008523D2" w:rsidRDefault="008A7647" w:rsidP="008A7647">
            <w:pPr>
              <w:pStyle w:val="TAC"/>
              <w:rPr>
                <w:lang w:val="en-US" w:eastAsia="zh-CN"/>
              </w:rPr>
            </w:pPr>
            <w:r w:rsidRPr="008523D2">
              <w:rPr>
                <w:lang w:val="en-US" w:eastAsia="zh-CN"/>
              </w:rPr>
              <w:t>CA_n41A-n71A</w:t>
            </w:r>
          </w:p>
          <w:p w14:paraId="573FC086" w14:textId="77777777" w:rsidR="008A7647" w:rsidRPr="008523D2" w:rsidRDefault="008A7647" w:rsidP="008A7647">
            <w:pPr>
              <w:pStyle w:val="TAC"/>
              <w:rPr>
                <w:lang w:val="en-US" w:eastAsia="zh-CN"/>
              </w:rPr>
            </w:pPr>
            <w:r w:rsidRPr="008523D2">
              <w:rPr>
                <w:lang w:val="en-US" w:eastAsia="zh-CN"/>
              </w:rPr>
              <w:t>CA_n41A-n66A</w:t>
            </w:r>
          </w:p>
          <w:p w14:paraId="43C9B94F" w14:textId="77777777" w:rsidR="008A7647" w:rsidRPr="008523D2" w:rsidRDefault="008A7647" w:rsidP="008A7647">
            <w:pPr>
              <w:pStyle w:val="TAC"/>
              <w:rPr>
                <w:lang w:val="en-US" w:eastAsia="zh-CN"/>
              </w:rPr>
            </w:pPr>
            <w:r w:rsidRPr="008523D2">
              <w:rPr>
                <w:lang w:val="en-US" w:eastAsia="zh-CN"/>
              </w:rPr>
              <w:t>CA_n66A-n71A</w:t>
            </w:r>
          </w:p>
          <w:p w14:paraId="2CD6E35E" w14:textId="77777777" w:rsidR="008A7647" w:rsidRPr="00480423" w:rsidRDefault="008A7647" w:rsidP="008A7647">
            <w:pPr>
              <w:pStyle w:val="TAC"/>
              <w:rPr>
                <w:rFonts w:eastAsiaTheme="minorEastAsia"/>
                <w:lang w:val="en-US" w:eastAsia="zh-CN"/>
              </w:rPr>
            </w:pPr>
            <w:r w:rsidRPr="008523D2">
              <w:rPr>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4ADD548E" w14:textId="77777777" w:rsidR="008A7647" w:rsidRPr="00C30686" w:rsidRDefault="008A7647" w:rsidP="008A7647">
            <w:pPr>
              <w:pStyle w:val="TAC"/>
              <w:rPr>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801A966" w14:textId="77777777" w:rsidR="008A7647" w:rsidRPr="00C30686" w:rsidRDefault="008A7647" w:rsidP="008A7647">
            <w:pPr>
              <w:pStyle w:val="TAC"/>
              <w:rPr>
                <w:lang w:val="en-US" w:eastAsia="zh-CN" w:bidi="ar"/>
              </w:rPr>
            </w:pPr>
            <w:r w:rsidRPr="008523D2">
              <w:rPr>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62CC716A" w14:textId="77777777" w:rsidR="008A7647" w:rsidRPr="00480423" w:rsidRDefault="008A7647" w:rsidP="008A7647">
            <w:pPr>
              <w:pStyle w:val="TAC"/>
              <w:rPr>
                <w:rFonts w:eastAsiaTheme="minorEastAsia"/>
                <w:lang w:val="en-US" w:eastAsia="zh-CN"/>
              </w:rPr>
            </w:pPr>
            <w:r w:rsidRPr="008523D2">
              <w:rPr>
                <w:lang w:val="en-US" w:eastAsia="zh-CN"/>
              </w:rPr>
              <w:t>4 and 5</w:t>
            </w:r>
          </w:p>
        </w:tc>
      </w:tr>
      <w:tr w:rsidR="008A7647" w:rsidRPr="00480423" w14:paraId="2A0EC32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B16397B"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EA7CE3E"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A000F5" w14:textId="77777777" w:rsidR="008A7647" w:rsidRPr="00C30686" w:rsidRDefault="008A7647" w:rsidP="008A7647">
            <w:pPr>
              <w:pStyle w:val="TAC"/>
              <w:rPr>
                <w:lang w:val="en-US" w:eastAsia="zh-CN"/>
              </w:rPr>
            </w:pPr>
            <w:r w:rsidRPr="008523D2">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3518827" w14:textId="77777777" w:rsidR="008A7647" w:rsidRPr="00C30686" w:rsidRDefault="008A7647" w:rsidP="008A7647">
            <w:pPr>
              <w:pStyle w:val="TAC"/>
              <w:rPr>
                <w:lang w:val="en-US" w:eastAsia="zh-CN" w:bidi="ar"/>
              </w:rPr>
            </w:pPr>
            <w:r w:rsidRPr="008523D2">
              <w:rPr>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59E10F24" w14:textId="77777777" w:rsidR="008A7647" w:rsidRPr="00480423" w:rsidRDefault="008A7647" w:rsidP="008A7647">
            <w:pPr>
              <w:pStyle w:val="TAC"/>
              <w:rPr>
                <w:rFonts w:eastAsiaTheme="minorEastAsia"/>
                <w:lang w:val="en-US" w:eastAsia="zh-CN"/>
              </w:rPr>
            </w:pPr>
          </w:p>
        </w:tc>
      </w:tr>
      <w:tr w:rsidR="008A7647" w:rsidRPr="00480423" w14:paraId="7F8CFBB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361784D"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D50E03E"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B75BD4" w14:textId="77777777" w:rsidR="008A7647" w:rsidRPr="00C30686" w:rsidRDefault="008A7647" w:rsidP="008A7647">
            <w:pPr>
              <w:pStyle w:val="TAC"/>
              <w:rPr>
                <w:lang w:val="en-US" w:eastAsia="zh-CN"/>
              </w:rPr>
            </w:pPr>
            <w:r w:rsidRPr="008523D2">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F4A9B6D" w14:textId="77777777" w:rsidR="008A7647" w:rsidRPr="00C30686" w:rsidRDefault="008A7647" w:rsidP="008A7647">
            <w:pPr>
              <w:pStyle w:val="TAC"/>
              <w:rPr>
                <w:lang w:val="en-US" w:eastAsia="zh-CN" w:bidi="ar"/>
              </w:rPr>
            </w:pPr>
            <w:r w:rsidRPr="008523D2">
              <w:rPr>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3C395C0C" w14:textId="77777777" w:rsidR="008A7647" w:rsidRPr="00480423" w:rsidRDefault="008A7647" w:rsidP="008A7647">
            <w:pPr>
              <w:pStyle w:val="TAC"/>
              <w:rPr>
                <w:rFonts w:eastAsiaTheme="minorEastAsia"/>
                <w:lang w:val="en-US" w:eastAsia="zh-CN"/>
              </w:rPr>
            </w:pPr>
          </w:p>
        </w:tc>
      </w:tr>
      <w:tr w:rsidR="008A7647" w:rsidRPr="00480423" w14:paraId="2397C09E"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EA1A6FF" w14:textId="77777777" w:rsidR="008A7647" w:rsidRPr="00480423" w:rsidRDefault="008A7647" w:rsidP="008A7647">
            <w:pPr>
              <w:pStyle w:val="TAC"/>
              <w:rPr>
                <w:rFonts w:eastAsiaTheme="minorEastAsia"/>
                <w:lang w:val="en-US" w:eastAsia="zh-CN"/>
              </w:rPr>
            </w:pPr>
            <w:r w:rsidRPr="008523D2">
              <w:rPr>
                <w:lang w:val="en-US" w:eastAsia="zh-CN"/>
              </w:rPr>
              <w:t>CA_n41(A-C)-n66(2A)-n71A</w:t>
            </w:r>
          </w:p>
        </w:tc>
        <w:tc>
          <w:tcPr>
            <w:tcW w:w="2712" w:type="dxa"/>
            <w:tcBorders>
              <w:top w:val="single" w:sz="4" w:space="0" w:color="auto"/>
              <w:left w:val="single" w:sz="4" w:space="0" w:color="auto"/>
              <w:bottom w:val="nil"/>
              <w:right w:val="single" w:sz="4" w:space="0" w:color="auto"/>
            </w:tcBorders>
            <w:vAlign w:val="center"/>
          </w:tcPr>
          <w:p w14:paraId="7A9066DD" w14:textId="77777777" w:rsidR="008A7647" w:rsidRPr="008523D2" w:rsidRDefault="008A7647" w:rsidP="008A7647">
            <w:pPr>
              <w:pStyle w:val="TAC"/>
              <w:rPr>
                <w:lang w:val="en-US" w:eastAsia="zh-CN"/>
              </w:rPr>
            </w:pPr>
            <w:r w:rsidRPr="008523D2">
              <w:rPr>
                <w:lang w:val="en-US" w:eastAsia="zh-CN"/>
              </w:rPr>
              <w:t>CA_n41A-n71A</w:t>
            </w:r>
          </w:p>
          <w:p w14:paraId="10C73183" w14:textId="77777777" w:rsidR="008A7647" w:rsidRPr="008523D2" w:rsidRDefault="008A7647" w:rsidP="008A7647">
            <w:pPr>
              <w:pStyle w:val="TAC"/>
              <w:rPr>
                <w:lang w:val="en-US" w:eastAsia="zh-CN"/>
              </w:rPr>
            </w:pPr>
            <w:r w:rsidRPr="008523D2">
              <w:rPr>
                <w:lang w:val="en-US" w:eastAsia="zh-CN"/>
              </w:rPr>
              <w:t>CA_n41A-n66A</w:t>
            </w:r>
          </w:p>
          <w:p w14:paraId="44C32091" w14:textId="77777777" w:rsidR="008A7647" w:rsidRPr="008523D2" w:rsidRDefault="008A7647" w:rsidP="008A7647">
            <w:pPr>
              <w:pStyle w:val="TAC"/>
              <w:rPr>
                <w:vertAlign w:val="superscript"/>
                <w:lang w:val="en-US" w:eastAsia="zh-CN"/>
              </w:rPr>
            </w:pPr>
            <w:r w:rsidRPr="008523D2">
              <w:rPr>
                <w:lang w:val="en-US" w:eastAsia="zh-CN"/>
              </w:rPr>
              <w:t>CA_n66A-n71A</w:t>
            </w:r>
          </w:p>
          <w:p w14:paraId="0CC53A70" w14:textId="77777777" w:rsidR="008A7647" w:rsidRPr="00480423" w:rsidRDefault="008A7647" w:rsidP="008A7647">
            <w:pPr>
              <w:pStyle w:val="TAC"/>
              <w:rPr>
                <w:rFonts w:eastAsiaTheme="minorEastAsia"/>
                <w:lang w:val="en-US" w:eastAsia="zh-CN"/>
              </w:rPr>
            </w:pPr>
            <w:r w:rsidRPr="008523D2">
              <w:rPr>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055F936A" w14:textId="77777777" w:rsidR="008A7647" w:rsidRPr="00C30686" w:rsidRDefault="008A7647" w:rsidP="008A7647">
            <w:pPr>
              <w:pStyle w:val="TAC"/>
              <w:rPr>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EA6E9E1" w14:textId="77777777" w:rsidR="008A7647" w:rsidRPr="00C30686" w:rsidRDefault="008A7647" w:rsidP="008A7647">
            <w:pPr>
              <w:pStyle w:val="TAC"/>
              <w:rPr>
                <w:lang w:val="en-US" w:eastAsia="zh-CN" w:bidi="ar"/>
              </w:rPr>
            </w:pPr>
            <w:r w:rsidRPr="008523D2">
              <w:rPr>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24672233" w14:textId="77777777" w:rsidR="008A7647" w:rsidRPr="00480423" w:rsidRDefault="008A7647" w:rsidP="008A7647">
            <w:pPr>
              <w:pStyle w:val="TAC"/>
              <w:rPr>
                <w:rFonts w:eastAsiaTheme="minorEastAsia"/>
                <w:lang w:val="en-US" w:eastAsia="zh-CN"/>
              </w:rPr>
            </w:pPr>
            <w:r w:rsidRPr="008523D2">
              <w:rPr>
                <w:lang w:val="en-US" w:eastAsia="zh-CN"/>
              </w:rPr>
              <w:t>4 and 5</w:t>
            </w:r>
          </w:p>
        </w:tc>
      </w:tr>
      <w:tr w:rsidR="008A7647" w:rsidRPr="00480423" w14:paraId="6D97987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FC528D2"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9BBB557"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289529" w14:textId="77777777" w:rsidR="008A7647" w:rsidRPr="00C30686" w:rsidRDefault="008A7647" w:rsidP="008A7647">
            <w:pPr>
              <w:pStyle w:val="TAC"/>
              <w:rPr>
                <w:lang w:val="en-US" w:eastAsia="zh-CN"/>
              </w:rPr>
            </w:pPr>
            <w:r w:rsidRPr="008523D2">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CEF1579" w14:textId="77777777" w:rsidR="008A7647" w:rsidRPr="00C30686" w:rsidRDefault="008A7647" w:rsidP="008A7647">
            <w:pPr>
              <w:pStyle w:val="TAC"/>
              <w:rPr>
                <w:lang w:val="en-US" w:eastAsia="zh-CN" w:bidi="ar"/>
              </w:rPr>
            </w:pPr>
            <w:r w:rsidRPr="008523D2">
              <w:rPr>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1B1772B0" w14:textId="77777777" w:rsidR="008A7647" w:rsidRPr="00480423" w:rsidRDefault="008A7647" w:rsidP="008A7647">
            <w:pPr>
              <w:pStyle w:val="TAC"/>
              <w:rPr>
                <w:rFonts w:eastAsiaTheme="minorEastAsia"/>
                <w:lang w:val="en-US" w:eastAsia="zh-CN"/>
              </w:rPr>
            </w:pPr>
          </w:p>
        </w:tc>
      </w:tr>
      <w:tr w:rsidR="008A7647" w:rsidRPr="00480423" w14:paraId="2FC686E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BC0CE7E"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EBE99B4"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1B77D0" w14:textId="77777777" w:rsidR="008A7647" w:rsidRPr="00C30686" w:rsidRDefault="008A7647" w:rsidP="008A7647">
            <w:pPr>
              <w:pStyle w:val="TAC"/>
              <w:rPr>
                <w:lang w:val="en-US" w:eastAsia="zh-CN"/>
              </w:rPr>
            </w:pPr>
            <w:r w:rsidRPr="008523D2">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5D05635" w14:textId="77777777" w:rsidR="008A7647" w:rsidRPr="00C30686" w:rsidRDefault="008A7647" w:rsidP="008A7647">
            <w:pPr>
              <w:pStyle w:val="TAC"/>
              <w:rPr>
                <w:lang w:val="en-US" w:eastAsia="zh-CN" w:bidi="ar"/>
              </w:rPr>
            </w:pPr>
            <w:r w:rsidRPr="008523D2">
              <w:rPr>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4487FB75" w14:textId="77777777" w:rsidR="008A7647" w:rsidRPr="00480423" w:rsidRDefault="008A7647" w:rsidP="008A7647">
            <w:pPr>
              <w:pStyle w:val="TAC"/>
              <w:rPr>
                <w:rFonts w:eastAsiaTheme="minorEastAsia"/>
                <w:lang w:val="en-US" w:eastAsia="zh-CN"/>
              </w:rPr>
            </w:pPr>
          </w:p>
        </w:tc>
      </w:tr>
      <w:tr w:rsidR="008A7647" w:rsidRPr="00480423" w14:paraId="7442B21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E33209D" w14:textId="77777777" w:rsidR="008A7647" w:rsidRPr="00480423" w:rsidRDefault="008A7647" w:rsidP="008A7647">
            <w:pPr>
              <w:pStyle w:val="TAC"/>
              <w:rPr>
                <w:rFonts w:eastAsiaTheme="minorEastAsia"/>
                <w:szCs w:val="18"/>
                <w:lang w:val="en-US"/>
              </w:rPr>
            </w:pPr>
            <w:r w:rsidRPr="00480423">
              <w:rPr>
                <w:rFonts w:eastAsiaTheme="minorEastAsia"/>
                <w:lang w:val="en-US"/>
              </w:rPr>
              <w:lastRenderedPageBreak/>
              <w:t>CA_n41A-n66A-n77A</w:t>
            </w:r>
          </w:p>
        </w:tc>
        <w:tc>
          <w:tcPr>
            <w:tcW w:w="2712" w:type="dxa"/>
            <w:tcBorders>
              <w:top w:val="nil"/>
              <w:left w:val="single" w:sz="4" w:space="0" w:color="auto"/>
              <w:bottom w:val="nil"/>
              <w:right w:val="single" w:sz="4" w:space="0" w:color="auto"/>
            </w:tcBorders>
            <w:vAlign w:val="center"/>
          </w:tcPr>
          <w:p w14:paraId="3A77242B" w14:textId="77777777" w:rsidR="008A7647" w:rsidRPr="00480423" w:rsidRDefault="008A7647" w:rsidP="008A7647">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07B3464A" w14:textId="77777777" w:rsidR="008A7647" w:rsidRPr="00480423" w:rsidRDefault="008A7647" w:rsidP="008A7647">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039C2EFF" w14:textId="77777777" w:rsidR="008A7647" w:rsidRPr="00480423" w:rsidRDefault="008A7647" w:rsidP="008A7647">
            <w:pPr>
              <w:pStyle w:val="TAC"/>
              <w:rPr>
                <w:rFonts w:eastAsiaTheme="minorEastAsia"/>
                <w:lang w:val="en-US"/>
              </w:rPr>
            </w:pPr>
            <w:r w:rsidRPr="00480423">
              <w:rPr>
                <w:rFonts w:eastAsiaTheme="minorEastAsia"/>
                <w:lang w:val="en-US"/>
              </w:rPr>
              <w:t>CA_n41A-n66A</w:t>
            </w:r>
            <w:r w:rsidRPr="00480423">
              <w:rPr>
                <w:rFonts w:eastAsiaTheme="minorEastAsia"/>
                <w:vertAlign w:val="superscript"/>
                <w:lang w:val="en-US"/>
              </w:rPr>
              <w:t>7</w:t>
            </w:r>
          </w:p>
          <w:p w14:paraId="19C3A343" w14:textId="77777777" w:rsidR="008A7647" w:rsidRPr="00480423" w:rsidRDefault="008A7647" w:rsidP="008A7647">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p w14:paraId="015B04C8" w14:textId="77777777" w:rsidR="008A7647" w:rsidRPr="00480423" w:rsidRDefault="008A7647" w:rsidP="008A7647">
            <w:pPr>
              <w:pStyle w:val="TAC"/>
              <w:rPr>
                <w:rFonts w:eastAsiaTheme="minorEastAsia"/>
                <w:lang w:val="en-US" w:eastAsia="zh-CN"/>
              </w:rPr>
            </w:pPr>
            <w:r w:rsidRPr="00480423">
              <w:rPr>
                <w:rFonts w:eastAsiaTheme="minorEastAsia"/>
                <w:lang w:val="en-US"/>
              </w:rPr>
              <w:t>CA_n66A-n77A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BD30C0E" w14:textId="77777777" w:rsidR="008A7647" w:rsidRPr="00480423" w:rsidRDefault="008A7647" w:rsidP="008A7647">
            <w:pPr>
              <w:pStyle w:val="TAC"/>
              <w:rPr>
                <w:rFonts w:eastAsiaTheme="minorEastAsia"/>
                <w:szCs w:val="18"/>
                <w:lang w:val="en-US" w:eastAsia="zh-CN"/>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A822CB0"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3EF91260"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0</w:t>
            </w:r>
          </w:p>
        </w:tc>
      </w:tr>
      <w:tr w:rsidR="008A7647" w:rsidRPr="00480423" w14:paraId="3FD8341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DB63FBF" w14:textId="77777777" w:rsidR="008A7647" w:rsidRPr="00480423" w:rsidRDefault="008A7647" w:rsidP="008A7647">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13B848BF"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CB905F" w14:textId="77777777" w:rsidR="008A7647" w:rsidRPr="00480423" w:rsidRDefault="008A7647" w:rsidP="008A7647">
            <w:pPr>
              <w:pStyle w:val="TAC"/>
              <w:rPr>
                <w:rFonts w:eastAsiaTheme="minorEastAsia"/>
                <w:szCs w:val="18"/>
                <w:lang w:val="en-US" w:eastAsia="zh-CN"/>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F6E3CD7"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320E404" w14:textId="77777777" w:rsidR="008A7647" w:rsidRPr="00480423" w:rsidRDefault="008A7647" w:rsidP="008A7647">
            <w:pPr>
              <w:pStyle w:val="TAC"/>
              <w:rPr>
                <w:rFonts w:eastAsiaTheme="minorEastAsia"/>
                <w:lang w:val="en-US" w:eastAsia="zh-CN"/>
              </w:rPr>
            </w:pPr>
          </w:p>
        </w:tc>
      </w:tr>
      <w:tr w:rsidR="008A7647" w:rsidRPr="00480423" w14:paraId="5B15C70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453FB06" w14:textId="77777777" w:rsidR="008A7647" w:rsidRPr="00480423" w:rsidRDefault="008A7647" w:rsidP="008A7647">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04D201C1"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9A0429" w14:textId="77777777" w:rsidR="008A7647" w:rsidRPr="00480423" w:rsidRDefault="008A7647" w:rsidP="008A7647">
            <w:pPr>
              <w:pStyle w:val="TAC"/>
              <w:rPr>
                <w:rFonts w:eastAsiaTheme="minorEastAsia"/>
                <w:szCs w:val="18"/>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A9E5177"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6A82163" w14:textId="77777777" w:rsidR="008A7647" w:rsidRPr="00480423" w:rsidRDefault="008A7647" w:rsidP="008A7647">
            <w:pPr>
              <w:pStyle w:val="TAC"/>
              <w:rPr>
                <w:rFonts w:eastAsiaTheme="minorEastAsia"/>
                <w:lang w:val="en-US" w:eastAsia="zh-CN"/>
              </w:rPr>
            </w:pPr>
          </w:p>
        </w:tc>
      </w:tr>
      <w:tr w:rsidR="008A7647" w:rsidRPr="00480423" w14:paraId="66094EA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D813F3E" w14:textId="77777777" w:rsidR="008A7647" w:rsidRPr="00480423" w:rsidRDefault="008A7647" w:rsidP="008A7647">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1264165A"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BA32AB" w14:textId="77777777" w:rsidR="008A7647" w:rsidRPr="00480423" w:rsidRDefault="008A7647" w:rsidP="008A7647">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63697E6"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476E1ADC"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1</w:t>
            </w:r>
          </w:p>
        </w:tc>
      </w:tr>
      <w:tr w:rsidR="008A7647" w:rsidRPr="00480423" w14:paraId="78D8ECA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E1A2EC3" w14:textId="77777777" w:rsidR="008A7647" w:rsidRPr="00480423" w:rsidRDefault="008A7647" w:rsidP="008A7647">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1D80B221"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3E53CF" w14:textId="77777777" w:rsidR="008A7647" w:rsidRPr="00480423" w:rsidRDefault="008A7647" w:rsidP="008A7647">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B221268"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528C9F8" w14:textId="77777777" w:rsidR="008A7647" w:rsidRPr="00480423" w:rsidRDefault="008A7647" w:rsidP="008A7647">
            <w:pPr>
              <w:pStyle w:val="TAC"/>
              <w:rPr>
                <w:rFonts w:eastAsiaTheme="minorEastAsia"/>
                <w:lang w:val="en-US" w:eastAsia="zh-CN"/>
              </w:rPr>
            </w:pPr>
          </w:p>
        </w:tc>
      </w:tr>
      <w:tr w:rsidR="008A7647" w:rsidRPr="00480423" w14:paraId="2D86D49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4FCDB41" w14:textId="77777777" w:rsidR="008A7647" w:rsidRPr="00480423" w:rsidRDefault="008A7647" w:rsidP="008A7647">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637412D2"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02E3B1" w14:textId="77777777" w:rsidR="008A7647" w:rsidRPr="00480423" w:rsidRDefault="008A7647" w:rsidP="008A7647">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4E60299"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6FE86D1" w14:textId="77777777" w:rsidR="008A7647" w:rsidRPr="00480423" w:rsidRDefault="008A7647" w:rsidP="008A7647">
            <w:pPr>
              <w:pStyle w:val="TAC"/>
              <w:rPr>
                <w:rFonts w:eastAsiaTheme="minorEastAsia"/>
                <w:lang w:val="en-US" w:eastAsia="zh-CN"/>
              </w:rPr>
            </w:pPr>
          </w:p>
        </w:tc>
      </w:tr>
      <w:tr w:rsidR="008A7647" w:rsidRPr="00480423" w14:paraId="5529C1B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896AECD" w14:textId="77777777" w:rsidR="008A7647" w:rsidRPr="00480423" w:rsidRDefault="008A7647" w:rsidP="008A7647">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37BCB14F"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EAFE70" w14:textId="77777777" w:rsidR="008A7647" w:rsidRPr="00480423" w:rsidRDefault="008A7647" w:rsidP="008A7647">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E2FE741"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4EC776E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4 and 5</w:t>
            </w:r>
          </w:p>
        </w:tc>
      </w:tr>
      <w:tr w:rsidR="008A7647" w:rsidRPr="00480423" w14:paraId="0821A6C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DF9EACA" w14:textId="77777777" w:rsidR="008A7647" w:rsidRPr="00480423" w:rsidRDefault="008A7647" w:rsidP="008A7647">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37B128A4"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70EC94" w14:textId="77777777" w:rsidR="008A7647" w:rsidRPr="00480423" w:rsidRDefault="008A7647" w:rsidP="008A7647">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130AACD"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23156DCA" w14:textId="77777777" w:rsidR="008A7647" w:rsidRPr="00480423" w:rsidRDefault="008A7647" w:rsidP="008A7647">
            <w:pPr>
              <w:pStyle w:val="TAC"/>
              <w:rPr>
                <w:rFonts w:eastAsiaTheme="minorEastAsia"/>
                <w:lang w:val="en-US" w:eastAsia="zh-CN"/>
              </w:rPr>
            </w:pPr>
          </w:p>
        </w:tc>
      </w:tr>
      <w:tr w:rsidR="008A7647" w:rsidRPr="00480423" w14:paraId="788671D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E077284" w14:textId="77777777" w:rsidR="008A7647" w:rsidRPr="00480423" w:rsidRDefault="008A7647" w:rsidP="008A7647">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4EC0E61A"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485D78" w14:textId="77777777" w:rsidR="008A7647" w:rsidRPr="00480423" w:rsidRDefault="008A7647" w:rsidP="008A7647">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8369F42"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72887892" w14:textId="77777777" w:rsidR="008A7647" w:rsidRPr="00480423" w:rsidRDefault="008A7647" w:rsidP="008A7647">
            <w:pPr>
              <w:pStyle w:val="TAC"/>
              <w:rPr>
                <w:rFonts w:eastAsiaTheme="minorEastAsia"/>
                <w:lang w:val="en-US" w:eastAsia="zh-CN"/>
              </w:rPr>
            </w:pPr>
          </w:p>
        </w:tc>
      </w:tr>
      <w:tr w:rsidR="008A7647" w:rsidRPr="00480423" w14:paraId="2F32597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8C97DFF" w14:textId="77777777" w:rsidR="008A7647" w:rsidRPr="00480423" w:rsidRDefault="008A7647" w:rsidP="008A7647">
            <w:pPr>
              <w:pStyle w:val="TAC"/>
              <w:rPr>
                <w:rFonts w:eastAsiaTheme="minorEastAsia"/>
                <w:szCs w:val="18"/>
                <w:lang w:val="en-US"/>
              </w:rPr>
            </w:pPr>
            <w:r w:rsidRPr="00480423">
              <w:rPr>
                <w:rFonts w:eastAsiaTheme="minorEastAsia"/>
                <w:lang w:val="en-US"/>
              </w:rPr>
              <w:t>CA_n41A-n66A-n77(2A)</w:t>
            </w:r>
          </w:p>
        </w:tc>
        <w:tc>
          <w:tcPr>
            <w:tcW w:w="2712" w:type="dxa"/>
            <w:tcBorders>
              <w:top w:val="nil"/>
              <w:left w:val="single" w:sz="4" w:space="0" w:color="auto"/>
              <w:bottom w:val="nil"/>
              <w:right w:val="single" w:sz="4" w:space="0" w:color="auto"/>
            </w:tcBorders>
            <w:vAlign w:val="center"/>
          </w:tcPr>
          <w:p w14:paraId="44F39174" w14:textId="77777777" w:rsidR="008A7647" w:rsidRPr="00480423" w:rsidRDefault="008A7647" w:rsidP="008A7647">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4F1FE59B" w14:textId="77777777" w:rsidR="008A7647" w:rsidRPr="00480423" w:rsidRDefault="008A7647" w:rsidP="008A7647">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7,9</w:t>
            </w:r>
          </w:p>
          <w:p w14:paraId="15B85CAE" w14:textId="77777777" w:rsidR="008A7647" w:rsidRPr="00480423" w:rsidRDefault="008A7647" w:rsidP="008A7647">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p w14:paraId="5CC82BDE" w14:textId="77777777" w:rsidR="008A7647" w:rsidRPr="00480423" w:rsidRDefault="008A7647" w:rsidP="008A7647">
            <w:pPr>
              <w:pStyle w:val="TAC"/>
              <w:rPr>
                <w:rFonts w:eastAsiaTheme="minorEastAsia"/>
                <w:vertAlign w:val="superscript"/>
                <w:lang w:val="en-US"/>
              </w:rPr>
            </w:pPr>
            <w:r w:rsidRPr="00480423">
              <w:rPr>
                <w:rFonts w:eastAsiaTheme="minorEastAsia"/>
                <w:lang w:val="en-US"/>
              </w:rPr>
              <w:t>CA_n41A-n66A</w:t>
            </w:r>
            <w:r w:rsidRPr="00480423">
              <w:rPr>
                <w:rFonts w:eastAsiaTheme="minorEastAsia"/>
                <w:vertAlign w:val="superscript"/>
                <w:lang w:val="en-US"/>
              </w:rPr>
              <w:t>7</w:t>
            </w:r>
          </w:p>
          <w:p w14:paraId="0647C762" w14:textId="77777777" w:rsidR="008A7647" w:rsidRPr="00480423" w:rsidRDefault="008A7647" w:rsidP="008A7647">
            <w:pPr>
              <w:pStyle w:val="TAC"/>
              <w:rPr>
                <w:rFonts w:eastAsiaTheme="minorEastAsia"/>
                <w:lang w:val="en-US"/>
              </w:rPr>
            </w:pPr>
            <w:r w:rsidRPr="00480423">
              <w:rPr>
                <w:rFonts w:eastAsiaTheme="minorEastAsia"/>
                <w:lang w:val="en-US"/>
              </w:rPr>
              <w:t>CA_n66A-n77A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AB8A504" w14:textId="77777777" w:rsidR="008A7647" w:rsidRPr="00480423" w:rsidRDefault="008A7647" w:rsidP="008A7647">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89F3695"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3EFDF1CF"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0</w:t>
            </w:r>
          </w:p>
        </w:tc>
      </w:tr>
      <w:tr w:rsidR="008A7647" w:rsidRPr="00480423" w14:paraId="1CA26ED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99EAD61" w14:textId="77777777" w:rsidR="008A7647" w:rsidRPr="00480423" w:rsidRDefault="008A7647" w:rsidP="008A7647">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176E2DD8"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E17582" w14:textId="77777777" w:rsidR="008A7647" w:rsidRPr="00480423" w:rsidRDefault="008A7647" w:rsidP="008A7647">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C65E559"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C1C818A" w14:textId="77777777" w:rsidR="008A7647" w:rsidRPr="00480423" w:rsidRDefault="008A7647" w:rsidP="008A7647">
            <w:pPr>
              <w:pStyle w:val="TAC"/>
              <w:rPr>
                <w:rFonts w:eastAsiaTheme="minorEastAsia"/>
                <w:lang w:val="en-US" w:eastAsia="zh-CN"/>
              </w:rPr>
            </w:pPr>
          </w:p>
        </w:tc>
      </w:tr>
      <w:tr w:rsidR="008A7647" w:rsidRPr="00480423" w14:paraId="0A2F8BD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E83E523" w14:textId="77777777" w:rsidR="008A7647" w:rsidRPr="00480423" w:rsidRDefault="008A7647" w:rsidP="008A7647">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44FA22D1"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16811E" w14:textId="77777777" w:rsidR="008A7647" w:rsidRPr="00480423" w:rsidRDefault="008A7647" w:rsidP="008A7647">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96449E5"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773A28B" w14:textId="77777777" w:rsidR="008A7647" w:rsidRPr="00480423" w:rsidRDefault="008A7647" w:rsidP="008A7647">
            <w:pPr>
              <w:pStyle w:val="TAC"/>
              <w:rPr>
                <w:rFonts w:eastAsiaTheme="minorEastAsia"/>
                <w:lang w:val="en-US" w:eastAsia="zh-CN"/>
              </w:rPr>
            </w:pPr>
          </w:p>
        </w:tc>
      </w:tr>
      <w:tr w:rsidR="008A7647" w:rsidRPr="00480423" w14:paraId="3EBA7FE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D1536D6" w14:textId="77777777" w:rsidR="008A7647" w:rsidRPr="00480423" w:rsidRDefault="008A7647" w:rsidP="008A7647">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11E5874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82CED0" w14:textId="77777777" w:rsidR="008A7647" w:rsidRPr="00480423" w:rsidRDefault="008A7647" w:rsidP="008A7647">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E44C141"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7EB69D3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4 and 5</w:t>
            </w:r>
          </w:p>
        </w:tc>
      </w:tr>
      <w:tr w:rsidR="008A7647" w:rsidRPr="00480423" w14:paraId="09A160C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3C9A5D9" w14:textId="77777777" w:rsidR="008A7647" w:rsidRPr="00480423" w:rsidRDefault="008A7647" w:rsidP="008A7647">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39EC4302"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D38103" w14:textId="77777777" w:rsidR="008A7647" w:rsidRPr="00480423" w:rsidRDefault="008A7647" w:rsidP="008A7647">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8092F66"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236C37B2" w14:textId="77777777" w:rsidR="008A7647" w:rsidRPr="00480423" w:rsidRDefault="008A7647" w:rsidP="008A7647">
            <w:pPr>
              <w:pStyle w:val="TAC"/>
              <w:rPr>
                <w:rFonts w:eastAsiaTheme="minorEastAsia"/>
                <w:lang w:val="en-US" w:eastAsia="zh-CN"/>
              </w:rPr>
            </w:pPr>
          </w:p>
        </w:tc>
      </w:tr>
      <w:tr w:rsidR="008A7647" w:rsidRPr="00480423" w14:paraId="4F6A7A5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F09DC0E" w14:textId="77777777" w:rsidR="008A7647" w:rsidRPr="00480423" w:rsidRDefault="008A7647" w:rsidP="008A7647">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084BB5F1"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8FA282" w14:textId="77777777" w:rsidR="008A7647" w:rsidRPr="00480423" w:rsidRDefault="008A7647" w:rsidP="008A7647">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05A4BC4"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13195F52" w14:textId="77777777" w:rsidR="008A7647" w:rsidRPr="00480423" w:rsidRDefault="008A7647" w:rsidP="008A7647">
            <w:pPr>
              <w:pStyle w:val="TAC"/>
              <w:rPr>
                <w:rFonts w:eastAsiaTheme="minorEastAsia"/>
                <w:lang w:val="en-US" w:eastAsia="zh-CN"/>
              </w:rPr>
            </w:pPr>
          </w:p>
        </w:tc>
      </w:tr>
      <w:tr w:rsidR="008A7647" w:rsidRPr="00480423" w14:paraId="3299FB3E"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2E46C98" w14:textId="77777777" w:rsidR="008A7647" w:rsidRPr="00480423" w:rsidRDefault="008A7647" w:rsidP="008A7647">
            <w:pPr>
              <w:pStyle w:val="TAC"/>
              <w:rPr>
                <w:rFonts w:eastAsiaTheme="minorEastAsia"/>
                <w:szCs w:val="18"/>
                <w:lang w:val="en-US"/>
              </w:rPr>
            </w:pPr>
            <w:r w:rsidRPr="00480423">
              <w:rPr>
                <w:rFonts w:eastAsiaTheme="minorEastAsia"/>
                <w:szCs w:val="18"/>
                <w:lang w:val="en-US"/>
              </w:rPr>
              <w:t>CA_n41A-n66(2A)-n77A</w:t>
            </w:r>
          </w:p>
        </w:tc>
        <w:tc>
          <w:tcPr>
            <w:tcW w:w="2712" w:type="dxa"/>
            <w:tcBorders>
              <w:top w:val="single" w:sz="4" w:space="0" w:color="auto"/>
              <w:left w:val="single" w:sz="4" w:space="0" w:color="auto"/>
              <w:bottom w:val="nil"/>
              <w:right w:val="single" w:sz="4" w:space="0" w:color="auto"/>
            </w:tcBorders>
            <w:vAlign w:val="center"/>
          </w:tcPr>
          <w:p w14:paraId="5026C8E7" w14:textId="77777777" w:rsidR="008A7647" w:rsidRPr="00480423" w:rsidRDefault="008A7647" w:rsidP="008A7647">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7AF61CE8" w14:textId="77777777" w:rsidR="008A7647" w:rsidRPr="00480423" w:rsidRDefault="008A7647" w:rsidP="008A7647">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4EBFEC10" w14:textId="77777777" w:rsidR="008A7647" w:rsidRPr="00480423" w:rsidRDefault="008A7647" w:rsidP="008A7647">
            <w:pPr>
              <w:pStyle w:val="TAC"/>
              <w:rPr>
                <w:rFonts w:eastAsiaTheme="minorEastAsia"/>
                <w:lang w:val="es-US" w:eastAsia="zh-CN"/>
              </w:rPr>
            </w:pPr>
            <w:r w:rsidRPr="00480423">
              <w:rPr>
                <w:rFonts w:eastAsiaTheme="minorEastAsia"/>
                <w:lang w:val="es-US" w:eastAsia="zh-CN"/>
              </w:rPr>
              <w:t>CA_n41A-n66A</w:t>
            </w:r>
            <w:r w:rsidRPr="00480423">
              <w:rPr>
                <w:rFonts w:eastAsiaTheme="minorEastAsia"/>
                <w:vertAlign w:val="superscript"/>
                <w:lang w:val="es-US" w:eastAsia="zh-CN"/>
              </w:rPr>
              <w:t>7</w:t>
            </w:r>
          </w:p>
          <w:p w14:paraId="33CFFE5A" w14:textId="77777777" w:rsidR="008A7647" w:rsidRPr="00480423" w:rsidRDefault="008A7647" w:rsidP="008A7647">
            <w:pPr>
              <w:pStyle w:val="TAC"/>
              <w:rPr>
                <w:rFonts w:eastAsiaTheme="minorEastAsia"/>
                <w:lang w:val="es-US" w:eastAsia="zh-CN"/>
              </w:rPr>
            </w:pPr>
            <w:r w:rsidRPr="00480423">
              <w:rPr>
                <w:rFonts w:eastAsiaTheme="minorEastAsia"/>
                <w:lang w:val="es-US" w:eastAsia="zh-CN"/>
              </w:rPr>
              <w:t>CA_n41A-n77A</w:t>
            </w:r>
          </w:p>
          <w:p w14:paraId="4D5D82AF" w14:textId="77777777" w:rsidR="008A7647" w:rsidRPr="00480423" w:rsidRDefault="008A7647" w:rsidP="008A7647">
            <w:pPr>
              <w:pStyle w:val="TAC"/>
              <w:rPr>
                <w:rFonts w:eastAsiaTheme="minorEastAsia"/>
                <w:vertAlign w:val="superscript"/>
                <w:lang w:val="es-US" w:eastAsia="zh-CN"/>
              </w:rPr>
            </w:pPr>
            <w:r w:rsidRPr="00480423">
              <w:rPr>
                <w:rFonts w:eastAsiaTheme="minorEastAsia"/>
                <w:lang w:val="es-US" w:eastAsia="zh-CN"/>
              </w:rPr>
              <w:t>CA_n66A-n77A</w:t>
            </w:r>
            <w:r w:rsidRPr="00480423">
              <w:rPr>
                <w:rFonts w:eastAsiaTheme="minorEastAsia"/>
                <w:vertAlign w:val="superscript"/>
                <w:lang w:val="es-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76B5210" w14:textId="77777777" w:rsidR="008A7647" w:rsidRPr="00480423" w:rsidRDefault="008A7647" w:rsidP="008A7647">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B37E52A"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7A5F3C5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10901CB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8485143" w14:textId="77777777" w:rsidR="008A7647" w:rsidRPr="00480423" w:rsidRDefault="008A7647" w:rsidP="008A7647">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69626C1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D914F4" w14:textId="77777777" w:rsidR="008A7647" w:rsidRPr="00480423" w:rsidRDefault="008A7647" w:rsidP="008A7647">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605BEBD"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65733A4A" w14:textId="77777777" w:rsidR="008A7647" w:rsidRPr="00480423" w:rsidRDefault="008A7647" w:rsidP="008A7647">
            <w:pPr>
              <w:pStyle w:val="TAC"/>
              <w:rPr>
                <w:rFonts w:eastAsiaTheme="minorEastAsia"/>
                <w:lang w:val="en-US" w:eastAsia="zh-CN"/>
              </w:rPr>
            </w:pPr>
          </w:p>
        </w:tc>
      </w:tr>
      <w:tr w:rsidR="008A7647" w:rsidRPr="00480423" w14:paraId="775711E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3AAB802" w14:textId="77777777" w:rsidR="008A7647" w:rsidRPr="00480423" w:rsidRDefault="008A7647" w:rsidP="008A7647">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4761CD30"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098794" w14:textId="77777777" w:rsidR="008A7647" w:rsidRPr="00480423" w:rsidRDefault="008A7647" w:rsidP="008A7647">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EA2E3C7"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A0906CF" w14:textId="77777777" w:rsidR="008A7647" w:rsidRPr="00480423" w:rsidRDefault="008A7647" w:rsidP="008A7647">
            <w:pPr>
              <w:pStyle w:val="TAC"/>
              <w:rPr>
                <w:rFonts w:eastAsiaTheme="minorEastAsia"/>
                <w:lang w:val="en-US" w:eastAsia="zh-CN"/>
              </w:rPr>
            </w:pPr>
          </w:p>
        </w:tc>
      </w:tr>
      <w:tr w:rsidR="008A7647" w:rsidRPr="00480423" w14:paraId="13030FA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256E1E6" w14:textId="77777777" w:rsidR="008A7647" w:rsidRPr="00480423" w:rsidRDefault="008A7647" w:rsidP="008A7647">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3A250EB2"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B189D9" w14:textId="77777777" w:rsidR="008A7647" w:rsidRPr="00480423" w:rsidRDefault="008A7647" w:rsidP="008A7647">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80212BD"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1295AC6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4 and 5</w:t>
            </w:r>
          </w:p>
        </w:tc>
      </w:tr>
      <w:tr w:rsidR="008A7647" w:rsidRPr="00480423" w14:paraId="4191C57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77B8022" w14:textId="77777777" w:rsidR="008A7647" w:rsidRPr="00480423" w:rsidRDefault="008A7647" w:rsidP="008A7647">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57EF80BA"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2A3A76" w14:textId="77777777" w:rsidR="008A7647" w:rsidRPr="00480423" w:rsidRDefault="008A7647" w:rsidP="008A7647">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1118101"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778EEFC8" w14:textId="77777777" w:rsidR="008A7647" w:rsidRPr="00480423" w:rsidRDefault="008A7647" w:rsidP="008A7647">
            <w:pPr>
              <w:pStyle w:val="TAC"/>
              <w:rPr>
                <w:rFonts w:eastAsiaTheme="minorEastAsia"/>
                <w:lang w:val="en-US" w:eastAsia="zh-CN"/>
              </w:rPr>
            </w:pPr>
          </w:p>
        </w:tc>
      </w:tr>
      <w:tr w:rsidR="008A7647" w:rsidRPr="00480423" w14:paraId="74E7696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05233BD" w14:textId="77777777" w:rsidR="008A7647" w:rsidRPr="00480423" w:rsidRDefault="008A7647" w:rsidP="008A7647">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3C979FA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D44972" w14:textId="77777777" w:rsidR="008A7647" w:rsidRPr="00480423" w:rsidRDefault="008A7647" w:rsidP="008A7647">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E125F59"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11E0B75F" w14:textId="77777777" w:rsidR="008A7647" w:rsidRPr="00480423" w:rsidRDefault="008A7647" w:rsidP="008A7647">
            <w:pPr>
              <w:pStyle w:val="TAC"/>
              <w:rPr>
                <w:rFonts w:eastAsiaTheme="minorEastAsia"/>
                <w:lang w:val="en-US" w:eastAsia="zh-CN"/>
              </w:rPr>
            </w:pPr>
          </w:p>
        </w:tc>
      </w:tr>
      <w:tr w:rsidR="008A7647" w:rsidRPr="00480423" w14:paraId="3C5A043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CC3E04C" w14:textId="77777777" w:rsidR="008A7647" w:rsidRPr="00480423" w:rsidRDefault="008A7647" w:rsidP="008A7647">
            <w:pPr>
              <w:pStyle w:val="TAC"/>
              <w:rPr>
                <w:rFonts w:eastAsiaTheme="minorEastAsia"/>
                <w:szCs w:val="18"/>
                <w:lang w:val="en-US"/>
              </w:rPr>
            </w:pPr>
            <w:r w:rsidRPr="00480423">
              <w:rPr>
                <w:rFonts w:eastAsiaTheme="minorEastAsia"/>
                <w:szCs w:val="18"/>
                <w:lang w:val="en-US"/>
              </w:rPr>
              <w:t>CA_n41A-n66(2A)-n77(2A)</w:t>
            </w:r>
          </w:p>
        </w:tc>
        <w:tc>
          <w:tcPr>
            <w:tcW w:w="2712" w:type="dxa"/>
            <w:tcBorders>
              <w:top w:val="single" w:sz="4" w:space="0" w:color="auto"/>
              <w:left w:val="single" w:sz="4" w:space="0" w:color="auto"/>
              <w:bottom w:val="nil"/>
              <w:right w:val="single" w:sz="4" w:space="0" w:color="auto"/>
            </w:tcBorders>
            <w:vAlign w:val="center"/>
          </w:tcPr>
          <w:p w14:paraId="3180A6E4"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F8F463B"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26861143" w14:textId="77777777" w:rsidR="008A7647" w:rsidRPr="00480423" w:rsidRDefault="008A7647" w:rsidP="008A7647">
            <w:pPr>
              <w:pStyle w:val="TAC"/>
              <w:rPr>
                <w:rFonts w:eastAsiaTheme="minorEastAsia"/>
                <w:lang w:val="es-US" w:eastAsia="zh-CN"/>
              </w:rPr>
            </w:pPr>
            <w:r w:rsidRPr="00480423">
              <w:rPr>
                <w:rFonts w:eastAsiaTheme="minorEastAsia"/>
                <w:lang w:val="es-US" w:eastAsia="zh-CN"/>
              </w:rPr>
              <w:t>CA_n41A-n66A</w:t>
            </w:r>
            <w:r w:rsidRPr="00480423">
              <w:rPr>
                <w:rFonts w:eastAsiaTheme="minorEastAsia"/>
                <w:vertAlign w:val="superscript"/>
                <w:lang w:val="en-US" w:eastAsia="zh-CN"/>
              </w:rPr>
              <w:t>7</w:t>
            </w:r>
          </w:p>
          <w:p w14:paraId="00510A4A" w14:textId="77777777" w:rsidR="008A7647" w:rsidRPr="00480423" w:rsidRDefault="008A7647" w:rsidP="008A7647">
            <w:pPr>
              <w:pStyle w:val="TAC"/>
              <w:rPr>
                <w:rFonts w:eastAsiaTheme="minorEastAsia"/>
                <w:lang w:val="es-US" w:eastAsia="zh-CN"/>
              </w:rPr>
            </w:pPr>
            <w:r w:rsidRPr="00480423">
              <w:rPr>
                <w:rFonts w:eastAsiaTheme="minorEastAsia"/>
                <w:lang w:val="es-US" w:eastAsia="zh-CN"/>
              </w:rPr>
              <w:t>CA_n41A-n77A</w:t>
            </w:r>
            <w:r w:rsidRPr="00480423">
              <w:rPr>
                <w:rFonts w:eastAsiaTheme="minorEastAsia"/>
                <w:vertAlign w:val="superscript"/>
                <w:lang w:val="en-US" w:eastAsia="zh-CN"/>
              </w:rPr>
              <w:t>7</w:t>
            </w:r>
          </w:p>
          <w:p w14:paraId="40046F48" w14:textId="77777777" w:rsidR="008A7647" w:rsidRPr="00480423" w:rsidRDefault="008A7647" w:rsidP="008A7647">
            <w:pPr>
              <w:pStyle w:val="TAC"/>
              <w:rPr>
                <w:rFonts w:eastAsiaTheme="minorEastAsia"/>
                <w:lang w:val="en-US" w:eastAsia="zh-CN"/>
              </w:rPr>
            </w:pPr>
            <w:r w:rsidRPr="00480423">
              <w:rPr>
                <w:rFonts w:eastAsiaTheme="minorEastAsia"/>
                <w:lang w:val="es-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52DF20E" w14:textId="77777777" w:rsidR="008A7647" w:rsidRPr="00480423" w:rsidRDefault="008A7647" w:rsidP="008A7647">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EABBD3B"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2D87587A"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2A6DF8F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4602E75" w14:textId="77777777" w:rsidR="008A7647" w:rsidRPr="00480423" w:rsidRDefault="008A7647" w:rsidP="008A7647">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58E32A1A"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D2FAFE" w14:textId="77777777" w:rsidR="008A7647" w:rsidRPr="00480423" w:rsidRDefault="008A7647" w:rsidP="008A7647">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1F3AA0E"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3BCFB560" w14:textId="77777777" w:rsidR="008A7647" w:rsidRPr="00480423" w:rsidRDefault="008A7647" w:rsidP="008A7647">
            <w:pPr>
              <w:pStyle w:val="TAC"/>
              <w:rPr>
                <w:rFonts w:eastAsiaTheme="minorEastAsia"/>
                <w:lang w:val="en-US" w:eastAsia="zh-CN"/>
              </w:rPr>
            </w:pPr>
          </w:p>
        </w:tc>
      </w:tr>
      <w:tr w:rsidR="008A7647" w:rsidRPr="00480423" w14:paraId="08AD356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7F60F4C" w14:textId="77777777" w:rsidR="008A7647" w:rsidRPr="00480423" w:rsidRDefault="008A7647" w:rsidP="008A7647">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15B5CD7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976B66" w14:textId="77777777" w:rsidR="008A7647" w:rsidRPr="00480423" w:rsidRDefault="008A7647" w:rsidP="008A7647">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E0011DB"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3B9C452" w14:textId="77777777" w:rsidR="008A7647" w:rsidRPr="00480423" w:rsidRDefault="008A7647" w:rsidP="008A7647">
            <w:pPr>
              <w:pStyle w:val="TAC"/>
              <w:rPr>
                <w:rFonts w:eastAsiaTheme="minorEastAsia"/>
                <w:lang w:val="en-US" w:eastAsia="zh-CN"/>
              </w:rPr>
            </w:pPr>
          </w:p>
        </w:tc>
      </w:tr>
      <w:tr w:rsidR="008A7647" w:rsidRPr="00480423" w14:paraId="768D607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7E5E842" w14:textId="77777777" w:rsidR="008A7647" w:rsidRPr="00480423" w:rsidRDefault="008A7647" w:rsidP="008A7647">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4A0C2F40"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7D8D14" w14:textId="77777777" w:rsidR="008A7647" w:rsidRPr="00480423" w:rsidRDefault="008A7647" w:rsidP="008A7647">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B9A2881"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6410E0C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4 and 5</w:t>
            </w:r>
          </w:p>
        </w:tc>
      </w:tr>
      <w:tr w:rsidR="008A7647" w:rsidRPr="00480423" w14:paraId="292F151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8BA3AA1" w14:textId="77777777" w:rsidR="008A7647" w:rsidRPr="00480423" w:rsidRDefault="008A7647" w:rsidP="008A7647">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0B67E8F7"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61013B" w14:textId="77777777" w:rsidR="008A7647" w:rsidRPr="00480423" w:rsidRDefault="008A7647" w:rsidP="008A7647">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0790270"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5D5F3989" w14:textId="77777777" w:rsidR="008A7647" w:rsidRPr="00480423" w:rsidRDefault="008A7647" w:rsidP="008A7647">
            <w:pPr>
              <w:pStyle w:val="TAC"/>
              <w:rPr>
                <w:rFonts w:eastAsiaTheme="minorEastAsia"/>
                <w:lang w:val="en-US" w:eastAsia="zh-CN"/>
              </w:rPr>
            </w:pPr>
          </w:p>
        </w:tc>
      </w:tr>
      <w:tr w:rsidR="008A7647" w:rsidRPr="00480423" w14:paraId="6537FA8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E49B2EF" w14:textId="77777777" w:rsidR="008A7647" w:rsidRPr="00480423" w:rsidRDefault="008A7647" w:rsidP="008A7647">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3C62338C"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604898" w14:textId="77777777" w:rsidR="008A7647" w:rsidRPr="00480423" w:rsidRDefault="008A7647" w:rsidP="008A7647">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ECDB4AD"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6499394C" w14:textId="77777777" w:rsidR="008A7647" w:rsidRPr="00480423" w:rsidRDefault="008A7647" w:rsidP="008A7647">
            <w:pPr>
              <w:pStyle w:val="TAC"/>
              <w:rPr>
                <w:rFonts w:eastAsiaTheme="minorEastAsia"/>
                <w:lang w:val="en-US" w:eastAsia="zh-CN"/>
              </w:rPr>
            </w:pPr>
          </w:p>
        </w:tc>
      </w:tr>
      <w:tr w:rsidR="008A7647" w:rsidRPr="00480423" w14:paraId="2EAA71AB"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F93697C" w14:textId="77777777" w:rsidR="008A7647" w:rsidRPr="00480423" w:rsidRDefault="008A7647" w:rsidP="008A7647">
            <w:pPr>
              <w:pStyle w:val="TAC"/>
              <w:rPr>
                <w:rFonts w:eastAsiaTheme="minorEastAsia"/>
                <w:szCs w:val="18"/>
                <w:lang w:val="en-US"/>
              </w:rPr>
            </w:pPr>
            <w:r w:rsidRPr="00480423">
              <w:rPr>
                <w:rFonts w:eastAsiaTheme="minorEastAsia"/>
                <w:lang w:val="en-US"/>
              </w:rPr>
              <w:lastRenderedPageBreak/>
              <w:t>CA_n41(2A)-n66A-n77A</w:t>
            </w:r>
          </w:p>
        </w:tc>
        <w:tc>
          <w:tcPr>
            <w:tcW w:w="2712" w:type="dxa"/>
            <w:tcBorders>
              <w:top w:val="single" w:sz="4" w:space="0" w:color="auto"/>
              <w:left w:val="single" w:sz="4" w:space="0" w:color="auto"/>
              <w:bottom w:val="nil"/>
              <w:right w:val="single" w:sz="4" w:space="0" w:color="auto"/>
            </w:tcBorders>
            <w:vAlign w:val="center"/>
          </w:tcPr>
          <w:p w14:paraId="45427C5C" w14:textId="77777777" w:rsidR="008A7647" w:rsidRPr="00480423" w:rsidRDefault="008A7647" w:rsidP="008A7647">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22A9A5BF" w14:textId="77777777" w:rsidR="008A7647" w:rsidRPr="00480423" w:rsidRDefault="008A7647" w:rsidP="008A7647">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7,9</w:t>
            </w:r>
          </w:p>
          <w:p w14:paraId="61485F6F" w14:textId="77777777" w:rsidR="008A7647" w:rsidRPr="00480423" w:rsidRDefault="008A7647" w:rsidP="008A7647">
            <w:pPr>
              <w:pStyle w:val="TAC"/>
              <w:rPr>
                <w:rFonts w:eastAsiaTheme="minorEastAsia"/>
                <w:lang w:val="en-US"/>
              </w:rPr>
            </w:pPr>
            <w:r w:rsidRPr="00480423">
              <w:rPr>
                <w:rFonts w:eastAsiaTheme="minorEastAsia"/>
                <w:lang w:val="en-US"/>
              </w:rPr>
              <w:t>CA_n41A-n66A</w:t>
            </w:r>
            <w:r w:rsidRPr="00480423">
              <w:rPr>
                <w:rFonts w:eastAsiaTheme="minorEastAsia"/>
                <w:vertAlign w:val="superscript"/>
                <w:lang w:val="en-US"/>
              </w:rPr>
              <w:t>7</w:t>
            </w:r>
          </w:p>
          <w:p w14:paraId="3082175E" w14:textId="77777777" w:rsidR="008A7647" w:rsidRPr="00480423" w:rsidRDefault="008A7647" w:rsidP="008A7647">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p w14:paraId="09C73629" w14:textId="77777777" w:rsidR="008A7647" w:rsidRPr="00480423" w:rsidRDefault="008A7647" w:rsidP="008A7647">
            <w:pPr>
              <w:pStyle w:val="TAC"/>
              <w:rPr>
                <w:rFonts w:eastAsiaTheme="minorEastAsia"/>
                <w:lang w:val="en-US" w:eastAsia="zh-CN"/>
              </w:rPr>
            </w:pPr>
            <w:r w:rsidRPr="00480423">
              <w:rPr>
                <w:rFonts w:eastAsiaTheme="minorEastAsia"/>
                <w:lang w:val="en-US"/>
              </w:rPr>
              <w:t>CA_n66A-n77A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A758189" w14:textId="77777777" w:rsidR="008A7647" w:rsidRPr="00480423" w:rsidRDefault="008A7647" w:rsidP="008A7647">
            <w:pPr>
              <w:pStyle w:val="TAC"/>
              <w:rPr>
                <w:rFonts w:eastAsiaTheme="minorEastAsia"/>
                <w:szCs w:val="18"/>
                <w:lang w:val="en-US" w:eastAsia="zh-CN"/>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8F738EA"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2387" w:type="dxa"/>
            <w:tcBorders>
              <w:top w:val="single" w:sz="4" w:space="0" w:color="auto"/>
              <w:left w:val="single" w:sz="4" w:space="0" w:color="auto"/>
              <w:bottom w:val="nil"/>
              <w:right w:val="single" w:sz="4" w:space="0" w:color="auto"/>
            </w:tcBorders>
            <w:vAlign w:val="center"/>
          </w:tcPr>
          <w:p w14:paraId="4F4F422C" w14:textId="77777777" w:rsidR="008A7647" w:rsidRPr="00480423" w:rsidRDefault="008A7647" w:rsidP="008A7647">
            <w:pPr>
              <w:pStyle w:val="TAC"/>
              <w:rPr>
                <w:rFonts w:eastAsiaTheme="minorEastAsia"/>
                <w:lang w:val="en-US" w:eastAsia="zh-CN"/>
              </w:rPr>
            </w:pPr>
            <w:r w:rsidRPr="00480423">
              <w:rPr>
                <w:rFonts w:eastAsiaTheme="minorEastAsia" w:cs="Arial"/>
                <w:szCs w:val="18"/>
                <w:lang w:val="en-US" w:eastAsia="zh-CN"/>
              </w:rPr>
              <w:t>0</w:t>
            </w:r>
          </w:p>
        </w:tc>
      </w:tr>
      <w:tr w:rsidR="008A7647" w:rsidRPr="00480423" w14:paraId="37915FD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BD7853C" w14:textId="77777777" w:rsidR="008A7647" w:rsidRPr="00480423" w:rsidRDefault="008A7647" w:rsidP="008A7647">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761F400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E79E8A" w14:textId="77777777" w:rsidR="008A7647" w:rsidRPr="00480423" w:rsidRDefault="008A7647" w:rsidP="008A7647">
            <w:pPr>
              <w:pStyle w:val="TAC"/>
              <w:rPr>
                <w:rFonts w:eastAsiaTheme="minorEastAsia"/>
                <w:szCs w:val="18"/>
                <w:lang w:val="en-US" w:eastAsia="zh-CN"/>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BB9D9E3"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3E8DDCA" w14:textId="77777777" w:rsidR="008A7647" w:rsidRPr="00480423" w:rsidRDefault="008A7647" w:rsidP="008A7647">
            <w:pPr>
              <w:pStyle w:val="TAC"/>
              <w:rPr>
                <w:rFonts w:eastAsiaTheme="minorEastAsia"/>
                <w:lang w:val="en-US" w:eastAsia="zh-CN"/>
              </w:rPr>
            </w:pPr>
          </w:p>
        </w:tc>
      </w:tr>
      <w:tr w:rsidR="008A7647" w:rsidRPr="00480423" w14:paraId="763D748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F1632DD" w14:textId="77777777" w:rsidR="008A7647" w:rsidRPr="00480423" w:rsidRDefault="008A7647" w:rsidP="008A7647">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71AA22DF"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08B601" w14:textId="77777777" w:rsidR="008A7647" w:rsidRPr="00480423" w:rsidRDefault="008A7647" w:rsidP="008A7647">
            <w:pPr>
              <w:pStyle w:val="TAC"/>
              <w:rPr>
                <w:rFonts w:eastAsiaTheme="minorEastAsia"/>
                <w:szCs w:val="18"/>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43B1AE9" w14:textId="77777777" w:rsidR="008A7647" w:rsidRPr="00480423" w:rsidRDefault="008A7647" w:rsidP="008A76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A840841" w14:textId="77777777" w:rsidR="008A7647" w:rsidRPr="00480423" w:rsidRDefault="008A7647" w:rsidP="008A7647">
            <w:pPr>
              <w:pStyle w:val="TAC"/>
              <w:rPr>
                <w:rFonts w:eastAsiaTheme="minorEastAsia"/>
                <w:lang w:val="en-US" w:eastAsia="zh-CN"/>
              </w:rPr>
            </w:pPr>
          </w:p>
        </w:tc>
      </w:tr>
      <w:tr w:rsidR="008A7647" w:rsidRPr="00480423" w14:paraId="24D1240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EABA9B2"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A99DEEB" w14:textId="77777777" w:rsidR="008A7647" w:rsidRPr="00480423" w:rsidRDefault="008A7647" w:rsidP="008A7647">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099B43"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7963488"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4869FB0E" w14:textId="77777777" w:rsidR="008A7647" w:rsidRPr="00480423" w:rsidRDefault="008A7647" w:rsidP="008A7647">
            <w:pPr>
              <w:pStyle w:val="TAC"/>
              <w:rPr>
                <w:rFonts w:eastAsiaTheme="minorEastAsia"/>
                <w:szCs w:val="22"/>
                <w:lang w:val="en-US" w:eastAsia="zh-CN"/>
              </w:rPr>
            </w:pPr>
            <w:r w:rsidRPr="00480423">
              <w:rPr>
                <w:rFonts w:eastAsiaTheme="minorEastAsia"/>
                <w:szCs w:val="22"/>
                <w:lang w:val="en-US" w:eastAsia="zh-CN"/>
              </w:rPr>
              <w:t>4 and 5</w:t>
            </w:r>
          </w:p>
        </w:tc>
      </w:tr>
      <w:tr w:rsidR="008A7647" w:rsidRPr="00480423" w14:paraId="2235ECD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65FCF27"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49ABDE5" w14:textId="77777777" w:rsidR="008A7647" w:rsidRPr="00480423" w:rsidRDefault="008A7647" w:rsidP="008A7647">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73D2E8"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96EEA84"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2F27BACC" w14:textId="77777777" w:rsidR="008A7647" w:rsidRPr="00480423" w:rsidRDefault="008A7647" w:rsidP="008A7647">
            <w:pPr>
              <w:pStyle w:val="TAC"/>
              <w:rPr>
                <w:rFonts w:eastAsiaTheme="minorEastAsia"/>
                <w:szCs w:val="22"/>
                <w:lang w:val="en-US" w:eastAsia="zh-CN"/>
              </w:rPr>
            </w:pPr>
          </w:p>
        </w:tc>
      </w:tr>
      <w:tr w:rsidR="008A7647" w:rsidRPr="00480423" w14:paraId="563501A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9CCC270"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F4C0899" w14:textId="77777777" w:rsidR="008A7647" w:rsidRPr="00480423" w:rsidRDefault="008A7647" w:rsidP="008A7647">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F29B1D"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03596F4"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02ECEC61" w14:textId="77777777" w:rsidR="008A7647" w:rsidRPr="00480423" w:rsidRDefault="008A7647" w:rsidP="008A7647">
            <w:pPr>
              <w:pStyle w:val="TAC"/>
              <w:rPr>
                <w:rFonts w:eastAsiaTheme="minorEastAsia"/>
                <w:szCs w:val="22"/>
                <w:lang w:val="en-US" w:eastAsia="zh-CN"/>
              </w:rPr>
            </w:pPr>
          </w:p>
        </w:tc>
      </w:tr>
      <w:tr w:rsidR="008A7647" w:rsidRPr="00480423" w14:paraId="6E60F68F"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A8C66C4" w14:textId="77777777" w:rsidR="008A7647" w:rsidRPr="00480423" w:rsidRDefault="008A7647" w:rsidP="008A7647">
            <w:pPr>
              <w:pStyle w:val="TAC"/>
              <w:rPr>
                <w:rFonts w:eastAsiaTheme="minorEastAsia"/>
                <w:lang w:val="en-US"/>
              </w:rPr>
            </w:pPr>
            <w:r w:rsidRPr="00480423">
              <w:rPr>
                <w:rFonts w:eastAsiaTheme="minorEastAsia"/>
                <w:lang w:val="en-US"/>
              </w:rPr>
              <w:t>CA_n41(2A)-n66(2A)-n77A</w:t>
            </w:r>
          </w:p>
        </w:tc>
        <w:tc>
          <w:tcPr>
            <w:tcW w:w="2712" w:type="dxa"/>
            <w:tcBorders>
              <w:top w:val="single" w:sz="4" w:space="0" w:color="auto"/>
              <w:left w:val="single" w:sz="4" w:space="0" w:color="auto"/>
              <w:bottom w:val="nil"/>
              <w:right w:val="single" w:sz="4" w:space="0" w:color="auto"/>
            </w:tcBorders>
            <w:vAlign w:val="center"/>
          </w:tcPr>
          <w:p w14:paraId="074F3F8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645CF9B"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3F3A1672" w14:textId="77777777" w:rsidR="008A7647" w:rsidRPr="00480423" w:rsidRDefault="008A7647" w:rsidP="008A7647">
            <w:pPr>
              <w:pStyle w:val="TAC"/>
              <w:rPr>
                <w:rFonts w:eastAsiaTheme="minorEastAsia"/>
                <w:szCs w:val="22"/>
                <w:lang w:val="en-US" w:eastAsia="zh-CN"/>
              </w:rPr>
            </w:pPr>
            <w:r w:rsidRPr="00480423">
              <w:rPr>
                <w:rFonts w:eastAsiaTheme="minorEastAsia"/>
                <w:szCs w:val="22"/>
                <w:lang w:val="en-US" w:eastAsia="zh-CN"/>
              </w:rPr>
              <w:t>CA_n41A-n66A</w:t>
            </w:r>
            <w:r w:rsidRPr="00480423">
              <w:rPr>
                <w:rFonts w:eastAsiaTheme="minorEastAsia"/>
                <w:vertAlign w:val="superscript"/>
                <w:lang w:val="en-US" w:eastAsia="zh-CN"/>
              </w:rPr>
              <w:t>7</w:t>
            </w:r>
          </w:p>
          <w:p w14:paraId="327BE28A" w14:textId="77777777" w:rsidR="008A7647" w:rsidRPr="00480423" w:rsidRDefault="008A7647" w:rsidP="008A7647">
            <w:pPr>
              <w:pStyle w:val="TAC"/>
              <w:rPr>
                <w:rFonts w:eastAsiaTheme="minorEastAsia"/>
                <w:szCs w:val="22"/>
                <w:lang w:val="en-US" w:eastAsia="zh-CN"/>
              </w:rPr>
            </w:pPr>
            <w:r w:rsidRPr="00480423">
              <w:rPr>
                <w:rFonts w:eastAsiaTheme="minorEastAsia"/>
                <w:szCs w:val="22"/>
                <w:lang w:val="en-US" w:eastAsia="zh-CN"/>
              </w:rPr>
              <w:t>CA_n41A-n77A</w:t>
            </w:r>
            <w:r w:rsidRPr="00480423">
              <w:rPr>
                <w:rFonts w:eastAsiaTheme="minorEastAsia"/>
                <w:vertAlign w:val="superscript"/>
                <w:lang w:val="en-US" w:eastAsia="zh-CN"/>
              </w:rPr>
              <w:t>7</w:t>
            </w:r>
          </w:p>
          <w:p w14:paraId="55AE9AC7" w14:textId="77777777" w:rsidR="008A7647" w:rsidRPr="00480423" w:rsidRDefault="008A7647" w:rsidP="008A7647">
            <w:pPr>
              <w:pStyle w:val="TAC"/>
              <w:rPr>
                <w:rFonts w:eastAsiaTheme="minorEastAsia"/>
                <w:szCs w:val="22"/>
                <w:lang w:val="en-US" w:eastAsia="zh-CN"/>
              </w:rPr>
            </w:pPr>
            <w:r w:rsidRPr="00480423">
              <w:rPr>
                <w:rFonts w:eastAsiaTheme="minorEastAsia"/>
                <w:szCs w:val="22"/>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674AB8C"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4E5D8DF"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60BDD9FF" w14:textId="77777777" w:rsidR="008A7647" w:rsidRPr="00480423" w:rsidRDefault="008A7647" w:rsidP="008A7647">
            <w:pPr>
              <w:pStyle w:val="TAC"/>
              <w:rPr>
                <w:rFonts w:eastAsiaTheme="minorEastAsia"/>
                <w:szCs w:val="22"/>
                <w:lang w:val="en-US" w:eastAsia="zh-CN"/>
              </w:rPr>
            </w:pPr>
            <w:r w:rsidRPr="00480423">
              <w:rPr>
                <w:rFonts w:eastAsiaTheme="minorEastAsia"/>
                <w:szCs w:val="22"/>
                <w:lang w:val="en-US" w:eastAsia="zh-CN"/>
              </w:rPr>
              <w:t>4 and 5</w:t>
            </w:r>
          </w:p>
        </w:tc>
      </w:tr>
      <w:tr w:rsidR="008A7647" w:rsidRPr="00480423" w14:paraId="49DE42F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8DFAD82"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8101AE2" w14:textId="77777777" w:rsidR="008A7647" w:rsidRPr="00480423" w:rsidRDefault="008A7647" w:rsidP="008A7647">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E434F4"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9D06136"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2A2E361A" w14:textId="77777777" w:rsidR="008A7647" w:rsidRPr="00480423" w:rsidRDefault="008A7647" w:rsidP="008A7647">
            <w:pPr>
              <w:pStyle w:val="TAC"/>
              <w:rPr>
                <w:rFonts w:eastAsiaTheme="minorEastAsia"/>
                <w:szCs w:val="22"/>
                <w:lang w:val="en-US" w:eastAsia="zh-CN"/>
              </w:rPr>
            </w:pPr>
          </w:p>
        </w:tc>
      </w:tr>
      <w:tr w:rsidR="008A7647" w:rsidRPr="00480423" w14:paraId="76679EA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EBC9895"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4368091" w14:textId="77777777" w:rsidR="008A7647" w:rsidRPr="00480423" w:rsidRDefault="008A7647" w:rsidP="008A7647">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EF1F01"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5854B84"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15AF0536" w14:textId="77777777" w:rsidR="008A7647" w:rsidRPr="00480423" w:rsidRDefault="008A7647" w:rsidP="008A7647">
            <w:pPr>
              <w:pStyle w:val="TAC"/>
              <w:rPr>
                <w:rFonts w:eastAsiaTheme="minorEastAsia"/>
                <w:szCs w:val="22"/>
                <w:lang w:val="en-US" w:eastAsia="zh-CN"/>
              </w:rPr>
            </w:pPr>
          </w:p>
        </w:tc>
      </w:tr>
      <w:tr w:rsidR="008A7647" w:rsidRPr="00480423" w14:paraId="20EF088C"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03DD1FF" w14:textId="77777777" w:rsidR="008A7647" w:rsidRPr="00480423" w:rsidRDefault="008A7647" w:rsidP="008A7647">
            <w:pPr>
              <w:pStyle w:val="TAC"/>
              <w:rPr>
                <w:rFonts w:eastAsiaTheme="minorEastAsia"/>
                <w:lang w:val="en-US"/>
              </w:rPr>
            </w:pPr>
            <w:r w:rsidRPr="00480423">
              <w:rPr>
                <w:rFonts w:eastAsiaTheme="minorEastAsia"/>
                <w:szCs w:val="22"/>
                <w:lang w:val="en-US"/>
              </w:rPr>
              <w:t>CA_n41(2A)-n66A-n77(2A)</w:t>
            </w:r>
          </w:p>
        </w:tc>
        <w:tc>
          <w:tcPr>
            <w:tcW w:w="2712" w:type="dxa"/>
            <w:tcBorders>
              <w:top w:val="single" w:sz="4" w:space="0" w:color="auto"/>
              <w:left w:val="single" w:sz="4" w:space="0" w:color="auto"/>
              <w:bottom w:val="nil"/>
              <w:right w:val="single" w:sz="4" w:space="0" w:color="auto"/>
            </w:tcBorders>
            <w:vAlign w:val="center"/>
          </w:tcPr>
          <w:p w14:paraId="5EADE400" w14:textId="77777777" w:rsidR="008A7647" w:rsidRPr="00771F82" w:rsidRDefault="008A7647" w:rsidP="008A7647">
            <w:pPr>
              <w:pStyle w:val="TAC"/>
              <w:rPr>
                <w:rFonts w:eastAsiaTheme="minorEastAsia"/>
                <w:szCs w:val="22"/>
                <w:lang w:val="en-US"/>
              </w:rPr>
            </w:pPr>
            <w:r w:rsidRPr="00771F82">
              <w:rPr>
                <w:rFonts w:eastAsiaTheme="minorEastAsia"/>
                <w:szCs w:val="22"/>
                <w:lang w:val="en-US"/>
              </w:rPr>
              <w:t>n41</w:t>
            </w:r>
            <w:r w:rsidRPr="00771F82">
              <w:rPr>
                <w:rFonts w:eastAsiaTheme="minorEastAsia"/>
                <w:szCs w:val="22"/>
                <w:vertAlign w:val="superscript"/>
                <w:lang w:val="en-US"/>
              </w:rPr>
              <w:t>7,9</w:t>
            </w:r>
          </w:p>
          <w:p w14:paraId="5010AEF7" w14:textId="77777777" w:rsidR="008A7647" w:rsidRPr="00771F82" w:rsidRDefault="008A7647" w:rsidP="008A7647">
            <w:pPr>
              <w:pStyle w:val="TAC"/>
              <w:rPr>
                <w:rFonts w:eastAsiaTheme="minorEastAsia"/>
                <w:szCs w:val="22"/>
                <w:vertAlign w:val="superscript"/>
                <w:lang w:val="en-US"/>
              </w:rPr>
            </w:pPr>
            <w:r w:rsidRPr="00771F82">
              <w:rPr>
                <w:rFonts w:eastAsiaTheme="minorEastAsia"/>
                <w:szCs w:val="22"/>
                <w:lang w:val="en-US"/>
              </w:rPr>
              <w:t>n77</w:t>
            </w:r>
            <w:r w:rsidRPr="00771F82">
              <w:rPr>
                <w:rFonts w:eastAsiaTheme="minorEastAsia"/>
                <w:szCs w:val="22"/>
                <w:vertAlign w:val="superscript"/>
                <w:lang w:val="en-US"/>
              </w:rPr>
              <w:t>7,9</w:t>
            </w:r>
          </w:p>
          <w:p w14:paraId="2B150F3A" w14:textId="77777777" w:rsidR="008A7647" w:rsidRPr="00771F82" w:rsidRDefault="008A7647" w:rsidP="008A7647">
            <w:pPr>
              <w:pStyle w:val="TAC"/>
              <w:rPr>
                <w:rFonts w:eastAsiaTheme="minorEastAsia"/>
                <w:szCs w:val="22"/>
                <w:lang w:val="en-US"/>
              </w:rPr>
            </w:pPr>
            <w:r w:rsidRPr="00771F82">
              <w:rPr>
                <w:rFonts w:eastAsiaTheme="minorEastAsia"/>
                <w:szCs w:val="22"/>
                <w:lang w:val="en-US"/>
              </w:rPr>
              <w:t>CA_n41A-n66A</w:t>
            </w:r>
            <w:r w:rsidRPr="00771F82">
              <w:rPr>
                <w:rFonts w:eastAsiaTheme="minorEastAsia"/>
                <w:szCs w:val="22"/>
                <w:vertAlign w:val="superscript"/>
                <w:lang w:val="en-US"/>
              </w:rPr>
              <w:t>7</w:t>
            </w:r>
          </w:p>
          <w:p w14:paraId="61F5E136" w14:textId="77777777" w:rsidR="008A7647" w:rsidRPr="00771F82" w:rsidRDefault="008A7647" w:rsidP="008A7647">
            <w:pPr>
              <w:pStyle w:val="TAC"/>
              <w:rPr>
                <w:rFonts w:eastAsiaTheme="minorEastAsia"/>
                <w:szCs w:val="22"/>
                <w:lang w:val="en-US"/>
              </w:rPr>
            </w:pPr>
            <w:r w:rsidRPr="00771F82">
              <w:rPr>
                <w:rFonts w:eastAsiaTheme="minorEastAsia"/>
                <w:szCs w:val="22"/>
                <w:lang w:val="en-US"/>
              </w:rPr>
              <w:t>CA_n41A-n77A</w:t>
            </w:r>
            <w:r w:rsidRPr="00771F82">
              <w:rPr>
                <w:rFonts w:eastAsiaTheme="minorEastAsia"/>
                <w:szCs w:val="22"/>
                <w:vertAlign w:val="superscript"/>
                <w:lang w:val="en-US"/>
              </w:rPr>
              <w:t>7</w:t>
            </w:r>
          </w:p>
          <w:p w14:paraId="30CDB6D9" w14:textId="77777777" w:rsidR="008A7647" w:rsidRPr="00480423" w:rsidRDefault="008A7647" w:rsidP="008A7647">
            <w:pPr>
              <w:pStyle w:val="TAC"/>
              <w:rPr>
                <w:rFonts w:eastAsiaTheme="minorEastAsia"/>
                <w:szCs w:val="22"/>
                <w:lang w:val="en-US" w:eastAsia="zh-CN"/>
              </w:rPr>
            </w:pPr>
            <w:r w:rsidRPr="00771F82">
              <w:rPr>
                <w:rFonts w:eastAsiaTheme="minorEastAsia"/>
                <w:szCs w:val="22"/>
                <w:lang w:val="en-US"/>
              </w:rPr>
              <w:t>CA_n66A-n77A</w:t>
            </w:r>
            <w:r w:rsidRPr="00771F82">
              <w:rPr>
                <w:rFonts w:eastAsiaTheme="minorEastAsia"/>
                <w:szCs w:val="22"/>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EEC81B1"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2383B7E"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324F2299" w14:textId="77777777" w:rsidR="008A7647" w:rsidRPr="00480423" w:rsidRDefault="008A7647" w:rsidP="008A7647">
            <w:pPr>
              <w:pStyle w:val="TAC"/>
              <w:rPr>
                <w:rFonts w:eastAsiaTheme="minorEastAsia"/>
                <w:szCs w:val="22"/>
                <w:lang w:val="en-US" w:eastAsia="zh-CN"/>
              </w:rPr>
            </w:pPr>
            <w:r w:rsidRPr="00480423">
              <w:rPr>
                <w:rFonts w:eastAsiaTheme="minorEastAsia"/>
                <w:szCs w:val="22"/>
                <w:lang w:val="en-US" w:eastAsia="zh-CN"/>
              </w:rPr>
              <w:t>4 and 5</w:t>
            </w:r>
          </w:p>
        </w:tc>
      </w:tr>
      <w:tr w:rsidR="008A7647" w:rsidRPr="00480423" w14:paraId="7C87D88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D27A8D9"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58532F8" w14:textId="77777777" w:rsidR="008A7647" w:rsidRPr="00480423" w:rsidRDefault="008A7647" w:rsidP="008A7647">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013F65"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4E9BD5D"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3612710D" w14:textId="77777777" w:rsidR="008A7647" w:rsidRPr="00480423" w:rsidRDefault="008A7647" w:rsidP="008A7647">
            <w:pPr>
              <w:pStyle w:val="TAC"/>
              <w:rPr>
                <w:rFonts w:eastAsiaTheme="minorEastAsia"/>
                <w:szCs w:val="22"/>
                <w:lang w:val="en-US" w:eastAsia="zh-CN"/>
              </w:rPr>
            </w:pPr>
          </w:p>
        </w:tc>
      </w:tr>
      <w:tr w:rsidR="008A7647" w:rsidRPr="00480423" w14:paraId="7A15D0F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289FCCD"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2B3E479" w14:textId="77777777" w:rsidR="008A7647" w:rsidRPr="00480423" w:rsidRDefault="008A7647" w:rsidP="008A7647">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509893"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0FA2D19"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68A0C0EA" w14:textId="77777777" w:rsidR="008A7647" w:rsidRPr="00480423" w:rsidRDefault="008A7647" w:rsidP="008A7647">
            <w:pPr>
              <w:pStyle w:val="TAC"/>
              <w:rPr>
                <w:rFonts w:eastAsiaTheme="minorEastAsia"/>
                <w:szCs w:val="22"/>
                <w:lang w:val="en-US" w:eastAsia="zh-CN"/>
              </w:rPr>
            </w:pPr>
          </w:p>
        </w:tc>
      </w:tr>
      <w:tr w:rsidR="008A7647" w:rsidRPr="00480423" w14:paraId="1D4B86F8"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1FF36AE" w14:textId="77777777" w:rsidR="008A7647" w:rsidRPr="00480423" w:rsidRDefault="008A7647" w:rsidP="008A7647">
            <w:pPr>
              <w:pStyle w:val="TAC"/>
              <w:rPr>
                <w:rFonts w:eastAsiaTheme="minorEastAsia"/>
                <w:lang w:val="en-US"/>
              </w:rPr>
            </w:pPr>
            <w:r w:rsidRPr="00480423">
              <w:rPr>
                <w:rFonts w:eastAsiaTheme="minorEastAsia"/>
                <w:lang w:val="en-US"/>
              </w:rPr>
              <w:t>CA_n41(3A)-n66A-n77A</w:t>
            </w:r>
          </w:p>
        </w:tc>
        <w:tc>
          <w:tcPr>
            <w:tcW w:w="2712" w:type="dxa"/>
            <w:tcBorders>
              <w:top w:val="single" w:sz="4" w:space="0" w:color="auto"/>
              <w:left w:val="single" w:sz="4" w:space="0" w:color="auto"/>
              <w:bottom w:val="nil"/>
              <w:right w:val="single" w:sz="4" w:space="0" w:color="auto"/>
            </w:tcBorders>
            <w:vAlign w:val="center"/>
          </w:tcPr>
          <w:p w14:paraId="26E170AD" w14:textId="77777777" w:rsidR="008A7647" w:rsidRPr="00771F82" w:rsidRDefault="008A7647" w:rsidP="008A7647">
            <w:pPr>
              <w:pStyle w:val="TAC"/>
              <w:rPr>
                <w:rFonts w:eastAsiaTheme="minorEastAsia"/>
                <w:szCs w:val="22"/>
                <w:lang w:val="en-US" w:eastAsia="zh-CN"/>
              </w:rPr>
            </w:pPr>
            <w:r w:rsidRPr="00771F82">
              <w:rPr>
                <w:rFonts w:eastAsiaTheme="minorEastAsia"/>
                <w:szCs w:val="22"/>
                <w:lang w:val="en-US" w:eastAsia="zh-CN"/>
              </w:rPr>
              <w:t>n41</w:t>
            </w:r>
            <w:r w:rsidRPr="00771F82">
              <w:rPr>
                <w:rFonts w:eastAsiaTheme="minorEastAsia"/>
                <w:szCs w:val="22"/>
                <w:vertAlign w:val="superscript"/>
                <w:lang w:val="en-US" w:eastAsia="zh-CN"/>
              </w:rPr>
              <w:t>7,9</w:t>
            </w:r>
          </w:p>
          <w:p w14:paraId="31AC70EB" w14:textId="77777777" w:rsidR="008A7647" w:rsidRPr="00771F82" w:rsidRDefault="008A7647" w:rsidP="008A7647">
            <w:pPr>
              <w:pStyle w:val="TAC"/>
              <w:rPr>
                <w:rFonts w:eastAsiaTheme="minorEastAsia"/>
                <w:szCs w:val="22"/>
                <w:vertAlign w:val="superscript"/>
                <w:lang w:val="en-US" w:eastAsia="zh-CN"/>
              </w:rPr>
            </w:pPr>
            <w:r w:rsidRPr="00771F82">
              <w:rPr>
                <w:rFonts w:eastAsiaTheme="minorEastAsia"/>
                <w:szCs w:val="22"/>
                <w:lang w:val="en-US" w:eastAsia="zh-CN"/>
              </w:rPr>
              <w:t>n77</w:t>
            </w:r>
            <w:r w:rsidRPr="00771F82">
              <w:rPr>
                <w:rFonts w:eastAsiaTheme="minorEastAsia"/>
                <w:szCs w:val="22"/>
                <w:vertAlign w:val="superscript"/>
                <w:lang w:val="en-US" w:eastAsia="zh-CN"/>
              </w:rPr>
              <w:t>7,9</w:t>
            </w:r>
          </w:p>
          <w:p w14:paraId="3F74B991" w14:textId="77777777" w:rsidR="008A7647" w:rsidRPr="00771F82" w:rsidRDefault="008A7647" w:rsidP="008A7647">
            <w:pPr>
              <w:pStyle w:val="TAC"/>
              <w:rPr>
                <w:rFonts w:eastAsiaTheme="minorEastAsia"/>
                <w:szCs w:val="22"/>
                <w:lang w:val="en-US" w:eastAsia="zh-CN"/>
              </w:rPr>
            </w:pPr>
            <w:r w:rsidRPr="00771F82">
              <w:rPr>
                <w:rFonts w:eastAsiaTheme="minorEastAsia"/>
                <w:szCs w:val="22"/>
                <w:lang w:val="en-US" w:eastAsia="zh-CN"/>
              </w:rPr>
              <w:t>CA_n41A-n66A</w:t>
            </w:r>
            <w:r w:rsidRPr="00771F82">
              <w:rPr>
                <w:rFonts w:eastAsiaTheme="minorEastAsia"/>
                <w:szCs w:val="22"/>
                <w:vertAlign w:val="superscript"/>
                <w:lang w:val="en-US" w:eastAsia="zh-CN"/>
              </w:rPr>
              <w:t>7</w:t>
            </w:r>
          </w:p>
          <w:p w14:paraId="7BFFD37A" w14:textId="77777777" w:rsidR="008A7647" w:rsidRPr="00771F82" w:rsidRDefault="008A7647" w:rsidP="008A7647">
            <w:pPr>
              <w:pStyle w:val="TAC"/>
              <w:rPr>
                <w:rFonts w:eastAsiaTheme="minorEastAsia"/>
                <w:szCs w:val="22"/>
                <w:lang w:val="en-US" w:eastAsia="zh-CN"/>
              </w:rPr>
            </w:pPr>
            <w:r w:rsidRPr="00771F82">
              <w:rPr>
                <w:rFonts w:eastAsiaTheme="minorEastAsia"/>
                <w:szCs w:val="22"/>
                <w:lang w:val="en-US" w:eastAsia="zh-CN"/>
              </w:rPr>
              <w:t>CA_n41A-n77A</w:t>
            </w:r>
            <w:r w:rsidRPr="00771F82">
              <w:rPr>
                <w:rFonts w:eastAsiaTheme="minorEastAsia"/>
                <w:szCs w:val="22"/>
                <w:vertAlign w:val="superscript"/>
                <w:lang w:val="en-US" w:eastAsia="zh-CN"/>
              </w:rPr>
              <w:t>7</w:t>
            </w:r>
          </w:p>
          <w:p w14:paraId="2060ED6D" w14:textId="77777777" w:rsidR="008A7647" w:rsidRPr="00480423" w:rsidRDefault="008A7647" w:rsidP="008A7647">
            <w:pPr>
              <w:pStyle w:val="TAC"/>
              <w:rPr>
                <w:rFonts w:eastAsiaTheme="minorEastAsia"/>
                <w:szCs w:val="22"/>
                <w:lang w:val="en-US" w:eastAsia="zh-CN"/>
              </w:rPr>
            </w:pPr>
            <w:r w:rsidRPr="00771F82">
              <w:rPr>
                <w:rFonts w:eastAsiaTheme="minorEastAsia"/>
                <w:szCs w:val="22"/>
                <w:lang w:val="en-US" w:eastAsia="zh-CN"/>
              </w:rPr>
              <w:t>CA_n66A-n77A</w:t>
            </w:r>
            <w:r w:rsidRPr="00771F82">
              <w:rPr>
                <w:rFonts w:eastAsiaTheme="minorEastAsia"/>
                <w:szCs w:val="22"/>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1813D0C"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60FD605"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78923D6D" w14:textId="77777777" w:rsidR="008A7647" w:rsidRPr="00480423" w:rsidRDefault="008A7647" w:rsidP="008A7647">
            <w:pPr>
              <w:pStyle w:val="TAC"/>
              <w:rPr>
                <w:rFonts w:eastAsiaTheme="minorEastAsia"/>
                <w:szCs w:val="22"/>
                <w:lang w:val="en-US" w:eastAsia="zh-CN"/>
              </w:rPr>
            </w:pPr>
            <w:r w:rsidRPr="00480423">
              <w:rPr>
                <w:rFonts w:eastAsiaTheme="minorEastAsia"/>
                <w:szCs w:val="22"/>
                <w:lang w:val="en-US" w:eastAsia="zh-CN"/>
              </w:rPr>
              <w:t>4 and 5</w:t>
            </w:r>
          </w:p>
        </w:tc>
      </w:tr>
      <w:tr w:rsidR="008A7647" w:rsidRPr="00480423" w14:paraId="0A286B8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585A20C"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2A68AEA" w14:textId="77777777" w:rsidR="008A7647" w:rsidRPr="00480423" w:rsidRDefault="008A7647" w:rsidP="008A7647">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2C03DA"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59CC206"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59CC355F" w14:textId="77777777" w:rsidR="008A7647" w:rsidRPr="00480423" w:rsidRDefault="008A7647" w:rsidP="008A7647">
            <w:pPr>
              <w:pStyle w:val="TAC"/>
              <w:rPr>
                <w:rFonts w:eastAsiaTheme="minorEastAsia"/>
                <w:szCs w:val="22"/>
                <w:lang w:val="en-US" w:eastAsia="zh-CN"/>
              </w:rPr>
            </w:pPr>
          </w:p>
        </w:tc>
      </w:tr>
      <w:tr w:rsidR="008A7647" w:rsidRPr="00480423" w14:paraId="5F4C999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BB12694"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621D920" w14:textId="77777777" w:rsidR="008A7647" w:rsidRPr="00480423" w:rsidRDefault="008A7647" w:rsidP="008A7647">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9386E7"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5AB2370"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317B3929" w14:textId="77777777" w:rsidR="008A7647" w:rsidRPr="00480423" w:rsidRDefault="008A7647" w:rsidP="008A7647">
            <w:pPr>
              <w:pStyle w:val="TAC"/>
              <w:rPr>
                <w:rFonts w:eastAsiaTheme="minorEastAsia"/>
                <w:szCs w:val="22"/>
                <w:lang w:val="en-US" w:eastAsia="zh-CN"/>
              </w:rPr>
            </w:pPr>
          </w:p>
        </w:tc>
      </w:tr>
      <w:tr w:rsidR="008A7647" w:rsidRPr="00480423" w14:paraId="4EE1B99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8ACD21B" w14:textId="77777777" w:rsidR="008A7647" w:rsidRPr="00480423" w:rsidRDefault="008A7647" w:rsidP="008A7647">
            <w:pPr>
              <w:pStyle w:val="TAC"/>
              <w:rPr>
                <w:rFonts w:eastAsiaTheme="minorEastAsia"/>
                <w:lang w:val="en-US"/>
              </w:rPr>
            </w:pPr>
            <w:r w:rsidRPr="00480423">
              <w:rPr>
                <w:rFonts w:eastAsiaTheme="minorEastAsia"/>
                <w:szCs w:val="22"/>
                <w:lang w:val="en-US"/>
              </w:rPr>
              <w:t>CA_n41C-n66A-n77A</w:t>
            </w:r>
          </w:p>
        </w:tc>
        <w:tc>
          <w:tcPr>
            <w:tcW w:w="2712" w:type="dxa"/>
            <w:tcBorders>
              <w:top w:val="nil"/>
              <w:left w:val="single" w:sz="4" w:space="0" w:color="auto"/>
              <w:bottom w:val="nil"/>
              <w:right w:val="single" w:sz="4" w:space="0" w:color="auto"/>
            </w:tcBorders>
            <w:vAlign w:val="center"/>
          </w:tcPr>
          <w:p w14:paraId="39051BA4" w14:textId="77777777" w:rsidR="008A7647" w:rsidRPr="00480423" w:rsidRDefault="008A7647" w:rsidP="008A7647">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14024782" w14:textId="77777777" w:rsidR="008A7647" w:rsidRPr="00480423" w:rsidRDefault="008A7647" w:rsidP="008A7647">
            <w:pPr>
              <w:pStyle w:val="TAC"/>
              <w:rPr>
                <w:rFonts w:eastAsiaTheme="minorEastAsia"/>
                <w:szCs w:val="22"/>
                <w:lang w:val="en-US"/>
              </w:rPr>
            </w:pPr>
            <w:r w:rsidRPr="00480423">
              <w:rPr>
                <w:rFonts w:eastAsiaTheme="minorEastAsia"/>
                <w:lang w:val="en-US"/>
              </w:rPr>
              <w:t>n77</w:t>
            </w:r>
            <w:r w:rsidRPr="00480423">
              <w:rPr>
                <w:rFonts w:eastAsiaTheme="minorEastAsia"/>
                <w:vertAlign w:val="superscript"/>
                <w:lang w:val="en-US"/>
              </w:rPr>
              <w:t>7,9</w:t>
            </w:r>
          </w:p>
          <w:p w14:paraId="367E1367"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CA_n41A-n66A</w:t>
            </w:r>
            <w:r w:rsidRPr="00480423">
              <w:rPr>
                <w:rFonts w:eastAsiaTheme="minorEastAsia"/>
                <w:vertAlign w:val="superscript"/>
                <w:lang w:val="en-US"/>
              </w:rPr>
              <w:t>7</w:t>
            </w:r>
          </w:p>
          <w:p w14:paraId="1DBB33B5"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CA_n41A-n77A</w:t>
            </w:r>
            <w:r w:rsidRPr="00480423">
              <w:rPr>
                <w:rFonts w:eastAsiaTheme="minorEastAsia"/>
                <w:vertAlign w:val="superscript"/>
                <w:lang w:val="en-US"/>
              </w:rPr>
              <w:t>7</w:t>
            </w:r>
          </w:p>
          <w:p w14:paraId="31BB5FB3" w14:textId="77777777" w:rsidR="008A7647" w:rsidRPr="00480423" w:rsidRDefault="008A7647" w:rsidP="008A7647">
            <w:pPr>
              <w:pStyle w:val="TAC"/>
              <w:rPr>
                <w:rFonts w:eastAsiaTheme="minorEastAsia"/>
                <w:lang w:val="en-US"/>
              </w:rPr>
            </w:pPr>
            <w:r w:rsidRPr="00480423">
              <w:rPr>
                <w:rFonts w:eastAsiaTheme="minorEastAsia"/>
                <w:szCs w:val="22"/>
                <w:lang w:val="en-US"/>
              </w:rPr>
              <w:t>CA_n41C</w:t>
            </w:r>
            <w:r w:rsidRPr="00480423">
              <w:rPr>
                <w:rFonts w:eastAsiaTheme="minorEastAsia"/>
                <w:vertAlign w:val="superscript"/>
                <w:lang w:val="en-US"/>
              </w:rPr>
              <w:t>7</w:t>
            </w:r>
          </w:p>
          <w:p w14:paraId="7C5331A9" w14:textId="77777777" w:rsidR="008A7647" w:rsidRPr="00480423" w:rsidRDefault="008A7647" w:rsidP="008A7647">
            <w:pPr>
              <w:pStyle w:val="TAC"/>
              <w:rPr>
                <w:rFonts w:eastAsiaTheme="minorEastAsia"/>
                <w:lang w:val="en-US" w:eastAsia="zh-CN"/>
              </w:rPr>
            </w:pPr>
            <w:r w:rsidRPr="00480423">
              <w:rPr>
                <w:rFonts w:eastAsiaTheme="minorEastAsia"/>
                <w:lang w:val="en-US"/>
              </w:rPr>
              <w:t>CA_n66A-n77A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EA52638" w14:textId="77777777" w:rsidR="008A7647" w:rsidRPr="00480423" w:rsidRDefault="008A7647" w:rsidP="008A7647">
            <w:pPr>
              <w:pStyle w:val="TAC"/>
              <w:rPr>
                <w:rFonts w:eastAsiaTheme="minorEastAsia"/>
                <w:lang w:val="en-US" w:eastAsia="zh-CN"/>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0B7F5B4" w14:textId="77777777" w:rsidR="008A7647" w:rsidRPr="00480423" w:rsidRDefault="008A7647" w:rsidP="008A7647">
            <w:pPr>
              <w:pStyle w:val="TAC"/>
              <w:rPr>
                <w:rFonts w:ascii="Calibri" w:eastAsiaTheme="minorEastAsia" w:hAnsi="Calibri"/>
                <w:sz w:val="21"/>
                <w:szCs w:val="22"/>
                <w:lang w:val="en-US" w:eastAsia="zh-CN"/>
              </w:rPr>
            </w:pPr>
            <w:r w:rsidRPr="00480423">
              <w:rPr>
                <w:rFonts w:eastAsiaTheme="minorEastAsia"/>
                <w:lang w:val="en-US" w:eastAsia="zh-CN" w:bidi="ar"/>
              </w:rPr>
              <w:t>CA_n41C_BCS0</w:t>
            </w:r>
          </w:p>
        </w:tc>
        <w:tc>
          <w:tcPr>
            <w:tcW w:w="2387" w:type="dxa"/>
            <w:tcBorders>
              <w:top w:val="nil"/>
              <w:left w:val="single" w:sz="4" w:space="0" w:color="auto"/>
              <w:bottom w:val="nil"/>
              <w:right w:val="single" w:sz="4" w:space="0" w:color="auto"/>
            </w:tcBorders>
            <w:vAlign w:val="center"/>
          </w:tcPr>
          <w:p w14:paraId="6C59DF8B" w14:textId="77777777" w:rsidR="008A7647" w:rsidRPr="00480423" w:rsidRDefault="008A7647" w:rsidP="008A7647">
            <w:pPr>
              <w:pStyle w:val="TAC"/>
              <w:rPr>
                <w:rFonts w:eastAsiaTheme="minorEastAsia"/>
                <w:szCs w:val="22"/>
                <w:lang w:val="en-US" w:eastAsia="zh-CN"/>
              </w:rPr>
            </w:pPr>
            <w:r w:rsidRPr="00480423">
              <w:rPr>
                <w:rFonts w:eastAsiaTheme="minorEastAsia" w:cs="Arial"/>
                <w:lang w:val="en-US" w:eastAsia="zh-CN"/>
              </w:rPr>
              <w:t>0</w:t>
            </w:r>
          </w:p>
        </w:tc>
      </w:tr>
      <w:tr w:rsidR="008A7647" w:rsidRPr="00480423" w14:paraId="14F20D8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49933C3"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463A73E" w14:textId="77777777" w:rsidR="008A7647" w:rsidRPr="00480423" w:rsidRDefault="008A7647" w:rsidP="008A7647">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13C27A" w14:textId="77777777" w:rsidR="008A7647" w:rsidRPr="00480423" w:rsidRDefault="008A7647" w:rsidP="008A7647">
            <w:pPr>
              <w:pStyle w:val="TAC"/>
              <w:rPr>
                <w:rFonts w:eastAsiaTheme="minorEastAsia"/>
                <w:lang w:val="en-US" w:eastAsia="zh-CN"/>
              </w:rPr>
            </w:pPr>
            <w:r w:rsidRPr="00480423">
              <w:rPr>
                <w:rFonts w:eastAsiaTheme="minorEastAsia"/>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7188AB4" w14:textId="77777777" w:rsidR="008A7647" w:rsidRPr="00480423" w:rsidRDefault="008A7647" w:rsidP="008A7647">
            <w:pPr>
              <w:pStyle w:val="TAC"/>
              <w:rPr>
                <w:rFonts w:ascii="Calibri" w:eastAsiaTheme="minorEastAsia" w:hAnsi="Calibri"/>
                <w:sz w:val="21"/>
                <w:szCs w:val="22"/>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38DE0B4" w14:textId="77777777" w:rsidR="008A7647" w:rsidRPr="00480423" w:rsidRDefault="008A7647" w:rsidP="008A7647">
            <w:pPr>
              <w:pStyle w:val="TAC"/>
              <w:rPr>
                <w:rFonts w:eastAsiaTheme="minorEastAsia"/>
                <w:szCs w:val="22"/>
                <w:lang w:val="en-US" w:eastAsia="zh-CN"/>
              </w:rPr>
            </w:pPr>
          </w:p>
        </w:tc>
      </w:tr>
      <w:tr w:rsidR="008A7647" w:rsidRPr="00480423" w14:paraId="4CFB6B5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4FE5129"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B7C4632" w14:textId="77777777" w:rsidR="008A7647" w:rsidRPr="00480423" w:rsidRDefault="008A7647" w:rsidP="008A7647">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9DBDC2" w14:textId="77777777" w:rsidR="008A7647" w:rsidRPr="00480423" w:rsidRDefault="008A7647" w:rsidP="008A7647">
            <w:pPr>
              <w:pStyle w:val="TAC"/>
              <w:rPr>
                <w:rFonts w:eastAsiaTheme="minorEastAsia"/>
                <w:lang w:val="en-US" w:eastAsia="zh-CN"/>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385B443" w14:textId="77777777" w:rsidR="008A7647" w:rsidRPr="00480423" w:rsidRDefault="008A7647" w:rsidP="008A7647">
            <w:pPr>
              <w:pStyle w:val="TAC"/>
              <w:rPr>
                <w:rFonts w:ascii="Calibri" w:eastAsiaTheme="minorEastAsia" w:hAnsi="Calibri"/>
                <w:sz w:val="21"/>
                <w:szCs w:val="22"/>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B6140B0" w14:textId="77777777" w:rsidR="008A7647" w:rsidRPr="00480423" w:rsidRDefault="008A7647" w:rsidP="008A7647">
            <w:pPr>
              <w:pStyle w:val="TAC"/>
              <w:rPr>
                <w:rFonts w:eastAsiaTheme="minorEastAsia"/>
                <w:szCs w:val="22"/>
                <w:lang w:val="en-US" w:eastAsia="zh-CN"/>
              </w:rPr>
            </w:pPr>
          </w:p>
        </w:tc>
      </w:tr>
      <w:tr w:rsidR="008A7647" w:rsidRPr="00480423" w14:paraId="1111BEF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450D1EC"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B92403A" w14:textId="77777777" w:rsidR="008A7647" w:rsidRPr="00480423" w:rsidRDefault="008A7647" w:rsidP="008A7647">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B69D5B"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CBF6CF2"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06C3654C" w14:textId="77777777" w:rsidR="008A7647" w:rsidRPr="00480423" w:rsidRDefault="008A7647" w:rsidP="008A7647">
            <w:pPr>
              <w:pStyle w:val="TAC"/>
              <w:rPr>
                <w:rFonts w:eastAsiaTheme="minorEastAsia"/>
                <w:szCs w:val="22"/>
                <w:lang w:val="en-US" w:eastAsia="zh-CN"/>
              </w:rPr>
            </w:pPr>
            <w:r w:rsidRPr="00480423">
              <w:rPr>
                <w:rFonts w:eastAsiaTheme="minorEastAsia"/>
                <w:szCs w:val="22"/>
                <w:lang w:val="en-US" w:eastAsia="zh-CN"/>
              </w:rPr>
              <w:t>4 and 5</w:t>
            </w:r>
          </w:p>
        </w:tc>
      </w:tr>
      <w:tr w:rsidR="008A7647" w:rsidRPr="00480423" w14:paraId="1FFDEF7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0D71570"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65E6D7D" w14:textId="77777777" w:rsidR="008A7647" w:rsidRPr="00480423" w:rsidRDefault="008A7647" w:rsidP="008A7647">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9B1B5D"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C75BF83"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3C40E0D4" w14:textId="77777777" w:rsidR="008A7647" w:rsidRPr="00480423" w:rsidRDefault="008A7647" w:rsidP="008A7647">
            <w:pPr>
              <w:pStyle w:val="TAC"/>
              <w:rPr>
                <w:rFonts w:eastAsiaTheme="minorEastAsia"/>
                <w:szCs w:val="22"/>
                <w:lang w:val="en-US" w:eastAsia="zh-CN"/>
              </w:rPr>
            </w:pPr>
          </w:p>
        </w:tc>
      </w:tr>
      <w:tr w:rsidR="008A7647" w:rsidRPr="00480423" w14:paraId="06DBFC0C"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BD9A3BD"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76B8A3D" w14:textId="77777777" w:rsidR="008A7647" w:rsidRPr="00480423" w:rsidRDefault="008A7647" w:rsidP="008A7647">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A31450"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24F05D8"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5CA025EE" w14:textId="77777777" w:rsidR="008A7647" w:rsidRPr="00480423" w:rsidRDefault="008A7647" w:rsidP="008A7647">
            <w:pPr>
              <w:pStyle w:val="TAC"/>
              <w:rPr>
                <w:rFonts w:eastAsiaTheme="minorEastAsia"/>
                <w:szCs w:val="22"/>
                <w:lang w:val="en-US" w:eastAsia="zh-CN"/>
              </w:rPr>
            </w:pPr>
          </w:p>
        </w:tc>
      </w:tr>
      <w:tr w:rsidR="008A7647" w:rsidRPr="00480423" w14:paraId="7B3527DD"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0611101" w14:textId="77777777" w:rsidR="008A7647" w:rsidRPr="00480423" w:rsidRDefault="008A7647" w:rsidP="008A7647">
            <w:pPr>
              <w:pStyle w:val="TAC"/>
              <w:rPr>
                <w:rFonts w:eastAsiaTheme="minorEastAsia"/>
                <w:lang w:val="en-US"/>
              </w:rPr>
            </w:pPr>
            <w:r w:rsidRPr="00480423">
              <w:rPr>
                <w:rFonts w:eastAsiaTheme="minorEastAsia"/>
                <w:lang w:val="en-US"/>
              </w:rPr>
              <w:lastRenderedPageBreak/>
              <w:t>CA_n41C-n66(2A)-n77A</w:t>
            </w:r>
          </w:p>
        </w:tc>
        <w:tc>
          <w:tcPr>
            <w:tcW w:w="2712" w:type="dxa"/>
            <w:tcBorders>
              <w:top w:val="single" w:sz="4" w:space="0" w:color="auto"/>
              <w:left w:val="single" w:sz="4" w:space="0" w:color="auto"/>
              <w:bottom w:val="nil"/>
              <w:right w:val="single" w:sz="4" w:space="0" w:color="auto"/>
            </w:tcBorders>
            <w:vAlign w:val="center"/>
          </w:tcPr>
          <w:p w14:paraId="66D6397D"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368605A"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164544C6" w14:textId="77777777" w:rsidR="008A7647" w:rsidRPr="00480423" w:rsidRDefault="008A7647" w:rsidP="008A7647">
            <w:pPr>
              <w:pStyle w:val="TAC"/>
              <w:rPr>
                <w:rFonts w:eastAsiaTheme="minorEastAsia"/>
                <w:szCs w:val="22"/>
                <w:lang w:val="en-US" w:eastAsia="zh-CN"/>
              </w:rPr>
            </w:pPr>
            <w:r w:rsidRPr="00480423">
              <w:rPr>
                <w:rFonts w:eastAsiaTheme="minorEastAsia"/>
                <w:szCs w:val="22"/>
                <w:lang w:val="en-US" w:eastAsia="zh-CN"/>
              </w:rPr>
              <w:t>CA_n41A-n66A</w:t>
            </w:r>
            <w:r w:rsidRPr="00480423">
              <w:rPr>
                <w:rFonts w:eastAsiaTheme="minorEastAsia"/>
                <w:vertAlign w:val="superscript"/>
                <w:lang w:val="en-US" w:eastAsia="zh-CN"/>
              </w:rPr>
              <w:t>7</w:t>
            </w:r>
          </w:p>
          <w:p w14:paraId="7A6C1EDE" w14:textId="77777777" w:rsidR="008A7647" w:rsidRPr="00480423" w:rsidRDefault="008A7647" w:rsidP="008A7647">
            <w:pPr>
              <w:pStyle w:val="TAC"/>
              <w:rPr>
                <w:rFonts w:eastAsiaTheme="minorEastAsia"/>
                <w:szCs w:val="22"/>
                <w:lang w:val="en-US" w:eastAsia="zh-CN"/>
              </w:rPr>
            </w:pPr>
            <w:r w:rsidRPr="00480423">
              <w:rPr>
                <w:rFonts w:eastAsiaTheme="minorEastAsia"/>
                <w:szCs w:val="22"/>
                <w:lang w:val="en-US" w:eastAsia="zh-CN"/>
              </w:rPr>
              <w:t>CA_n41A-n77A</w:t>
            </w:r>
            <w:r w:rsidRPr="00480423">
              <w:rPr>
                <w:rFonts w:eastAsiaTheme="minorEastAsia"/>
                <w:vertAlign w:val="superscript"/>
                <w:lang w:val="en-US" w:eastAsia="zh-CN"/>
              </w:rPr>
              <w:t>7</w:t>
            </w:r>
          </w:p>
          <w:p w14:paraId="20E91AAB" w14:textId="77777777" w:rsidR="008A7647" w:rsidRPr="00480423" w:rsidRDefault="008A7647" w:rsidP="008A7647">
            <w:pPr>
              <w:pStyle w:val="TAC"/>
              <w:rPr>
                <w:rFonts w:eastAsiaTheme="minorEastAsia"/>
                <w:szCs w:val="22"/>
                <w:lang w:val="en-US" w:eastAsia="zh-CN"/>
              </w:rPr>
            </w:pPr>
            <w:r w:rsidRPr="00480423">
              <w:rPr>
                <w:rFonts w:eastAsiaTheme="minorEastAsia"/>
                <w:szCs w:val="22"/>
                <w:lang w:val="en-US" w:eastAsia="zh-CN"/>
              </w:rPr>
              <w:t>CA_n41C</w:t>
            </w:r>
            <w:r w:rsidRPr="00480423">
              <w:rPr>
                <w:rFonts w:eastAsiaTheme="minorEastAsia"/>
                <w:vertAlign w:val="superscript"/>
                <w:lang w:val="en-US" w:eastAsia="zh-CN"/>
              </w:rPr>
              <w:t>7</w:t>
            </w:r>
          </w:p>
          <w:p w14:paraId="29B0DAE1" w14:textId="77777777" w:rsidR="008A7647" w:rsidRPr="00480423" w:rsidRDefault="008A7647" w:rsidP="008A7647">
            <w:pPr>
              <w:pStyle w:val="TAC"/>
              <w:rPr>
                <w:rFonts w:eastAsiaTheme="minorEastAsia"/>
                <w:szCs w:val="22"/>
                <w:lang w:val="en-US" w:eastAsia="zh-CN"/>
              </w:rPr>
            </w:pPr>
            <w:r w:rsidRPr="00480423">
              <w:rPr>
                <w:rFonts w:eastAsiaTheme="minorEastAsia"/>
                <w:szCs w:val="22"/>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0C9AB88"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3C61FF3"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72C4992C" w14:textId="77777777" w:rsidR="008A7647" w:rsidRPr="00480423" w:rsidRDefault="008A7647" w:rsidP="008A7647">
            <w:pPr>
              <w:pStyle w:val="TAC"/>
              <w:rPr>
                <w:rFonts w:eastAsiaTheme="minorEastAsia"/>
                <w:szCs w:val="22"/>
                <w:lang w:val="en-US" w:eastAsia="zh-CN"/>
              </w:rPr>
            </w:pPr>
            <w:r w:rsidRPr="00480423">
              <w:rPr>
                <w:rFonts w:eastAsiaTheme="minorEastAsia"/>
                <w:szCs w:val="22"/>
                <w:lang w:val="en-US" w:eastAsia="zh-CN"/>
              </w:rPr>
              <w:t>4 and 5</w:t>
            </w:r>
          </w:p>
        </w:tc>
      </w:tr>
      <w:tr w:rsidR="008A7647" w:rsidRPr="00480423" w14:paraId="068AFE5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147454B"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63A1966" w14:textId="77777777" w:rsidR="008A7647" w:rsidRPr="00480423" w:rsidRDefault="008A7647" w:rsidP="008A7647">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ED3F03"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1973193"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5055CC49" w14:textId="77777777" w:rsidR="008A7647" w:rsidRPr="00480423" w:rsidRDefault="008A7647" w:rsidP="008A7647">
            <w:pPr>
              <w:pStyle w:val="TAC"/>
              <w:rPr>
                <w:rFonts w:eastAsiaTheme="minorEastAsia"/>
                <w:szCs w:val="22"/>
                <w:lang w:val="en-US" w:eastAsia="zh-CN"/>
              </w:rPr>
            </w:pPr>
          </w:p>
        </w:tc>
      </w:tr>
      <w:tr w:rsidR="008A7647" w:rsidRPr="00480423" w14:paraId="024A78A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D4BFFB6"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79DB420" w14:textId="77777777" w:rsidR="008A7647" w:rsidRPr="00480423" w:rsidRDefault="008A7647" w:rsidP="008A7647">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13DC48"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CF699E3"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5B7A6A3C" w14:textId="77777777" w:rsidR="008A7647" w:rsidRPr="00480423" w:rsidRDefault="008A7647" w:rsidP="008A7647">
            <w:pPr>
              <w:pStyle w:val="TAC"/>
              <w:rPr>
                <w:rFonts w:eastAsiaTheme="minorEastAsia"/>
                <w:szCs w:val="22"/>
                <w:lang w:val="en-US" w:eastAsia="zh-CN"/>
              </w:rPr>
            </w:pPr>
          </w:p>
        </w:tc>
      </w:tr>
      <w:tr w:rsidR="008A7647" w:rsidRPr="00480423" w14:paraId="2964F31E"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E039E58" w14:textId="77777777" w:rsidR="008A7647" w:rsidRPr="00480423" w:rsidRDefault="008A7647" w:rsidP="008A7647">
            <w:pPr>
              <w:pStyle w:val="TAC"/>
              <w:rPr>
                <w:rFonts w:eastAsiaTheme="minorEastAsia"/>
                <w:lang w:val="en-US"/>
              </w:rPr>
            </w:pPr>
            <w:r w:rsidRPr="00480423">
              <w:rPr>
                <w:rFonts w:eastAsiaTheme="minorEastAsia"/>
                <w:szCs w:val="22"/>
                <w:lang w:val="en-US"/>
              </w:rPr>
              <w:t>CA_n41C-n66A-n77(2A)</w:t>
            </w:r>
          </w:p>
        </w:tc>
        <w:tc>
          <w:tcPr>
            <w:tcW w:w="2712" w:type="dxa"/>
            <w:tcBorders>
              <w:top w:val="single" w:sz="4" w:space="0" w:color="auto"/>
              <w:left w:val="single" w:sz="4" w:space="0" w:color="auto"/>
              <w:bottom w:val="nil"/>
              <w:right w:val="single" w:sz="4" w:space="0" w:color="auto"/>
            </w:tcBorders>
            <w:vAlign w:val="center"/>
          </w:tcPr>
          <w:p w14:paraId="6BDE8397" w14:textId="77777777" w:rsidR="008A7647" w:rsidRPr="00771F82" w:rsidRDefault="008A7647" w:rsidP="008A7647">
            <w:pPr>
              <w:pStyle w:val="TAC"/>
              <w:rPr>
                <w:rFonts w:eastAsiaTheme="minorEastAsia"/>
                <w:szCs w:val="22"/>
                <w:lang w:val="en-US"/>
              </w:rPr>
            </w:pPr>
            <w:r w:rsidRPr="00771F82">
              <w:rPr>
                <w:rFonts w:eastAsiaTheme="minorEastAsia"/>
                <w:szCs w:val="22"/>
                <w:lang w:val="en-US"/>
              </w:rPr>
              <w:t>n41</w:t>
            </w:r>
            <w:r w:rsidRPr="00771F82">
              <w:rPr>
                <w:rFonts w:eastAsiaTheme="minorEastAsia"/>
                <w:szCs w:val="22"/>
                <w:vertAlign w:val="superscript"/>
                <w:lang w:val="en-US"/>
              </w:rPr>
              <w:t>7,9</w:t>
            </w:r>
          </w:p>
          <w:p w14:paraId="526B1EBB" w14:textId="77777777" w:rsidR="008A7647" w:rsidRPr="00771F82" w:rsidRDefault="008A7647" w:rsidP="008A7647">
            <w:pPr>
              <w:pStyle w:val="TAC"/>
              <w:rPr>
                <w:rFonts w:eastAsiaTheme="minorEastAsia"/>
                <w:szCs w:val="22"/>
                <w:vertAlign w:val="superscript"/>
                <w:lang w:val="en-US"/>
              </w:rPr>
            </w:pPr>
            <w:r w:rsidRPr="00771F82">
              <w:rPr>
                <w:rFonts w:eastAsiaTheme="minorEastAsia"/>
                <w:szCs w:val="22"/>
                <w:lang w:val="en-US"/>
              </w:rPr>
              <w:t>n77</w:t>
            </w:r>
            <w:r w:rsidRPr="00771F82">
              <w:rPr>
                <w:rFonts w:eastAsiaTheme="minorEastAsia"/>
                <w:szCs w:val="22"/>
                <w:vertAlign w:val="superscript"/>
                <w:lang w:val="en-US"/>
              </w:rPr>
              <w:t>7,9</w:t>
            </w:r>
          </w:p>
          <w:p w14:paraId="7286D4E8" w14:textId="77777777" w:rsidR="008A7647" w:rsidRPr="00771F82" w:rsidRDefault="008A7647" w:rsidP="008A7647">
            <w:pPr>
              <w:pStyle w:val="TAC"/>
              <w:rPr>
                <w:rFonts w:eastAsiaTheme="minorEastAsia"/>
                <w:szCs w:val="22"/>
                <w:lang w:val="en-US"/>
              </w:rPr>
            </w:pPr>
            <w:r w:rsidRPr="00771F82">
              <w:rPr>
                <w:rFonts w:eastAsiaTheme="minorEastAsia"/>
                <w:szCs w:val="22"/>
                <w:lang w:val="en-US"/>
              </w:rPr>
              <w:t>CA_n41A-n66A</w:t>
            </w:r>
            <w:r w:rsidRPr="00771F82">
              <w:rPr>
                <w:rFonts w:eastAsiaTheme="minorEastAsia"/>
                <w:szCs w:val="22"/>
                <w:vertAlign w:val="superscript"/>
                <w:lang w:val="en-US"/>
              </w:rPr>
              <w:t>7</w:t>
            </w:r>
          </w:p>
          <w:p w14:paraId="39A2B47A" w14:textId="77777777" w:rsidR="008A7647" w:rsidRPr="00771F82" w:rsidRDefault="008A7647" w:rsidP="008A7647">
            <w:pPr>
              <w:pStyle w:val="TAC"/>
              <w:rPr>
                <w:rFonts w:eastAsiaTheme="minorEastAsia"/>
                <w:szCs w:val="22"/>
                <w:lang w:val="en-US"/>
              </w:rPr>
            </w:pPr>
            <w:r w:rsidRPr="00771F82">
              <w:rPr>
                <w:rFonts w:eastAsiaTheme="minorEastAsia"/>
                <w:szCs w:val="22"/>
                <w:lang w:val="en-US"/>
              </w:rPr>
              <w:t>CA_n41A-n77A</w:t>
            </w:r>
            <w:r w:rsidRPr="00771F82">
              <w:rPr>
                <w:rFonts w:eastAsiaTheme="minorEastAsia"/>
                <w:szCs w:val="22"/>
                <w:vertAlign w:val="superscript"/>
                <w:lang w:val="en-US"/>
              </w:rPr>
              <w:t>7</w:t>
            </w:r>
          </w:p>
          <w:p w14:paraId="31F29140" w14:textId="77777777" w:rsidR="008A7647" w:rsidRPr="00771F82" w:rsidRDefault="008A7647" w:rsidP="008A7647">
            <w:pPr>
              <w:pStyle w:val="TAC"/>
              <w:rPr>
                <w:rFonts w:eastAsiaTheme="minorEastAsia"/>
                <w:szCs w:val="22"/>
                <w:lang w:val="en-US"/>
              </w:rPr>
            </w:pPr>
            <w:r w:rsidRPr="00771F82">
              <w:rPr>
                <w:rFonts w:eastAsiaTheme="minorEastAsia"/>
                <w:szCs w:val="22"/>
                <w:lang w:val="en-US"/>
              </w:rPr>
              <w:t>CA_n41C</w:t>
            </w:r>
            <w:r w:rsidRPr="00771F82">
              <w:rPr>
                <w:rFonts w:eastAsiaTheme="minorEastAsia"/>
                <w:szCs w:val="22"/>
                <w:vertAlign w:val="superscript"/>
                <w:lang w:val="en-US"/>
              </w:rPr>
              <w:t>7</w:t>
            </w:r>
          </w:p>
          <w:p w14:paraId="41BB116D" w14:textId="77777777" w:rsidR="008A7647" w:rsidRPr="00480423" w:rsidRDefault="008A7647" w:rsidP="008A7647">
            <w:pPr>
              <w:pStyle w:val="TAC"/>
              <w:rPr>
                <w:rFonts w:eastAsiaTheme="minorEastAsia"/>
                <w:szCs w:val="22"/>
                <w:lang w:val="en-US" w:eastAsia="zh-CN"/>
              </w:rPr>
            </w:pPr>
            <w:r w:rsidRPr="00771F82">
              <w:rPr>
                <w:rFonts w:eastAsiaTheme="minorEastAsia"/>
                <w:szCs w:val="22"/>
                <w:lang w:val="en-US"/>
              </w:rPr>
              <w:t>CA_n66A-n77A</w:t>
            </w:r>
            <w:r w:rsidRPr="00771F82">
              <w:rPr>
                <w:rFonts w:eastAsiaTheme="minorEastAsia"/>
                <w:szCs w:val="22"/>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0985FE2"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0A34069"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01EAD7C9" w14:textId="77777777" w:rsidR="008A7647" w:rsidRPr="00480423" w:rsidRDefault="008A7647" w:rsidP="008A7647">
            <w:pPr>
              <w:pStyle w:val="TAC"/>
              <w:rPr>
                <w:rFonts w:eastAsiaTheme="minorEastAsia"/>
                <w:szCs w:val="22"/>
                <w:lang w:val="en-US" w:eastAsia="zh-CN"/>
              </w:rPr>
            </w:pPr>
            <w:r w:rsidRPr="00480423">
              <w:rPr>
                <w:rFonts w:eastAsiaTheme="minorEastAsia"/>
                <w:szCs w:val="22"/>
                <w:lang w:val="en-US" w:eastAsia="zh-CN"/>
              </w:rPr>
              <w:t>4 and 5</w:t>
            </w:r>
          </w:p>
        </w:tc>
      </w:tr>
      <w:tr w:rsidR="008A7647" w:rsidRPr="00480423" w14:paraId="5096FB8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0CF891D"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4CBE564" w14:textId="77777777" w:rsidR="008A7647" w:rsidRPr="00480423" w:rsidRDefault="008A7647" w:rsidP="008A7647">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2C0E96"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E38617E"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2400DFD0" w14:textId="77777777" w:rsidR="008A7647" w:rsidRPr="00480423" w:rsidRDefault="008A7647" w:rsidP="008A7647">
            <w:pPr>
              <w:pStyle w:val="TAC"/>
              <w:rPr>
                <w:rFonts w:eastAsiaTheme="minorEastAsia"/>
                <w:szCs w:val="22"/>
                <w:lang w:val="en-US" w:eastAsia="zh-CN"/>
              </w:rPr>
            </w:pPr>
          </w:p>
        </w:tc>
      </w:tr>
      <w:tr w:rsidR="008A7647" w:rsidRPr="00480423" w14:paraId="00FB4F9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B3BBF55"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E280B8D" w14:textId="77777777" w:rsidR="008A7647" w:rsidRPr="00480423" w:rsidRDefault="008A7647" w:rsidP="008A7647">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4FFABC"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452E853"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1BA76C88" w14:textId="77777777" w:rsidR="008A7647" w:rsidRPr="00480423" w:rsidRDefault="008A7647" w:rsidP="008A7647">
            <w:pPr>
              <w:pStyle w:val="TAC"/>
              <w:rPr>
                <w:rFonts w:eastAsiaTheme="minorEastAsia"/>
                <w:szCs w:val="22"/>
                <w:lang w:val="en-US" w:eastAsia="zh-CN"/>
              </w:rPr>
            </w:pPr>
          </w:p>
        </w:tc>
      </w:tr>
      <w:tr w:rsidR="008A7647" w:rsidRPr="00480423" w14:paraId="43B2DAB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429E1F9" w14:textId="77777777" w:rsidR="008A7647" w:rsidRPr="00480423" w:rsidRDefault="008A7647" w:rsidP="008A7647">
            <w:pPr>
              <w:pStyle w:val="TAC"/>
              <w:rPr>
                <w:rFonts w:eastAsiaTheme="minorEastAsia"/>
                <w:lang w:val="en-US"/>
              </w:rPr>
            </w:pPr>
            <w:r w:rsidRPr="00480423">
              <w:rPr>
                <w:rFonts w:eastAsiaTheme="minorEastAsia"/>
                <w:lang w:val="en-US"/>
              </w:rPr>
              <w:t>CA_n41(A-C)-n66A-n77A</w:t>
            </w:r>
          </w:p>
        </w:tc>
        <w:tc>
          <w:tcPr>
            <w:tcW w:w="2712" w:type="dxa"/>
            <w:tcBorders>
              <w:top w:val="single" w:sz="4" w:space="0" w:color="auto"/>
              <w:left w:val="single" w:sz="4" w:space="0" w:color="auto"/>
              <w:bottom w:val="nil"/>
              <w:right w:val="single" w:sz="4" w:space="0" w:color="auto"/>
            </w:tcBorders>
            <w:vAlign w:val="center"/>
          </w:tcPr>
          <w:p w14:paraId="15CEE02F" w14:textId="77777777" w:rsidR="008A7647" w:rsidRPr="00771F82" w:rsidRDefault="008A7647" w:rsidP="008A7647">
            <w:pPr>
              <w:pStyle w:val="TAC"/>
              <w:rPr>
                <w:rFonts w:eastAsiaTheme="minorEastAsia"/>
                <w:szCs w:val="22"/>
                <w:lang w:val="en-US" w:eastAsia="zh-CN"/>
              </w:rPr>
            </w:pPr>
            <w:r w:rsidRPr="00771F82">
              <w:rPr>
                <w:rFonts w:eastAsiaTheme="minorEastAsia"/>
                <w:szCs w:val="22"/>
                <w:lang w:val="en-US" w:eastAsia="zh-CN"/>
              </w:rPr>
              <w:t>n41</w:t>
            </w:r>
            <w:r w:rsidRPr="00771F82">
              <w:rPr>
                <w:rFonts w:eastAsiaTheme="minorEastAsia"/>
                <w:szCs w:val="22"/>
                <w:vertAlign w:val="superscript"/>
                <w:lang w:val="en-US" w:eastAsia="zh-CN"/>
              </w:rPr>
              <w:t>7,9</w:t>
            </w:r>
          </w:p>
          <w:p w14:paraId="3C7B1808" w14:textId="77777777" w:rsidR="008A7647" w:rsidRPr="00771F82" w:rsidRDefault="008A7647" w:rsidP="008A7647">
            <w:pPr>
              <w:pStyle w:val="TAC"/>
              <w:rPr>
                <w:rFonts w:eastAsiaTheme="minorEastAsia"/>
                <w:szCs w:val="22"/>
                <w:vertAlign w:val="superscript"/>
                <w:lang w:val="en-US" w:eastAsia="zh-CN"/>
              </w:rPr>
            </w:pPr>
            <w:r w:rsidRPr="00771F82">
              <w:rPr>
                <w:rFonts w:eastAsiaTheme="minorEastAsia"/>
                <w:szCs w:val="22"/>
                <w:lang w:val="en-US" w:eastAsia="zh-CN"/>
              </w:rPr>
              <w:t>n77</w:t>
            </w:r>
            <w:r w:rsidRPr="00771F82">
              <w:rPr>
                <w:rFonts w:eastAsiaTheme="minorEastAsia"/>
                <w:szCs w:val="22"/>
                <w:vertAlign w:val="superscript"/>
                <w:lang w:val="en-US" w:eastAsia="zh-CN"/>
              </w:rPr>
              <w:t>7,9</w:t>
            </w:r>
          </w:p>
          <w:p w14:paraId="5955C425" w14:textId="77777777" w:rsidR="008A7647" w:rsidRPr="00771F82" w:rsidRDefault="008A7647" w:rsidP="008A7647">
            <w:pPr>
              <w:pStyle w:val="TAC"/>
              <w:rPr>
                <w:rFonts w:eastAsiaTheme="minorEastAsia"/>
                <w:szCs w:val="22"/>
                <w:lang w:val="en-US" w:eastAsia="zh-CN"/>
              </w:rPr>
            </w:pPr>
            <w:r w:rsidRPr="00771F82">
              <w:rPr>
                <w:rFonts w:eastAsiaTheme="minorEastAsia"/>
                <w:szCs w:val="22"/>
                <w:lang w:val="en-US" w:eastAsia="zh-CN"/>
              </w:rPr>
              <w:t>CA_n41A-n66A</w:t>
            </w:r>
            <w:r w:rsidRPr="00771F82">
              <w:rPr>
                <w:rFonts w:eastAsiaTheme="minorEastAsia"/>
                <w:szCs w:val="22"/>
                <w:vertAlign w:val="superscript"/>
                <w:lang w:val="en-US" w:eastAsia="zh-CN"/>
              </w:rPr>
              <w:t>7</w:t>
            </w:r>
          </w:p>
          <w:p w14:paraId="4A52A618" w14:textId="77777777" w:rsidR="008A7647" w:rsidRPr="00771F82" w:rsidRDefault="008A7647" w:rsidP="008A7647">
            <w:pPr>
              <w:pStyle w:val="TAC"/>
              <w:rPr>
                <w:rFonts w:eastAsiaTheme="minorEastAsia"/>
                <w:szCs w:val="22"/>
                <w:lang w:val="en-US" w:eastAsia="zh-CN"/>
              </w:rPr>
            </w:pPr>
            <w:r w:rsidRPr="00771F82">
              <w:rPr>
                <w:rFonts w:eastAsiaTheme="minorEastAsia"/>
                <w:szCs w:val="22"/>
                <w:lang w:val="en-US" w:eastAsia="zh-CN"/>
              </w:rPr>
              <w:t>CA_n41A-n77A</w:t>
            </w:r>
            <w:r w:rsidRPr="00771F82">
              <w:rPr>
                <w:rFonts w:eastAsiaTheme="minorEastAsia"/>
                <w:szCs w:val="22"/>
                <w:vertAlign w:val="superscript"/>
                <w:lang w:val="en-US" w:eastAsia="zh-CN"/>
              </w:rPr>
              <w:t>7</w:t>
            </w:r>
          </w:p>
          <w:p w14:paraId="5FBABAB6" w14:textId="77777777" w:rsidR="008A7647" w:rsidRPr="00771F82" w:rsidRDefault="008A7647" w:rsidP="008A7647">
            <w:pPr>
              <w:pStyle w:val="TAC"/>
              <w:rPr>
                <w:rFonts w:eastAsiaTheme="minorEastAsia"/>
                <w:szCs w:val="22"/>
                <w:lang w:val="en-US" w:eastAsia="zh-CN"/>
              </w:rPr>
            </w:pPr>
            <w:r w:rsidRPr="00771F82">
              <w:rPr>
                <w:rFonts w:eastAsiaTheme="minorEastAsia"/>
                <w:szCs w:val="22"/>
                <w:lang w:val="en-US" w:eastAsia="zh-CN"/>
              </w:rPr>
              <w:t>CA_n41C</w:t>
            </w:r>
            <w:r w:rsidRPr="00771F82">
              <w:rPr>
                <w:rFonts w:eastAsiaTheme="minorEastAsia"/>
                <w:szCs w:val="22"/>
                <w:vertAlign w:val="superscript"/>
                <w:lang w:val="en-US" w:eastAsia="zh-CN"/>
              </w:rPr>
              <w:t>7</w:t>
            </w:r>
          </w:p>
          <w:p w14:paraId="1999C9B6" w14:textId="77777777" w:rsidR="008A7647" w:rsidRPr="00480423" w:rsidRDefault="008A7647" w:rsidP="008A7647">
            <w:pPr>
              <w:pStyle w:val="TAC"/>
              <w:rPr>
                <w:rFonts w:eastAsiaTheme="minorEastAsia"/>
                <w:szCs w:val="22"/>
                <w:lang w:val="en-US" w:eastAsia="zh-CN"/>
              </w:rPr>
            </w:pPr>
            <w:r w:rsidRPr="00771F82">
              <w:rPr>
                <w:rFonts w:eastAsiaTheme="minorEastAsia"/>
                <w:szCs w:val="22"/>
                <w:lang w:val="en-US" w:eastAsia="zh-CN"/>
              </w:rPr>
              <w:t>CA_n66A-n77A</w:t>
            </w:r>
            <w:r w:rsidRPr="00771F82">
              <w:rPr>
                <w:rFonts w:eastAsiaTheme="minorEastAsia"/>
                <w:szCs w:val="22"/>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BDC0CAE"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3DF4695"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27A36DAA" w14:textId="77777777" w:rsidR="008A7647" w:rsidRPr="00480423" w:rsidRDefault="008A7647" w:rsidP="008A7647">
            <w:pPr>
              <w:pStyle w:val="TAC"/>
              <w:rPr>
                <w:rFonts w:eastAsiaTheme="minorEastAsia"/>
                <w:szCs w:val="22"/>
                <w:lang w:val="en-US" w:eastAsia="zh-CN"/>
              </w:rPr>
            </w:pPr>
            <w:r w:rsidRPr="00480423">
              <w:rPr>
                <w:rFonts w:eastAsiaTheme="minorEastAsia"/>
                <w:szCs w:val="22"/>
                <w:lang w:val="en-US" w:eastAsia="zh-CN"/>
              </w:rPr>
              <w:t>4 and 5</w:t>
            </w:r>
          </w:p>
        </w:tc>
      </w:tr>
      <w:tr w:rsidR="008A7647" w:rsidRPr="00480423" w14:paraId="17A60E4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F7C7A2A"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5676A23" w14:textId="77777777" w:rsidR="008A7647" w:rsidRPr="00480423" w:rsidRDefault="008A7647" w:rsidP="008A7647">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5F8221"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A0FF56A"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0146E404" w14:textId="77777777" w:rsidR="008A7647" w:rsidRPr="00480423" w:rsidRDefault="008A7647" w:rsidP="008A7647">
            <w:pPr>
              <w:pStyle w:val="TAC"/>
              <w:rPr>
                <w:rFonts w:eastAsiaTheme="minorEastAsia"/>
                <w:szCs w:val="22"/>
                <w:lang w:val="en-US" w:eastAsia="zh-CN"/>
              </w:rPr>
            </w:pPr>
          </w:p>
        </w:tc>
      </w:tr>
      <w:tr w:rsidR="008A7647" w:rsidRPr="00480423" w14:paraId="3D822C5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87E5C56"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2A92A79" w14:textId="77777777" w:rsidR="008A7647" w:rsidRPr="00480423" w:rsidRDefault="008A7647" w:rsidP="008A7647">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CF09DF"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7BA8668"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29C31ED2" w14:textId="77777777" w:rsidR="008A7647" w:rsidRPr="00480423" w:rsidRDefault="008A7647" w:rsidP="008A7647">
            <w:pPr>
              <w:pStyle w:val="TAC"/>
              <w:rPr>
                <w:rFonts w:eastAsiaTheme="minorEastAsia"/>
                <w:szCs w:val="22"/>
                <w:lang w:val="en-US" w:eastAsia="zh-CN"/>
              </w:rPr>
            </w:pPr>
          </w:p>
        </w:tc>
      </w:tr>
      <w:tr w:rsidR="008A7647" w:rsidRPr="00480423" w14:paraId="0DCBFAF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5ECCFF7" w14:textId="77777777" w:rsidR="008A7647" w:rsidRPr="00480423" w:rsidRDefault="008A7647" w:rsidP="008A7647">
            <w:pPr>
              <w:pStyle w:val="TAC"/>
              <w:rPr>
                <w:kern w:val="2"/>
                <w:szCs w:val="18"/>
                <w:lang w:val="en-US"/>
              </w:rPr>
            </w:pPr>
            <w:r w:rsidRPr="00480423">
              <w:rPr>
                <w:kern w:val="2"/>
                <w:szCs w:val="18"/>
                <w:lang w:val="en-US"/>
              </w:rPr>
              <w:t>CA_n41A-n66A-n78A</w:t>
            </w:r>
          </w:p>
        </w:tc>
        <w:tc>
          <w:tcPr>
            <w:tcW w:w="2712" w:type="dxa"/>
            <w:tcBorders>
              <w:top w:val="nil"/>
              <w:left w:val="single" w:sz="4" w:space="0" w:color="auto"/>
              <w:bottom w:val="nil"/>
              <w:right w:val="single" w:sz="4" w:space="0" w:color="auto"/>
            </w:tcBorders>
            <w:vAlign w:val="center"/>
          </w:tcPr>
          <w:p w14:paraId="28F30AF4" w14:textId="77777777" w:rsidR="008A7647" w:rsidRPr="00480423" w:rsidRDefault="008A7647" w:rsidP="008A7647">
            <w:pPr>
              <w:pStyle w:val="TAC"/>
              <w:rPr>
                <w:kern w:val="2"/>
                <w:szCs w:val="18"/>
                <w:lang w:val="en-US" w:eastAsia="zh-CN"/>
              </w:rPr>
            </w:pPr>
            <w:r w:rsidRPr="00480423">
              <w:rPr>
                <w:kern w:val="2"/>
                <w:szCs w:val="18"/>
                <w:lang w:val="en-US" w:eastAsia="zh-CN"/>
              </w:rPr>
              <w:t>CA_n41A-n66A</w:t>
            </w:r>
          </w:p>
          <w:p w14:paraId="0EF7EC6A" w14:textId="77777777" w:rsidR="008A7647" w:rsidRPr="00480423" w:rsidRDefault="008A7647" w:rsidP="008A7647">
            <w:pPr>
              <w:pStyle w:val="TAC"/>
              <w:rPr>
                <w:kern w:val="2"/>
                <w:szCs w:val="18"/>
                <w:lang w:val="en-US" w:eastAsia="zh-CN"/>
              </w:rPr>
            </w:pPr>
            <w:r w:rsidRPr="00480423">
              <w:rPr>
                <w:kern w:val="2"/>
                <w:szCs w:val="18"/>
                <w:lang w:val="en-US" w:eastAsia="zh-CN"/>
              </w:rPr>
              <w:t>CA_n41A-n78A</w:t>
            </w:r>
          </w:p>
          <w:p w14:paraId="583553B5" w14:textId="77777777" w:rsidR="008A7647" w:rsidRPr="00480423" w:rsidRDefault="008A7647" w:rsidP="008A7647">
            <w:pPr>
              <w:pStyle w:val="TAC"/>
              <w:rPr>
                <w:kern w:val="2"/>
                <w:szCs w:val="18"/>
                <w:lang w:val="en-US"/>
              </w:rPr>
            </w:pPr>
            <w:r w:rsidRPr="00480423">
              <w:rPr>
                <w:kern w:val="2"/>
                <w:szCs w:val="18"/>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10D91F3F" w14:textId="77777777" w:rsidR="008A7647" w:rsidRPr="00480423" w:rsidRDefault="008A7647" w:rsidP="008A7647">
            <w:pPr>
              <w:pStyle w:val="TAC"/>
              <w:rPr>
                <w:kern w:val="2"/>
                <w:szCs w:val="18"/>
                <w:lang w:val="en-US"/>
              </w:rPr>
            </w:pPr>
            <w:r w:rsidRPr="00480423">
              <w:rPr>
                <w:kern w:val="2"/>
                <w:szCs w:val="18"/>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4907B37" w14:textId="77777777" w:rsidR="008A7647" w:rsidRPr="00480423" w:rsidRDefault="008A7647" w:rsidP="008A7647">
            <w:pPr>
              <w:pStyle w:val="TAC"/>
              <w:rPr>
                <w:rFonts w:ascii="Calibri" w:hAnsi="Calibri"/>
                <w:kern w:val="2"/>
                <w:sz w:val="21"/>
                <w:lang w:val="en-US" w:eastAsia="zh-CN"/>
              </w:rPr>
            </w:pPr>
            <w:r w:rsidRPr="00480423">
              <w:rPr>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65D3EA2F" w14:textId="77777777" w:rsidR="008A7647" w:rsidRPr="00480423" w:rsidRDefault="008A7647" w:rsidP="008A7647">
            <w:pPr>
              <w:pStyle w:val="TAC"/>
              <w:rPr>
                <w:kern w:val="2"/>
                <w:szCs w:val="22"/>
                <w:lang w:val="en-US" w:eastAsia="zh-CN"/>
              </w:rPr>
            </w:pPr>
            <w:r w:rsidRPr="00480423">
              <w:rPr>
                <w:rFonts w:cs="Arial"/>
                <w:kern w:val="2"/>
                <w:szCs w:val="18"/>
                <w:lang w:val="en-US" w:eastAsia="zh-CN"/>
              </w:rPr>
              <w:t>0</w:t>
            </w:r>
          </w:p>
        </w:tc>
      </w:tr>
      <w:tr w:rsidR="008A7647" w:rsidRPr="00480423" w14:paraId="7B5F1AA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568CE05" w14:textId="77777777" w:rsidR="008A7647" w:rsidRPr="00480423" w:rsidRDefault="008A7647" w:rsidP="008A7647">
            <w:pPr>
              <w:pStyle w:val="TAC"/>
              <w:rPr>
                <w:kern w:val="2"/>
                <w:szCs w:val="18"/>
                <w:lang w:val="en-US"/>
              </w:rPr>
            </w:pPr>
          </w:p>
        </w:tc>
        <w:tc>
          <w:tcPr>
            <w:tcW w:w="2712" w:type="dxa"/>
            <w:tcBorders>
              <w:top w:val="nil"/>
              <w:left w:val="single" w:sz="4" w:space="0" w:color="auto"/>
              <w:bottom w:val="nil"/>
              <w:right w:val="single" w:sz="4" w:space="0" w:color="auto"/>
            </w:tcBorders>
            <w:vAlign w:val="center"/>
          </w:tcPr>
          <w:p w14:paraId="00B4774D" w14:textId="77777777" w:rsidR="008A7647" w:rsidRPr="00480423" w:rsidRDefault="008A7647" w:rsidP="008A7647">
            <w:pPr>
              <w:pStyle w:val="TAC"/>
              <w:rPr>
                <w:kern w:val="2"/>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518484" w14:textId="77777777" w:rsidR="008A7647" w:rsidRPr="00480423" w:rsidRDefault="008A7647" w:rsidP="008A7647">
            <w:pPr>
              <w:pStyle w:val="TAC"/>
              <w:rPr>
                <w:kern w:val="2"/>
                <w:szCs w:val="18"/>
                <w:lang w:val="en-US"/>
              </w:rPr>
            </w:pPr>
            <w:r w:rsidRPr="00480423">
              <w:rPr>
                <w:kern w:val="2"/>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05570A2" w14:textId="77777777" w:rsidR="008A7647" w:rsidRPr="00480423" w:rsidRDefault="008A7647" w:rsidP="008A7647">
            <w:pPr>
              <w:pStyle w:val="TAC"/>
              <w:rPr>
                <w:rFonts w:ascii="Calibri" w:hAnsi="Calibri"/>
                <w:kern w:val="2"/>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8CEAA12" w14:textId="77777777" w:rsidR="008A7647" w:rsidRPr="00480423" w:rsidRDefault="008A7647" w:rsidP="008A7647">
            <w:pPr>
              <w:pStyle w:val="TAC"/>
              <w:rPr>
                <w:kern w:val="2"/>
                <w:szCs w:val="22"/>
                <w:lang w:val="en-US" w:eastAsia="zh-CN"/>
              </w:rPr>
            </w:pPr>
          </w:p>
        </w:tc>
      </w:tr>
      <w:tr w:rsidR="008A7647" w:rsidRPr="00480423" w14:paraId="109A748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A8DDA37" w14:textId="77777777" w:rsidR="008A7647" w:rsidRPr="00480423" w:rsidRDefault="008A7647" w:rsidP="008A7647">
            <w:pPr>
              <w:pStyle w:val="TAC"/>
              <w:rPr>
                <w:kern w:val="2"/>
                <w:szCs w:val="18"/>
                <w:lang w:val="en-US"/>
              </w:rPr>
            </w:pPr>
          </w:p>
        </w:tc>
        <w:tc>
          <w:tcPr>
            <w:tcW w:w="2712" w:type="dxa"/>
            <w:tcBorders>
              <w:top w:val="nil"/>
              <w:left w:val="single" w:sz="4" w:space="0" w:color="auto"/>
              <w:bottom w:val="single" w:sz="4" w:space="0" w:color="auto"/>
              <w:right w:val="single" w:sz="4" w:space="0" w:color="auto"/>
            </w:tcBorders>
            <w:vAlign w:val="center"/>
          </w:tcPr>
          <w:p w14:paraId="7EF91691" w14:textId="77777777" w:rsidR="008A7647" w:rsidRPr="00480423" w:rsidRDefault="008A7647" w:rsidP="008A7647">
            <w:pPr>
              <w:pStyle w:val="TAC"/>
              <w:rPr>
                <w:kern w:val="2"/>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4E3A76C" w14:textId="77777777" w:rsidR="008A7647" w:rsidRPr="00480423" w:rsidRDefault="008A7647" w:rsidP="008A7647">
            <w:pPr>
              <w:pStyle w:val="TAC"/>
              <w:rPr>
                <w:kern w:val="2"/>
                <w:szCs w:val="18"/>
                <w:lang w:val="en-US"/>
              </w:rPr>
            </w:pPr>
            <w:r w:rsidRPr="00480423">
              <w:rPr>
                <w:kern w:val="2"/>
                <w:szCs w:val="18"/>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C9A9FB2" w14:textId="77777777" w:rsidR="008A7647" w:rsidRPr="00480423" w:rsidRDefault="008A7647" w:rsidP="008A7647">
            <w:pPr>
              <w:pStyle w:val="TAC"/>
              <w:rPr>
                <w:rFonts w:ascii="Calibri" w:hAnsi="Calibri"/>
                <w:kern w:val="2"/>
                <w:sz w:val="21"/>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2ED31BF" w14:textId="77777777" w:rsidR="008A7647" w:rsidRPr="00480423" w:rsidRDefault="008A7647" w:rsidP="008A7647">
            <w:pPr>
              <w:pStyle w:val="TAC"/>
              <w:rPr>
                <w:kern w:val="2"/>
                <w:szCs w:val="22"/>
                <w:lang w:val="en-US" w:eastAsia="zh-CN"/>
              </w:rPr>
            </w:pPr>
          </w:p>
        </w:tc>
      </w:tr>
      <w:tr w:rsidR="008A7647" w:rsidRPr="00480423" w14:paraId="0A527923"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07560E6" w14:textId="77777777" w:rsidR="008A7647" w:rsidRPr="00480423" w:rsidRDefault="008A7647" w:rsidP="008A7647">
            <w:pPr>
              <w:pStyle w:val="TAC"/>
              <w:rPr>
                <w:kern w:val="2"/>
                <w:szCs w:val="22"/>
                <w:lang w:val="en-US"/>
              </w:rPr>
            </w:pPr>
            <w:r w:rsidRPr="00480423">
              <w:rPr>
                <w:color w:val="000000"/>
                <w:kern w:val="2"/>
                <w:szCs w:val="22"/>
                <w:lang w:val="en-US" w:eastAsia="zh-CN"/>
              </w:rPr>
              <w:t>CA_n41A-n66A-n78(2A)</w:t>
            </w:r>
          </w:p>
        </w:tc>
        <w:tc>
          <w:tcPr>
            <w:tcW w:w="2712" w:type="dxa"/>
            <w:tcBorders>
              <w:top w:val="single" w:sz="4" w:space="0" w:color="auto"/>
              <w:left w:val="single" w:sz="4" w:space="0" w:color="auto"/>
              <w:bottom w:val="nil"/>
              <w:right w:val="single" w:sz="4" w:space="0" w:color="auto"/>
            </w:tcBorders>
            <w:vAlign w:val="center"/>
          </w:tcPr>
          <w:p w14:paraId="021302B8" w14:textId="77777777" w:rsidR="008A7647" w:rsidRPr="00480423" w:rsidRDefault="008A7647" w:rsidP="008A7647">
            <w:pPr>
              <w:pStyle w:val="TAC"/>
              <w:rPr>
                <w:kern w:val="2"/>
                <w:szCs w:val="18"/>
                <w:lang w:val="en-US" w:eastAsia="zh-CN"/>
              </w:rPr>
            </w:pPr>
            <w:r w:rsidRPr="00480423">
              <w:rPr>
                <w:kern w:val="2"/>
                <w:szCs w:val="18"/>
                <w:lang w:val="en-US" w:eastAsia="zh-CN"/>
              </w:rPr>
              <w:t>CA_n41A-n66A</w:t>
            </w:r>
          </w:p>
          <w:p w14:paraId="2E5BF1EF" w14:textId="77777777" w:rsidR="008A7647" w:rsidRPr="00480423" w:rsidRDefault="008A7647" w:rsidP="008A7647">
            <w:pPr>
              <w:pStyle w:val="TAC"/>
              <w:rPr>
                <w:kern w:val="2"/>
                <w:szCs w:val="18"/>
                <w:lang w:val="en-US" w:eastAsia="zh-CN"/>
              </w:rPr>
            </w:pPr>
            <w:r w:rsidRPr="00480423">
              <w:rPr>
                <w:kern w:val="2"/>
                <w:szCs w:val="18"/>
                <w:lang w:val="en-US" w:eastAsia="zh-CN"/>
              </w:rPr>
              <w:t>CA_n41A-n78A</w:t>
            </w:r>
          </w:p>
          <w:p w14:paraId="185D344C" w14:textId="77777777" w:rsidR="008A7647" w:rsidRPr="00480423" w:rsidRDefault="008A7647" w:rsidP="008A7647">
            <w:pPr>
              <w:pStyle w:val="TAC"/>
              <w:rPr>
                <w:kern w:val="2"/>
                <w:szCs w:val="22"/>
                <w:lang w:val="en-US"/>
              </w:rPr>
            </w:pPr>
            <w:r w:rsidRPr="00480423">
              <w:rPr>
                <w:kern w:val="2"/>
                <w:szCs w:val="18"/>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4AAC0341" w14:textId="77777777" w:rsidR="008A7647" w:rsidRPr="00480423" w:rsidRDefault="008A7647" w:rsidP="008A7647">
            <w:pPr>
              <w:pStyle w:val="TAC"/>
              <w:rPr>
                <w:kern w:val="2"/>
                <w:szCs w:val="22"/>
                <w:lang w:val="en-US"/>
              </w:rPr>
            </w:pPr>
            <w:r w:rsidRPr="00480423">
              <w:rPr>
                <w:kern w:val="2"/>
                <w:szCs w:val="22"/>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4059E91" w14:textId="77777777" w:rsidR="008A7647" w:rsidRPr="00480423" w:rsidRDefault="008A7647" w:rsidP="008A7647">
            <w:pPr>
              <w:pStyle w:val="TAC"/>
              <w:rPr>
                <w:rFonts w:ascii="Calibri" w:hAnsi="Calibri"/>
                <w:kern w:val="2"/>
                <w:sz w:val="21"/>
                <w:szCs w:val="22"/>
                <w:lang w:val="en-US" w:eastAsia="zh-CN"/>
              </w:rPr>
            </w:pPr>
            <w:r w:rsidRPr="00480423">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26A1053B" w14:textId="77777777" w:rsidR="008A7647" w:rsidRPr="00480423" w:rsidRDefault="008A7647" w:rsidP="008A7647">
            <w:pPr>
              <w:pStyle w:val="TAC"/>
              <w:rPr>
                <w:rFonts w:cs="Arial"/>
                <w:kern w:val="2"/>
                <w:szCs w:val="18"/>
                <w:lang w:val="en-US" w:eastAsia="zh-CN"/>
              </w:rPr>
            </w:pPr>
            <w:r w:rsidRPr="00480423">
              <w:rPr>
                <w:rFonts w:cs="Arial"/>
                <w:kern w:val="2"/>
                <w:szCs w:val="18"/>
                <w:lang w:val="en-US" w:eastAsia="zh-CN"/>
              </w:rPr>
              <w:t>0</w:t>
            </w:r>
          </w:p>
        </w:tc>
      </w:tr>
      <w:tr w:rsidR="008A7647" w:rsidRPr="00480423" w14:paraId="06350E3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8FDD8E2"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5D760D2C"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4E43E3C" w14:textId="77777777" w:rsidR="008A7647" w:rsidRPr="00480423" w:rsidRDefault="008A7647" w:rsidP="008A7647">
            <w:pPr>
              <w:pStyle w:val="TAC"/>
              <w:rPr>
                <w:kern w:val="2"/>
                <w:szCs w:val="22"/>
                <w:lang w:val="en-US"/>
              </w:rPr>
            </w:pPr>
            <w:r w:rsidRPr="00480423">
              <w:rPr>
                <w:rFonts w:cs="Arial"/>
                <w:kern w:val="2"/>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33430D5" w14:textId="77777777" w:rsidR="008A7647" w:rsidRPr="00480423" w:rsidRDefault="008A7647" w:rsidP="008A7647">
            <w:pPr>
              <w:pStyle w:val="TAC"/>
              <w:rPr>
                <w:rFonts w:ascii="Calibri" w:hAnsi="Calibri"/>
                <w:kern w:val="2"/>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4421539" w14:textId="77777777" w:rsidR="008A7647" w:rsidRPr="00480423" w:rsidRDefault="008A7647" w:rsidP="008A7647">
            <w:pPr>
              <w:pStyle w:val="TAC"/>
              <w:rPr>
                <w:rFonts w:cs="Arial"/>
                <w:kern w:val="2"/>
                <w:szCs w:val="18"/>
                <w:lang w:val="en-US" w:eastAsia="zh-CN"/>
              </w:rPr>
            </w:pPr>
          </w:p>
        </w:tc>
      </w:tr>
      <w:tr w:rsidR="008A7647" w:rsidRPr="00480423" w14:paraId="12A57BD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C700E88"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1EA3F1D"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2840EDC" w14:textId="77777777" w:rsidR="008A7647" w:rsidRPr="00480423" w:rsidRDefault="008A7647" w:rsidP="008A7647">
            <w:pPr>
              <w:pStyle w:val="TAC"/>
              <w:rPr>
                <w:kern w:val="2"/>
                <w:szCs w:val="22"/>
                <w:lang w:val="en-US"/>
              </w:rPr>
            </w:pPr>
            <w:r w:rsidRPr="00480423">
              <w:rPr>
                <w:kern w:val="2"/>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F3AC0CD" w14:textId="77777777" w:rsidR="008A7647" w:rsidRPr="00480423" w:rsidRDefault="008A7647" w:rsidP="008A7647">
            <w:pPr>
              <w:pStyle w:val="TAC"/>
              <w:rPr>
                <w:rFonts w:ascii="Calibri" w:hAnsi="Calibri"/>
                <w:kern w:val="2"/>
                <w:sz w:val="21"/>
                <w:lang w:val="en-US" w:eastAsia="zh-CN"/>
              </w:rPr>
            </w:pPr>
            <w:r w:rsidRPr="00480423">
              <w:rPr>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2C0338C4" w14:textId="77777777" w:rsidR="008A7647" w:rsidRPr="00480423" w:rsidRDefault="008A7647" w:rsidP="008A7647">
            <w:pPr>
              <w:pStyle w:val="TAC"/>
              <w:rPr>
                <w:rFonts w:cs="Arial"/>
                <w:kern w:val="2"/>
                <w:szCs w:val="18"/>
                <w:lang w:val="en-US" w:eastAsia="zh-CN"/>
              </w:rPr>
            </w:pPr>
          </w:p>
        </w:tc>
      </w:tr>
      <w:tr w:rsidR="008A7647" w:rsidRPr="00480423" w14:paraId="4518218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18CA944" w14:textId="77777777" w:rsidR="008A7647" w:rsidRPr="00480423" w:rsidRDefault="008A7647" w:rsidP="008A7647">
            <w:pPr>
              <w:pStyle w:val="TAC"/>
              <w:rPr>
                <w:kern w:val="2"/>
                <w:szCs w:val="22"/>
                <w:lang w:val="en-US"/>
              </w:rPr>
            </w:pPr>
            <w:r w:rsidRPr="00480423">
              <w:rPr>
                <w:color w:val="000000"/>
                <w:kern w:val="2"/>
                <w:szCs w:val="22"/>
                <w:lang w:val="en-US" w:eastAsia="zh-CN"/>
              </w:rPr>
              <w:t>CA_n41A-n66(2A)-n78A</w:t>
            </w:r>
          </w:p>
        </w:tc>
        <w:tc>
          <w:tcPr>
            <w:tcW w:w="2712" w:type="dxa"/>
            <w:tcBorders>
              <w:top w:val="single" w:sz="4" w:space="0" w:color="auto"/>
              <w:left w:val="single" w:sz="4" w:space="0" w:color="auto"/>
              <w:bottom w:val="nil"/>
              <w:right w:val="single" w:sz="4" w:space="0" w:color="auto"/>
            </w:tcBorders>
            <w:vAlign w:val="center"/>
          </w:tcPr>
          <w:p w14:paraId="3C467E74" w14:textId="77777777" w:rsidR="008A7647" w:rsidRPr="00480423" w:rsidRDefault="008A7647" w:rsidP="008A7647">
            <w:pPr>
              <w:pStyle w:val="TAC"/>
              <w:rPr>
                <w:kern w:val="2"/>
                <w:szCs w:val="18"/>
                <w:lang w:val="en-US" w:eastAsia="zh-CN"/>
              </w:rPr>
            </w:pPr>
            <w:r w:rsidRPr="00480423">
              <w:rPr>
                <w:kern w:val="2"/>
                <w:szCs w:val="18"/>
                <w:lang w:val="en-US" w:eastAsia="zh-CN"/>
              </w:rPr>
              <w:t>CA_n41A-n66A</w:t>
            </w:r>
          </w:p>
          <w:p w14:paraId="776DFF94" w14:textId="77777777" w:rsidR="008A7647" w:rsidRPr="00480423" w:rsidRDefault="008A7647" w:rsidP="008A7647">
            <w:pPr>
              <w:pStyle w:val="TAC"/>
              <w:rPr>
                <w:kern w:val="2"/>
                <w:szCs w:val="18"/>
                <w:lang w:val="en-US" w:eastAsia="zh-CN"/>
              </w:rPr>
            </w:pPr>
            <w:r w:rsidRPr="00480423">
              <w:rPr>
                <w:kern w:val="2"/>
                <w:szCs w:val="18"/>
                <w:lang w:val="en-US" w:eastAsia="zh-CN"/>
              </w:rPr>
              <w:t>CA_n41A-n78A</w:t>
            </w:r>
          </w:p>
          <w:p w14:paraId="51F2CFFE" w14:textId="77777777" w:rsidR="008A7647" w:rsidRPr="00480423" w:rsidRDefault="008A7647" w:rsidP="008A7647">
            <w:pPr>
              <w:pStyle w:val="TAC"/>
              <w:rPr>
                <w:kern w:val="2"/>
                <w:szCs w:val="22"/>
                <w:lang w:val="en-US"/>
              </w:rPr>
            </w:pPr>
            <w:r w:rsidRPr="00480423">
              <w:rPr>
                <w:kern w:val="2"/>
                <w:szCs w:val="18"/>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6B222D98" w14:textId="77777777" w:rsidR="008A7647" w:rsidRPr="00480423" w:rsidRDefault="008A7647" w:rsidP="008A7647">
            <w:pPr>
              <w:pStyle w:val="TAC"/>
              <w:rPr>
                <w:kern w:val="2"/>
                <w:szCs w:val="22"/>
                <w:lang w:val="en-US"/>
              </w:rPr>
            </w:pPr>
            <w:r w:rsidRPr="00480423">
              <w:rPr>
                <w:rFonts w:cs="Arial"/>
                <w:kern w:val="2"/>
                <w:szCs w:val="18"/>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93C16C2" w14:textId="77777777" w:rsidR="008A7647" w:rsidRPr="00480423" w:rsidRDefault="008A7647" w:rsidP="008A7647">
            <w:pPr>
              <w:pStyle w:val="TAC"/>
              <w:rPr>
                <w:rFonts w:ascii="Calibri" w:hAnsi="Calibri"/>
                <w:kern w:val="2"/>
                <w:sz w:val="21"/>
                <w:lang w:val="en-US" w:eastAsia="zh-CN"/>
              </w:rPr>
            </w:pPr>
            <w:r w:rsidRPr="00480423">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3141D1BE" w14:textId="77777777" w:rsidR="008A7647" w:rsidRPr="00480423" w:rsidRDefault="008A7647" w:rsidP="008A7647">
            <w:pPr>
              <w:pStyle w:val="TAC"/>
              <w:rPr>
                <w:rFonts w:cs="Arial"/>
                <w:kern w:val="2"/>
                <w:szCs w:val="18"/>
                <w:lang w:val="en-US" w:eastAsia="zh-CN"/>
              </w:rPr>
            </w:pPr>
            <w:r w:rsidRPr="00480423">
              <w:rPr>
                <w:kern w:val="2"/>
                <w:szCs w:val="22"/>
                <w:lang w:val="en-US" w:eastAsia="zh-CN"/>
              </w:rPr>
              <w:t>0</w:t>
            </w:r>
          </w:p>
        </w:tc>
      </w:tr>
      <w:tr w:rsidR="008A7647" w:rsidRPr="00480423" w14:paraId="1F58405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9CAA755"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7E8254AC"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8F740CB" w14:textId="77777777" w:rsidR="008A7647" w:rsidRPr="00480423" w:rsidRDefault="008A7647" w:rsidP="008A7647">
            <w:pPr>
              <w:pStyle w:val="TAC"/>
              <w:rPr>
                <w:kern w:val="2"/>
                <w:szCs w:val="22"/>
                <w:lang w:val="en-US"/>
              </w:rPr>
            </w:pPr>
            <w:r w:rsidRPr="00480423">
              <w:rPr>
                <w:rFonts w:cs="Arial"/>
                <w:kern w:val="2"/>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07DA4C1" w14:textId="77777777" w:rsidR="008A7647" w:rsidRPr="00480423" w:rsidRDefault="008A7647" w:rsidP="008A7647">
            <w:pPr>
              <w:pStyle w:val="TAC"/>
              <w:rPr>
                <w:rFonts w:ascii="Calibri" w:hAnsi="Calibri"/>
                <w:kern w:val="2"/>
                <w:sz w:val="21"/>
                <w:lang w:val="en-US" w:eastAsia="zh-CN"/>
              </w:rPr>
            </w:pPr>
            <w:r w:rsidRPr="00480423">
              <w:rPr>
                <w:lang w:val="en-US" w:eastAsia="zh-CN" w:bidi="ar"/>
              </w:rPr>
              <w:t>CA_n66(2A)_BCS1</w:t>
            </w:r>
          </w:p>
        </w:tc>
        <w:tc>
          <w:tcPr>
            <w:tcW w:w="2387" w:type="dxa"/>
            <w:tcBorders>
              <w:top w:val="nil"/>
              <w:left w:val="single" w:sz="4" w:space="0" w:color="auto"/>
              <w:bottom w:val="nil"/>
              <w:right w:val="single" w:sz="4" w:space="0" w:color="auto"/>
            </w:tcBorders>
            <w:vAlign w:val="center"/>
          </w:tcPr>
          <w:p w14:paraId="1F26675E" w14:textId="77777777" w:rsidR="008A7647" w:rsidRPr="00480423" w:rsidRDefault="008A7647" w:rsidP="008A7647">
            <w:pPr>
              <w:pStyle w:val="TAC"/>
              <w:rPr>
                <w:rFonts w:cs="Arial"/>
                <w:kern w:val="2"/>
                <w:szCs w:val="18"/>
                <w:lang w:val="en-US" w:eastAsia="zh-CN"/>
              </w:rPr>
            </w:pPr>
          </w:p>
        </w:tc>
      </w:tr>
      <w:tr w:rsidR="008A7647" w:rsidRPr="00480423" w14:paraId="3DF743F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7A81BA0"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7388572"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E64225B" w14:textId="77777777" w:rsidR="008A7647" w:rsidRPr="00480423" w:rsidRDefault="008A7647" w:rsidP="008A7647">
            <w:pPr>
              <w:pStyle w:val="TAC"/>
              <w:rPr>
                <w:kern w:val="2"/>
                <w:szCs w:val="22"/>
                <w:lang w:val="en-US"/>
              </w:rPr>
            </w:pPr>
            <w:r w:rsidRPr="00480423">
              <w:rPr>
                <w:rFonts w:cs="Arial"/>
                <w:kern w:val="2"/>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286E2E3" w14:textId="77777777" w:rsidR="008A7647" w:rsidRPr="00480423" w:rsidRDefault="008A7647" w:rsidP="008A7647">
            <w:pPr>
              <w:pStyle w:val="TAC"/>
              <w:rPr>
                <w:rFonts w:ascii="Calibri" w:hAnsi="Calibri"/>
                <w:kern w:val="2"/>
                <w:sz w:val="21"/>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BBAF289" w14:textId="77777777" w:rsidR="008A7647" w:rsidRPr="00480423" w:rsidRDefault="008A7647" w:rsidP="008A7647">
            <w:pPr>
              <w:pStyle w:val="TAC"/>
              <w:rPr>
                <w:rFonts w:cs="Arial"/>
                <w:kern w:val="2"/>
                <w:szCs w:val="18"/>
                <w:lang w:val="en-US" w:eastAsia="zh-CN"/>
              </w:rPr>
            </w:pPr>
          </w:p>
        </w:tc>
      </w:tr>
      <w:tr w:rsidR="008A7647" w:rsidRPr="00480423" w14:paraId="06984208"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1F73E89" w14:textId="77777777" w:rsidR="008A7647" w:rsidRPr="00480423" w:rsidRDefault="008A7647" w:rsidP="008A7647">
            <w:pPr>
              <w:pStyle w:val="TAC"/>
              <w:rPr>
                <w:kern w:val="2"/>
                <w:szCs w:val="22"/>
                <w:lang w:val="en-US"/>
              </w:rPr>
            </w:pPr>
            <w:r w:rsidRPr="00480423">
              <w:rPr>
                <w:kern w:val="2"/>
                <w:szCs w:val="22"/>
                <w:lang w:val="en-US" w:eastAsia="zh-CN"/>
              </w:rPr>
              <w:t>CA_n41A-n66(2A)-n78(2A)</w:t>
            </w:r>
          </w:p>
        </w:tc>
        <w:tc>
          <w:tcPr>
            <w:tcW w:w="2712" w:type="dxa"/>
            <w:tcBorders>
              <w:top w:val="single" w:sz="4" w:space="0" w:color="auto"/>
              <w:left w:val="single" w:sz="4" w:space="0" w:color="auto"/>
              <w:bottom w:val="nil"/>
              <w:right w:val="single" w:sz="4" w:space="0" w:color="auto"/>
            </w:tcBorders>
            <w:vAlign w:val="center"/>
          </w:tcPr>
          <w:p w14:paraId="1526E583" w14:textId="77777777" w:rsidR="008A7647" w:rsidRPr="00480423" w:rsidRDefault="008A7647" w:rsidP="008A7647">
            <w:pPr>
              <w:pStyle w:val="TAC"/>
              <w:rPr>
                <w:kern w:val="2"/>
                <w:szCs w:val="18"/>
                <w:lang w:val="en-US" w:eastAsia="zh-CN"/>
              </w:rPr>
            </w:pPr>
            <w:r w:rsidRPr="00480423">
              <w:rPr>
                <w:kern w:val="2"/>
                <w:szCs w:val="18"/>
                <w:lang w:val="en-US" w:eastAsia="zh-CN"/>
              </w:rPr>
              <w:t>CA_n41A-n66A</w:t>
            </w:r>
          </w:p>
          <w:p w14:paraId="103FA0F8" w14:textId="77777777" w:rsidR="008A7647" w:rsidRPr="00480423" w:rsidRDefault="008A7647" w:rsidP="008A7647">
            <w:pPr>
              <w:pStyle w:val="TAC"/>
              <w:rPr>
                <w:kern w:val="2"/>
                <w:szCs w:val="18"/>
                <w:lang w:val="en-US" w:eastAsia="zh-CN"/>
              </w:rPr>
            </w:pPr>
            <w:r w:rsidRPr="00480423">
              <w:rPr>
                <w:kern w:val="2"/>
                <w:szCs w:val="18"/>
                <w:lang w:val="en-US" w:eastAsia="zh-CN"/>
              </w:rPr>
              <w:t>CA_n41A-n78A</w:t>
            </w:r>
          </w:p>
          <w:p w14:paraId="740EFD6B" w14:textId="77777777" w:rsidR="008A7647" w:rsidRPr="00480423" w:rsidRDefault="008A7647" w:rsidP="008A7647">
            <w:pPr>
              <w:pStyle w:val="TAC"/>
              <w:rPr>
                <w:kern w:val="2"/>
                <w:szCs w:val="22"/>
                <w:lang w:val="en-US"/>
              </w:rPr>
            </w:pPr>
            <w:r w:rsidRPr="00480423">
              <w:rPr>
                <w:kern w:val="2"/>
                <w:szCs w:val="18"/>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7E1CDBF7" w14:textId="77777777" w:rsidR="008A7647" w:rsidRPr="00480423" w:rsidRDefault="008A7647" w:rsidP="008A7647">
            <w:pPr>
              <w:pStyle w:val="TAC"/>
              <w:rPr>
                <w:kern w:val="2"/>
                <w:szCs w:val="22"/>
                <w:lang w:val="en-US"/>
              </w:rPr>
            </w:pPr>
            <w:r w:rsidRPr="00480423">
              <w:rPr>
                <w:rFonts w:cs="Arial"/>
                <w:kern w:val="2"/>
                <w:szCs w:val="18"/>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42F9ABA" w14:textId="77777777" w:rsidR="008A7647" w:rsidRPr="00480423" w:rsidRDefault="008A7647" w:rsidP="008A7647">
            <w:pPr>
              <w:pStyle w:val="TAC"/>
              <w:rPr>
                <w:rFonts w:ascii="Calibri" w:hAnsi="Calibri"/>
                <w:kern w:val="2"/>
                <w:sz w:val="21"/>
                <w:lang w:val="en-US" w:eastAsia="zh-CN"/>
              </w:rPr>
            </w:pPr>
            <w:r w:rsidRPr="00480423">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214F9F20" w14:textId="77777777" w:rsidR="008A7647" w:rsidRPr="00480423" w:rsidRDefault="008A7647" w:rsidP="008A7647">
            <w:pPr>
              <w:pStyle w:val="TAC"/>
              <w:rPr>
                <w:rFonts w:cs="Arial"/>
                <w:kern w:val="2"/>
                <w:szCs w:val="18"/>
                <w:lang w:val="en-US" w:eastAsia="zh-CN"/>
              </w:rPr>
            </w:pPr>
            <w:r w:rsidRPr="00480423">
              <w:rPr>
                <w:kern w:val="2"/>
                <w:szCs w:val="22"/>
                <w:lang w:val="en-US" w:eastAsia="zh-CN"/>
              </w:rPr>
              <w:t>0</w:t>
            </w:r>
          </w:p>
        </w:tc>
      </w:tr>
      <w:tr w:rsidR="008A7647" w:rsidRPr="00480423" w14:paraId="1AD3DCB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A29D140"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514D3B66"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EC85E8" w14:textId="77777777" w:rsidR="008A7647" w:rsidRPr="00480423" w:rsidRDefault="008A7647" w:rsidP="008A7647">
            <w:pPr>
              <w:pStyle w:val="TAC"/>
              <w:rPr>
                <w:kern w:val="2"/>
                <w:szCs w:val="22"/>
                <w:lang w:val="en-US"/>
              </w:rPr>
            </w:pPr>
            <w:r w:rsidRPr="00480423">
              <w:rPr>
                <w:rFonts w:cs="Arial"/>
                <w:kern w:val="2"/>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ED9E48D" w14:textId="77777777" w:rsidR="008A7647" w:rsidRPr="00480423" w:rsidRDefault="008A7647" w:rsidP="008A7647">
            <w:pPr>
              <w:pStyle w:val="TAC"/>
              <w:rPr>
                <w:rFonts w:ascii="Calibri" w:hAnsi="Calibri"/>
                <w:kern w:val="2"/>
                <w:sz w:val="21"/>
                <w:lang w:val="en-US" w:eastAsia="zh-CN"/>
              </w:rPr>
            </w:pPr>
            <w:r w:rsidRPr="00480423">
              <w:rPr>
                <w:lang w:val="en-US" w:eastAsia="zh-CN" w:bidi="ar"/>
              </w:rPr>
              <w:t>CA_n66(2A)_BCS1</w:t>
            </w:r>
          </w:p>
        </w:tc>
        <w:tc>
          <w:tcPr>
            <w:tcW w:w="2387" w:type="dxa"/>
            <w:tcBorders>
              <w:top w:val="nil"/>
              <w:left w:val="single" w:sz="4" w:space="0" w:color="auto"/>
              <w:bottom w:val="nil"/>
              <w:right w:val="single" w:sz="4" w:space="0" w:color="auto"/>
            </w:tcBorders>
            <w:vAlign w:val="center"/>
          </w:tcPr>
          <w:p w14:paraId="0821FC2C" w14:textId="77777777" w:rsidR="008A7647" w:rsidRPr="00480423" w:rsidRDefault="008A7647" w:rsidP="008A7647">
            <w:pPr>
              <w:pStyle w:val="TAC"/>
              <w:rPr>
                <w:rFonts w:cs="Arial"/>
                <w:kern w:val="2"/>
                <w:szCs w:val="18"/>
                <w:lang w:val="en-US" w:eastAsia="zh-CN"/>
              </w:rPr>
            </w:pPr>
          </w:p>
        </w:tc>
      </w:tr>
      <w:tr w:rsidR="008A7647" w:rsidRPr="00480423" w14:paraId="0CFFF5E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CC6D27C"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285CADF"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C48F19" w14:textId="77777777" w:rsidR="008A7647" w:rsidRPr="00480423" w:rsidRDefault="008A7647" w:rsidP="008A7647">
            <w:pPr>
              <w:pStyle w:val="TAC"/>
              <w:rPr>
                <w:kern w:val="2"/>
                <w:szCs w:val="22"/>
                <w:lang w:val="en-US"/>
              </w:rPr>
            </w:pPr>
            <w:r w:rsidRPr="00480423">
              <w:rPr>
                <w:rFonts w:cs="Arial"/>
                <w:kern w:val="2"/>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CB293DE" w14:textId="77777777" w:rsidR="008A7647" w:rsidRPr="00480423" w:rsidRDefault="008A7647" w:rsidP="008A7647">
            <w:pPr>
              <w:pStyle w:val="TAC"/>
              <w:rPr>
                <w:rFonts w:ascii="Calibri" w:hAnsi="Calibri"/>
                <w:kern w:val="2"/>
                <w:sz w:val="21"/>
                <w:lang w:val="en-US" w:eastAsia="zh-CN"/>
              </w:rPr>
            </w:pPr>
            <w:r w:rsidRPr="00480423">
              <w:rPr>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79DF77B3" w14:textId="77777777" w:rsidR="008A7647" w:rsidRPr="00480423" w:rsidRDefault="008A7647" w:rsidP="008A7647">
            <w:pPr>
              <w:pStyle w:val="TAC"/>
              <w:rPr>
                <w:rFonts w:cs="Arial"/>
                <w:kern w:val="2"/>
                <w:szCs w:val="18"/>
                <w:lang w:val="en-US" w:eastAsia="zh-CN"/>
              </w:rPr>
            </w:pPr>
          </w:p>
        </w:tc>
      </w:tr>
      <w:tr w:rsidR="008A7647" w:rsidRPr="00480423" w14:paraId="66C81D1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2888949" w14:textId="77777777" w:rsidR="008A7647" w:rsidRPr="00480423" w:rsidRDefault="008A7647" w:rsidP="008A7647">
            <w:pPr>
              <w:pStyle w:val="TAC"/>
              <w:rPr>
                <w:kern w:val="2"/>
                <w:szCs w:val="22"/>
                <w:lang w:val="en-US"/>
              </w:rPr>
            </w:pPr>
            <w:r w:rsidRPr="00480423">
              <w:rPr>
                <w:lang w:eastAsia="zh-CN"/>
              </w:rPr>
              <w:lastRenderedPageBreak/>
              <w:t>CA_n41A-n66A-n85A</w:t>
            </w:r>
          </w:p>
        </w:tc>
        <w:tc>
          <w:tcPr>
            <w:tcW w:w="2712" w:type="dxa"/>
            <w:tcBorders>
              <w:top w:val="single" w:sz="4" w:space="0" w:color="auto"/>
              <w:left w:val="single" w:sz="4" w:space="0" w:color="auto"/>
              <w:bottom w:val="nil"/>
              <w:right w:val="single" w:sz="4" w:space="0" w:color="auto"/>
            </w:tcBorders>
            <w:vAlign w:val="center"/>
          </w:tcPr>
          <w:p w14:paraId="5B079979" w14:textId="77777777" w:rsidR="008A7647" w:rsidRPr="005E250E" w:rsidRDefault="008A7647" w:rsidP="008A7647">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5E250E">
              <w:rPr>
                <w:rFonts w:eastAsiaTheme="minorEastAsia"/>
                <w:lang w:val="en-US"/>
              </w:rPr>
              <w:t>A-</w:t>
            </w:r>
            <w:r w:rsidRPr="00480423">
              <w:rPr>
                <w:rFonts w:eastAsiaTheme="minorEastAsia" w:hint="eastAsia"/>
                <w:lang w:eastAsia="zh-CN"/>
              </w:rPr>
              <w:t>n</w:t>
            </w:r>
            <w:r w:rsidRPr="00480423">
              <w:rPr>
                <w:rFonts w:eastAsiaTheme="minorEastAsia"/>
                <w:lang w:eastAsia="zh-CN"/>
              </w:rPr>
              <w:t>66</w:t>
            </w:r>
            <w:r w:rsidRPr="005E250E">
              <w:rPr>
                <w:rFonts w:eastAsiaTheme="minorEastAsia"/>
                <w:lang w:val="en-US"/>
              </w:rPr>
              <w:t>A</w:t>
            </w:r>
          </w:p>
          <w:p w14:paraId="4D979CA2" w14:textId="77777777" w:rsidR="008A7647" w:rsidRPr="005E250E" w:rsidRDefault="008A7647" w:rsidP="008A7647">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5E250E">
              <w:rPr>
                <w:rFonts w:eastAsiaTheme="minorEastAsia"/>
                <w:lang w:val="en-US"/>
              </w:rPr>
              <w:t>A-</w:t>
            </w:r>
            <w:r w:rsidRPr="00480423">
              <w:rPr>
                <w:rFonts w:eastAsiaTheme="minorEastAsia" w:hint="eastAsia"/>
                <w:lang w:eastAsia="zh-CN"/>
              </w:rPr>
              <w:t>n85</w:t>
            </w:r>
            <w:r w:rsidRPr="005E250E">
              <w:rPr>
                <w:rFonts w:eastAsiaTheme="minorEastAsia"/>
                <w:lang w:val="en-US"/>
              </w:rPr>
              <w:t>A</w:t>
            </w:r>
          </w:p>
          <w:p w14:paraId="4C60DF59" w14:textId="77777777" w:rsidR="008A7647" w:rsidRPr="00480423" w:rsidRDefault="008A7647" w:rsidP="008A7647">
            <w:pPr>
              <w:pStyle w:val="TAC"/>
              <w:rPr>
                <w:kern w:val="2"/>
                <w:szCs w:val="22"/>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3B6533C5" w14:textId="77777777" w:rsidR="008A7647" w:rsidRPr="00480423" w:rsidRDefault="008A7647" w:rsidP="008A7647">
            <w:pPr>
              <w:pStyle w:val="TAC"/>
              <w:rPr>
                <w:rFonts w:cs="Arial"/>
                <w:kern w:val="2"/>
                <w:szCs w:val="18"/>
                <w:lang w:val="en-US" w:eastAsia="zh-CN"/>
              </w:rPr>
            </w:pPr>
            <w:r w:rsidRPr="00480423">
              <w:rPr>
                <w:rFonts w:eastAsiaTheme="minorEastAsia" w:hint="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47FEF9F" w14:textId="77777777" w:rsidR="008A7647" w:rsidRPr="00480423" w:rsidRDefault="008A7647" w:rsidP="008A7647">
            <w:pPr>
              <w:pStyle w:val="TAC"/>
              <w:rPr>
                <w:lang w:val="en-US" w:eastAsia="zh-CN" w:bidi="ar"/>
              </w:rPr>
            </w:pPr>
            <w:r w:rsidRPr="00480423">
              <w:rPr>
                <w:rFonts w:eastAsiaTheme="minorEastAsia" w:cs="Arial"/>
                <w:color w:val="000000"/>
                <w:szCs w:val="18"/>
              </w:rPr>
              <w:t xml:space="preserve">n41 channel bandwidths in Table 5.3.5-1 </w:t>
            </w:r>
          </w:p>
        </w:tc>
        <w:tc>
          <w:tcPr>
            <w:tcW w:w="2387" w:type="dxa"/>
            <w:tcBorders>
              <w:top w:val="single" w:sz="4" w:space="0" w:color="auto"/>
              <w:left w:val="single" w:sz="4" w:space="0" w:color="auto"/>
              <w:bottom w:val="nil"/>
              <w:right w:val="single" w:sz="4" w:space="0" w:color="auto"/>
            </w:tcBorders>
            <w:vAlign w:val="center"/>
          </w:tcPr>
          <w:p w14:paraId="2B18858C" w14:textId="77777777" w:rsidR="008A7647" w:rsidRPr="00480423" w:rsidRDefault="008A7647" w:rsidP="008A7647">
            <w:pPr>
              <w:pStyle w:val="TAC"/>
              <w:rPr>
                <w:rFonts w:cs="Arial"/>
                <w:kern w:val="2"/>
                <w:szCs w:val="18"/>
                <w:lang w:val="en-US" w:eastAsia="zh-CN"/>
              </w:rPr>
            </w:pPr>
            <w:r w:rsidRPr="00480423">
              <w:rPr>
                <w:rFonts w:eastAsiaTheme="minorEastAsia"/>
                <w:lang w:eastAsia="zh-CN"/>
              </w:rPr>
              <w:t>4 and 5</w:t>
            </w:r>
          </w:p>
        </w:tc>
      </w:tr>
      <w:tr w:rsidR="008A7647" w:rsidRPr="00480423" w14:paraId="43ACD50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6108493"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62BABBFD"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CAC8C8" w14:textId="77777777" w:rsidR="008A7647" w:rsidRPr="00480423" w:rsidRDefault="008A7647" w:rsidP="008A7647">
            <w:pPr>
              <w:pStyle w:val="TAC"/>
              <w:rPr>
                <w:rFonts w:cs="Arial"/>
                <w:kern w:val="2"/>
                <w:szCs w:val="18"/>
                <w:lang w:val="en-US" w:eastAsia="zh-CN"/>
              </w:rPr>
            </w:pPr>
            <w:r w:rsidRPr="00480423">
              <w:rPr>
                <w:rFonts w:eastAsiaTheme="minorEastAsia" w:hint="eastAsia"/>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E855B66" w14:textId="77777777" w:rsidR="008A7647" w:rsidRPr="00480423" w:rsidRDefault="008A7647" w:rsidP="008A7647">
            <w:pPr>
              <w:pStyle w:val="TAC"/>
              <w:rPr>
                <w:lang w:val="en-US" w:eastAsia="zh-CN" w:bidi="ar"/>
              </w:rPr>
            </w:pPr>
            <w:r w:rsidRPr="00480423">
              <w:rPr>
                <w:rFonts w:eastAsiaTheme="minorEastAsia" w:cs="Arial"/>
                <w:color w:val="000000"/>
                <w:szCs w:val="18"/>
              </w:rPr>
              <w:t xml:space="preserve">n66 channel bandwidths in Table 5.3.5-1 </w:t>
            </w:r>
          </w:p>
        </w:tc>
        <w:tc>
          <w:tcPr>
            <w:tcW w:w="2387" w:type="dxa"/>
            <w:tcBorders>
              <w:top w:val="nil"/>
              <w:left w:val="single" w:sz="4" w:space="0" w:color="auto"/>
              <w:bottom w:val="nil"/>
              <w:right w:val="single" w:sz="4" w:space="0" w:color="auto"/>
            </w:tcBorders>
            <w:vAlign w:val="center"/>
          </w:tcPr>
          <w:p w14:paraId="0D10417B" w14:textId="77777777" w:rsidR="008A7647" w:rsidRPr="00480423" w:rsidRDefault="008A7647" w:rsidP="008A7647">
            <w:pPr>
              <w:pStyle w:val="TAC"/>
              <w:rPr>
                <w:rFonts w:cs="Arial"/>
                <w:kern w:val="2"/>
                <w:szCs w:val="18"/>
                <w:lang w:val="en-US" w:eastAsia="zh-CN"/>
              </w:rPr>
            </w:pPr>
          </w:p>
        </w:tc>
      </w:tr>
      <w:tr w:rsidR="008A7647" w:rsidRPr="00480423" w14:paraId="02FB305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875B3CD"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67FB124"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BBB7A9B" w14:textId="77777777" w:rsidR="008A7647" w:rsidRPr="00480423" w:rsidRDefault="008A7647" w:rsidP="008A7647">
            <w:pPr>
              <w:pStyle w:val="TAC"/>
              <w:rPr>
                <w:rFonts w:cs="Arial"/>
                <w:kern w:val="2"/>
                <w:szCs w:val="18"/>
                <w:lang w:val="en-US" w:eastAsia="zh-CN"/>
              </w:rPr>
            </w:pPr>
            <w:r w:rsidRPr="00480423">
              <w:rPr>
                <w:rFonts w:eastAsiaTheme="minorEastAsia" w:hint="eastAsia"/>
                <w:lang w:eastAsia="zh-CN"/>
              </w:rPr>
              <w:t>n85</w:t>
            </w:r>
          </w:p>
        </w:tc>
        <w:tc>
          <w:tcPr>
            <w:tcW w:w="4191" w:type="dxa"/>
            <w:tcBorders>
              <w:top w:val="single" w:sz="4" w:space="0" w:color="auto"/>
              <w:left w:val="single" w:sz="4" w:space="0" w:color="auto"/>
              <w:bottom w:val="single" w:sz="4" w:space="0" w:color="auto"/>
              <w:right w:val="single" w:sz="4" w:space="0" w:color="auto"/>
            </w:tcBorders>
            <w:vAlign w:val="center"/>
          </w:tcPr>
          <w:p w14:paraId="425B85EB" w14:textId="77777777" w:rsidR="008A7647" w:rsidRPr="00480423" w:rsidRDefault="008A7647" w:rsidP="008A7647">
            <w:pPr>
              <w:pStyle w:val="TAC"/>
              <w:rPr>
                <w:lang w:val="en-US" w:eastAsia="zh-CN" w:bidi="ar"/>
              </w:rPr>
            </w:pPr>
            <w:r w:rsidRPr="00480423">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4C2D5AA4" w14:textId="77777777" w:rsidR="008A7647" w:rsidRPr="00480423" w:rsidRDefault="008A7647" w:rsidP="008A7647">
            <w:pPr>
              <w:pStyle w:val="TAC"/>
              <w:rPr>
                <w:rFonts w:cs="Arial"/>
                <w:kern w:val="2"/>
                <w:szCs w:val="18"/>
                <w:lang w:val="en-US" w:eastAsia="zh-CN"/>
              </w:rPr>
            </w:pPr>
          </w:p>
        </w:tc>
      </w:tr>
      <w:tr w:rsidR="008A7647" w:rsidRPr="00480423" w14:paraId="219344BF"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97AC050" w14:textId="77777777" w:rsidR="008A7647" w:rsidRPr="00480423" w:rsidRDefault="008A7647" w:rsidP="008A7647">
            <w:pPr>
              <w:pStyle w:val="TAC"/>
              <w:rPr>
                <w:kern w:val="2"/>
                <w:szCs w:val="22"/>
                <w:lang w:val="en-US"/>
              </w:rPr>
            </w:pPr>
            <w:r w:rsidRPr="008523D2">
              <w:t>CA_n41(2A)-n66A-n85A</w:t>
            </w:r>
          </w:p>
        </w:tc>
        <w:tc>
          <w:tcPr>
            <w:tcW w:w="2712" w:type="dxa"/>
            <w:tcBorders>
              <w:top w:val="single" w:sz="4" w:space="0" w:color="auto"/>
              <w:left w:val="single" w:sz="4" w:space="0" w:color="auto"/>
              <w:bottom w:val="nil"/>
              <w:right w:val="single" w:sz="4" w:space="0" w:color="auto"/>
            </w:tcBorders>
            <w:vAlign w:val="center"/>
          </w:tcPr>
          <w:p w14:paraId="7530B22D" w14:textId="77777777" w:rsidR="008A7647" w:rsidRPr="00480423" w:rsidRDefault="008A7647" w:rsidP="008A7647">
            <w:pPr>
              <w:pStyle w:val="TAC"/>
              <w:rPr>
                <w:kern w:val="2"/>
                <w:szCs w:val="22"/>
                <w:lang w:val="en-US"/>
              </w:rPr>
            </w:pPr>
            <w:r w:rsidRPr="008523D2">
              <w:t>CA_n41A-n66A</w:t>
            </w:r>
            <w:r w:rsidRPr="008523D2">
              <w:br/>
              <w:t>CA_n41A-n85A</w:t>
            </w:r>
            <w:r w:rsidRPr="008523D2">
              <w:br/>
              <w:t>CA_n66A-n85A</w:t>
            </w:r>
          </w:p>
        </w:tc>
        <w:tc>
          <w:tcPr>
            <w:tcW w:w="1231" w:type="dxa"/>
            <w:tcBorders>
              <w:top w:val="single" w:sz="4" w:space="0" w:color="auto"/>
              <w:left w:val="single" w:sz="4" w:space="0" w:color="auto"/>
              <w:bottom w:val="single" w:sz="4" w:space="0" w:color="auto"/>
              <w:right w:val="single" w:sz="4" w:space="0" w:color="auto"/>
            </w:tcBorders>
            <w:vAlign w:val="center"/>
          </w:tcPr>
          <w:p w14:paraId="68305584" w14:textId="77777777" w:rsidR="008A7647" w:rsidRPr="00480423" w:rsidRDefault="008A7647" w:rsidP="008A7647">
            <w:pPr>
              <w:pStyle w:val="TAC"/>
              <w:rPr>
                <w:rFonts w:eastAsiaTheme="minorEastAsia"/>
                <w:lang w:eastAsia="zh-CN"/>
              </w:rPr>
            </w:pPr>
            <w:r w:rsidRPr="008523D2">
              <w:rPr>
                <w:rFonts w:hint="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14D9BD2" w14:textId="77777777" w:rsidR="008A7647" w:rsidRPr="00480423" w:rsidRDefault="008A7647" w:rsidP="008A7647">
            <w:pPr>
              <w:pStyle w:val="TAC"/>
              <w:rPr>
                <w:rFonts w:eastAsiaTheme="minorEastAsia"/>
              </w:rPr>
            </w:pPr>
            <w:r w:rsidRPr="008523D2">
              <w:rPr>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395F8C39" w14:textId="77777777" w:rsidR="008A7647" w:rsidRPr="00480423" w:rsidRDefault="008A7647" w:rsidP="008A7647">
            <w:pPr>
              <w:pStyle w:val="TAC"/>
              <w:rPr>
                <w:kern w:val="2"/>
                <w:lang w:val="en-US" w:eastAsia="zh-CN"/>
              </w:rPr>
            </w:pPr>
            <w:r w:rsidRPr="008523D2">
              <w:rPr>
                <w:lang w:eastAsia="zh-CN"/>
              </w:rPr>
              <w:t>4 and 5</w:t>
            </w:r>
          </w:p>
        </w:tc>
      </w:tr>
      <w:tr w:rsidR="008A7647" w:rsidRPr="00480423" w14:paraId="1CEC1E9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9C1054A"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6CF4C0AC"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9069B2" w14:textId="77777777" w:rsidR="008A7647" w:rsidRPr="00480423" w:rsidRDefault="008A7647" w:rsidP="008A7647">
            <w:pPr>
              <w:pStyle w:val="TAC"/>
              <w:rPr>
                <w:rFonts w:eastAsiaTheme="minorEastAsia"/>
                <w:lang w:eastAsia="zh-CN"/>
              </w:rPr>
            </w:pPr>
            <w:r w:rsidRPr="008523D2">
              <w:rPr>
                <w:rFonts w:hint="eastAsia"/>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33371A9" w14:textId="77777777" w:rsidR="008A7647" w:rsidRPr="00480423" w:rsidRDefault="008A7647" w:rsidP="008A7647">
            <w:pPr>
              <w:pStyle w:val="TAC"/>
              <w:rPr>
                <w:rFonts w:eastAsiaTheme="minorEastAsia"/>
              </w:rPr>
            </w:pPr>
            <w:r w:rsidRPr="008523D2">
              <w:t xml:space="preserve">n66 channel bandwidths in Table 5.3.5-1 </w:t>
            </w:r>
          </w:p>
        </w:tc>
        <w:tc>
          <w:tcPr>
            <w:tcW w:w="2387" w:type="dxa"/>
            <w:tcBorders>
              <w:top w:val="nil"/>
              <w:left w:val="single" w:sz="4" w:space="0" w:color="auto"/>
              <w:bottom w:val="nil"/>
              <w:right w:val="single" w:sz="4" w:space="0" w:color="auto"/>
            </w:tcBorders>
            <w:vAlign w:val="center"/>
          </w:tcPr>
          <w:p w14:paraId="579C2960" w14:textId="77777777" w:rsidR="008A7647" w:rsidRPr="00480423" w:rsidRDefault="008A7647" w:rsidP="008A7647">
            <w:pPr>
              <w:pStyle w:val="TAC"/>
              <w:rPr>
                <w:kern w:val="2"/>
                <w:lang w:val="en-US" w:eastAsia="zh-CN"/>
              </w:rPr>
            </w:pPr>
          </w:p>
        </w:tc>
      </w:tr>
      <w:tr w:rsidR="008A7647" w:rsidRPr="00480423" w14:paraId="0464F4E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95D8096"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31AC127"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470B3A9" w14:textId="77777777" w:rsidR="008A7647" w:rsidRPr="00480423" w:rsidRDefault="008A7647" w:rsidP="008A7647">
            <w:pPr>
              <w:pStyle w:val="TAC"/>
              <w:rPr>
                <w:rFonts w:eastAsiaTheme="minorEastAsia"/>
                <w:lang w:eastAsia="zh-CN"/>
              </w:rPr>
            </w:pPr>
            <w:r w:rsidRPr="008523D2">
              <w:rPr>
                <w:rFonts w:hint="eastAsia"/>
                <w:lang w:eastAsia="zh-CN"/>
              </w:rPr>
              <w:t>n85</w:t>
            </w:r>
          </w:p>
        </w:tc>
        <w:tc>
          <w:tcPr>
            <w:tcW w:w="4191" w:type="dxa"/>
            <w:tcBorders>
              <w:top w:val="single" w:sz="4" w:space="0" w:color="auto"/>
              <w:left w:val="single" w:sz="4" w:space="0" w:color="auto"/>
              <w:bottom w:val="single" w:sz="4" w:space="0" w:color="auto"/>
              <w:right w:val="single" w:sz="4" w:space="0" w:color="auto"/>
            </w:tcBorders>
            <w:vAlign w:val="center"/>
          </w:tcPr>
          <w:p w14:paraId="62A9209A" w14:textId="77777777" w:rsidR="008A7647" w:rsidRPr="00480423" w:rsidRDefault="008A7647" w:rsidP="008A7647">
            <w:pPr>
              <w:pStyle w:val="TAC"/>
              <w:rPr>
                <w:rFonts w:eastAsiaTheme="minorEastAsia"/>
              </w:rPr>
            </w:pPr>
            <w:r w:rsidRPr="008523D2">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0D54AC5C" w14:textId="77777777" w:rsidR="008A7647" w:rsidRPr="00480423" w:rsidRDefault="008A7647" w:rsidP="008A7647">
            <w:pPr>
              <w:pStyle w:val="TAC"/>
              <w:rPr>
                <w:kern w:val="2"/>
                <w:lang w:val="en-US" w:eastAsia="zh-CN"/>
              </w:rPr>
            </w:pPr>
          </w:p>
        </w:tc>
      </w:tr>
      <w:tr w:rsidR="008A7647" w:rsidRPr="00480423" w14:paraId="401C6E8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0150815" w14:textId="77777777" w:rsidR="008A7647" w:rsidRPr="00480423" w:rsidRDefault="008A7647" w:rsidP="008A7647">
            <w:pPr>
              <w:pStyle w:val="TAC"/>
              <w:rPr>
                <w:kern w:val="2"/>
                <w:szCs w:val="22"/>
                <w:lang w:val="en-US"/>
              </w:rPr>
            </w:pPr>
            <w:r w:rsidRPr="008523D2">
              <w:t>CA_n41C-n66A-n85A</w:t>
            </w:r>
          </w:p>
        </w:tc>
        <w:tc>
          <w:tcPr>
            <w:tcW w:w="2712" w:type="dxa"/>
            <w:tcBorders>
              <w:top w:val="single" w:sz="4" w:space="0" w:color="auto"/>
              <w:left w:val="single" w:sz="4" w:space="0" w:color="auto"/>
              <w:bottom w:val="nil"/>
              <w:right w:val="single" w:sz="4" w:space="0" w:color="auto"/>
            </w:tcBorders>
            <w:vAlign w:val="center"/>
          </w:tcPr>
          <w:p w14:paraId="31E3DB41" w14:textId="77777777" w:rsidR="008A7647" w:rsidRPr="00480423" w:rsidRDefault="008A7647" w:rsidP="008A7647">
            <w:pPr>
              <w:pStyle w:val="TAC"/>
              <w:rPr>
                <w:kern w:val="2"/>
                <w:szCs w:val="22"/>
                <w:lang w:val="en-US"/>
              </w:rPr>
            </w:pPr>
            <w:r w:rsidRPr="008523D2">
              <w:t>CA_n41A-n66A</w:t>
            </w:r>
            <w:r w:rsidRPr="008523D2">
              <w:br/>
              <w:t>CA_n41A-n85A</w:t>
            </w:r>
            <w:r w:rsidRPr="008523D2">
              <w:br/>
              <w:t>CA_n41C</w:t>
            </w:r>
            <w:r w:rsidRPr="008523D2">
              <w:br/>
              <w:t>CA_n66A-n85A</w:t>
            </w:r>
          </w:p>
        </w:tc>
        <w:tc>
          <w:tcPr>
            <w:tcW w:w="1231" w:type="dxa"/>
            <w:tcBorders>
              <w:top w:val="single" w:sz="4" w:space="0" w:color="auto"/>
              <w:left w:val="single" w:sz="4" w:space="0" w:color="auto"/>
              <w:bottom w:val="single" w:sz="4" w:space="0" w:color="auto"/>
              <w:right w:val="single" w:sz="4" w:space="0" w:color="auto"/>
            </w:tcBorders>
            <w:vAlign w:val="center"/>
          </w:tcPr>
          <w:p w14:paraId="0D5F2D59" w14:textId="77777777" w:rsidR="008A7647" w:rsidRPr="00480423" w:rsidRDefault="008A7647" w:rsidP="008A7647">
            <w:pPr>
              <w:pStyle w:val="TAC"/>
              <w:rPr>
                <w:rFonts w:eastAsiaTheme="minorEastAsia"/>
                <w:lang w:eastAsia="zh-CN"/>
              </w:rPr>
            </w:pPr>
            <w:r w:rsidRPr="008523D2">
              <w:rPr>
                <w:rFonts w:hint="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75B75EB" w14:textId="77777777" w:rsidR="008A7647" w:rsidRPr="00480423" w:rsidRDefault="008A7647" w:rsidP="008A7647">
            <w:pPr>
              <w:pStyle w:val="TAC"/>
              <w:rPr>
                <w:rFonts w:eastAsiaTheme="minorEastAsia"/>
              </w:rPr>
            </w:pPr>
            <w:r w:rsidRPr="008523D2">
              <w:rPr>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2AC76FE5" w14:textId="77777777" w:rsidR="008A7647" w:rsidRPr="00480423" w:rsidRDefault="008A7647" w:rsidP="008A7647">
            <w:pPr>
              <w:pStyle w:val="TAC"/>
              <w:rPr>
                <w:kern w:val="2"/>
                <w:lang w:val="en-US" w:eastAsia="zh-CN"/>
              </w:rPr>
            </w:pPr>
            <w:r w:rsidRPr="008523D2">
              <w:rPr>
                <w:lang w:eastAsia="zh-CN"/>
              </w:rPr>
              <w:t>4 and 5</w:t>
            </w:r>
          </w:p>
        </w:tc>
      </w:tr>
      <w:tr w:rsidR="008A7647" w:rsidRPr="00480423" w14:paraId="6962770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DC8C55A"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3A47C9CA"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1517C8" w14:textId="77777777" w:rsidR="008A7647" w:rsidRPr="00480423" w:rsidRDefault="008A7647" w:rsidP="008A7647">
            <w:pPr>
              <w:pStyle w:val="TAC"/>
              <w:rPr>
                <w:rFonts w:eastAsiaTheme="minorEastAsia"/>
                <w:lang w:eastAsia="zh-CN"/>
              </w:rPr>
            </w:pPr>
            <w:r w:rsidRPr="008523D2">
              <w:rPr>
                <w:rFonts w:hint="eastAsia"/>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73E45DA" w14:textId="77777777" w:rsidR="008A7647" w:rsidRPr="00480423" w:rsidRDefault="008A7647" w:rsidP="008A7647">
            <w:pPr>
              <w:pStyle w:val="TAC"/>
              <w:rPr>
                <w:rFonts w:eastAsiaTheme="minorEastAsia"/>
              </w:rPr>
            </w:pPr>
            <w:r w:rsidRPr="008523D2">
              <w:t xml:space="preserve">n66 channel bandwidths in Table 5.3.5-1 </w:t>
            </w:r>
          </w:p>
        </w:tc>
        <w:tc>
          <w:tcPr>
            <w:tcW w:w="2387" w:type="dxa"/>
            <w:tcBorders>
              <w:top w:val="nil"/>
              <w:left w:val="single" w:sz="4" w:space="0" w:color="auto"/>
              <w:bottom w:val="nil"/>
              <w:right w:val="single" w:sz="4" w:space="0" w:color="auto"/>
            </w:tcBorders>
            <w:vAlign w:val="center"/>
          </w:tcPr>
          <w:p w14:paraId="4B0A68C7" w14:textId="77777777" w:rsidR="008A7647" w:rsidRPr="00480423" w:rsidRDefault="008A7647" w:rsidP="008A7647">
            <w:pPr>
              <w:pStyle w:val="TAC"/>
              <w:rPr>
                <w:kern w:val="2"/>
                <w:lang w:val="en-US" w:eastAsia="zh-CN"/>
              </w:rPr>
            </w:pPr>
          </w:p>
        </w:tc>
      </w:tr>
      <w:tr w:rsidR="008A7647" w:rsidRPr="00480423" w14:paraId="0AB48ED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17E28FC"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FF6F74E"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07A482D" w14:textId="77777777" w:rsidR="008A7647" w:rsidRPr="00480423" w:rsidRDefault="008A7647" w:rsidP="008A7647">
            <w:pPr>
              <w:pStyle w:val="TAC"/>
              <w:rPr>
                <w:rFonts w:eastAsiaTheme="minorEastAsia"/>
                <w:lang w:eastAsia="zh-CN"/>
              </w:rPr>
            </w:pPr>
            <w:r w:rsidRPr="008523D2">
              <w:rPr>
                <w:rFonts w:hint="eastAsia"/>
                <w:lang w:eastAsia="zh-CN"/>
              </w:rPr>
              <w:t>n85</w:t>
            </w:r>
          </w:p>
        </w:tc>
        <w:tc>
          <w:tcPr>
            <w:tcW w:w="4191" w:type="dxa"/>
            <w:tcBorders>
              <w:top w:val="single" w:sz="4" w:space="0" w:color="auto"/>
              <w:left w:val="single" w:sz="4" w:space="0" w:color="auto"/>
              <w:bottom w:val="single" w:sz="4" w:space="0" w:color="auto"/>
              <w:right w:val="single" w:sz="4" w:space="0" w:color="auto"/>
            </w:tcBorders>
            <w:vAlign w:val="center"/>
          </w:tcPr>
          <w:p w14:paraId="0E2FA750" w14:textId="77777777" w:rsidR="008A7647" w:rsidRPr="00480423" w:rsidRDefault="008A7647" w:rsidP="008A7647">
            <w:pPr>
              <w:pStyle w:val="TAC"/>
              <w:rPr>
                <w:rFonts w:eastAsiaTheme="minorEastAsia"/>
              </w:rPr>
            </w:pPr>
            <w:r w:rsidRPr="008523D2">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55326E0B" w14:textId="77777777" w:rsidR="008A7647" w:rsidRPr="00480423" w:rsidRDefault="008A7647" w:rsidP="008A7647">
            <w:pPr>
              <w:pStyle w:val="TAC"/>
              <w:rPr>
                <w:kern w:val="2"/>
                <w:lang w:val="en-US" w:eastAsia="zh-CN"/>
              </w:rPr>
            </w:pPr>
          </w:p>
        </w:tc>
      </w:tr>
      <w:tr w:rsidR="008A7647" w:rsidRPr="00480423" w14:paraId="281D3F6D"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tcPr>
          <w:p w14:paraId="4BD97938" w14:textId="77777777" w:rsidR="008A7647" w:rsidRPr="00480423" w:rsidRDefault="008A7647" w:rsidP="008A7647">
            <w:pPr>
              <w:pStyle w:val="TAC"/>
              <w:rPr>
                <w:kern w:val="2"/>
                <w:szCs w:val="22"/>
                <w:lang w:val="en-US"/>
              </w:rPr>
            </w:pPr>
            <w:r w:rsidRPr="00480423">
              <w:rPr>
                <w:rFonts w:eastAsiaTheme="minorEastAsia"/>
                <w:color w:val="000000"/>
                <w:lang w:eastAsia="zh-CN"/>
              </w:rPr>
              <w:t>CA_n41A-n70A-n78A</w:t>
            </w:r>
          </w:p>
        </w:tc>
        <w:tc>
          <w:tcPr>
            <w:tcW w:w="2712" w:type="dxa"/>
            <w:tcBorders>
              <w:top w:val="single" w:sz="4" w:space="0" w:color="auto"/>
              <w:left w:val="single" w:sz="4" w:space="0" w:color="auto"/>
              <w:bottom w:val="nil"/>
              <w:right w:val="single" w:sz="4" w:space="0" w:color="auto"/>
            </w:tcBorders>
          </w:tcPr>
          <w:p w14:paraId="710C3760" w14:textId="77777777" w:rsidR="008A7647" w:rsidRPr="00480423" w:rsidRDefault="008A7647" w:rsidP="008A7647">
            <w:pPr>
              <w:pStyle w:val="TAC"/>
              <w:rPr>
                <w:color w:val="000000"/>
                <w:kern w:val="2"/>
                <w:szCs w:val="22"/>
                <w:lang w:val="en-US" w:eastAsia="zh-CN"/>
              </w:rPr>
            </w:pPr>
            <w:r w:rsidRPr="00480423">
              <w:rPr>
                <w:color w:val="000000"/>
                <w:kern w:val="2"/>
                <w:szCs w:val="22"/>
                <w:lang w:val="en-US" w:eastAsia="zh-CN"/>
              </w:rPr>
              <w:t>CA_n41A-n70A</w:t>
            </w:r>
          </w:p>
          <w:p w14:paraId="7CB55C80" w14:textId="77777777" w:rsidR="008A7647" w:rsidRPr="00480423" w:rsidRDefault="008A7647" w:rsidP="008A7647">
            <w:pPr>
              <w:pStyle w:val="TAC"/>
              <w:rPr>
                <w:color w:val="000000"/>
                <w:kern w:val="2"/>
                <w:szCs w:val="22"/>
                <w:lang w:val="en-US" w:eastAsia="zh-CN"/>
              </w:rPr>
            </w:pPr>
            <w:r w:rsidRPr="00480423">
              <w:rPr>
                <w:color w:val="000000"/>
                <w:kern w:val="2"/>
                <w:szCs w:val="22"/>
                <w:lang w:val="en-US" w:eastAsia="zh-CN"/>
              </w:rPr>
              <w:t>CA_n41A-n78A</w:t>
            </w:r>
          </w:p>
          <w:p w14:paraId="54AA99CD" w14:textId="77777777" w:rsidR="008A7647" w:rsidRPr="00480423" w:rsidRDefault="008A7647" w:rsidP="008A7647">
            <w:pPr>
              <w:pStyle w:val="TAC"/>
              <w:rPr>
                <w:kern w:val="2"/>
                <w:szCs w:val="22"/>
                <w:lang w:val="en-US"/>
              </w:rPr>
            </w:pPr>
            <w:r w:rsidRPr="00480423">
              <w:rPr>
                <w:color w:val="000000"/>
                <w:kern w:val="2"/>
                <w:szCs w:val="22"/>
                <w:lang w:val="en-US" w:eastAsia="zh-CN"/>
              </w:rPr>
              <w:t>CA_n70A-n78A</w:t>
            </w:r>
          </w:p>
        </w:tc>
        <w:tc>
          <w:tcPr>
            <w:tcW w:w="1231" w:type="dxa"/>
            <w:tcBorders>
              <w:top w:val="single" w:sz="4" w:space="0" w:color="auto"/>
              <w:left w:val="single" w:sz="4" w:space="0" w:color="auto"/>
              <w:bottom w:val="single" w:sz="4" w:space="0" w:color="auto"/>
              <w:right w:val="single" w:sz="4" w:space="0" w:color="auto"/>
            </w:tcBorders>
          </w:tcPr>
          <w:p w14:paraId="2FDB3EB1" w14:textId="77777777" w:rsidR="008A7647" w:rsidRPr="00480423" w:rsidRDefault="008A7647" w:rsidP="008A7647">
            <w:pPr>
              <w:pStyle w:val="TAC"/>
              <w:rPr>
                <w:kern w:val="2"/>
                <w:szCs w:val="22"/>
                <w:lang w:val="en-US"/>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900D163" w14:textId="77777777" w:rsidR="008A7647" w:rsidRPr="00480423" w:rsidRDefault="008A7647" w:rsidP="008A7647">
            <w:pPr>
              <w:pStyle w:val="TAC"/>
              <w:rPr>
                <w:rFonts w:ascii="Calibri" w:hAnsi="Calibri"/>
                <w:kern w:val="2"/>
                <w:sz w:val="21"/>
                <w:lang w:val="en-US" w:eastAsia="zh-CN"/>
              </w:rPr>
            </w:pPr>
            <w:r w:rsidRPr="00480423">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7F6D8892" w14:textId="77777777" w:rsidR="008A7647" w:rsidRPr="00480423" w:rsidRDefault="008A7647" w:rsidP="008A7647">
            <w:pPr>
              <w:pStyle w:val="TAC"/>
              <w:rPr>
                <w:rFonts w:cs="Arial"/>
                <w:kern w:val="2"/>
                <w:szCs w:val="18"/>
                <w:lang w:val="en-US" w:eastAsia="zh-CN"/>
              </w:rPr>
            </w:pPr>
            <w:r w:rsidRPr="00480423">
              <w:rPr>
                <w:kern w:val="2"/>
                <w:szCs w:val="22"/>
                <w:lang w:val="en-US" w:eastAsia="zh-CN"/>
              </w:rPr>
              <w:t>0</w:t>
            </w:r>
          </w:p>
        </w:tc>
      </w:tr>
      <w:tr w:rsidR="008A7647" w:rsidRPr="00480423" w14:paraId="5BC93B11" w14:textId="77777777" w:rsidTr="008A7647">
        <w:trPr>
          <w:gridAfter w:val="1"/>
          <w:wAfter w:w="25" w:type="dxa"/>
          <w:trHeight w:val="29"/>
        </w:trPr>
        <w:tc>
          <w:tcPr>
            <w:tcW w:w="3066" w:type="dxa"/>
            <w:tcBorders>
              <w:top w:val="nil"/>
              <w:left w:val="single" w:sz="4" w:space="0" w:color="auto"/>
              <w:bottom w:val="nil"/>
              <w:right w:val="single" w:sz="4" w:space="0" w:color="auto"/>
            </w:tcBorders>
          </w:tcPr>
          <w:p w14:paraId="05171224"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tcPr>
          <w:p w14:paraId="611FA4E0"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tcPr>
          <w:p w14:paraId="16050F40" w14:textId="77777777" w:rsidR="008A7647" w:rsidRPr="00480423" w:rsidRDefault="008A7647" w:rsidP="008A7647">
            <w:pPr>
              <w:pStyle w:val="TAC"/>
              <w:rPr>
                <w:kern w:val="2"/>
                <w:szCs w:val="22"/>
                <w:lang w:val="en-US"/>
              </w:rPr>
            </w:pPr>
            <w:r w:rsidRPr="00480423">
              <w:rPr>
                <w:rFonts w:eastAsiaTheme="minorEastAsia"/>
                <w:lang w:val="en-US" w:eastAsia="zh-CN"/>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5B26D6FA" w14:textId="77777777" w:rsidR="008A7647" w:rsidRPr="00480423" w:rsidRDefault="008A7647" w:rsidP="008A7647">
            <w:pPr>
              <w:pStyle w:val="TAC"/>
              <w:rPr>
                <w:rFonts w:ascii="Calibri" w:hAnsi="Calibri"/>
                <w:kern w:val="2"/>
                <w:sz w:val="21"/>
                <w:lang w:val="en-US" w:eastAsia="zh-CN"/>
              </w:rPr>
            </w:pPr>
            <w:r w:rsidRPr="00480423">
              <w:rPr>
                <w:rFonts w:hint="eastAsia"/>
                <w:lang w:val="en-US" w:eastAsia="zh-CN" w:bidi="ar"/>
              </w:rPr>
              <w:t xml:space="preserve">5, </w:t>
            </w:r>
            <w:r w:rsidRPr="00480423">
              <w:rPr>
                <w:lang w:val="en-US" w:eastAsia="zh-CN" w:bidi="ar"/>
              </w:rPr>
              <w:t xml:space="preserve">10, 15, 20, </w:t>
            </w:r>
            <w:r w:rsidRPr="00480423">
              <w:rPr>
                <w:rFonts w:hint="eastAsia"/>
                <w:lang w:val="en-US" w:eastAsia="zh-CN" w:bidi="ar"/>
              </w:rPr>
              <w:t>25</w:t>
            </w:r>
          </w:p>
        </w:tc>
        <w:tc>
          <w:tcPr>
            <w:tcW w:w="2387" w:type="dxa"/>
            <w:tcBorders>
              <w:top w:val="nil"/>
              <w:left w:val="single" w:sz="4" w:space="0" w:color="auto"/>
              <w:bottom w:val="nil"/>
              <w:right w:val="single" w:sz="4" w:space="0" w:color="auto"/>
            </w:tcBorders>
            <w:vAlign w:val="center"/>
          </w:tcPr>
          <w:p w14:paraId="7C120EA8" w14:textId="77777777" w:rsidR="008A7647" w:rsidRPr="00480423" w:rsidRDefault="008A7647" w:rsidP="008A7647">
            <w:pPr>
              <w:pStyle w:val="TAC"/>
              <w:rPr>
                <w:rFonts w:cs="Arial"/>
                <w:kern w:val="2"/>
                <w:szCs w:val="18"/>
                <w:lang w:val="en-US" w:eastAsia="zh-CN"/>
              </w:rPr>
            </w:pPr>
          </w:p>
        </w:tc>
      </w:tr>
      <w:tr w:rsidR="008A7647" w:rsidRPr="00480423" w14:paraId="103E0E1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tcPr>
          <w:p w14:paraId="51EBD4B7"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tcPr>
          <w:p w14:paraId="5F4C4CA4"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tcPr>
          <w:p w14:paraId="0D251975" w14:textId="77777777" w:rsidR="008A7647" w:rsidRPr="00480423" w:rsidRDefault="008A7647" w:rsidP="008A7647">
            <w:pPr>
              <w:pStyle w:val="TAC"/>
              <w:rPr>
                <w:kern w:val="2"/>
                <w:szCs w:val="22"/>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34E43DE" w14:textId="77777777" w:rsidR="008A7647" w:rsidRPr="00480423" w:rsidRDefault="008A7647" w:rsidP="008A7647">
            <w:pPr>
              <w:pStyle w:val="TAC"/>
              <w:rPr>
                <w:rFonts w:ascii="Calibri" w:hAnsi="Calibri"/>
                <w:kern w:val="2"/>
                <w:sz w:val="21"/>
                <w:lang w:val="en-US" w:eastAsia="zh-CN"/>
              </w:rPr>
            </w:pPr>
            <w:r w:rsidRPr="00480423">
              <w:rPr>
                <w:lang w:val="en-US" w:eastAsia="zh-CN" w:bidi="ar"/>
              </w:rPr>
              <w:t>10, 15, 20,</w:t>
            </w:r>
            <w:r w:rsidRPr="00480423">
              <w:rPr>
                <w:rFonts w:hint="eastAsia"/>
                <w:lang w:val="en-US" w:eastAsia="zh-CN" w:bidi="ar"/>
              </w:rPr>
              <w:t xml:space="preserve"> 25,</w:t>
            </w:r>
            <w:r w:rsidRPr="00480423">
              <w:rPr>
                <w:lang w:val="en-US" w:eastAsia="zh-CN" w:bidi="ar"/>
              </w:rPr>
              <w:t xml:space="preserve"> 30, 40, 50, 60, 70, 80, 90, 100</w:t>
            </w:r>
          </w:p>
        </w:tc>
        <w:tc>
          <w:tcPr>
            <w:tcW w:w="2387" w:type="dxa"/>
            <w:tcBorders>
              <w:top w:val="nil"/>
              <w:left w:val="single" w:sz="4" w:space="0" w:color="auto"/>
              <w:bottom w:val="single" w:sz="4" w:space="0" w:color="auto"/>
              <w:right w:val="single" w:sz="4" w:space="0" w:color="auto"/>
            </w:tcBorders>
            <w:vAlign w:val="center"/>
          </w:tcPr>
          <w:p w14:paraId="4C8E757D" w14:textId="77777777" w:rsidR="008A7647" w:rsidRPr="00480423" w:rsidRDefault="008A7647" w:rsidP="008A7647">
            <w:pPr>
              <w:pStyle w:val="TAC"/>
              <w:rPr>
                <w:rFonts w:cs="Arial"/>
                <w:kern w:val="2"/>
                <w:szCs w:val="18"/>
                <w:lang w:val="en-US" w:eastAsia="zh-CN"/>
              </w:rPr>
            </w:pPr>
          </w:p>
        </w:tc>
      </w:tr>
      <w:tr w:rsidR="008A7647" w:rsidRPr="00480423" w14:paraId="40FD1CC9"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7AF1505" w14:textId="77777777" w:rsidR="008A7647" w:rsidRPr="00480423" w:rsidRDefault="008A7647" w:rsidP="008A7647">
            <w:pPr>
              <w:pStyle w:val="TAC"/>
              <w:rPr>
                <w:szCs w:val="18"/>
                <w:lang w:val="en-US"/>
              </w:rPr>
            </w:pPr>
            <w:r w:rsidRPr="00480423">
              <w:rPr>
                <w:lang w:val="en-US"/>
              </w:rPr>
              <w:t>CA_n41A-n71A-n77A</w:t>
            </w:r>
          </w:p>
        </w:tc>
        <w:tc>
          <w:tcPr>
            <w:tcW w:w="2712" w:type="dxa"/>
            <w:tcBorders>
              <w:top w:val="single" w:sz="4" w:space="0" w:color="auto"/>
              <w:left w:val="single" w:sz="4" w:space="0" w:color="auto"/>
              <w:bottom w:val="nil"/>
              <w:right w:val="single" w:sz="4" w:space="0" w:color="auto"/>
            </w:tcBorders>
            <w:vAlign w:val="center"/>
          </w:tcPr>
          <w:p w14:paraId="52C62F0A" w14:textId="77777777" w:rsidR="008A7647" w:rsidRPr="00480423" w:rsidRDefault="008A7647" w:rsidP="008A7647">
            <w:pPr>
              <w:pStyle w:val="TAC"/>
              <w:rPr>
                <w:vertAlign w:val="superscript"/>
                <w:lang w:val="en-US"/>
              </w:rPr>
            </w:pPr>
            <w:r w:rsidRPr="00480423">
              <w:rPr>
                <w:lang w:val="en-US"/>
              </w:rPr>
              <w:t>n41</w:t>
            </w:r>
            <w:r w:rsidRPr="00480423">
              <w:rPr>
                <w:vertAlign w:val="superscript"/>
                <w:lang w:val="en-US"/>
              </w:rPr>
              <w:t>7,9</w:t>
            </w:r>
          </w:p>
          <w:p w14:paraId="180784C0" w14:textId="77777777" w:rsidR="008A7647" w:rsidRPr="00480423" w:rsidRDefault="008A7647" w:rsidP="008A7647">
            <w:pPr>
              <w:pStyle w:val="TAC"/>
              <w:rPr>
                <w:vertAlign w:val="superscript"/>
                <w:lang w:val="en-US"/>
              </w:rPr>
            </w:pPr>
            <w:r w:rsidRPr="00480423">
              <w:rPr>
                <w:lang w:val="en-US"/>
              </w:rPr>
              <w:t>n77</w:t>
            </w:r>
            <w:r w:rsidRPr="00480423">
              <w:rPr>
                <w:vertAlign w:val="superscript"/>
                <w:lang w:val="en-US"/>
              </w:rPr>
              <w:t>7,9</w:t>
            </w:r>
          </w:p>
          <w:p w14:paraId="737C85B9" w14:textId="77777777" w:rsidR="008A7647" w:rsidRPr="00480423" w:rsidRDefault="008A7647" w:rsidP="008A7647">
            <w:pPr>
              <w:pStyle w:val="TAC"/>
              <w:rPr>
                <w:vertAlign w:val="superscript"/>
                <w:lang w:val="en-US"/>
              </w:rPr>
            </w:pPr>
            <w:r w:rsidRPr="00480423">
              <w:rPr>
                <w:lang w:val="en-US"/>
              </w:rPr>
              <w:t>CA_n41A-n71A</w:t>
            </w:r>
            <w:r w:rsidRPr="00480423">
              <w:rPr>
                <w:vertAlign w:val="superscript"/>
                <w:lang w:val="en-US"/>
              </w:rPr>
              <w:t>7</w:t>
            </w:r>
          </w:p>
          <w:p w14:paraId="0B231175" w14:textId="77777777" w:rsidR="008A7647" w:rsidRPr="00480423" w:rsidRDefault="008A7647" w:rsidP="008A7647">
            <w:pPr>
              <w:pStyle w:val="TAC"/>
              <w:rPr>
                <w:vertAlign w:val="superscript"/>
                <w:lang w:val="en-US"/>
              </w:rPr>
            </w:pPr>
            <w:r w:rsidRPr="00480423">
              <w:rPr>
                <w:lang w:val="en-US"/>
              </w:rPr>
              <w:t>CA_n41A-n77A</w:t>
            </w:r>
            <w:r w:rsidRPr="00480423">
              <w:rPr>
                <w:vertAlign w:val="superscript"/>
                <w:lang w:val="en-US"/>
              </w:rPr>
              <w:t>7</w:t>
            </w:r>
          </w:p>
          <w:p w14:paraId="5B6163BC" w14:textId="77777777" w:rsidR="008A7647" w:rsidRPr="00480423" w:rsidRDefault="008A7647" w:rsidP="008A7647">
            <w:pPr>
              <w:pStyle w:val="TAC"/>
              <w:rPr>
                <w:lang w:val="en-US" w:eastAsia="zh-CN"/>
              </w:rPr>
            </w:pPr>
            <w:r w:rsidRPr="00480423">
              <w:rPr>
                <w:lang w:val="en-US"/>
              </w:rPr>
              <w:t>CA_n71A-n77A</w:t>
            </w:r>
            <w:r w:rsidRPr="00480423">
              <w:rPr>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23BFFE9" w14:textId="77777777" w:rsidR="008A7647" w:rsidRPr="00480423" w:rsidRDefault="008A7647" w:rsidP="008A7647">
            <w:pPr>
              <w:pStyle w:val="TAC"/>
              <w:rPr>
                <w:kern w:val="2"/>
                <w:szCs w:val="18"/>
                <w:lang w:val="en-US" w:eastAsia="zh-CN"/>
              </w:rPr>
            </w:pPr>
            <w:r w:rsidRPr="00480423">
              <w:rPr>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2D5549B" w14:textId="77777777" w:rsidR="008A7647" w:rsidRPr="00480423" w:rsidRDefault="008A7647" w:rsidP="008A7647">
            <w:pPr>
              <w:pStyle w:val="TAC"/>
              <w:rPr>
                <w:rFonts w:ascii="Calibri" w:hAnsi="Calibri"/>
                <w:kern w:val="2"/>
                <w:sz w:val="21"/>
                <w:szCs w:val="22"/>
                <w:lang w:val="en-US" w:eastAsia="zh-CN"/>
              </w:rPr>
            </w:pPr>
            <w:r w:rsidRPr="00480423">
              <w:rPr>
                <w:lang w:val="en-US" w:eastAsia="zh-CN" w:bidi="ar"/>
              </w:rPr>
              <w:t>10, 15, 20, 30, 40, 50, 60, 80, 90, 100</w:t>
            </w:r>
          </w:p>
        </w:tc>
        <w:tc>
          <w:tcPr>
            <w:tcW w:w="2387" w:type="dxa"/>
            <w:tcBorders>
              <w:top w:val="single" w:sz="4" w:space="0" w:color="auto"/>
              <w:left w:val="single" w:sz="4" w:space="0" w:color="auto"/>
              <w:bottom w:val="nil"/>
              <w:right w:val="single" w:sz="4" w:space="0" w:color="auto"/>
            </w:tcBorders>
            <w:vAlign w:val="center"/>
          </w:tcPr>
          <w:p w14:paraId="1D1B7250" w14:textId="77777777" w:rsidR="008A7647" w:rsidRPr="00480423" w:rsidRDefault="008A7647" w:rsidP="008A7647">
            <w:pPr>
              <w:pStyle w:val="TAC"/>
              <w:rPr>
                <w:kern w:val="2"/>
                <w:szCs w:val="22"/>
                <w:lang w:val="en-US" w:eastAsia="zh-CN"/>
              </w:rPr>
            </w:pPr>
            <w:r w:rsidRPr="00480423">
              <w:rPr>
                <w:rFonts w:cs="Arial"/>
                <w:kern w:val="2"/>
                <w:szCs w:val="18"/>
                <w:lang w:val="en-US" w:eastAsia="zh-CN"/>
              </w:rPr>
              <w:t>0</w:t>
            </w:r>
          </w:p>
        </w:tc>
      </w:tr>
      <w:tr w:rsidR="008A7647" w:rsidRPr="00480423" w14:paraId="583B445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9462DED" w14:textId="77777777" w:rsidR="008A7647" w:rsidRPr="00480423" w:rsidRDefault="008A7647" w:rsidP="008A7647">
            <w:pPr>
              <w:pStyle w:val="TAC"/>
              <w:rPr>
                <w:szCs w:val="18"/>
                <w:lang w:val="en-US"/>
              </w:rPr>
            </w:pPr>
          </w:p>
        </w:tc>
        <w:tc>
          <w:tcPr>
            <w:tcW w:w="2712" w:type="dxa"/>
            <w:tcBorders>
              <w:top w:val="nil"/>
              <w:left w:val="single" w:sz="4" w:space="0" w:color="auto"/>
              <w:bottom w:val="nil"/>
              <w:right w:val="single" w:sz="4" w:space="0" w:color="auto"/>
            </w:tcBorders>
            <w:vAlign w:val="center"/>
          </w:tcPr>
          <w:p w14:paraId="245CADF3" w14:textId="77777777" w:rsidR="008A7647" w:rsidRPr="00480423" w:rsidRDefault="008A7647" w:rsidP="008A7647">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89F662" w14:textId="77777777" w:rsidR="008A7647" w:rsidRPr="00480423" w:rsidRDefault="008A7647" w:rsidP="008A7647">
            <w:pPr>
              <w:pStyle w:val="TAC"/>
              <w:rPr>
                <w:kern w:val="2"/>
                <w:szCs w:val="22"/>
                <w:lang w:val="en-US"/>
              </w:rPr>
            </w:pPr>
            <w:r w:rsidRPr="00480423">
              <w:rPr>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1BDBC6E" w14:textId="77777777" w:rsidR="008A7647" w:rsidRPr="00480423" w:rsidRDefault="008A7647" w:rsidP="008A7647">
            <w:pPr>
              <w:pStyle w:val="TAC"/>
              <w:rPr>
                <w:rFonts w:ascii="Calibri" w:hAnsi="Calibri"/>
                <w:kern w:val="2"/>
                <w:sz w:val="21"/>
                <w:szCs w:val="22"/>
                <w:lang w:val="en-US" w:eastAsia="zh-CN"/>
              </w:rPr>
            </w:pPr>
            <w:r w:rsidRPr="00480423">
              <w:rPr>
                <w:lang w:val="en-US" w:eastAsia="zh-CN" w:bidi="ar"/>
              </w:rPr>
              <w:t>5, 10, 15, 20</w:t>
            </w:r>
          </w:p>
        </w:tc>
        <w:tc>
          <w:tcPr>
            <w:tcW w:w="2387" w:type="dxa"/>
            <w:tcBorders>
              <w:top w:val="nil"/>
              <w:left w:val="single" w:sz="4" w:space="0" w:color="auto"/>
              <w:bottom w:val="nil"/>
              <w:right w:val="single" w:sz="4" w:space="0" w:color="auto"/>
            </w:tcBorders>
            <w:vAlign w:val="center"/>
          </w:tcPr>
          <w:p w14:paraId="76F2B5F4" w14:textId="77777777" w:rsidR="008A7647" w:rsidRPr="00480423" w:rsidRDefault="008A7647" w:rsidP="008A7647">
            <w:pPr>
              <w:pStyle w:val="TAC"/>
              <w:rPr>
                <w:kern w:val="2"/>
                <w:szCs w:val="22"/>
                <w:lang w:val="en-US" w:eastAsia="zh-CN"/>
              </w:rPr>
            </w:pPr>
          </w:p>
        </w:tc>
      </w:tr>
      <w:tr w:rsidR="008A7647" w:rsidRPr="00480423" w14:paraId="65BD4DD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4BA347E" w14:textId="77777777" w:rsidR="008A7647" w:rsidRPr="00480423" w:rsidRDefault="008A7647" w:rsidP="008A7647">
            <w:pPr>
              <w:pStyle w:val="TAC"/>
              <w:rPr>
                <w:szCs w:val="18"/>
                <w:lang w:val="en-US"/>
              </w:rPr>
            </w:pPr>
          </w:p>
        </w:tc>
        <w:tc>
          <w:tcPr>
            <w:tcW w:w="2712" w:type="dxa"/>
            <w:tcBorders>
              <w:top w:val="nil"/>
              <w:left w:val="single" w:sz="4" w:space="0" w:color="auto"/>
              <w:bottom w:val="nil"/>
              <w:right w:val="single" w:sz="4" w:space="0" w:color="auto"/>
            </w:tcBorders>
            <w:vAlign w:val="center"/>
          </w:tcPr>
          <w:p w14:paraId="267CB305" w14:textId="77777777" w:rsidR="008A7647" w:rsidRPr="00480423" w:rsidRDefault="008A7647" w:rsidP="008A7647">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EC9A5D" w14:textId="77777777" w:rsidR="008A7647" w:rsidRPr="00480423" w:rsidRDefault="008A7647" w:rsidP="008A7647">
            <w:pPr>
              <w:pStyle w:val="TAC"/>
              <w:rPr>
                <w:kern w:val="2"/>
                <w:szCs w:val="22"/>
                <w:lang w:val="en-US"/>
              </w:rPr>
            </w:pPr>
            <w:r w:rsidRPr="00480423">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7EAA991" w14:textId="77777777" w:rsidR="008A7647" w:rsidRPr="00480423" w:rsidRDefault="008A7647" w:rsidP="008A7647">
            <w:pPr>
              <w:pStyle w:val="TAC"/>
              <w:rPr>
                <w:rFonts w:ascii="Calibri" w:hAnsi="Calibri"/>
                <w:kern w:val="2"/>
                <w:sz w:val="21"/>
                <w:szCs w:val="22"/>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077F9F8" w14:textId="77777777" w:rsidR="008A7647" w:rsidRPr="00480423" w:rsidRDefault="008A7647" w:rsidP="008A7647">
            <w:pPr>
              <w:pStyle w:val="TAC"/>
              <w:rPr>
                <w:kern w:val="2"/>
                <w:szCs w:val="22"/>
                <w:lang w:val="en-US" w:eastAsia="zh-CN"/>
              </w:rPr>
            </w:pPr>
          </w:p>
        </w:tc>
      </w:tr>
      <w:tr w:rsidR="008A7647" w:rsidRPr="00480423" w14:paraId="62256EC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A6064DC" w14:textId="77777777" w:rsidR="008A7647" w:rsidRPr="00480423" w:rsidRDefault="008A7647" w:rsidP="008A7647">
            <w:pPr>
              <w:pStyle w:val="TAC"/>
              <w:rPr>
                <w:szCs w:val="18"/>
                <w:lang w:val="en-US"/>
              </w:rPr>
            </w:pPr>
          </w:p>
        </w:tc>
        <w:tc>
          <w:tcPr>
            <w:tcW w:w="2712" w:type="dxa"/>
            <w:tcBorders>
              <w:top w:val="nil"/>
              <w:left w:val="single" w:sz="4" w:space="0" w:color="auto"/>
              <w:bottom w:val="nil"/>
              <w:right w:val="single" w:sz="4" w:space="0" w:color="auto"/>
            </w:tcBorders>
            <w:vAlign w:val="center"/>
          </w:tcPr>
          <w:p w14:paraId="4F0A1C65" w14:textId="77777777" w:rsidR="008A7647" w:rsidRPr="00480423" w:rsidRDefault="008A7647" w:rsidP="008A7647">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F02BAD" w14:textId="77777777" w:rsidR="008A7647" w:rsidRPr="00480423" w:rsidRDefault="008A7647" w:rsidP="008A7647">
            <w:pPr>
              <w:pStyle w:val="TAC"/>
              <w:rPr>
                <w:kern w:val="2"/>
                <w:szCs w:val="22"/>
                <w:lang w:val="en-US"/>
              </w:rPr>
            </w:pPr>
            <w:r w:rsidRPr="00480423">
              <w:rPr>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5C875A6" w14:textId="77777777" w:rsidR="008A7647" w:rsidRPr="00480423" w:rsidRDefault="008A7647" w:rsidP="008A7647">
            <w:pPr>
              <w:pStyle w:val="TAC"/>
              <w:rPr>
                <w:rFonts w:ascii="Calibri" w:hAnsi="Calibri"/>
                <w:kern w:val="2"/>
                <w:sz w:val="21"/>
                <w:szCs w:val="22"/>
                <w:lang w:val="en-US" w:eastAsia="zh-CN"/>
              </w:rPr>
            </w:pPr>
            <w:r w:rsidRPr="00480423">
              <w:rPr>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7656270F" w14:textId="77777777" w:rsidR="008A7647" w:rsidRPr="00480423" w:rsidRDefault="008A7647" w:rsidP="008A7647">
            <w:pPr>
              <w:pStyle w:val="TAC"/>
              <w:rPr>
                <w:rFonts w:cs="Arial"/>
                <w:kern w:val="2"/>
                <w:szCs w:val="18"/>
                <w:lang w:val="en-US" w:eastAsia="zh-CN"/>
              </w:rPr>
            </w:pPr>
            <w:r w:rsidRPr="00480423">
              <w:rPr>
                <w:kern w:val="2"/>
                <w:szCs w:val="22"/>
                <w:lang w:val="en-US" w:eastAsia="zh-CN"/>
              </w:rPr>
              <w:t>1</w:t>
            </w:r>
          </w:p>
        </w:tc>
      </w:tr>
      <w:tr w:rsidR="008A7647" w:rsidRPr="00480423" w14:paraId="2726F0D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1177360" w14:textId="77777777" w:rsidR="008A7647" w:rsidRPr="00480423" w:rsidRDefault="008A7647" w:rsidP="008A7647">
            <w:pPr>
              <w:pStyle w:val="TAC"/>
              <w:rPr>
                <w:szCs w:val="18"/>
                <w:lang w:val="en-US"/>
              </w:rPr>
            </w:pPr>
          </w:p>
        </w:tc>
        <w:tc>
          <w:tcPr>
            <w:tcW w:w="2712" w:type="dxa"/>
            <w:tcBorders>
              <w:top w:val="nil"/>
              <w:left w:val="single" w:sz="4" w:space="0" w:color="auto"/>
              <w:bottom w:val="nil"/>
              <w:right w:val="single" w:sz="4" w:space="0" w:color="auto"/>
            </w:tcBorders>
            <w:vAlign w:val="center"/>
          </w:tcPr>
          <w:p w14:paraId="0BB214BA" w14:textId="77777777" w:rsidR="008A7647" w:rsidRPr="00480423" w:rsidRDefault="008A7647" w:rsidP="008A7647">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D1D7CC" w14:textId="77777777" w:rsidR="008A7647" w:rsidRPr="00480423" w:rsidRDefault="008A7647" w:rsidP="008A7647">
            <w:pPr>
              <w:pStyle w:val="TAC"/>
              <w:rPr>
                <w:kern w:val="2"/>
                <w:szCs w:val="22"/>
                <w:lang w:val="en-US"/>
              </w:rPr>
            </w:pPr>
            <w:r w:rsidRPr="00480423">
              <w:rPr>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25077BE" w14:textId="77777777" w:rsidR="008A7647" w:rsidRPr="00480423" w:rsidRDefault="008A7647" w:rsidP="008A7647">
            <w:pPr>
              <w:pStyle w:val="TAC"/>
              <w:rPr>
                <w:rFonts w:ascii="Calibri" w:hAnsi="Calibri"/>
                <w:kern w:val="2"/>
                <w:sz w:val="21"/>
                <w:szCs w:val="22"/>
                <w:lang w:val="en-US" w:eastAsia="zh-CN"/>
              </w:rPr>
            </w:pPr>
            <w:r w:rsidRPr="00480423">
              <w:rPr>
                <w:lang w:val="en-US" w:eastAsia="zh-CN" w:bidi="ar"/>
              </w:rPr>
              <w:t>5, 10, 15, 20</w:t>
            </w:r>
          </w:p>
        </w:tc>
        <w:tc>
          <w:tcPr>
            <w:tcW w:w="2387" w:type="dxa"/>
            <w:tcBorders>
              <w:top w:val="nil"/>
              <w:left w:val="single" w:sz="4" w:space="0" w:color="auto"/>
              <w:bottom w:val="nil"/>
              <w:right w:val="single" w:sz="4" w:space="0" w:color="auto"/>
            </w:tcBorders>
            <w:vAlign w:val="center"/>
          </w:tcPr>
          <w:p w14:paraId="340E6434" w14:textId="77777777" w:rsidR="008A7647" w:rsidRPr="00480423" w:rsidRDefault="008A7647" w:rsidP="008A7647">
            <w:pPr>
              <w:pStyle w:val="TAC"/>
              <w:rPr>
                <w:rFonts w:cs="Arial"/>
                <w:kern w:val="2"/>
                <w:szCs w:val="18"/>
                <w:lang w:val="en-US" w:eastAsia="zh-CN"/>
              </w:rPr>
            </w:pPr>
          </w:p>
        </w:tc>
      </w:tr>
      <w:tr w:rsidR="008A7647" w:rsidRPr="00480423" w14:paraId="6A63320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BF31D30" w14:textId="77777777" w:rsidR="008A7647" w:rsidRPr="00480423" w:rsidRDefault="008A7647" w:rsidP="008A7647">
            <w:pPr>
              <w:pStyle w:val="TAC"/>
              <w:rPr>
                <w:szCs w:val="18"/>
                <w:lang w:val="en-US"/>
              </w:rPr>
            </w:pPr>
          </w:p>
        </w:tc>
        <w:tc>
          <w:tcPr>
            <w:tcW w:w="2712" w:type="dxa"/>
            <w:tcBorders>
              <w:top w:val="nil"/>
              <w:left w:val="single" w:sz="4" w:space="0" w:color="auto"/>
              <w:bottom w:val="nil"/>
              <w:right w:val="single" w:sz="4" w:space="0" w:color="auto"/>
            </w:tcBorders>
            <w:vAlign w:val="center"/>
          </w:tcPr>
          <w:p w14:paraId="58B3782D" w14:textId="77777777" w:rsidR="008A7647" w:rsidRPr="00480423" w:rsidRDefault="008A7647" w:rsidP="008A7647">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1649F5" w14:textId="77777777" w:rsidR="008A7647" w:rsidRPr="00480423" w:rsidRDefault="008A7647" w:rsidP="008A7647">
            <w:pPr>
              <w:pStyle w:val="TAC"/>
              <w:rPr>
                <w:kern w:val="2"/>
                <w:szCs w:val="22"/>
                <w:lang w:val="en-US"/>
              </w:rPr>
            </w:pPr>
            <w:r w:rsidRPr="00480423">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A2046A0" w14:textId="77777777" w:rsidR="008A7647" w:rsidRPr="00480423" w:rsidRDefault="008A7647" w:rsidP="008A7647">
            <w:pPr>
              <w:pStyle w:val="TAC"/>
              <w:rPr>
                <w:rFonts w:ascii="Calibri" w:hAnsi="Calibri"/>
                <w:kern w:val="2"/>
                <w:sz w:val="21"/>
                <w:szCs w:val="22"/>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3421D1A" w14:textId="77777777" w:rsidR="008A7647" w:rsidRPr="00480423" w:rsidRDefault="008A7647" w:rsidP="008A7647">
            <w:pPr>
              <w:pStyle w:val="TAC"/>
              <w:rPr>
                <w:rFonts w:cs="Arial"/>
                <w:kern w:val="2"/>
                <w:szCs w:val="18"/>
                <w:lang w:val="en-US" w:eastAsia="zh-CN"/>
              </w:rPr>
            </w:pPr>
          </w:p>
        </w:tc>
      </w:tr>
      <w:tr w:rsidR="008A7647" w:rsidRPr="00480423" w14:paraId="291A798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A833099"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5EC59AB" w14:textId="77777777" w:rsidR="008A7647" w:rsidRPr="00480423" w:rsidRDefault="008A7647" w:rsidP="008A7647">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38A0CE"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27DD4B4"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7055DD5F" w14:textId="77777777" w:rsidR="008A7647" w:rsidRPr="00480423" w:rsidRDefault="008A7647" w:rsidP="008A7647">
            <w:pPr>
              <w:pStyle w:val="TAC"/>
              <w:rPr>
                <w:rFonts w:eastAsiaTheme="minorEastAsia" w:cs="Arial"/>
                <w:lang w:val="en-US" w:eastAsia="zh-CN"/>
              </w:rPr>
            </w:pPr>
            <w:r w:rsidRPr="00480423">
              <w:rPr>
                <w:rFonts w:eastAsiaTheme="minorEastAsia"/>
                <w:szCs w:val="22"/>
                <w:lang w:val="en-US" w:eastAsia="zh-CN"/>
              </w:rPr>
              <w:t>4 and 5</w:t>
            </w:r>
          </w:p>
        </w:tc>
      </w:tr>
      <w:tr w:rsidR="008A7647" w:rsidRPr="00480423" w14:paraId="30840E5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7B4043B"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0133861" w14:textId="77777777" w:rsidR="008A7647" w:rsidRPr="00480423" w:rsidRDefault="008A7647" w:rsidP="008A7647">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66BF47"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CC4B8B2"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01EE5D75" w14:textId="77777777" w:rsidR="008A7647" w:rsidRPr="00480423" w:rsidRDefault="008A7647" w:rsidP="008A7647">
            <w:pPr>
              <w:pStyle w:val="TAC"/>
              <w:rPr>
                <w:rFonts w:eastAsiaTheme="minorEastAsia" w:cs="Arial"/>
                <w:lang w:val="en-US" w:eastAsia="zh-CN"/>
              </w:rPr>
            </w:pPr>
          </w:p>
        </w:tc>
      </w:tr>
      <w:tr w:rsidR="008A7647" w:rsidRPr="00480423" w14:paraId="53316E4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52732B1"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BD09048" w14:textId="77777777" w:rsidR="008A7647" w:rsidRPr="00480423" w:rsidRDefault="008A7647" w:rsidP="008A7647">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3C0E25"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9F7822C"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2749BF02" w14:textId="77777777" w:rsidR="008A7647" w:rsidRPr="00480423" w:rsidRDefault="008A7647" w:rsidP="008A7647">
            <w:pPr>
              <w:pStyle w:val="TAC"/>
              <w:rPr>
                <w:rFonts w:eastAsiaTheme="minorEastAsia" w:cs="Arial"/>
                <w:lang w:val="en-US" w:eastAsia="zh-CN"/>
              </w:rPr>
            </w:pPr>
          </w:p>
        </w:tc>
      </w:tr>
      <w:tr w:rsidR="008A7647" w:rsidRPr="00480423" w14:paraId="199ECC1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A61006D" w14:textId="77777777" w:rsidR="008A7647" w:rsidRPr="00480423" w:rsidRDefault="008A7647" w:rsidP="008A7647">
            <w:pPr>
              <w:pStyle w:val="TAC"/>
              <w:rPr>
                <w:szCs w:val="18"/>
                <w:lang w:val="en-US"/>
              </w:rPr>
            </w:pPr>
            <w:r w:rsidRPr="00480423">
              <w:rPr>
                <w:lang w:val="en-US"/>
              </w:rPr>
              <w:t>CA_n41A-n71B-n77A</w:t>
            </w:r>
          </w:p>
        </w:tc>
        <w:tc>
          <w:tcPr>
            <w:tcW w:w="2712" w:type="dxa"/>
            <w:tcBorders>
              <w:top w:val="nil"/>
              <w:left w:val="single" w:sz="4" w:space="0" w:color="auto"/>
              <w:bottom w:val="nil"/>
              <w:right w:val="single" w:sz="4" w:space="0" w:color="auto"/>
            </w:tcBorders>
            <w:vAlign w:val="center"/>
          </w:tcPr>
          <w:p w14:paraId="665A0C85" w14:textId="77777777" w:rsidR="008A7647" w:rsidRPr="00480423" w:rsidRDefault="008A7647" w:rsidP="008A7647">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279F29A1" w14:textId="77777777" w:rsidR="008A7647" w:rsidRPr="00480423" w:rsidRDefault="008A7647" w:rsidP="008A7647">
            <w:pPr>
              <w:pStyle w:val="TAC"/>
              <w:rPr>
                <w:lang w:val="en-US"/>
              </w:rPr>
            </w:pPr>
            <w:r w:rsidRPr="00480423">
              <w:rPr>
                <w:rFonts w:eastAsiaTheme="minorEastAsia"/>
                <w:lang w:val="en-US"/>
              </w:rPr>
              <w:t>n77</w:t>
            </w:r>
            <w:r w:rsidRPr="00480423">
              <w:rPr>
                <w:rFonts w:eastAsiaTheme="minorEastAsia"/>
                <w:vertAlign w:val="superscript"/>
                <w:lang w:val="en-US"/>
              </w:rPr>
              <w:t>7,9</w:t>
            </w:r>
          </w:p>
          <w:p w14:paraId="200CBAC4" w14:textId="77777777" w:rsidR="008A7647" w:rsidRPr="00480423" w:rsidRDefault="008A7647" w:rsidP="008A7647">
            <w:pPr>
              <w:pStyle w:val="TAC"/>
              <w:rPr>
                <w:lang w:val="en-US"/>
              </w:rPr>
            </w:pPr>
            <w:r w:rsidRPr="00480423">
              <w:rPr>
                <w:lang w:val="en-US"/>
              </w:rPr>
              <w:t>CA_n41A-n71A</w:t>
            </w:r>
            <w:r w:rsidRPr="00480423">
              <w:rPr>
                <w:vertAlign w:val="superscript"/>
                <w:lang w:val="en-US"/>
              </w:rPr>
              <w:t>7</w:t>
            </w:r>
          </w:p>
          <w:p w14:paraId="2365AA4D" w14:textId="77777777" w:rsidR="008A7647" w:rsidRPr="00480423" w:rsidRDefault="008A7647" w:rsidP="008A7647">
            <w:pPr>
              <w:pStyle w:val="TAC"/>
              <w:rPr>
                <w:lang w:val="en-US"/>
              </w:rPr>
            </w:pPr>
            <w:r w:rsidRPr="00480423">
              <w:rPr>
                <w:lang w:val="en-US"/>
              </w:rPr>
              <w:t>CA_n41A-n77A</w:t>
            </w:r>
            <w:r w:rsidRPr="00480423">
              <w:rPr>
                <w:vertAlign w:val="superscript"/>
                <w:lang w:val="en-US"/>
              </w:rPr>
              <w:t>7</w:t>
            </w:r>
          </w:p>
          <w:p w14:paraId="0E430F30" w14:textId="77777777" w:rsidR="008A7647" w:rsidRPr="00480423" w:rsidRDefault="008A7647" w:rsidP="008A7647">
            <w:pPr>
              <w:pStyle w:val="TAC"/>
              <w:rPr>
                <w:rFonts w:eastAsia="DengXian"/>
                <w:lang w:val="en-US" w:eastAsia="zh-CN"/>
              </w:rPr>
            </w:pPr>
            <w:r w:rsidRPr="00480423">
              <w:rPr>
                <w:lang w:val="en-US"/>
              </w:rPr>
              <w:t>CA_n71A-n77A</w:t>
            </w:r>
            <w:r w:rsidRPr="00480423">
              <w:rPr>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DAA554B" w14:textId="77777777" w:rsidR="008A7647" w:rsidRPr="00480423" w:rsidRDefault="008A7647" w:rsidP="008A7647">
            <w:pPr>
              <w:pStyle w:val="TAC"/>
              <w:rPr>
                <w:kern w:val="2"/>
                <w:szCs w:val="22"/>
                <w:lang w:val="en-US"/>
              </w:rPr>
            </w:pPr>
            <w:r w:rsidRPr="00480423">
              <w:rPr>
                <w:rFonts w:cs="Arial"/>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A96E235" w14:textId="77777777" w:rsidR="008A7647" w:rsidRPr="00480423" w:rsidRDefault="008A7647" w:rsidP="008A7647">
            <w:pPr>
              <w:pStyle w:val="TAC"/>
              <w:rPr>
                <w:rFonts w:ascii="Calibri" w:hAnsi="Calibri"/>
                <w:kern w:val="2"/>
                <w:sz w:val="21"/>
                <w:szCs w:val="22"/>
                <w:lang w:val="en-US" w:eastAsia="zh-CN"/>
              </w:rPr>
            </w:pPr>
            <w:r w:rsidRPr="00480423">
              <w:rPr>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1970DB6E" w14:textId="77777777" w:rsidR="008A7647" w:rsidRPr="00480423" w:rsidRDefault="008A7647" w:rsidP="008A7647">
            <w:pPr>
              <w:pStyle w:val="TAC"/>
              <w:rPr>
                <w:rFonts w:cs="Arial"/>
                <w:kern w:val="2"/>
                <w:szCs w:val="18"/>
                <w:lang w:val="en-US" w:eastAsia="zh-CN"/>
              </w:rPr>
            </w:pPr>
            <w:r w:rsidRPr="00480423">
              <w:rPr>
                <w:rFonts w:cs="Arial"/>
                <w:kern w:val="2"/>
                <w:szCs w:val="18"/>
                <w:lang w:val="en-US" w:eastAsia="zh-CN"/>
              </w:rPr>
              <w:t>0</w:t>
            </w:r>
          </w:p>
        </w:tc>
      </w:tr>
      <w:tr w:rsidR="008A7647" w:rsidRPr="00480423" w14:paraId="5B4B8D7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C07C8D2" w14:textId="77777777" w:rsidR="008A7647" w:rsidRPr="00480423" w:rsidRDefault="008A7647" w:rsidP="008A7647">
            <w:pPr>
              <w:pStyle w:val="TAC"/>
              <w:rPr>
                <w:szCs w:val="18"/>
                <w:lang w:val="en-US"/>
              </w:rPr>
            </w:pPr>
          </w:p>
        </w:tc>
        <w:tc>
          <w:tcPr>
            <w:tcW w:w="2712" w:type="dxa"/>
            <w:tcBorders>
              <w:top w:val="nil"/>
              <w:left w:val="single" w:sz="4" w:space="0" w:color="auto"/>
              <w:bottom w:val="nil"/>
              <w:right w:val="single" w:sz="4" w:space="0" w:color="auto"/>
            </w:tcBorders>
            <w:vAlign w:val="center"/>
          </w:tcPr>
          <w:p w14:paraId="51B00AE9" w14:textId="77777777" w:rsidR="008A7647" w:rsidRPr="00480423" w:rsidRDefault="008A7647" w:rsidP="008A7647">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9F78C4" w14:textId="77777777" w:rsidR="008A7647" w:rsidRPr="00480423" w:rsidRDefault="008A7647" w:rsidP="008A7647">
            <w:pPr>
              <w:pStyle w:val="TAC"/>
              <w:rPr>
                <w:kern w:val="2"/>
                <w:szCs w:val="22"/>
                <w:lang w:val="en-US"/>
              </w:rPr>
            </w:pPr>
            <w:r w:rsidRPr="00480423">
              <w:rPr>
                <w:rFonts w:cs="Arial"/>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5E8D52A" w14:textId="77777777" w:rsidR="008A7647" w:rsidRPr="00480423" w:rsidRDefault="008A7647" w:rsidP="008A7647">
            <w:pPr>
              <w:pStyle w:val="TAC"/>
              <w:rPr>
                <w:rFonts w:ascii="Calibri" w:hAnsi="Calibri"/>
                <w:kern w:val="2"/>
                <w:sz w:val="21"/>
                <w:szCs w:val="22"/>
                <w:lang w:val="en-US" w:eastAsia="zh-CN"/>
              </w:rPr>
            </w:pPr>
            <w:r w:rsidRPr="00480423">
              <w:rPr>
                <w:lang w:val="en-US" w:eastAsia="zh-CN" w:bidi="ar"/>
              </w:rPr>
              <w:t>CA_n71B_BCS2</w:t>
            </w:r>
          </w:p>
        </w:tc>
        <w:tc>
          <w:tcPr>
            <w:tcW w:w="2387" w:type="dxa"/>
            <w:tcBorders>
              <w:top w:val="nil"/>
              <w:left w:val="single" w:sz="4" w:space="0" w:color="auto"/>
              <w:bottom w:val="nil"/>
              <w:right w:val="single" w:sz="4" w:space="0" w:color="auto"/>
            </w:tcBorders>
            <w:vAlign w:val="center"/>
          </w:tcPr>
          <w:p w14:paraId="70467D8D" w14:textId="77777777" w:rsidR="008A7647" w:rsidRPr="00480423" w:rsidRDefault="008A7647" w:rsidP="008A7647">
            <w:pPr>
              <w:pStyle w:val="TAC"/>
              <w:rPr>
                <w:rFonts w:cs="Arial"/>
                <w:kern w:val="2"/>
                <w:szCs w:val="18"/>
                <w:lang w:val="en-US" w:eastAsia="zh-CN"/>
              </w:rPr>
            </w:pPr>
          </w:p>
        </w:tc>
      </w:tr>
      <w:tr w:rsidR="008A7647" w:rsidRPr="00480423" w14:paraId="7A3883A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C8023F7" w14:textId="77777777" w:rsidR="008A7647" w:rsidRPr="00480423" w:rsidRDefault="008A7647" w:rsidP="008A7647">
            <w:pPr>
              <w:pStyle w:val="TAC"/>
              <w:rPr>
                <w:szCs w:val="18"/>
                <w:lang w:val="en-US"/>
              </w:rPr>
            </w:pPr>
          </w:p>
        </w:tc>
        <w:tc>
          <w:tcPr>
            <w:tcW w:w="2712" w:type="dxa"/>
            <w:tcBorders>
              <w:top w:val="nil"/>
              <w:left w:val="single" w:sz="4" w:space="0" w:color="auto"/>
              <w:bottom w:val="nil"/>
              <w:right w:val="single" w:sz="4" w:space="0" w:color="auto"/>
            </w:tcBorders>
            <w:vAlign w:val="center"/>
          </w:tcPr>
          <w:p w14:paraId="5AF0AAF9" w14:textId="77777777" w:rsidR="008A7647" w:rsidRPr="00480423" w:rsidRDefault="008A7647" w:rsidP="008A7647">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DBF031" w14:textId="77777777" w:rsidR="008A7647" w:rsidRPr="00480423" w:rsidRDefault="008A7647" w:rsidP="008A7647">
            <w:pPr>
              <w:pStyle w:val="TAC"/>
              <w:rPr>
                <w:kern w:val="2"/>
                <w:szCs w:val="22"/>
                <w:lang w:val="en-US"/>
              </w:rPr>
            </w:pPr>
            <w:r w:rsidRPr="00480423">
              <w:rPr>
                <w:rFonts w:cs="Arial"/>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99A6A8E" w14:textId="77777777" w:rsidR="008A7647" w:rsidRPr="00480423" w:rsidRDefault="008A7647" w:rsidP="008A7647">
            <w:pPr>
              <w:pStyle w:val="TAC"/>
              <w:rPr>
                <w:rFonts w:ascii="Calibri" w:hAnsi="Calibri"/>
                <w:kern w:val="2"/>
                <w:sz w:val="21"/>
                <w:szCs w:val="22"/>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3F6B2DD" w14:textId="77777777" w:rsidR="008A7647" w:rsidRPr="00480423" w:rsidRDefault="008A7647" w:rsidP="008A7647">
            <w:pPr>
              <w:pStyle w:val="TAC"/>
              <w:rPr>
                <w:rFonts w:cs="Arial"/>
                <w:kern w:val="2"/>
                <w:szCs w:val="18"/>
                <w:lang w:val="en-US" w:eastAsia="zh-CN"/>
              </w:rPr>
            </w:pPr>
          </w:p>
        </w:tc>
      </w:tr>
      <w:tr w:rsidR="008A7647" w:rsidRPr="00480423" w14:paraId="325835E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51E8BEE" w14:textId="77777777" w:rsidR="008A7647" w:rsidRPr="00480423" w:rsidRDefault="008A7647" w:rsidP="008A7647">
            <w:pPr>
              <w:pStyle w:val="TAC"/>
              <w:rPr>
                <w:szCs w:val="18"/>
                <w:lang w:val="en-US"/>
              </w:rPr>
            </w:pPr>
          </w:p>
        </w:tc>
        <w:tc>
          <w:tcPr>
            <w:tcW w:w="2712" w:type="dxa"/>
            <w:tcBorders>
              <w:top w:val="nil"/>
              <w:left w:val="single" w:sz="4" w:space="0" w:color="auto"/>
              <w:bottom w:val="nil"/>
              <w:right w:val="single" w:sz="4" w:space="0" w:color="auto"/>
            </w:tcBorders>
            <w:vAlign w:val="center"/>
          </w:tcPr>
          <w:p w14:paraId="5FEB1E92" w14:textId="77777777" w:rsidR="008A7647" w:rsidRPr="00480423" w:rsidRDefault="008A7647" w:rsidP="008A7647">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00C392" w14:textId="77777777" w:rsidR="008A7647" w:rsidRPr="00480423" w:rsidRDefault="008A7647" w:rsidP="008A7647">
            <w:pPr>
              <w:pStyle w:val="TAC"/>
              <w:rPr>
                <w:rFonts w:cs="Arial"/>
                <w:kern w:val="2"/>
                <w:szCs w:val="22"/>
                <w:lang w:val="en-US"/>
              </w:rPr>
            </w:pPr>
            <w:r w:rsidRPr="00480423">
              <w:rPr>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A5B8D88" w14:textId="77777777" w:rsidR="008A7647" w:rsidRPr="00480423" w:rsidRDefault="008A7647" w:rsidP="008A7647">
            <w:pPr>
              <w:pStyle w:val="TAC"/>
              <w:rPr>
                <w:lang w:val="en-US" w:eastAsia="zh-CN" w:bidi="ar"/>
              </w:rPr>
            </w:pPr>
            <w:r w:rsidRPr="00480423">
              <w:rPr>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55517DE9" w14:textId="77777777" w:rsidR="008A7647" w:rsidRPr="00480423" w:rsidRDefault="008A7647" w:rsidP="008A7647">
            <w:pPr>
              <w:pStyle w:val="TAC"/>
              <w:rPr>
                <w:rFonts w:cs="Arial"/>
                <w:kern w:val="2"/>
                <w:szCs w:val="18"/>
                <w:lang w:val="en-US" w:eastAsia="zh-CN"/>
              </w:rPr>
            </w:pPr>
            <w:r w:rsidRPr="00480423">
              <w:rPr>
                <w:kern w:val="2"/>
                <w:szCs w:val="22"/>
                <w:lang w:val="en-US" w:eastAsia="zh-CN"/>
              </w:rPr>
              <w:t>4 and 5</w:t>
            </w:r>
          </w:p>
        </w:tc>
      </w:tr>
      <w:tr w:rsidR="008A7647" w:rsidRPr="00480423" w14:paraId="09309AD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D17B13B" w14:textId="77777777" w:rsidR="008A7647" w:rsidRPr="00480423" w:rsidRDefault="008A7647" w:rsidP="008A7647">
            <w:pPr>
              <w:pStyle w:val="TAC"/>
              <w:rPr>
                <w:szCs w:val="18"/>
                <w:lang w:val="en-US"/>
              </w:rPr>
            </w:pPr>
          </w:p>
        </w:tc>
        <w:tc>
          <w:tcPr>
            <w:tcW w:w="2712" w:type="dxa"/>
            <w:tcBorders>
              <w:top w:val="nil"/>
              <w:left w:val="single" w:sz="4" w:space="0" w:color="auto"/>
              <w:bottom w:val="nil"/>
              <w:right w:val="single" w:sz="4" w:space="0" w:color="auto"/>
            </w:tcBorders>
            <w:vAlign w:val="center"/>
          </w:tcPr>
          <w:p w14:paraId="10F722FE" w14:textId="77777777" w:rsidR="008A7647" w:rsidRPr="00480423" w:rsidRDefault="008A7647" w:rsidP="008A7647">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0615CE" w14:textId="77777777" w:rsidR="008A7647" w:rsidRPr="00480423" w:rsidRDefault="008A7647" w:rsidP="008A7647">
            <w:pPr>
              <w:pStyle w:val="TAC"/>
              <w:rPr>
                <w:rFonts w:cs="Arial"/>
                <w:kern w:val="2"/>
                <w:szCs w:val="22"/>
                <w:lang w:val="en-US"/>
              </w:rPr>
            </w:pPr>
            <w:r w:rsidRPr="00480423">
              <w:rPr>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87F6E22" w14:textId="77777777" w:rsidR="008A7647" w:rsidRPr="00480423" w:rsidRDefault="008A7647" w:rsidP="008A7647">
            <w:pPr>
              <w:pStyle w:val="TAC"/>
              <w:rPr>
                <w:lang w:val="en-US" w:eastAsia="zh-CN" w:bidi="ar"/>
              </w:rPr>
            </w:pPr>
            <w:r w:rsidRPr="00480423">
              <w:rPr>
                <w:lang w:val="en-US" w:eastAsia="zh-CN" w:bidi="ar"/>
              </w:rPr>
              <w:t>CA_n71B BCS 4 and 5</w:t>
            </w:r>
          </w:p>
        </w:tc>
        <w:tc>
          <w:tcPr>
            <w:tcW w:w="2387" w:type="dxa"/>
            <w:tcBorders>
              <w:top w:val="nil"/>
              <w:left w:val="single" w:sz="4" w:space="0" w:color="auto"/>
              <w:bottom w:val="nil"/>
              <w:right w:val="single" w:sz="4" w:space="0" w:color="auto"/>
            </w:tcBorders>
            <w:vAlign w:val="center"/>
          </w:tcPr>
          <w:p w14:paraId="3BB0D037" w14:textId="77777777" w:rsidR="008A7647" w:rsidRPr="00480423" w:rsidRDefault="008A7647" w:rsidP="008A7647">
            <w:pPr>
              <w:pStyle w:val="TAC"/>
              <w:rPr>
                <w:rFonts w:cs="Arial"/>
                <w:kern w:val="2"/>
                <w:szCs w:val="18"/>
                <w:lang w:val="en-US" w:eastAsia="zh-CN"/>
              </w:rPr>
            </w:pPr>
          </w:p>
        </w:tc>
      </w:tr>
      <w:tr w:rsidR="008A7647" w:rsidRPr="00480423" w14:paraId="7507F0C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8B1AB56" w14:textId="77777777" w:rsidR="008A7647" w:rsidRPr="00480423" w:rsidRDefault="008A7647" w:rsidP="008A7647">
            <w:pPr>
              <w:pStyle w:val="TAC"/>
              <w:rPr>
                <w:szCs w:val="18"/>
                <w:lang w:val="en-US"/>
              </w:rPr>
            </w:pPr>
          </w:p>
        </w:tc>
        <w:tc>
          <w:tcPr>
            <w:tcW w:w="2712" w:type="dxa"/>
            <w:tcBorders>
              <w:top w:val="nil"/>
              <w:left w:val="single" w:sz="4" w:space="0" w:color="auto"/>
              <w:bottom w:val="single" w:sz="4" w:space="0" w:color="auto"/>
              <w:right w:val="single" w:sz="4" w:space="0" w:color="auto"/>
            </w:tcBorders>
            <w:vAlign w:val="center"/>
          </w:tcPr>
          <w:p w14:paraId="4306CBAC" w14:textId="77777777" w:rsidR="008A7647" w:rsidRPr="00480423" w:rsidRDefault="008A7647" w:rsidP="008A7647">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C05F9F" w14:textId="77777777" w:rsidR="008A7647" w:rsidRPr="00480423" w:rsidRDefault="008A7647" w:rsidP="008A7647">
            <w:pPr>
              <w:pStyle w:val="TAC"/>
              <w:rPr>
                <w:rFonts w:cs="Arial"/>
                <w:kern w:val="2"/>
                <w:szCs w:val="22"/>
                <w:lang w:val="en-US"/>
              </w:rPr>
            </w:pPr>
            <w:r w:rsidRPr="00480423">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D21444E" w14:textId="77777777" w:rsidR="008A7647" w:rsidRPr="00480423" w:rsidRDefault="008A7647" w:rsidP="008A7647">
            <w:pPr>
              <w:pStyle w:val="TAC"/>
              <w:rPr>
                <w:lang w:val="en-US" w:eastAsia="zh-CN" w:bidi="ar"/>
              </w:rPr>
            </w:pPr>
            <w:r w:rsidRPr="00480423">
              <w:rPr>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104653C2" w14:textId="77777777" w:rsidR="008A7647" w:rsidRPr="00480423" w:rsidRDefault="008A7647" w:rsidP="008A7647">
            <w:pPr>
              <w:pStyle w:val="TAC"/>
              <w:rPr>
                <w:rFonts w:cs="Arial"/>
                <w:kern w:val="2"/>
                <w:szCs w:val="18"/>
                <w:lang w:val="en-US" w:eastAsia="zh-CN"/>
              </w:rPr>
            </w:pPr>
          </w:p>
        </w:tc>
      </w:tr>
      <w:tr w:rsidR="008A7647" w:rsidRPr="00480423" w14:paraId="6A93084D"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CACB7B7" w14:textId="77777777" w:rsidR="008A7647" w:rsidRPr="00480423" w:rsidRDefault="008A7647" w:rsidP="008A7647">
            <w:pPr>
              <w:pStyle w:val="TAC"/>
              <w:rPr>
                <w:szCs w:val="18"/>
                <w:lang w:val="en-US"/>
              </w:rPr>
            </w:pPr>
            <w:r w:rsidRPr="00480423">
              <w:rPr>
                <w:lang w:val="en-US"/>
              </w:rPr>
              <w:lastRenderedPageBreak/>
              <w:t>CA_n41A-n71B-n77(2A)</w:t>
            </w:r>
          </w:p>
        </w:tc>
        <w:tc>
          <w:tcPr>
            <w:tcW w:w="2712" w:type="dxa"/>
            <w:tcBorders>
              <w:top w:val="single" w:sz="4" w:space="0" w:color="auto"/>
              <w:left w:val="single" w:sz="4" w:space="0" w:color="auto"/>
              <w:bottom w:val="nil"/>
              <w:right w:val="single" w:sz="4" w:space="0" w:color="auto"/>
            </w:tcBorders>
            <w:vAlign w:val="center"/>
          </w:tcPr>
          <w:p w14:paraId="1910D4F4"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5C65694"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14F43F9D" w14:textId="77777777" w:rsidR="008A7647" w:rsidRPr="00480423" w:rsidRDefault="008A7647" w:rsidP="008A7647">
            <w:pPr>
              <w:pStyle w:val="TAC"/>
              <w:rPr>
                <w:rFonts w:eastAsia="DengXian"/>
                <w:lang w:val="en-US" w:eastAsia="zh-CN"/>
              </w:rPr>
            </w:pPr>
            <w:r w:rsidRPr="00480423">
              <w:rPr>
                <w:rFonts w:eastAsia="DengXian"/>
                <w:lang w:val="en-US" w:eastAsia="zh-CN"/>
              </w:rPr>
              <w:t>CA_n41A-n71A</w:t>
            </w:r>
            <w:r w:rsidRPr="00480423">
              <w:rPr>
                <w:rFonts w:eastAsiaTheme="minorEastAsia"/>
                <w:vertAlign w:val="superscript"/>
                <w:lang w:val="en-US" w:eastAsia="zh-CN"/>
              </w:rPr>
              <w:t>7</w:t>
            </w:r>
          </w:p>
          <w:p w14:paraId="79392753" w14:textId="77777777" w:rsidR="008A7647" w:rsidRPr="00480423" w:rsidRDefault="008A7647" w:rsidP="008A7647">
            <w:pPr>
              <w:pStyle w:val="TAC"/>
              <w:rPr>
                <w:rFonts w:eastAsia="DengXian"/>
                <w:lang w:val="en-US" w:eastAsia="zh-CN"/>
              </w:rPr>
            </w:pPr>
            <w:r w:rsidRPr="00480423">
              <w:rPr>
                <w:rFonts w:eastAsia="DengXian"/>
                <w:lang w:val="en-US" w:eastAsia="zh-CN"/>
              </w:rPr>
              <w:t>CA_n41A-n77A</w:t>
            </w:r>
            <w:r w:rsidRPr="00480423">
              <w:rPr>
                <w:rFonts w:eastAsiaTheme="minorEastAsia"/>
                <w:vertAlign w:val="superscript"/>
                <w:lang w:val="en-US" w:eastAsia="zh-CN"/>
              </w:rPr>
              <w:t>7</w:t>
            </w:r>
          </w:p>
          <w:p w14:paraId="20A68B52" w14:textId="77777777" w:rsidR="008A7647" w:rsidRPr="00480423" w:rsidRDefault="008A7647" w:rsidP="008A7647">
            <w:pPr>
              <w:pStyle w:val="TAC"/>
              <w:rPr>
                <w:rFonts w:eastAsia="DengXian"/>
                <w:lang w:val="en-US" w:eastAsia="zh-CN"/>
              </w:rPr>
            </w:pPr>
            <w:r w:rsidRPr="00480423">
              <w:rPr>
                <w:rFonts w:eastAsia="DengXian"/>
                <w:lang w:val="en-US" w:eastAsia="zh-CN"/>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03B9F7B" w14:textId="77777777" w:rsidR="008A7647" w:rsidRPr="00480423" w:rsidRDefault="008A7647" w:rsidP="008A7647">
            <w:pPr>
              <w:pStyle w:val="TAC"/>
              <w:rPr>
                <w:kern w:val="2"/>
                <w:szCs w:val="22"/>
                <w:lang w:val="en-US"/>
              </w:rPr>
            </w:pPr>
            <w:r w:rsidRPr="00480423">
              <w:rPr>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A621197" w14:textId="77777777" w:rsidR="008A7647" w:rsidRPr="00480423" w:rsidRDefault="008A7647" w:rsidP="008A7647">
            <w:pPr>
              <w:pStyle w:val="TAC"/>
              <w:rPr>
                <w:lang w:val="en-US" w:eastAsia="zh-CN" w:bidi="ar"/>
              </w:rPr>
            </w:pPr>
            <w:r w:rsidRPr="00480423">
              <w:rPr>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1F49BAE1" w14:textId="77777777" w:rsidR="008A7647" w:rsidRPr="00480423" w:rsidRDefault="008A7647" w:rsidP="008A7647">
            <w:pPr>
              <w:pStyle w:val="TAC"/>
              <w:rPr>
                <w:rFonts w:cs="Arial"/>
                <w:kern w:val="2"/>
                <w:szCs w:val="18"/>
                <w:lang w:val="en-US" w:eastAsia="zh-CN"/>
              </w:rPr>
            </w:pPr>
            <w:r w:rsidRPr="00480423">
              <w:rPr>
                <w:kern w:val="2"/>
                <w:szCs w:val="22"/>
                <w:lang w:val="en-US" w:eastAsia="zh-CN"/>
              </w:rPr>
              <w:t>4 and 5</w:t>
            </w:r>
          </w:p>
        </w:tc>
      </w:tr>
      <w:tr w:rsidR="008A7647" w:rsidRPr="00480423" w14:paraId="0B7F695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5B26584" w14:textId="77777777" w:rsidR="008A7647" w:rsidRPr="00480423" w:rsidRDefault="008A7647" w:rsidP="008A7647">
            <w:pPr>
              <w:pStyle w:val="TAC"/>
              <w:rPr>
                <w:szCs w:val="18"/>
                <w:lang w:val="en-US"/>
              </w:rPr>
            </w:pPr>
          </w:p>
        </w:tc>
        <w:tc>
          <w:tcPr>
            <w:tcW w:w="2712" w:type="dxa"/>
            <w:tcBorders>
              <w:top w:val="nil"/>
              <w:left w:val="single" w:sz="4" w:space="0" w:color="auto"/>
              <w:bottom w:val="nil"/>
              <w:right w:val="single" w:sz="4" w:space="0" w:color="auto"/>
            </w:tcBorders>
            <w:vAlign w:val="center"/>
          </w:tcPr>
          <w:p w14:paraId="47ED2FE0" w14:textId="77777777" w:rsidR="008A7647" w:rsidRPr="00480423" w:rsidRDefault="008A7647" w:rsidP="008A7647">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5283AE" w14:textId="77777777" w:rsidR="008A7647" w:rsidRPr="00480423" w:rsidRDefault="008A7647" w:rsidP="008A7647">
            <w:pPr>
              <w:pStyle w:val="TAC"/>
              <w:rPr>
                <w:kern w:val="2"/>
                <w:szCs w:val="22"/>
                <w:lang w:val="en-US"/>
              </w:rPr>
            </w:pPr>
            <w:r w:rsidRPr="00480423">
              <w:rPr>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592AC37" w14:textId="77777777" w:rsidR="008A7647" w:rsidRPr="00480423" w:rsidRDefault="008A7647" w:rsidP="008A7647">
            <w:pPr>
              <w:pStyle w:val="TAC"/>
              <w:rPr>
                <w:lang w:val="en-US" w:eastAsia="zh-CN" w:bidi="ar"/>
              </w:rPr>
            </w:pPr>
            <w:r w:rsidRPr="00480423">
              <w:rPr>
                <w:lang w:val="en-US" w:eastAsia="zh-CN" w:bidi="ar"/>
              </w:rPr>
              <w:t>CA_n71B_BCS 4 and 5</w:t>
            </w:r>
          </w:p>
        </w:tc>
        <w:tc>
          <w:tcPr>
            <w:tcW w:w="2387" w:type="dxa"/>
            <w:tcBorders>
              <w:top w:val="nil"/>
              <w:left w:val="single" w:sz="4" w:space="0" w:color="auto"/>
              <w:bottom w:val="nil"/>
              <w:right w:val="single" w:sz="4" w:space="0" w:color="auto"/>
            </w:tcBorders>
            <w:vAlign w:val="center"/>
          </w:tcPr>
          <w:p w14:paraId="66E57326" w14:textId="77777777" w:rsidR="008A7647" w:rsidRPr="00480423" w:rsidRDefault="008A7647" w:rsidP="008A7647">
            <w:pPr>
              <w:pStyle w:val="TAC"/>
              <w:rPr>
                <w:rFonts w:cs="Arial"/>
                <w:kern w:val="2"/>
                <w:szCs w:val="18"/>
                <w:lang w:val="en-US" w:eastAsia="zh-CN"/>
              </w:rPr>
            </w:pPr>
          </w:p>
        </w:tc>
      </w:tr>
      <w:tr w:rsidR="008A7647" w:rsidRPr="00480423" w14:paraId="57B0992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1F94E6E" w14:textId="77777777" w:rsidR="008A7647" w:rsidRPr="00480423" w:rsidRDefault="008A7647" w:rsidP="008A7647">
            <w:pPr>
              <w:pStyle w:val="TAC"/>
              <w:rPr>
                <w:szCs w:val="18"/>
                <w:lang w:val="en-US"/>
              </w:rPr>
            </w:pPr>
          </w:p>
        </w:tc>
        <w:tc>
          <w:tcPr>
            <w:tcW w:w="2712" w:type="dxa"/>
            <w:tcBorders>
              <w:top w:val="nil"/>
              <w:left w:val="single" w:sz="4" w:space="0" w:color="auto"/>
              <w:bottom w:val="single" w:sz="4" w:space="0" w:color="auto"/>
              <w:right w:val="single" w:sz="4" w:space="0" w:color="auto"/>
            </w:tcBorders>
            <w:vAlign w:val="center"/>
          </w:tcPr>
          <w:p w14:paraId="4442964C" w14:textId="77777777" w:rsidR="008A7647" w:rsidRPr="00480423" w:rsidRDefault="008A7647" w:rsidP="008A7647">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8CAE43" w14:textId="77777777" w:rsidR="008A7647" w:rsidRPr="00480423" w:rsidRDefault="008A7647" w:rsidP="008A7647">
            <w:pPr>
              <w:pStyle w:val="TAC"/>
              <w:rPr>
                <w:kern w:val="2"/>
                <w:szCs w:val="22"/>
                <w:lang w:val="en-US"/>
              </w:rPr>
            </w:pPr>
            <w:r w:rsidRPr="00480423">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5061336" w14:textId="77777777" w:rsidR="008A7647" w:rsidRPr="00480423" w:rsidRDefault="008A7647" w:rsidP="008A7647">
            <w:pPr>
              <w:pStyle w:val="TAC"/>
              <w:rPr>
                <w:lang w:val="en-US" w:eastAsia="zh-CN" w:bidi="ar"/>
              </w:rPr>
            </w:pPr>
            <w:r w:rsidRPr="00480423">
              <w:rPr>
                <w:rFonts w:eastAsiaTheme="minorEastAsia"/>
                <w:lang w:val="en-US" w:eastAsia="zh-CN" w:bidi="ar"/>
              </w:rPr>
              <w:t>CA_n77(2A)_BCS 4 and 5</w:t>
            </w:r>
          </w:p>
        </w:tc>
        <w:tc>
          <w:tcPr>
            <w:tcW w:w="2387" w:type="dxa"/>
            <w:tcBorders>
              <w:top w:val="nil"/>
              <w:left w:val="single" w:sz="4" w:space="0" w:color="auto"/>
              <w:bottom w:val="single" w:sz="4" w:space="0" w:color="auto"/>
              <w:right w:val="single" w:sz="4" w:space="0" w:color="auto"/>
            </w:tcBorders>
            <w:vAlign w:val="center"/>
          </w:tcPr>
          <w:p w14:paraId="451BD469" w14:textId="77777777" w:rsidR="008A7647" w:rsidRPr="00480423" w:rsidRDefault="008A7647" w:rsidP="008A7647">
            <w:pPr>
              <w:pStyle w:val="TAC"/>
              <w:rPr>
                <w:rFonts w:cs="Arial"/>
                <w:kern w:val="2"/>
                <w:szCs w:val="18"/>
                <w:lang w:val="en-US" w:eastAsia="zh-CN"/>
              </w:rPr>
            </w:pPr>
          </w:p>
        </w:tc>
      </w:tr>
      <w:tr w:rsidR="008A7647" w:rsidRPr="00480423" w14:paraId="58A7D42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CF08BA5" w14:textId="77777777" w:rsidR="008A7647" w:rsidRPr="00480423" w:rsidRDefault="008A7647" w:rsidP="008A7647">
            <w:pPr>
              <w:pStyle w:val="TAC"/>
              <w:rPr>
                <w:szCs w:val="18"/>
                <w:lang w:val="en-US"/>
              </w:rPr>
            </w:pPr>
            <w:r w:rsidRPr="00480423">
              <w:rPr>
                <w:lang w:val="en-US"/>
              </w:rPr>
              <w:t>CA_n41A-n71(2A)-n77A</w:t>
            </w:r>
          </w:p>
        </w:tc>
        <w:tc>
          <w:tcPr>
            <w:tcW w:w="2712" w:type="dxa"/>
            <w:tcBorders>
              <w:top w:val="nil"/>
              <w:left w:val="single" w:sz="4" w:space="0" w:color="auto"/>
              <w:bottom w:val="nil"/>
              <w:right w:val="single" w:sz="4" w:space="0" w:color="auto"/>
            </w:tcBorders>
            <w:vAlign w:val="center"/>
          </w:tcPr>
          <w:p w14:paraId="2329F2F0" w14:textId="77777777" w:rsidR="008A7647" w:rsidRPr="00480423" w:rsidRDefault="008A7647" w:rsidP="008A7647">
            <w:pPr>
              <w:pStyle w:val="TAC"/>
              <w:rPr>
                <w:vertAlign w:val="superscript"/>
                <w:lang w:val="en-US"/>
              </w:rPr>
            </w:pPr>
            <w:r w:rsidRPr="00480423">
              <w:rPr>
                <w:lang w:val="en-US"/>
              </w:rPr>
              <w:t>n41</w:t>
            </w:r>
            <w:r w:rsidRPr="00480423">
              <w:rPr>
                <w:vertAlign w:val="superscript"/>
                <w:lang w:val="en-US"/>
              </w:rPr>
              <w:t>7,9</w:t>
            </w:r>
          </w:p>
          <w:p w14:paraId="1B59AB4B" w14:textId="77777777" w:rsidR="008A7647" w:rsidRPr="00480423" w:rsidRDefault="008A7647" w:rsidP="008A7647">
            <w:pPr>
              <w:pStyle w:val="TAC"/>
              <w:rPr>
                <w:vertAlign w:val="superscript"/>
                <w:lang w:val="en-US"/>
              </w:rPr>
            </w:pPr>
            <w:r w:rsidRPr="00480423">
              <w:rPr>
                <w:lang w:val="en-US"/>
              </w:rPr>
              <w:t>n77</w:t>
            </w:r>
            <w:r w:rsidRPr="00480423">
              <w:rPr>
                <w:vertAlign w:val="superscript"/>
                <w:lang w:val="en-US"/>
              </w:rPr>
              <w:t>7,9</w:t>
            </w:r>
          </w:p>
          <w:p w14:paraId="5A0D285F" w14:textId="77777777" w:rsidR="008A7647" w:rsidRPr="00480423" w:rsidRDefault="008A7647" w:rsidP="008A7647">
            <w:pPr>
              <w:pStyle w:val="TAC"/>
              <w:rPr>
                <w:lang w:val="en-US"/>
              </w:rPr>
            </w:pPr>
            <w:r w:rsidRPr="00480423">
              <w:rPr>
                <w:lang w:val="en-US"/>
              </w:rPr>
              <w:t>CA_n41A-n71A</w:t>
            </w:r>
            <w:r w:rsidRPr="00480423">
              <w:rPr>
                <w:rFonts w:eastAsiaTheme="minorEastAsia"/>
                <w:vertAlign w:val="superscript"/>
                <w:lang w:val="en-US"/>
              </w:rPr>
              <w:t>7</w:t>
            </w:r>
          </w:p>
          <w:p w14:paraId="45D2B355" w14:textId="77777777" w:rsidR="008A7647" w:rsidRPr="00480423" w:rsidRDefault="008A7647" w:rsidP="008A7647">
            <w:pPr>
              <w:pStyle w:val="TAC"/>
              <w:rPr>
                <w:lang w:val="en-US"/>
              </w:rPr>
            </w:pPr>
            <w:r w:rsidRPr="00480423">
              <w:rPr>
                <w:lang w:val="en-US"/>
              </w:rPr>
              <w:t>CA_n41A-n77A</w:t>
            </w:r>
            <w:r w:rsidRPr="00480423">
              <w:rPr>
                <w:rFonts w:eastAsiaTheme="minorEastAsia"/>
                <w:vertAlign w:val="superscript"/>
                <w:lang w:val="en-US"/>
              </w:rPr>
              <w:t>7</w:t>
            </w:r>
          </w:p>
          <w:p w14:paraId="3F369028" w14:textId="77777777" w:rsidR="008A7647" w:rsidRPr="00480423" w:rsidRDefault="008A7647" w:rsidP="008A7647">
            <w:pPr>
              <w:pStyle w:val="TAC"/>
              <w:rPr>
                <w:rFonts w:eastAsia="DengXian"/>
                <w:lang w:val="en-US" w:eastAsia="zh-CN"/>
              </w:rPr>
            </w:pPr>
            <w:r w:rsidRPr="00480423">
              <w:rPr>
                <w:lang w:val="en-US"/>
              </w:rPr>
              <w:t>CA_n71A-n77A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2B4524ED" w14:textId="77777777" w:rsidR="008A7647" w:rsidRPr="00480423" w:rsidRDefault="008A7647" w:rsidP="008A7647">
            <w:pPr>
              <w:pStyle w:val="TAC"/>
              <w:rPr>
                <w:kern w:val="2"/>
                <w:szCs w:val="22"/>
                <w:lang w:val="en-US"/>
              </w:rPr>
            </w:pPr>
            <w:r w:rsidRPr="00480423">
              <w:rPr>
                <w:rFonts w:cs="Arial"/>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6A65C23" w14:textId="77777777" w:rsidR="008A7647" w:rsidRPr="00480423" w:rsidRDefault="008A7647" w:rsidP="008A7647">
            <w:pPr>
              <w:pStyle w:val="TAC"/>
              <w:rPr>
                <w:rFonts w:ascii="Calibri" w:hAnsi="Calibri"/>
                <w:kern w:val="2"/>
                <w:sz w:val="21"/>
                <w:szCs w:val="22"/>
                <w:lang w:val="en-US" w:eastAsia="zh-CN"/>
              </w:rPr>
            </w:pPr>
            <w:r w:rsidRPr="00480423">
              <w:rPr>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07295B7F" w14:textId="77777777" w:rsidR="008A7647" w:rsidRPr="00480423" w:rsidRDefault="008A7647" w:rsidP="008A7647">
            <w:pPr>
              <w:pStyle w:val="TAC"/>
              <w:rPr>
                <w:rFonts w:cs="Arial"/>
                <w:kern w:val="2"/>
                <w:szCs w:val="18"/>
                <w:lang w:val="en-US" w:eastAsia="zh-CN"/>
              </w:rPr>
            </w:pPr>
            <w:r w:rsidRPr="00480423">
              <w:rPr>
                <w:rFonts w:cs="Arial"/>
                <w:kern w:val="2"/>
                <w:szCs w:val="18"/>
                <w:lang w:val="en-US" w:eastAsia="zh-CN"/>
              </w:rPr>
              <w:t>0</w:t>
            </w:r>
          </w:p>
        </w:tc>
      </w:tr>
      <w:tr w:rsidR="008A7647" w:rsidRPr="00480423" w14:paraId="17B1B53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981CA49" w14:textId="77777777" w:rsidR="008A7647" w:rsidRPr="00480423" w:rsidRDefault="008A7647" w:rsidP="008A7647">
            <w:pPr>
              <w:pStyle w:val="TAC"/>
              <w:rPr>
                <w:szCs w:val="18"/>
                <w:lang w:val="en-US"/>
              </w:rPr>
            </w:pPr>
          </w:p>
        </w:tc>
        <w:tc>
          <w:tcPr>
            <w:tcW w:w="2712" w:type="dxa"/>
            <w:tcBorders>
              <w:top w:val="nil"/>
              <w:left w:val="single" w:sz="4" w:space="0" w:color="auto"/>
              <w:bottom w:val="nil"/>
              <w:right w:val="single" w:sz="4" w:space="0" w:color="auto"/>
            </w:tcBorders>
            <w:vAlign w:val="center"/>
          </w:tcPr>
          <w:p w14:paraId="433A1342" w14:textId="77777777" w:rsidR="008A7647" w:rsidRPr="00480423" w:rsidRDefault="008A7647" w:rsidP="008A7647">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01A26B" w14:textId="77777777" w:rsidR="008A7647" w:rsidRPr="00480423" w:rsidRDefault="008A7647" w:rsidP="008A7647">
            <w:pPr>
              <w:pStyle w:val="TAC"/>
              <w:rPr>
                <w:kern w:val="2"/>
                <w:szCs w:val="22"/>
                <w:lang w:val="en-US"/>
              </w:rPr>
            </w:pPr>
            <w:r w:rsidRPr="00480423">
              <w:rPr>
                <w:rFonts w:cs="Arial"/>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7C0BBBD" w14:textId="77777777" w:rsidR="008A7647" w:rsidRPr="00480423" w:rsidRDefault="008A7647" w:rsidP="008A7647">
            <w:pPr>
              <w:pStyle w:val="TAC"/>
              <w:rPr>
                <w:rFonts w:ascii="Calibri" w:hAnsi="Calibri"/>
                <w:kern w:val="2"/>
                <w:sz w:val="21"/>
                <w:szCs w:val="22"/>
                <w:lang w:val="en-US" w:eastAsia="zh-CN"/>
              </w:rPr>
            </w:pPr>
            <w:r w:rsidRPr="00480423">
              <w:rPr>
                <w:lang w:val="en-US" w:eastAsia="zh-CN" w:bidi="ar"/>
              </w:rPr>
              <w:t>CA_n71(2A)_BCS0</w:t>
            </w:r>
          </w:p>
        </w:tc>
        <w:tc>
          <w:tcPr>
            <w:tcW w:w="2387" w:type="dxa"/>
            <w:tcBorders>
              <w:top w:val="nil"/>
              <w:left w:val="single" w:sz="4" w:space="0" w:color="auto"/>
              <w:bottom w:val="nil"/>
              <w:right w:val="single" w:sz="4" w:space="0" w:color="auto"/>
            </w:tcBorders>
            <w:vAlign w:val="center"/>
          </w:tcPr>
          <w:p w14:paraId="27EF0579" w14:textId="77777777" w:rsidR="008A7647" w:rsidRPr="00480423" w:rsidRDefault="008A7647" w:rsidP="008A7647">
            <w:pPr>
              <w:pStyle w:val="TAC"/>
              <w:rPr>
                <w:rFonts w:cs="Arial"/>
                <w:kern w:val="2"/>
                <w:szCs w:val="18"/>
                <w:lang w:val="en-US" w:eastAsia="zh-CN"/>
              </w:rPr>
            </w:pPr>
          </w:p>
        </w:tc>
      </w:tr>
      <w:tr w:rsidR="008A7647" w:rsidRPr="00480423" w14:paraId="76096E8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7810886" w14:textId="77777777" w:rsidR="008A7647" w:rsidRPr="00480423" w:rsidRDefault="008A7647" w:rsidP="008A7647">
            <w:pPr>
              <w:pStyle w:val="TAC"/>
              <w:rPr>
                <w:szCs w:val="18"/>
                <w:lang w:val="en-US"/>
              </w:rPr>
            </w:pPr>
          </w:p>
        </w:tc>
        <w:tc>
          <w:tcPr>
            <w:tcW w:w="2712" w:type="dxa"/>
            <w:tcBorders>
              <w:top w:val="nil"/>
              <w:left w:val="single" w:sz="4" w:space="0" w:color="auto"/>
              <w:bottom w:val="nil"/>
              <w:right w:val="single" w:sz="4" w:space="0" w:color="auto"/>
            </w:tcBorders>
            <w:vAlign w:val="center"/>
          </w:tcPr>
          <w:p w14:paraId="4C30A97D" w14:textId="77777777" w:rsidR="008A7647" w:rsidRPr="00480423" w:rsidRDefault="008A7647" w:rsidP="008A7647">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E2EBB8" w14:textId="77777777" w:rsidR="008A7647" w:rsidRPr="00480423" w:rsidRDefault="008A7647" w:rsidP="008A7647">
            <w:pPr>
              <w:pStyle w:val="TAC"/>
              <w:rPr>
                <w:kern w:val="2"/>
                <w:szCs w:val="22"/>
                <w:lang w:val="en-US"/>
              </w:rPr>
            </w:pPr>
            <w:r w:rsidRPr="00480423">
              <w:rPr>
                <w:rFonts w:cs="Arial"/>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9799402" w14:textId="77777777" w:rsidR="008A7647" w:rsidRPr="00480423" w:rsidRDefault="008A7647" w:rsidP="008A7647">
            <w:pPr>
              <w:pStyle w:val="TAC"/>
              <w:rPr>
                <w:rFonts w:ascii="Calibri" w:hAnsi="Calibri"/>
                <w:kern w:val="2"/>
                <w:sz w:val="21"/>
                <w:szCs w:val="22"/>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8300A56" w14:textId="77777777" w:rsidR="008A7647" w:rsidRPr="00480423" w:rsidRDefault="008A7647" w:rsidP="008A7647">
            <w:pPr>
              <w:pStyle w:val="TAC"/>
              <w:rPr>
                <w:rFonts w:cs="Arial"/>
                <w:kern w:val="2"/>
                <w:szCs w:val="18"/>
                <w:lang w:val="en-US" w:eastAsia="zh-CN"/>
              </w:rPr>
            </w:pPr>
          </w:p>
        </w:tc>
      </w:tr>
      <w:tr w:rsidR="008A7647" w:rsidRPr="00480423" w14:paraId="7C9CE10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2E19FA8"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4B6EAD8" w14:textId="77777777" w:rsidR="008A7647" w:rsidRPr="00480423" w:rsidRDefault="008A7647" w:rsidP="008A7647">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5C08C7" w14:textId="77777777" w:rsidR="008A7647" w:rsidRPr="00480423" w:rsidRDefault="008A7647" w:rsidP="008A7647">
            <w:pPr>
              <w:pStyle w:val="TAC"/>
              <w:rPr>
                <w:rFonts w:eastAsiaTheme="minorEastAsia" w:cs="Arial"/>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DC9AFDA"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3D6C3E40" w14:textId="77777777" w:rsidR="008A7647" w:rsidRPr="00480423" w:rsidRDefault="008A7647" w:rsidP="008A7647">
            <w:pPr>
              <w:pStyle w:val="TAC"/>
              <w:rPr>
                <w:rFonts w:eastAsiaTheme="minorEastAsia" w:cs="Arial"/>
                <w:lang w:val="en-US" w:eastAsia="zh-CN"/>
              </w:rPr>
            </w:pPr>
            <w:r w:rsidRPr="00480423">
              <w:rPr>
                <w:rFonts w:eastAsiaTheme="minorEastAsia"/>
                <w:szCs w:val="22"/>
                <w:lang w:val="en-US" w:eastAsia="zh-CN"/>
              </w:rPr>
              <w:t>4 and 5</w:t>
            </w:r>
          </w:p>
        </w:tc>
      </w:tr>
      <w:tr w:rsidR="008A7647" w:rsidRPr="00480423" w14:paraId="39082C1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972E50D"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7C9ED14" w14:textId="77777777" w:rsidR="008A7647" w:rsidRPr="00480423" w:rsidRDefault="008A7647" w:rsidP="008A7647">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98EB6F" w14:textId="77777777" w:rsidR="008A7647" w:rsidRPr="00480423" w:rsidRDefault="008A7647" w:rsidP="008A7647">
            <w:pPr>
              <w:pStyle w:val="TAC"/>
              <w:rPr>
                <w:rFonts w:eastAsiaTheme="minorEastAsia" w:cs="Arial"/>
                <w:szCs w:val="22"/>
                <w:lang w:val="en-US"/>
              </w:rPr>
            </w:pPr>
            <w:r w:rsidRPr="00480423">
              <w:rPr>
                <w:rFonts w:eastAsiaTheme="minorEastAsia"/>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D8CF2FD"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2352C2CE" w14:textId="77777777" w:rsidR="008A7647" w:rsidRPr="00480423" w:rsidRDefault="008A7647" w:rsidP="008A7647">
            <w:pPr>
              <w:pStyle w:val="TAC"/>
              <w:rPr>
                <w:rFonts w:eastAsiaTheme="minorEastAsia" w:cs="Arial"/>
                <w:lang w:val="en-US" w:eastAsia="zh-CN"/>
              </w:rPr>
            </w:pPr>
          </w:p>
        </w:tc>
      </w:tr>
      <w:tr w:rsidR="008A7647" w:rsidRPr="00480423" w14:paraId="478B7D8C"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98FF3E7"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28CA953" w14:textId="77777777" w:rsidR="008A7647" w:rsidRPr="00480423" w:rsidRDefault="008A7647" w:rsidP="008A7647">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48CF23" w14:textId="77777777" w:rsidR="008A7647" w:rsidRPr="00480423" w:rsidRDefault="008A7647" w:rsidP="008A7647">
            <w:pPr>
              <w:pStyle w:val="TAC"/>
              <w:rPr>
                <w:rFonts w:eastAsiaTheme="minorEastAsia" w:cs="Arial"/>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93F4078"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2A98EB66" w14:textId="77777777" w:rsidR="008A7647" w:rsidRPr="00480423" w:rsidRDefault="008A7647" w:rsidP="008A7647">
            <w:pPr>
              <w:pStyle w:val="TAC"/>
              <w:rPr>
                <w:rFonts w:eastAsiaTheme="minorEastAsia" w:cs="Arial"/>
                <w:lang w:val="en-US" w:eastAsia="zh-CN"/>
              </w:rPr>
            </w:pPr>
          </w:p>
        </w:tc>
      </w:tr>
      <w:tr w:rsidR="008A7647" w:rsidRPr="00480423" w14:paraId="127DC669"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D5C475D" w14:textId="77777777" w:rsidR="008A7647" w:rsidRPr="00480423" w:rsidRDefault="008A7647" w:rsidP="008A7647">
            <w:pPr>
              <w:pStyle w:val="TAC"/>
              <w:rPr>
                <w:lang w:val="en-US"/>
              </w:rPr>
            </w:pPr>
            <w:r w:rsidRPr="00480423">
              <w:rPr>
                <w:lang w:val="en-US"/>
              </w:rPr>
              <w:t>CA_n41A-n71A-n77(2A)</w:t>
            </w:r>
          </w:p>
        </w:tc>
        <w:tc>
          <w:tcPr>
            <w:tcW w:w="2712" w:type="dxa"/>
            <w:tcBorders>
              <w:top w:val="single" w:sz="4" w:space="0" w:color="auto"/>
              <w:left w:val="single" w:sz="4" w:space="0" w:color="auto"/>
              <w:bottom w:val="nil"/>
              <w:right w:val="single" w:sz="4" w:space="0" w:color="auto"/>
            </w:tcBorders>
            <w:vAlign w:val="center"/>
          </w:tcPr>
          <w:p w14:paraId="682A9D04" w14:textId="77777777" w:rsidR="008A7647" w:rsidRPr="00480423" w:rsidRDefault="008A7647" w:rsidP="008A7647">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45D68150" w14:textId="77777777" w:rsidR="008A7647" w:rsidRPr="00480423" w:rsidRDefault="008A7647" w:rsidP="008A7647">
            <w:pPr>
              <w:pStyle w:val="TAC"/>
              <w:rPr>
                <w:rFonts w:eastAsia="DengXian"/>
                <w:szCs w:val="22"/>
                <w:lang w:val="en-US" w:eastAsia="zh-CN"/>
              </w:rPr>
            </w:pPr>
            <w:r w:rsidRPr="00480423">
              <w:rPr>
                <w:rFonts w:eastAsiaTheme="minorEastAsia"/>
                <w:lang w:val="en-US"/>
              </w:rPr>
              <w:t>n77</w:t>
            </w:r>
            <w:r w:rsidRPr="00480423">
              <w:rPr>
                <w:rFonts w:eastAsiaTheme="minorEastAsia"/>
                <w:vertAlign w:val="superscript"/>
                <w:lang w:val="en-US"/>
              </w:rPr>
              <w:t>7,9</w:t>
            </w:r>
          </w:p>
          <w:p w14:paraId="512BB241" w14:textId="77777777" w:rsidR="008A7647" w:rsidRPr="00480423" w:rsidRDefault="008A7647" w:rsidP="008A7647">
            <w:pPr>
              <w:pStyle w:val="TAC"/>
              <w:rPr>
                <w:rFonts w:eastAsia="DengXian"/>
                <w:lang w:val="en-US" w:eastAsia="zh-CN"/>
              </w:rPr>
            </w:pPr>
            <w:r w:rsidRPr="00480423">
              <w:rPr>
                <w:rFonts w:eastAsia="DengXian"/>
                <w:szCs w:val="22"/>
                <w:lang w:val="en-US" w:eastAsia="zh-CN"/>
              </w:rPr>
              <w:t>CA_n41A-n71A</w:t>
            </w:r>
            <w:r w:rsidRPr="00480423">
              <w:rPr>
                <w:rFonts w:eastAsiaTheme="minorEastAsia"/>
                <w:vertAlign w:val="superscript"/>
                <w:lang w:val="en-US"/>
              </w:rPr>
              <w:t>7</w:t>
            </w:r>
          </w:p>
          <w:p w14:paraId="14623970" w14:textId="77777777" w:rsidR="008A7647" w:rsidRPr="00480423" w:rsidRDefault="008A7647" w:rsidP="008A7647">
            <w:pPr>
              <w:pStyle w:val="TAC"/>
              <w:rPr>
                <w:rFonts w:eastAsia="DengXian"/>
                <w:szCs w:val="22"/>
                <w:lang w:val="en-US" w:eastAsia="zh-CN"/>
              </w:rPr>
            </w:pPr>
            <w:r w:rsidRPr="00480423">
              <w:rPr>
                <w:rFonts w:eastAsia="DengXian"/>
                <w:szCs w:val="22"/>
                <w:lang w:val="en-US" w:eastAsia="zh-CN"/>
              </w:rPr>
              <w:t>CA_n41A-n77A</w:t>
            </w:r>
            <w:r w:rsidRPr="00480423">
              <w:rPr>
                <w:rFonts w:eastAsiaTheme="minorEastAsia"/>
                <w:vertAlign w:val="superscript"/>
                <w:lang w:val="en-US"/>
              </w:rPr>
              <w:t>7</w:t>
            </w:r>
          </w:p>
          <w:p w14:paraId="17423EA7" w14:textId="77777777" w:rsidR="008A7647" w:rsidRPr="00480423" w:rsidRDefault="008A7647" w:rsidP="008A7647">
            <w:pPr>
              <w:pStyle w:val="TAC"/>
              <w:rPr>
                <w:lang w:val="en-US" w:eastAsia="zh-CN"/>
              </w:rPr>
            </w:pPr>
            <w:r w:rsidRPr="00480423">
              <w:rPr>
                <w:rFonts w:eastAsia="DengXian"/>
                <w:lang w:val="en-US" w:eastAsia="zh-CN"/>
              </w:rPr>
              <w:t>CA_n71A-n77A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36A52A6" w14:textId="77777777" w:rsidR="008A7647" w:rsidRPr="00480423" w:rsidRDefault="008A7647" w:rsidP="008A7647">
            <w:pPr>
              <w:pStyle w:val="TAC"/>
              <w:rPr>
                <w:kern w:val="2"/>
                <w:szCs w:val="18"/>
                <w:lang w:val="en-US" w:eastAsia="zh-CN"/>
              </w:rPr>
            </w:pPr>
            <w:r w:rsidRPr="00480423">
              <w:rPr>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0F19D2D" w14:textId="77777777" w:rsidR="008A7647" w:rsidRPr="00480423" w:rsidRDefault="008A7647" w:rsidP="008A7647">
            <w:pPr>
              <w:pStyle w:val="TAC"/>
              <w:rPr>
                <w:rFonts w:ascii="Calibri" w:hAnsi="Calibri"/>
                <w:kern w:val="2"/>
                <w:sz w:val="21"/>
                <w:szCs w:val="22"/>
                <w:lang w:val="en-US" w:eastAsia="zh-CN"/>
              </w:rPr>
            </w:pPr>
            <w:r w:rsidRPr="00480423">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502765EB" w14:textId="77777777" w:rsidR="008A7647" w:rsidRPr="00480423" w:rsidRDefault="008A7647" w:rsidP="008A7647">
            <w:pPr>
              <w:pStyle w:val="TAC"/>
              <w:rPr>
                <w:kern w:val="2"/>
                <w:szCs w:val="22"/>
                <w:lang w:val="en-US" w:eastAsia="zh-CN"/>
              </w:rPr>
            </w:pPr>
            <w:r w:rsidRPr="00480423">
              <w:rPr>
                <w:rFonts w:cs="Arial"/>
                <w:kern w:val="2"/>
                <w:szCs w:val="18"/>
                <w:lang w:val="en-US" w:eastAsia="zh-CN"/>
              </w:rPr>
              <w:t>0</w:t>
            </w:r>
          </w:p>
        </w:tc>
      </w:tr>
      <w:tr w:rsidR="008A7647" w:rsidRPr="00480423" w14:paraId="4E35854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E316782"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485CDD5D" w14:textId="77777777" w:rsidR="008A7647" w:rsidRPr="00480423" w:rsidRDefault="008A7647" w:rsidP="008A7647">
            <w:pPr>
              <w:pStyle w:val="TAC"/>
              <w:rPr>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A50B6F" w14:textId="77777777" w:rsidR="008A7647" w:rsidRPr="00480423" w:rsidRDefault="008A7647" w:rsidP="008A7647">
            <w:pPr>
              <w:pStyle w:val="TAC"/>
              <w:rPr>
                <w:kern w:val="2"/>
                <w:szCs w:val="18"/>
                <w:lang w:val="en-US" w:eastAsia="zh-CN"/>
              </w:rPr>
            </w:pPr>
            <w:r w:rsidRPr="00480423">
              <w:rPr>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FB46237" w14:textId="77777777" w:rsidR="008A7647" w:rsidRPr="00480423" w:rsidRDefault="008A7647" w:rsidP="008A7647">
            <w:pPr>
              <w:pStyle w:val="TAC"/>
              <w:rPr>
                <w:rFonts w:ascii="Calibri" w:hAnsi="Calibri"/>
                <w:kern w:val="2"/>
                <w:sz w:val="21"/>
                <w:szCs w:val="22"/>
                <w:lang w:val="en-US" w:eastAsia="zh-CN"/>
              </w:rPr>
            </w:pPr>
            <w:r w:rsidRPr="00480423">
              <w:rPr>
                <w:lang w:val="en-US" w:eastAsia="zh-CN" w:bidi="ar"/>
              </w:rPr>
              <w:t>5, 10, 15, 20</w:t>
            </w:r>
          </w:p>
        </w:tc>
        <w:tc>
          <w:tcPr>
            <w:tcW w:w="2387" w:type="dxa"/>
            <w:tcBorders>
              <w:top w:val="nil"/>
              <w:left w:val="single" w:sz="4" w:space="0" w:color="auto"/>
              <w:bottom w:val="nil"/>
              <w:right w:val="single" w:sz="4" w:space="0" w:color="auto"/>
            </w:tcBorders>
            <w:vAlign w:val="center"/>
          </w:tcPr>
          <w:p w14:paraId="362896FF" w14:textId="77777777" w:rsidR="008A7647" w:rsidRPr="00480423" w:rsidRDefault="008A7647" w:rsidP="008A7647">
            <w:pPr>
              <w:pStyle w:val="TAC"/>
              <w:rPr>
                <w:kern w:val="2"/>
                <w:szCs w:val="22"/>
                <w:lang w:val="en-US" w:eastAsia="zh-CN"/>
              </w:rPr>
            </w:pPr>
          </w:p>
        </w:tc>
      </w:tr>
      <w:tr w:rsidR="008A7647" w:rsidRPr="00480423" w14:paraId="6219C97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6461FE5"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7B429C1C" w14:textId="77777777" w:rsidR="008A7647" w:rsidRPr="00480423" w:rsidRDefault="008A7647" w:rsidP="008A7647">
            <w:pPr>
              <w:pStyle w:val="TAC"/>
              <w:rPr>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6BCB31" w14:textId="77777777" w:rsidR="008A7647" w:rsidRPr="00480423" w:rsidRDefault="008A7647" w:rsidP="008A7647">
            <w:pPr>
              <w:pStyle w:val="TAC"/>
              <w:rPr>
                <w:kern w:val="2"/>
                <w:szCs w:val="18"/>
                <w:lang w:val="en-US" w:eastAsia="zh-CN"/>
              </w:rPr>
            </w:pPr>
            <w:r w:rsidRPr="00480423">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35EFBBA" w14:textId="77777777" w:rsidR="008A7647" w:rsidRPr="00480423" w:rsidRDefault="008A7647" w:rsidP="008A7647">
            <w:pPr>
              <w:pStyle w:val="TAC"/>
              <w:rPr>
                <w:rFonts w:ascii="Calibri" w:hAnsi="Calibri"/>
                <w:kern w:val="2"/>
                <w:sz w:val="21"/>
                <w:szCs w:val="22"/>
                <w:lang w:val="en-US" w:eastAsia="zh-CN"/>
              </w:rPr>
            </w:pPr>
            <w:r w:rsidRPr="00480423">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DEC021B" w14:textId="77777777" w:rsidR="008A7647" w:rsidRPr="00480423" w:rsidRDefault="008A7647" w:rsidP="008A7647">
            <w:pPr>
              <w:pStyle w:val="TAC"/>
              <w:rPr>
                <w:kern w:val="2"/>
                <w:szCs w:val="22"/>
                <w:lang w:val="en-US" w:eastAsia="zh-CN"/>
              </w:rPr>
            </w:pPr>
          </w:p>
        </w:tc>
      </w:tr>
      <w:tr w:rsidR="008A7647" w:rsidRPr="00480423" w14:paraId="4930027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2526CE4"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F282311" w14:textId="77777777" w:rsidR="008A7647" w:rsidRPr="00480423" w:rsidRDefault="008A7647" w:rsidP="008A7647">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D644E0"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41D2F66"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7EB036B7" w14:textId="77777777" w:rsidR="008A7647" w:rsidRPr="00480423" w:rsidRDefault="008A7647" w:rsidP="008A7647">
            <w:pPr>
              <w:pStyle w:val="TAC"/>
              <w:rPr>
                <w:rFonts w:eastAsiaTheme="minorEastAsia"/>
                <w:szCs w:val="22"/>
                <w:lang w:val="en-US" w:eastAsia="zh-CN"/>
              </w:rPr>
            </w:pPr>
            <w:r w:rsidRPr="00480423">
              <w:rPr>
                <w:rFonts w:eastAsiaTheme="minorEastAsia"/>
                <w:szCs w:val="22"/>
                <w:lang w:val="en-US" w:eastAsia="zh-CN"/>
              </w:rPr>
              <w:t>4 and 5</w:t>
            </w:r>
          </w:p>
        </w:tc>
      </w:tr>
      <w:tr w:rsidR="008A7647" w:rsidRPr="00480423" w14:paraId="4098F55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1DA7B8C"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5C2832D" w14:textId="77777777" w:rsidR="008A7647" w:rsidRPr="00480423" w:rsidRDefault="008A7647" w:rsidP="008A7647">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2F1C9B"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469362E"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035074AE" w14:textId="77777777" w:rsidR="008A7647" w:rsidRPr="00480423" w:rsidRDefault="008A7647" w:rsidP="008A7647">
            <w:pPr>
              <w:pStyle w:val="TAC"/>
              <w:rPr>
                <w:rFonts w:eastAsiaTheme="minorEastAsia"/>
                <w:szCs w:val="22"/>
                <w:lang w:val="en-US" w:eastAsia="zh-CN"/>
              </w:rPr>
            </w:pPr>
          </w:p>
        </w:tc>
      </w:tr>
      <w:tr w:rsidR="008A7647" w:rsidRPr="00480423" w14:paraId="1F45CFB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708613F"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787948A" w14:textId="77777777" w:rsidR="008A7647" w:rsidRPr="00480423" w:rsidRDefault="008A7647" w:rsidP="008A7647">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5A4621"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D412B36"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4823C4E8" w14:textId="77777777" w:rsidR="008A7647" w:rsidRPr="00480423" w:rsidRDefault="008A7647" w:rsidP="008A7647">
            <w:pPr>
              <w:pStyle w:val="TAC"/>
              <w:rPr>
                <w:rFonts w:eastAsiaTheme="minorEastAsia"/>
                <w:szCs w:val="22"/>
                <w:lang w:val="en-US" w:eastAsia="zh-CN"/>
              </w:rPr>
            </w:pPr>
          </w:p>
        </w:tc>
      </w:tr>
      <w:tr w:rsidR="008A7647" w:rsidRPr="00480423" w14:paraId="7BB6C65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43EC512" w14:textId="77777777" w:rsidR="008A7647" w:rsidRPr="00480423" w:rsidRDefault="008A7647" w:rsidP="008A7647">
            <w:pPr>
              <w:pStyle w:val="TAC"/>
              <w:rPr>
                <w:szCs w:val="18"/>
                <w:lang w:val="en-US"/>
              </w:rPr>
            </w:pPr>
            <w:r w:rsidRPr="00480423">
              <w:rPr>
                <w:lang w:val="en-US"/>
              </w:rPr>
              <w:t>CA_n41(2A)-n71A-n77A</w:t>
            </w:r>
          </w:p>
        </w:tc>
        <w:tc>
          <w:tcPr>
            <w:tcW w:w="2712" w:type="dxa"/>
            <w:tcBorders>
              <w:top w:val="nil"/>
              <w:left w:val="single" w:sz="4" w:space="0" w:color="auto"/>
              <w:bottom w:val="nil"/>
              <w:right w:val="single" w:sz="4" w:space="0" w:color="auto"/>
            </w:tcBorders>
            <w:vAlign w:val="center"/>
          </w:tcPr>
          <w:p w14:paraId="071B2DB7" w14:textId="77777777" w:rsidR="008A7647" w:rsidRPr="00480423" w:rsidRDefault="008A7647" w:rsidP="008A7647">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38B587B8" w14:textId="77777777" w:rsidR="008A7647" w:rsidRPr="00480423" w:rsidRDefault="008A7647" w:rsidP="008A7647">
            <w:pPr>
              <w:pStyle w:val="TAC"/>
              <w:rPr>
                <w:lang w:val="en-US"/>
              </w:rPr>
            </w:pPr>
            <w:r w:rsidRPr="00480423">
              <w:rPr>
                <w:rFonts w:eastAsiaTheme="minorEastAsia"/>
                <w:lang w:val="en-US"/>
              </w:rPr>
              <w:t>n77</w:t>
            </w:r>
            <w:r w:rsidRPr="00480423">
              <w:rPr>
                <w:rFonts w:eastAsiaTheme="minorEastAsia"/>
                <w:vertAlign w:val="superscript"/>
                <w:lang w:val="en-US"/>
              </w:rPr>
              <w:t>7,9</w:t>
            </w:r>
          </w:p>
          <w:p w14:paraId="27246733" w14:textId="77777777" w:rsidR="008A7647" w:rsidRPr="00480423" w:rsidRDefault="008A7647" w:rsidP="008A7647">
            <w:pPr>
              <w:pStyle w:val="TAC"/>
              <w:rPr>
                <w:lang w:val="en-US"/>
              </w:rPr>
            </w:pPr>
            <w:r w:rsidRPr="00480423">
              <w:rPr>
                <w:lang w:val="en-US"/>
              </w:rPr>
              <w:t>CA_n41A-n71A</w:t>
            </w:r>
            <w:r w:rsidRPr="00480423">
              <w:rPr>
                <w:rFonts w:eastAsiaTheme="minorEastAsia"/>
                <w:vertAlign w:val="superscript"/>
                <w:lang w:val="en-US"/>
              </w:rPr>
              <w:t>7</w:t>
            </w:r>
          </w:p>
          <w:p w14:paraId="3A97E2B3" w14:textId="77777777" w:rsidR="008A7647" w:rsidRPr="00480423" w:rsidRDefault="008A7647" w:rsidP="008A7647">
            <w:pPr>
              <w:pStyle w:val="TAC"/>
              <w:rPr>
                <w:lang w:val="en-US"/>
              </w:rPr>
            </w:pPr>
            <w:r w:rsidRPr="00480423">
              <w:rPr>
                <w:lang w:val="en-US"/>
              </w:rPr>
              <w:t>CA_n41A-n77A</w:t>
            </w:r>
            <w:r w:rsidRPr="00480423">
              <w:rPr>
                <w:rFonts w:eastAsiaTheme="minorEastAsia"/>
                <w:vertAlign w:val="superscript"/>
                <w:lang w:val="en-US"/>
              </w:rPr>
              <w:t>7</w:t>
            </w:r>
          </w:p>
          <w:p w14:paraId="6FE0B854" w14:textId="77777777" w:rsidR="008A7647" w:rsidRPr="00480423" w:rsidRDefault="008A7647" w:rsidP="008A7647">
            <w:pPr>
              <w:pStyle w:val="TAC"/>
              <w:rPr>
                <w:lang w:val="en-US" w:eastAsia="zh-CN"/>
              </w:rPr>
            </w:pPr>
            <w:r w:rsidRPr="00480423">
              <w:rPr>
                <w:lang w:val="en-US"/>
              </w:rPr>
              <w:t>CA_n71A-n77A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B0C5D69" w14:textId="77777777" w:rsidR="008A7647" w:rsidRPr="00480423" w:rsidRDefault="008A7647" w:rsidP="008A7647">
            <w:pPr>
              <w:pStyle w:val="TAC"/>
              <w:rPr>
                <w:kern w:val="2"/>
                <w:szCs w:val="18"/>
                <w:lang w:val="en-US" w:eastAsia="zh-CN"/>
              </w:rPr>
            </w:pPr>
            <w:r w:rsidRPr="00480423">
              <w:rPr>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4685864" w14:textId="77777777" w:rsidR="008A7647" w:rsidRPr="00480423" w:rsidRDefault="008A7647" w:rsidP="008A7647">
            <w:pPr>
              <w:pStyle w:val="TAC"/>
              <w:rPr>
                <w:rFonts w:ascii="Calibri" w:hAnsi="Calibri"/>
                <w:kern w:val="2"/>
                <w:sz w:val="21"/>
                <w:szCs w:val="22"/>
                <w:lang w:val="en-US" w:eastAsia="zh-CN"/>
              </w:rPr>
            </w:pPr>
            <w:r w:rsidRPr="00480423">
              <w:rPr>
                <w:lang w:val="en-US" w:eastAsia="zh-CN" w:bidi="ar"/>
              </w:rPr>
              <w:t>CA_n41(2A)_BCS1</w:t>
            </w:r>
          </w:p>
        </w:tc>
        <w:tc>
          <w:tcPr>
            <w:tcW w:w="2387" w:type="dxa"/>
            <w:tcBorders>
              <w:top w:val="nil"/>
              <w:left w:val="single" w:sz="4" w:space="0" w:color="auto"/>
              <w:bottom w:val="nil"/>
              <w:right w:val="single" w:sz="4" w:space="0" w:color="auto"/>
            </w:tcBorders>
            <w:vAlign w:val="center"/>
          </w:tcPr>
          <w:p w14:paraId="7213C699" w14:textId="77777777" w:rsidR="008A7647" w:rsidRPr="00480423" w:rsidRDefault="008A7647" w:rsidP="008A7647">
            <w:pPr>
              <w:pStyle w:val="TAC"/>
              <w:rPr>
                <w:kern w:val="2"/>
                <w:szCs w:val="22"/>
                <w:lang w:val="en-US" w:eastAsia="zh-CN"/>
              </w:rPr>
            </w:pPr>
            <w:r w:rsidRPr="00480423">
              <w:rPr>
                <w:rFonts w:cs="Arial"/>
                <w:kern w:val="2"/>
                <w:szCs w:val="18"/>
                <w:lang w:val="en-US" w:eastAsia="zh-CN"/>
              </w:rPr>
              <w:t>0</w:t>
            </w:r>
          </w:p>
        </w:tc>
      </w:tr>
      <w:tr w:rsidR="008A7647" w:rsidRPr="00480423" w14:paraId="7C8A1CE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DE464C1" w14:textId="77777777" w:rsidR="008A7647" w:rsidRPr="00480423" w:rsidRDefault="008A7647" w:rsidP="008A7647">
            <w:pPr>
              <w:pStyle w:val="TAC"/>
              <w:rPr>
                <w:szCs w:val="18"/>
                <w:lang w:val="en-US"/>
              </w:rPr>
            </w:pPr>
          </w:p>
        </w:tc>
        <w:tc>
          <w:tcPr>
            <w:tcW w:w="2712" w:type="dxa"/>
            <w:tcBorders>
              <w:top w:val="nil"/>
              <w:left w:val="single" w:sz="4" w:space="0" w:color="auto"/>
              <w:bottom w:val="nil"/>
              <w:right w:val="single" w:sz="4" w:space="0" w:color="auto"/>
            </w:tcBorders>
            <w:vAlign w:val="center"/>
          </w:tcPr>
          <w:p w14:paraId="2DFA15E8" w14:textId="77777777" w:rsidR="008A7647" w:rsidRPr="00480423" w:rsidRDefault="008A7647" w:rsidP="008A7647">
            <w:pPr>
              <w:pStyle w:val="TAC"/>
              <w:rPr>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273E4B" w14:textId="77777777" w:rsidR="008A7647" w:rsidRPr="00480423" w:rsidRDefault="008A7647" w:rsidP="008A7647">
            <w:pPr>
              <w:pStyle w:val="TAC"/>
              <w:rPr>
                <w:kern w:val="2"/>
                <w:szCs w:val="18"/>
                <w:lang w:val="en-US" w:eastAsia="zh-CN"/>
              </w:rPr>
            </w:pPr>
            <w:r w:rsidRPr="00480423">
              <w:rPr>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28DBB5A" w14:textId="77777777" w:rsidR="008A7647" w:rsidRPr="00480423" w:rsidRDefault="008A7647" w:rsidP="008A7647">
            <w:pPr>
              <w:pStyle w:val="TAC"/>
              <w:rPr>
                <w:rFonts w:ascii="Calibri" w:hAnsi="Calibri"/>
                <w:kern w:val="2"/>
                <w:sz w:val="21"/>
                <w:szCs w:val="22"/>
                <w:lang w:val="en-US" w:eastAsia="zh-CN"/>
              </w:rPr>
            </w:pPr>
            <w:r w:rsidRPr="00480423">
              <w:rPr>
                <w:lang w:val="en-US" w:eastAsia="zh-CN" w:bidi="ar"/>
              </w:rPr>
              <w:t>5, 10, 15, 20</w:t>
            </w:r>
          </w:p>
        </w:tc>
        <w:tc>
          <w:tcPr>
            <w:tcW w:w="2387" w:type="dxa"/>
            <w:tcBorders>
              <w:top w:val="nil"/>
              <w:left w:val="single" w:sz="4" w:space="0" w:color="auto"/>
              <w:bottom w:val="nil"/>
              <w:right w:val="single" w:sz="4" w:space="0" w:color="auto"/>
            </w:tcBorders>
            <w:vAlign w:val="center"/>
          </w:tcPr>
          <w:p w14:paraId="4259727E" w14:textId="77777777" w:rsidR="008A7647" w:rsidRPr="00480423" w:rsidRDefault="008A7647" w:rsidP="008A7647">
            <w:pPr>
              <w:pStyle w:val="TAC"/>
              <w:rPr>
                <w:kern w:val="2"/>
                <w:szCs w:val="22"/>
                <w:lang w:val="en-US" w:eastAsia="zh-CN"/>
              </w:rPr>
            </w:pPr>
          </w:p>
        </w:tc>
      </w:tr>
      <w:tr w:rsidR="008A7647" w:rsidRPr="00480423" w14:paraId="024BE16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98458B5" w14:textId="77777777" w:rsidR="008A7647" w:rsidRPr="00480423" w:rsidRDefault="008A7647" w:rsidP="008A7647">
            <w:pPr>
              <w:pStyle w:val="TAC"/>
              <w:rPr>
                <w:szCs w:val="18"/>
                <w:lang w:val="en-US"/>
              </w:rPr>
            </w:pPr>
          </w:p>
        </w:tc>
        <w:tc>
          <w:tcPr>
            <w:tcW w:w="2712" w:type="dxa"/>
            <w:tcBorders>
              <w:top w:val="nil"/>
              <w:left w:val="single" w:sz="4" w:space="0" w:color="auto"/>
              <w:bottom w:val="nil"/>
              <w:right w:val="single" w:sz="4" w:space="0" w:color="auto"/>
            </w:tcBorders>
            <w:vAlign w:val="center"/>
          </w:tcPr>
          <w:p w14:paraId="454C02FA" w14:textId="77777777" w:rsidR="008A7647" w:rsidRPr="00480423" w:rsidRDefault="008A7647" w:rsidP="008A7647">
            <w:pPr>
              <w:pStyle w:val="TAC"/>
              <w:rPr>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1B07E4" w14:textId="77777777" w:rsidR="008A7647" w:rsidRPr="00480423" w:rsidRDefault="008A7647" w:rsidP="008A7647">
            <w:pPr>
              <w:pStyle w:val="TAC"/>
              <w:rPr>
                <w:kern w:val="2"/>
                <w:szCs w:val="18"/>
                <w:lang w:val="en-US" w:eastAsia="zh-CN"/>
              </w:rPr>
            </w:pPr>
            <w:r w:rsidRPr="00480423">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80A6BD9" w14:textId="77777777" w:rsidR="008A7647" w:rsidRPr="00480423" w:rsidRDefault="008A7647" w:rsidP="008A7647">
            <w:pPr>
              <w:pStyle w:val="TAC"/>
              <w:rPr>
                <w:rFonts w:ascii="Calibri" w:hAnsi="Calibri"/>
                <w:kern w:val="2"/>
                <w:sz w:val="21"/>
                <w:szCs w:val="22"/>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2D8629C" w14:textId="77777777" w:rsidR="008A7647" w:rsidRPr="00480423" w:rsidRDefault="008A7647" w:rsidP="008A7647">
            <w:pPr>
              <w:pStyle w:val="TAC"/>
              <w:rPr>
                <w:kern w:val="2"/>
                <w:szCs w:val="22"/>
                <w:lang w:val="en-US" w:eastAsia="zh-CN"/>
              </w:rPr>
            </w:pPr>
          </w:p>
        </w:tc>
      </w:tr>
      <w:tr w:rsidR="008A7647" w:rsidRPr="00480423" w14:paraId="746981D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412E105"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34F43ED"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EDB40A"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420AE6A"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44CFD6A0" w14:textId="77777777" w:rsidR="008A7647" w:rsidRPr="00480423" w:rsidRDefault="008A7647" w:rsidP="008A7647">
            <w:pPr>
              <w:pStyle w:val="TAC"/>
              <w:rPr>
                <w:rFonts w:eastAsiaTheme="minorEastAsia"/>
                <w:szCs w:val="22"/>
                <w:lang w:val="en-US" w:eastAsia="zh-CN"/>
              </w:rPr>
            </w:pPr>
            <w:r w:rsidRPr="00480423">
              <w:rPr>
                <w:rFonts w:eastAsiaTheme="minorEastAsia"/>
                <w:szCs w:val="22"/>
                <w:lang w:val="en-US" w:eastAsia="zh-CN"/>
              </w:rPr>
              <w:t>4 and 5</w:t>
            </w:r>
          </w:p>
        </w:tc>
      </w:tr>
      <w:tr w:rsidR="008A7647" w:rsidRPr="00480423" w14:paraId="22416F8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EA77E36"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AA19464"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C691B4"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3D063E8"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4C9599FD" w14:textId="77777777" w:rsidR="008A7647" w:rsidRPr="00480423" w:rsidRDefault="008A7647" w:rsidP="008A7647">
            <w:pPr>
              <w:pStyle w:val="TAC"/>
              <w:rPr>
                <w:rFonts w:eastAsiaTheme="minorEastAsia"/>
                <w:szCs w:val="22"/>
                <w:lang w:val="en-US" w:eastAsia="zh-CN"/>
              </w:rPr>
            </w:pPr>
          </w:p>
        </w:tc>
      </w:tr>
      <w:tr w:rsidR="008A7647" w:rsidRPr="00480423" w14:paraId="60B4E1F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360681B"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486BA62"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A934FE"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962C3A0"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1CF79251" w14:textId="77777777" w:rsidR="008A7647" w:rsidRPr="00480423" w:rsidRDefault="008A7647" w:rsidP="008A7647">
            <w:pPr>
              <w:pStyle w:val="TAC"/>
              <w:rPr>
                <w:rFonts w:eastAsiaTheme="minorEastAsia"/>
                <w:szCs w:val="22"/>
                <w:lang w:val="en-US" w:eastAsia="zh-CN"/>
              </w:rPr>
            </w:pPr>
          </w:p>
        </w:tc>
      </w:tr>
      <w:tr w:rsidR="008A7647" w:rsidRPr="00480423" w14:paraId="0745ACAC"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64D0DC8" w14:textId="77777777" w:rsidR="008A7647" w:rsidRPr="00480423" w:rsidRDefault="008A7647" w:rsidP="008A7647">
            <w:pPr>
              <w:pStyle w:val="TAC"/>
              <w:rPr>
                <w:rFonts w:eastAsiaTheme="minorEastAsia"/>
                <w:lang w:val="en-US"/>
              </w:rPr>
            </w:pPr>
            <w:r w:rsidRPr="00480423">
              <w:rPr>
                <w:lang w:val="en-US"/>
              </w:rPr>
              <w:t>CA_n41(2A)-n71B-n77A</w:t>
            </w:r>
          </w:p>
        </w:tc>
        <w:tc>
          <w:tcPr>
            <w:tcW w:w="2712" w:type="dxa"/>
            <w:tcBorders>
              <w:top w:val="single" w:sz="4" w:space="0" w:color="auto"/>
              <w:left w:val="single" w:sz="4" w:space="0" w:color="auto"/>
              <w:bottom w:val="nil"/>
              <w:right w:val="single" w:sz="4" w:space="0" w:color="auto"/>
            </w:tcBorders>
            <w:vAlign w:val="center"/>
          </w:tcPr>
          <w:p w14:paraId="251677B7"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69FB7AF3"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6FA8A37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3393778D"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3B5E30F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7895E48"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BF2AEDF"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CA_n41(2A)_BCS 4 and 5</w:t>
            </w:r>
          </w:p>
        </w:tc>
        <w:tc>
          <w:tcPr>
            <w:tcW w:w="2387" w:type="dxa"/>
            <w:tcBorders>
              <w:top w:val="single" w:sz="4" w:space="0" w:color="auto"/>
              <w:left w:val="single" w:sz="4" w:space="0" w:color="auto"/>
              <w:bottom w:val="nil"/>
              <w:right w:val="single" w:sz="4" w:space="0" w:color="auto"/>
            </w:tcBorders>
            <w:vAlign w:val="center"/>
          </w:tcPr>
          <w:p w14:paraId="082B7C21" w14:textId="77777777" w:rsidR="008A7647" w:rsidRPr="00480423" w:rsidRDefault="008A7647" w:rsidP="008A7647">
            <w:pPr>
              <w:pStyle w:val="TAC"/>
              <w:rPr>
                <w:rFonts w:eastAsiaTheme="minorEastAsia"/>
                <w:szCs w:val="22"/>
                <w:lang w:val="en-US" w:eastAsia="zh-CN"/>
              </w:rPr>
            </w:pPr>
            <w:r w:rsidRPr="00480423">
              <w:rPr>
                <w:rFonts w:eastAsiaTheme="minorEastAsia"/>
                <w:szCs w:val="22"/>
                <w:lang w:val="en-US" w:eastAsia="zh-CN"/>
              </w:rPr>
              <w:t>4 and 5</w:t>
            </w:r>
          </w:p>
        </w:tc>
      </w:tr>
      <w:tr w:rsidR="008A7647" w:rsidRPr="00480423" w14:paraId="4377E2D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6FDFC2F"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8C0454F"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2F9DF2"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4CB3A3D" w14:textId="77777777" w:rsidR="008A7647" w:rsidRPr="00480423" w:rsidRDefault="008A7647" w:rsidP="008A7647">
            <w:pPr>
              <w:pStyle w:val="TAC"/>
              <w:rPr>
                <w:rFonts w:eastAsiaTheme="minorEastAsia"/>
                <w:lang w:val="en-US" w:eastAsia="zh-CN" w:bidi="ar"/>
              </w:rPr>
            </w:pPr>
            <w:r w:rsidRPr="00480423">
              <w:rPr>
                <w:lang w:val="en-US" w:eastAsia="zh-CN" w:bidi="ar"/>
              </w:rPr>
              <w:t>CA_n71B_BCS 4 and 5</w:t>
            </w:r>
          </w:p>
        </w:tc>
        <w:tc>
          <w:tcPr>
            <w:tcW w:w="2387" w:type="dxa"/>
            <w:tcBorders>
              <w:top w:val="nil"/>
              <w:left w:val="single" w:sz="4" w:space="0" w:color="auto"/>
              <w:bottom w:val="nil"/>
              <w:right w:val="single" w:sz="4" w:space="0" w:color="auto"/>
            </w:tcBorders>
            <w:vAlign w:val="center"/>
          </w:tcPr>
          <w:p w14:paraId="0385EA3D" w14:textId="77777777" w:rsidR="008A7647" w:rsidRPr="00480423" w:rsidRDefault="008A7647" w:rsidP="008A7647">
            <w:pPr>
              <w:pStyle w:val="TAC"/>
              <w:rPr>
                <w:rFonts w:eastAsiaTheme="minorEastAsia"/>
                <w:szCs w:val="22"/>
                <w:lang w:val="en-US" w:eastAsia="zh-CN"/>
              </w:rPr>
            </w:pPr>
          </w:p>
        </w:tc>
      </w:tr>
      <w:tr w:rsidR="008A7647" w:rsidRPr="00480423" w14:paraId="3C030C3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946A3FA"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60DA568"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8F5CB9"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AE50C28"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70104A66" w14:textId="77777777" w:rsidR="008A7647" w:rsidRPr="00480423" w:rsidRDefault="008A7647" w:rsidP="008A7647">
            <w:pPr>
              <w:pStyle w:val="TAC"/>
              <w:rPr>
                <w:rFonts w:eastAsiaTheme="minorEastAsia"/>
                <w:szCs w:val="22"/>
                <w:lang w:val="en-US" w:eastAsia="zh-CN"/>
              </w:rPr>
            </w:pPr>
          </w:p>
        </w:tc>
      </w:tr>
      <w:tr w:rsidR="008A7647" w:rsidRPr="00480423" w14:paraId="18018AD8"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BF94A43" w14:textId="77777777" w:rsidR="008A7647" w:rsidRPr="00480423" w:rsidRDefault="008A7647" w:rsidP="008A7647">
            <w:pPr>
              <w:pStyle w:val="TAC"/>
              <w:rPr>
                <w:rFonts w:eastAsiaTheme="minorEastAsia"/>
                <w:lang w:val="en-US"/>
              </w:rPr>
            </w:pPr>
            <w:r w:rsidRPr="00480423">
              <w:rPr>
                <w:lang w:val="en-US"/>
              </w:rPr>
              <w:lastRenderedPageBreak/>
              <w:t>CA_n41(2A)-n71(2A)-n77A</w:t>
            </w:r>
          </w:p>
        </w:tc>
        <w:tc>
          <w:tcPr>
            <w:tcW w:w="2712" w:type="dxa"/>
            <w:tcBorders>
              <w:top w:val="single" w:sz="4" w:space="0" w:color="auto"/>
              <w:left w:val="single" w:sz="4" w:space="0" w:color="auto"/>
              <w:bottom w:val="nil"/>
              <w:right w:val="single" w:sz="4" w:space="0" w:color="auto"/>
            </w:tcBorders>
            <w:vAlign w:val="center"/>
          </w:tcPr>
          <w:p w14:paraId="05A2DED6"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44B59D5"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69C2330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5A2C1D3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696964A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B4731D0"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54EB58E"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CA_n41(2A)_BCS 4 and 5</w:t>
            </w:r>
          </w:p>
        </w:tc>
        <w:tc>
          <w:tcPr>
            <w:tcW w:w="2387" w:type="dxa"/>
            <w:tcBorders>
              <w:top w:val="single" w:sz="4" w:space="0" w:color="auto"/>
              <w:left w:val="single" w:sz="4" w:space="0" w:color="auto"/>
              <w:bottom w:val="nil"/>
              <w:right w:val="single" w:sz="4" w:space="0" w:color="auto"/>
            </w:tcBorders>
            <w:vAlign w:val="center"/>
          </w:tcPr>
          <w:p w14:paraId="7797DCE1" w14:textId="77777777" w:rsidR="008A7647" w:rsidRPr="00480423" w:rsidRDefault="008A7647" w:rsidP="008A7647">
            <w:pPr>
              <w:pStyle w:val="TAC"/>
              <w:rPr>
                <w:rFonts w:eastAsiaTheme="minorEastAsia"/>
                <w:szCs w:val="22"/>
                <w:lang w:val="en-US" w:eastAsia="zh-CN"/>
              </w:rPr>
            </w:pPr>
            <w:r w:rsidRPr="00480423">
              <w:rPr>
                <w:rFonts w:eastAsiaTheme="minorEastAsia"/>
                <w:szCs w:val="22"/>
                <w:lang w:val="en-US" w:eastAsia="zh-CN"/>
              </w:rPr>
              <w:t>4 and 5</w:t>
            </w:r>
          </w:p>
        </w:tc>
      </w:tr>
      <w:tr w:rsidR="008A7647" w:rsidRPr="00480423" w14:paraId="013D670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E38318D"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CD1A0BA"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0FC362"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4C748D7"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2C422976" w14:textId="77777777" w:rsidR="008A7647" w:rsidRPr="00480423" w:rsidRDefault="008A7647" w:rsidP="008A7647">
            <w:pPr>
              <w:pStyle w:val="TAC"/>
              <w:rPr>
                <w:rFonts w:eastAsiaTheme="minorEastAsia"/>
                <w:szCs w:val="22"/>
                <w:lang w:val="en-US" w:eastAsia="zh-CN"/>
              </w:rPr>
            </w:pPr>
          </w:p>
        </w:tc>
      </w:tr>
      <w:tr w:rsidR="008A7647" w:rsidRPr="00480423" w14:paraId="162D4D3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BA6B5F0"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59E80B8"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BCF198"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78D0ED1"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197E1D0D" w14:textId="77777777" w:rsidR="008A7647" w:rsidRPr="00480423" w:rsidRDefault="008A7647" w:rsidP="008A7647">
            <w:pPr>
              <w:pStyle w:val="TAC"/>
              <w:rPr>
                <w:rFonts w:eastAsiaTheme="minorEastAsia"/>
                <w:szCs w:val="22"/>
                <w:lang w:val="en-US" w:eastAsia="zh-CN"/>
              </w:rPr>
            </w:pPr>
          </w:p>
        </w:tc>
      </w:tr>
      <w:tr w:rsidR="008A7647" w:rsidRPr="00480423" w14:paraId="3D6A274D"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2F93556" w14:textId="77777777" w:rsidR="008A7647" w:rsidRPr="00480423" w:rsidRDefault="008A7647" w:rsidP="008A7647">
            <w:pPr>
              <w:pStyle w:val="TAC"/>
              <w:rPr>
                <w:rFonts w:eastAsiaTheme="minorEastAsia"/>
                <w:lang w:val="en-US"/>
              </w:rPr>
            </w:pPr>
            <w:r w:rsidRPr="00480423">
              <w:rPr>
                <w:rFonts w:eastAsiaTheme="minorEastAsia"/>
                <w:lang w:val="en-US"/>
              </w:rPr>
              <w:t>CA_n41(2A)-n71A-n77(2A)</w:t>
            </w:r>
          </w:p>
        </w:tc>
        <w:tc>
          <w:tcPr>
            <w:tcW w:w="2712" w:type="dxa"/>
            <w:tcBorders>
              <w:top w:val="single" w:sz="4" w:space="0" w:color="auto"/>
              <w:left w:val="single" w:sz="4" w:space="0" w:color="auto"/>
              <w:bottom w:val="nil"/>
              <w:right w:val="single" w:sz="4" w:space="0" w:color="auto"/>
            </w:tcBorders>
            <w:vAlign w:val="center"/>
          </w:tcPr>
          <w:p w14:paraId="0D802113" w14:textId="77777777" w:rsidR="008A7647" w:rsidRPr="00771F82" w:rsidRDefault="008A7647" w:rsidP="008A7647">
            <w:pPr>
              <w:pStyle w:val="TAC"/>
              <w:rPr>
                <w:rFonts w:eastAsiaTheme="minorEastAsia"/>
                <w:lang w:val="en-US" w:eastAsia="zh-CN"/>
              </w:rPr>
            </w:pPr>
            <w:r w:rsidRPr="00771F82">
              <w:rPr>
                <w:rFonts w:eastAsiaTheme="minorEastAsia"/>
                <w:lang w:val="en-US" w:eastAsia="zh-CN"/>
              </w:rPr>
              <w:t>n41</w:t>
            </w:r>
            <w:r w:rsidRPr="00771F82">
              <w:rPr>
                <w:rFonts w:eastAsiaTheme="minorEastAsia"/>
                <w:vertAlign w:val="superscript"/>
                <w:lang w:val="en-US" w:eastAsia="zh-CN"/>
              </w:rPr>
              <w:t>7,9</w:t>
            </w:r>
          </w:p>
          <w:p w14:paraId="0781A0E9" w14:textId="77777777" w:rsidR="008A7647" w:rsidRPr="00771F82" w:rsidRDefault="008A7647" w:rsidP="008A7647">
            <w:pPr>
              <w:pStyle w:val="TAC"/>
              <w:rPr>
                <w:rFonts w:eastAsiaTheme="minorEastAsia"/>
                <w:vertAlign w:val="superscript"/>
                <w:lang w:val="en-US" w:eastAsia="zh-CN"/>
              </w:rPr>
            </w:pPr>
            <w:r w:rsidRPr="00771F82">
              <w:rPr>
                <w:rFonts w:eastAsiaTheme="minorEastAsia"/>
                <w:lang w:val="en-US" w:eastAsia="zh-CN"/>
              </w:rPr>
              <w:t>n77</w:t>
            </w:r>
            <w:r w:rsidRPr="00771F82">
              <w:rPr>
                <w:rFonts w:eastAsiaTheme="minorEastAsia"/>
                <w:vertAlign w:val="superscript"/>
                <w:lang w:val="en-US" w:eastAsia="zh-CN"/>
              </w:rPr>
              <w:t>7,9</w:t>
            </w:r>
          </w:p>
          <w:p w14:paraId="1306B74E" w14:textId="77777777" w:rsidR="008A7647" w:rsidRPr="00771F82" w:rsidRDefault="008A7647" w:rsidP="008A7647">
            <w:pPr>
              <w:pStyle w:val="TAC"/>
              <w:rPr>
                <w:rFonts w:eastAsiaTheme="minorEastAsia"/>
                <w:lang w:val="en-US" w:eastAsia="zh-CN"/>
              </w:rPr>
            </w:pPr>
            <w:r w:rsidRPr="00771F82">
              <w:rPr>
                <w:rFonts w:eastAsiaTheme="minorEastAsia"/>
                <w:lang w:val="en-US" w:eastAsia="zh-CN"/>
              </w:rPr>
              <w:t>CA_n41A-n71A</w:t>
            </w:r>
            <w:r w:rsidRPr="00771F82">
              <w:rPr>
                <w:rFonts w:eastAsiaTheme="minorEastAsia"/>
                <w:vertAlign w:val="superscript"/>
                <w:lang w:val="en-US" w:eastAsia="zh-CN"/>
              </w:rPr>
              <w:t>7</w:t>
            </w:r>
          </w:p>
          <w:p w14:paraId="03B2E8B5" w14:textId="77777777" w:rsidR="008A7647" w:rsidRPr="00771F82" w:rsidRDefault="008A7647" w:rsidP="008A7647">
            <w:pPr>
              <w:pStyle w:val="TAC"/>
              <w:rPr>
                <w:rFonts w:eastAsiaTheme="minorEastAsia"/>
                <w:lang w:val="en-US" w:eastAsia="zh-CN"/>
              </w:rPr>
            </w:pPr>
            <w:r w:rsidRPr="00771F82">
              <w:rPr>
                <w:rFonts w:eastAsiaTheme="minorEastAsia"/>
                <w:lang w:val="en-US" w:eastAsia="zh-CN"/>
              </w:rPr>
              <w:t>CA_n41A-n77A</w:t>
            </w:r>
            <w:r w:rsidRPr="00771F82">
              <w:rPr>
                <w:rFonts w:eastAsiaTheme="minorEastAsia"/>
                <w:vertAlign w:val="superscript"/>
                <w:lang w:val="en-US" w:eastAsia="zh-CN"/>
              </w:rPr>
              <w:t>7</w:t>
            </w:r>
          </w:p>
          <w:p w14:paraId="0196122B" w14:textId="77777777" w:rsidR="008A7647" w:rsidRPr="00480423" w:rsidRDefault="008A7647" w:rsidP="008A7647">
            <w:pPr>
              <w:pStyle w:val="TAC"/>
              <w:rPr>
                <w:rFonts w:eastAsiaTheme="minorEastAsia"/>
                <w:lang w:val="en-US" w:eastAsia="zh-CN"/>
              </w:rPr>
            </w:pPr>
            <w:r w:rsidRPr="00771F82">
              <w:rPr>
                <w:rFonts w:eastAsiaTheme="minorEastAsia"/>
                <w:lang w:val="en-US" w:eastAsia="zh-CN"/>
              </w:rPr>
              <w:t>CA_n71A-n77A</w:t>
            </w:r>
            <w:r w:rsidRPr="00771F82">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543A7C0"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F87706E"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49F0FEC2" w14:textId="77777777" w:rsidR="008A7647" w:rsidRPr="00480423" w:rsidRDefault="008A7647" w:rsidP="008A7647">
            <w:pPr>
              <w:pStyle w:val="TAC"/>
              <w:rPr>
                <w:rFonts w:eastAsiaTheme="minorEastAsia"/>
                <w:szCs w:val="22"/>
                <w:lang w:val="en-US" w:eastAsia="zh-CN"/>
              </w:rPr>
            </w:pPr>
            <w:r w:rsidRPr="00480423">
              <w:rPr>
                <w:rFonts w:eastAsiaTheme="minorEastAsia"/>
                <w:szCs w:val="22"/>
                <w:lang w:val="en-US" w:eastAsia="zh-CN"/>
              </w:rPr>
              <w:t>4 and 5</w:t>
            </w:r>
          </w:p>
        </w:tc>
      </w:tr>
      <w:tr w:rsidR="008A7647" w:rsidRPr="00480423" w14:paraId="773E6B7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C72921C"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25C0D8B"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807160"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A8A4E96"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66F59ABE" w14:textId="77777777" w:rsidR="008A7647" w:rsidRPr="00480423" w:rsidRDefault="008A7647" w:rsidP="008A7647">
            <w:pPr>
              <w:pStyle w:val="TAC"/>
              <w:rPr>
                <w:rFonts w:eastAsiaTheme="minorEastAsia"/>
                <w:szCs w:val="22"/>
                <w:lang w:val="en-US" w:eastAsia="zh-CN"/>
              </w:rPr>
            </w:pPr>
          </w:p>
        </w:tc>
      </w:tr>
      <w:tr w:rsidR="008A7647" w:rsidRPr="00480423" w14:paraId="6D0BB8B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0AD015B"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819CD28"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E07437"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DD71F0D"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10CEEAA0" w14:textId="77777777" w:rsidR="008A7647" w:rsidRPr="00480423" w:rsidRDefault="008A7647" w:rsidP="008A7647">
            <w:pPr>
              <w:pStyle w:val="TAC"/>
              <w:rPr>
                <w:rFonts w:eastAsiaTheme="minorEastAsia"/>
                <w:szCs w:val="22"/>
                <w:lang w:val="en-US" w:eastAsia="zh-CN"/>
              </w:rPr>
            </w:pPr>
          </w:p>
        </w:tc>
      </w:tr>
      <w:tr w:rsidR="008A7647" w:rsidRPr="00480423" w14:paraId="6F5C00B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5BB28D6" w14:textId="77777777" w:rsidR="008A7647" w:rsidRPr="00480423" w:rsidRDefault="008A7647" w:rsidP="008A7647">
            <w:pPr>
              <w:pStyle w:val="TAC"/>
              <w:rPr>
                <w:rFonts w:eastAsiaTheme="minorEastAsia"/>
                <w:lang w:val="en-US"/>
              </w:rPr>
            </w:pPr>
            <w:r w:rsidRPr="00480423">
              <w:rPr>
                <w:rFonts w:eastAsiaTheme="minorEastAsia"/>
                <w:lang w:val="en-US"/>
              </w:rPr>
              <w:t>CA_n41(3A)-n71A-n77A</w:t>
            </w:r>
          </w:p>
        </w:tc>
        <w:tc>
          <w:tcPr>
            <w:tcW w:w="2712" w:type="dxa"/>
            <w:tcBorders>
              <w:top w:val="single" w:sz="4" w:space="0" w:color="auto"/>
              <w:left w:val="single" w:sz="4" w:space="0" w:color="auto"/>
              <w:bottom w:val="nil"/>
              <w:right w:val="single" w:sz="4" w:space="0" w:color="auto"/>
            </w:tcBorders>
            <w:vAlign w:val="center"/>
          </w:tcPr>
          <w:p w14:paraId="281A9573" w14:textId="77777777" w:rsidR="008A7647" w:rsidRPr="00771F82" w:rsidRDefault="008A7647" w:rsidP="008A7647">
            <w:pPr>
              <w:pStyle w:val="TAC"/>
              <w:rPr>
                <w:rFonts w:eastAsiaTheme="minorEastAsia"/>
                <w:lang w:val="en-US" w:eastAsia="zh-CN"/>
              </w:rPr>
            </w:pPr>
            <w:r w:rsidRPr="00771F82">
              <w:rPr>
                <w:rFonts w:eastAsiaTheme="minorEastAsia"/>
                <w:lang w:val="en-US" w:eastAsia="zh-CN"/>
              </w:rPr>
              <w:t>n41</w:t>
            </w:r>
            <w:r w:rsidRPr="00771F82">
              <w:rPr>
                <w:rFonts w:eastAsiaTheme="minorEastAsia"/>
                <w:vertAlign w:val="superscript"/>
                <w:lang w:val="en-US" w:eastAsia="zh-CN"/>
              </w:rPr>
              <w:t>7,9</w:t>
            </w:r>
          </w:p>
          <w:p w14:paraId="1EE4326C" w14:textId="77777777" w:rsidR="008A7647" w:rsidRPr="00771F82" w:rsidRDefault="008A7647" w:rsidP="008A7647">
            <w:pPr>
              <w:pStyle w:val="TAC"/>
              <w:rPr>
                <w:rFonts w:eastAsiaTheme="minorEastAsia"/>
                <w:vertAlign w:val="superscript"/>
                <w:lang w:val="en-US" w:eastAsia="zh-CN"/>
              </w:rPr>
            </w:pPr>
            <w:r w:rsidRPr="00771F82">
              <w:rPr>
                <w:rFonts w:eastAsiaTheme="minorEastAsia"/>
                <w:lang w:val="en-US" w:eastAsia="zh-CN"/>
              </w:rPr>
              <w:t>n77</w:t>
            </w:r>
            <w:r w:rsidRPr="00771F82">
              <w:rPr>
                <w:rFonts w:eastAsiaTheme="minorEastAsia"/>
                <w:vertAlign w:val="superscript"/>
                <w:lang w:val="en-US" w:eastAsia="zh-CN"/>
              </w:rPr>
              <w:t>7,9</w:t>
            </w:r>
          </w:p>
          <w:p w14:paraId="336F2450" w14:textId="77777777" w:rsidR="008A7647" w:rsidRPr="00771F82" w:rsidRDefault="008A7647" w:rsidP="008A7647">
            <w:pPr>
              <w:pStyle w:val="TAC"/>
              <w:rPr>
                <w:rFonts w:eastAsiaTheme="minorEastAsia"/>
                <w:lang w:val="en-US" w:eastAsia="zh-CN"/>
              </w:rPr>
            </w:pPr>
            <w:r w:rsidRPr="00771F82">
              <w:rPr>
                <w:rFonts w:eastAsiaTheme="minorEastAsia"/>
                <w:lang w:val="en-US" w:eastAsia="zh-CN"/>
              </w:rPr>
              <w:t>CA_n41A-n71A</w:t>
            </w:r>
            <w:r w:rsidRPr="00771F82">
              <w:rPr>
                <w:rFonts w:eastAsiaTheme="minorEastAsia"/>
                <w:vertAlign w:val="superscript"/>
                <w:lang w:val="en-US" w:eastAsia="zh-CN"/>
              </w:rPr>
              <w:t>7</w:t>
            </w:r>
          </w:p>
          <w:p w14:paraId="49D0EB0D" w14:textId="77777777" w:rsidR="008A7647" w:rsidRPr="00771F82" w:rsidRDefault="008A7647" w:rsidP="008A7647">
            <w:pPr>
              <w:pStyle w:val="TAC"/>
              <w:rPr>
                <w:rFonts w:eastAsiaTheme="minorEastAsia"/>
                <w:lang w:val="en-US" w:eastAsia="zh-CN"/>
              </w:rPr>
            </w:pPr>
            <w:r w:rsidRPr="00771F82">
              <w:rPr>
                <w:rFonts w:eastAsiaTheme="minorEastAsia"/>
                <w:lang w:val="en-US" w:eastAsia="zh-CN"/>
              </w:rPr>
              <w:t>CA_n41A-n77A</w:t>
            </w:r>
            <w:r w:rsidRPr="00771F82">
              <w:rPr>
                <w:rFonts w:eastAsiaTheme="minorEastAsia"/>
                <w:vertAlign w:val="superscript"/>
                <w:lang w:val="en-US" w:eastAsia="zh-CN"/>
              </w:rPr>
              <w:t>7</w:t>
            </w:r>
          </w:p>
          <w:p w14:paraId="6ED63154" w14:textId="77777777" w:rsidR="008A7647" w:rsidRPr="00480423" w:rsidRDefault="008A7647" w:rsidP="008A7647">
            <w:pPr>
              <w:pStyle w:val="TAC"/>
              <w:rPr>
                <w:rFonts w:eastAsiaTheme="minorEastAsia"/>
                <w:lang w:val="en-US" w:eastAsia="zh-CN"/>
              </w:rPr>
            </w:pPr>
            <w:r w:rsidRPr="00771F82">
              <w:rPr>
                <w:rFonts w:eastAsiaTheme="minorEastAsia"/>
                <w:lang w:val="en-US" w:eastAsia="zh-CN"/>
              </w:rPr>
              <w:t>CA_n71A-n77A</w:t>
            </w:r>
            <w:r w:rsidRPr="00771F82">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A2F5B07"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5C3EA97"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780B94E5" w14:textId="77777777" w:rsidR="008A7647" w:rsidRPr="00480423" w:rsidRDefault="008A7647" w:rsidP="008A7647">
            <w:pPr>
              <w:pStyle w:val="TAC"/>
              <w:rPr>
                <w:rFonts w:eastAsiaTheme="minorEastAsia"/>
                <w:szCs w:val="22"/>
                <w:lang w:val="en-US" w:eastAsia="zh-CN"/>
              </w:rPr>
            </w:pPr>
            <w:r w:rsidRPr="00480423">
              <w:rPr>
                <w:rFonts w:eastAsiaTheme="minorEastAsia"/>
                <w:szCs w:val="22"/>
                <w:lang w:val="en-US" w:eastAsia="zh-CN"/>
              </w:rPr>
              <w:t>4 and 5</w:t>
            </w:r>
          </w:p>
        </w:tc>
      </w:tr>
      <w:tr w:rsidR="008A7647" w:rsidRPr="00480423" w14:paraId="13541EC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7943922"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C60A04C"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F2605F"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A67F168"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40A4F4E7" w14:textId="77777777" w:rsidR="008A7647" w:rsidRPr="00480423" w:rsidRDefault="008A7647" w:rsidP="008A7647">
            <w:pPr>
              <w:pStyle w:val="TAC"/>
              <w:rPr>
                <w:rFonts w:eastAsiaTheme="minorEastAsia"/>
                <w:szCs w:val="22"/>
                <w:lang w:val="en-US" w:eastAsia="zh-CN"/>
              </w:rPr>
            </w:pPr>
          </w:p>
        </w:tc>
      </w:tr>
      <w:tr w:rsidR="008A7647" w:rsidRPr="00480423" w14:paraId="249F645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D2CADFA"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61B1DD2"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53DE7F"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18BACD7"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767293DC" w14:textId="77777777" w:rsidR="008A7647" w:rsidRPr="00480423" w:rsidRDefault="008A7647" w:rsidP="008A7647">
            <w:pPr>
              <w:pStyle w:val="TAC"/>
              <w:rPr>
                <w:rFonts w:eastAsiaTheme="minorEastAsia"/>
                <w:szCs w:val="22"/>
                <w:lang w:val="en-US" w:eastAsia="zh-CN"/>
              </w:rPr>
            </w:pPr>
          </w:p>
        </w:tc>
      </w:tr>
      <w:tr w:rsidR="008A7647" w:rsidRPr="00480423" w14:paraId="3388B72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1DA5752" w14:textId="77777777" w:rsidR="008A7647" w:rsidRPr="00480423" w:rsidRDefault="008A7647" w:rsidP="008A7647">
            <w:pPr>
              <w:pStyle w:val="TAC"/>
              <w:rPr>
                <w:rFonts w:eastAsiaTheme="minorEastAsia"/>
                <w:lang w:val="en-US"/>
              </w:rPr>
            </w:pPr>
            <w:r w:rsidRPr="00480423">
              <w:rPr>
                <w:rFonts w:eastAsiaTheme="minorEastAsia"/>
                <w:lang w:val="en-US"/>
              </w:rPr>
              <w:t>CA_n41A-n71(2A)-n77(2A)</w:t>
            </w:r>
          </w:p>
        </w:tc>
        <w:tc>
          <w:tcPr>
            <w:tcW w:w="2712" w:type="dxa"/>
            <w:tcBorders>
              <w:top w:val="single" w:sz="4" w:space="0" w:color="auto"/>
              <w:left w:val="single" w:sz="4" w:space="0" w:color="auto"/>
              <w:bottom w:val="nil"/>
              <w:right w:val="single" w:sz="4" w:space="0" w:color="auto"/>
            </w:tcBorders>
            <w:vAlign w:val="center"/>
          </w:tcPr>
          <w:p w14:paraId="0054B138"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C1F6F4F"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6CFE0BD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6919B6D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1A88075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F8E2EAE" w14:textId="77777777" w:rsidR="008A7647" w:rsidRPr="00480423" w:rsidRDefault="008A7647" w:rsidP="008A7647">
            <w:pPr>
              <w:pStyle w:val="TAC"/>
              <w:rPr>
                <w:rFonts w:eastAsiaTheme="minorEastAsia"/>
                <w:szCs w:val="22"/>
                <w:lang w:val="en-US"/>
              </w:rPr>
            </w:pPr>
            <w:r w:rsidRPr="00480423">
              <w:rPr>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CA1AB25" w14:textId="77777777" w:rsidR="008A7647" w:rsidRPr="00480423" w:rsidRDefault="008A7647" w:rsidP="008A7647">
            <w:pPr>
              <w:pStyle w:val="TAC"/>
              <w:rPr>
                <w:rFonts w:eastAsiaTheme="minorEastAsia"/>
                <w:lang w:val="en-US" w:eastAsia="zh-CN" w:bidi="ar"/>
              </w:rPr>
            </w:pPr>
            <w:r w:rsidRPr="00480423">
              <w:rPr>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212F6D81" w14:textId="77777777" w:rsidR="008A7647" w:rsidRPr="00480423" w:rsidRDefault="008A7647" w:rsidP="008A7647">
            <w:pPr>
              <w:pStyle w:val="TAC"/>
              <w:rPr>
                <w:rFonts w:eastAsiaTheme="minorEastAsia"/>
                <w:szCs w:val="22"/>
                <w:lang w:val="en-US" w:eastAsia="zh-CN"/>
              </w:rPr>
            </w:pPr>
            <w:r w:rsidRPr="00480423">
              <w:rPr>
                <w:rFonts w:eastAsiaTheme="minorEastAsia"/>
                <w:szCs w:val="22"/>
                <w:lang w:val="en-US" w:eastAsia="zh-CN"/>
              </w:rPr>
              <w:t>4 and 5</w:t>
            </w:r>
          </w:p>
        </w:tc>
      </w:tr>
      <w:tr w:rsidR="008A7647" w:rsidRPr="00480423" w14:paraId="460AE6B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EE6D2A5"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82BD35E"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58854D"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2FED81B"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75B54452" w14:textId="77777777" w:rsidR="008A7647" w:rsidRPr="00480423" w:rsidRDefault="008A7647" w:rsidP="008A7647">
            <w:pPr>
              <w:pStyle w:val="TAC"/>
              <w:rPr>
                <w:rFonts w:eastAsiaTheme="minorEastAsia"/>
                <w:szCs w:val="22"/>
                <w:lang w:val="en-US" w:eastAsia="zh-CN"/>
              </w:rPr>
            </w:pPr>
          </w:p>
        </w:tc>
      </w:tr>
      <w:tr w:rsidR="008A7647" w:rsidRPr="00480423" w14:paraId="364B2FE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B40D32B"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0F1DB4E"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773281"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CD93962"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CA_n77(2A)_BCS 4 and 5</w:t>
            </w:r>
          </w:p>
        </w:tc>
        <w:tc>
          <w:tcPr>
            <w:tcW w:w="2387" w:type="dxa"/>
            <w:tcBorders>
              <w:top w:val="nil"/>
              <w:left w:val="single" w:sz="4" w:space="0" w:color="auto"/>
              <w:bottom w:val="single" w:sz="4" w:space="0" w:color="auto"/>
              <w:right w:val="single" w:sz="4" w:space="0" w:color="auto"/>
            </w:tcBorders>
            <w:vAlign w:val="center"/>
          </w:tcPr>
          <w:p w14:paraId="747B391E" w14:textId="77777777" w:rsidR="008A7647" w:rsidRPr="00480423" w:rsidRDefault="008A7647" w:rsidP="008A7647">
            <w:pPr>
              <w:pStyle w:val="TAC"/>
              <w:rPr>
                <w:rFonts w:eastAsiaTheme="minorEastAsia"/>
                <w:szCs w:val="22"/>
                <w:lang w:val="en-US" w:eastAsia="zh-CN"/>
              </w:rPr>
            </w:pPr>
          </w:p>
        </w:tc>
      </w:tr>
      <w:tr w:rsidR="008A7647" w:rsidRPr="00480423" w14:paraId="577F03F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D79A26E" w14:textId="77777777" w:rsidR="008A7647" w:rsidRPr="00480423" w:rsidRDefault="008A7647" w:rsidP="008A7647">
            <w:pPr>
              <w:pStyle w:val="TAC"/>
              <w:rPr>
                <w:szCs w:val="18"/>
                <w:lang w:val="en-US"/>
              </w:rPr>
            </w:pPr>
            <w:r w:rsidRPr="00480423">
              <w:rPr>
                <w:lang w:val="en-US"/>
              </w:rPr>
              <w:t>CA_n41C-n71A-n77A</w:t>
            </w:r>
          </w:p>
        </w:tc>
        <w:tc>
          <w:tcPr>
            <w:tcW w:w="2712" w:type="dxa"/>
            <w:tcBorders>
              <w:top w:val="nil"/>
              <w:left w:val="single" w:sz="4" w:space="0" w:color="auto"/>
              <w:bottom w:val="nil"/>
              <w:right w:val="single" w:sz="4" w:space="0" w:color="auto"/>
            </w:tcBorders>
            <w:vAlign w:val="center"/>
          </w:tcPr>
          <w:p w14:paraId="3E595D48" w14:textId="77777777" w:rsidR="008A7647" w:rsidRPr="00480423" w:rsidRDefault="008A7647" w:rsidP="008A7647">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055C6ECC" w14:textId="77777777" w:rsidR="008A7647" w:rsidRPr="00480423" w:rsidRDefault="008A7647" w:rsidP="008A7647">
            <w:pPr>
              <w:pStyle w:val="TAC"/>
              <w:rPr>
                <w:lang w:val="en-US"/>
              </w:rPr>
            </w:pPr>
            <w:r w:rsidRPr="00480423">
              <w:rPr>
                <w:rFonts w:eastAsiaTheme="minorEastAsia"/>
                <w:lang w:val="en-US"/>
              </w:rPr>
              <w:t>n77</w:t>
            </w:r>
            <w:r w:rsidRPr="00480423">
              <w:rPr>
                <w:rFonts w:eastAsiaTheme="minorEastAsia"/>
                <w:vertAlign w:val="superscript"/>
                <w:lang w:val="en-US"/>
              </w:rPr>
              <w:t>7,9</w:t>
            </w:r>
          </w:p>
          <w:p w14:paraId="46134134" w14:textId="77777777" w:rsidR="008A7647" w:rsidRPr="00480423" w:rsidRDefault="008A7647" w:rsidP="008A7647">
            <w:pPr>
              <w:pStyle w:val="TAC"/>
              <w:rPr>
                <w:lang w:val="en-US"/>
              </w:rPr>
            </w:pPr>
            <w:r w:rsidRPr="00480423">
              <w:rPr>
                <w:lang w:val="en-US"/>
              </w:rPr>
              <w:t>CA_n41A-n71A</w:t>
            </w:r>
            <w:r w:rsidRPr="00480423">
              <w:rPr>
                <w:rFonts w:eastAsiaTheme="minorEastAsia"/>
                <w:vertAlign w:val="superscript"/>
                <w:lang w:val="en-US"/>
              </w:rPr>
              <w:t>7</w:t>
            </w:r>
          </w:p>
          <w:p w14:paraId="6BB95176" w14:textId="77777777" w:rsidR="008A7647" w:rsidRPr="00480423" w:rsidRDefault="008A7647" w:rsidP="008A7647">
            <w:pPr>
              <w:pStyle w:val="TAC"/>
              <w:rPr>
                <w:lang w:val="en-US"/>
              </w:rPr>
            </w:pPr>
            <w:r w:rsidRPr="00480423">
              <w:rPr>
                <w:lang w:val="en-US"/>
              </w:rPr>
              <w:t>CA_n41A-n77A</w:t>
            </w:r>
            <w:r w:rsidRPr="00480423">
              <w:rPr>
                <w:rFonts w:eastAsiaTheme="minorEastAsia"/>
                <w:vertAlign w:val="superscript"/>
                <w:lang w:val="en-US"/>
              </w:rPr>
              <w:t>7</w:t>
            </w:r>
          </w:p>
          <w:p w14:paraId="3F771973" w14:textId="77777777" w:rsidR="008A7647" w:rsidRPr="00480423" w:rsidRDefault="008A7647" w:rsidP="008A7647">
            <w:pPr>
              <w:pStyle w:val="TAC"/>
              <w:rPr>
                <w:lang w:val="en-US"/>
              </w:rPr>
            </w:pPr>
            <w:r w:rsidRPr="00480423">
              <w:rPr>
                <w:lang w:val="en-US"/>
              </w:rPr>
              <w:t>CA_n41C</w:t>
            </w:r>
            <w:r w:rsidRPr="00480423">
              <w:rPr>
                <w:rFonts w:eastAsiaTheme="minorEastAsia"/>
                <w:vertAlign w:val="superscript"/>
                <w:lang w:val="en-US"/>
              </w:rPr>
              <w:t>7</w:t>
            </w:r>
          </w:p>
          <w:p w14:paraId="571814BC" w14:textId="77777777" w:rsidR="008A7647" w:rsidRPr="00480423" w:rsidRDefault="008A7647" w:rsidP="008A7647">
            <w:pPr>
              <w:pStyle w:val="TAC"/>
              <w:rPr>
                <w:lang w:val="en-US" w:eastAsia="zh-CN"/>
              </w:rPr>
            </w:pPr>
            <w:r w:rsidRPr="00480423">
              <w:rPr>
                <w:lang w:val="en-US"/>
              </w:rPr>
              <w:t>CA_n71A-n77A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1E066D5" w14:textId="77777777" w:rsidR="008A7647" w:rsidRPr="00480423" w:rsidRDefault="008A7647" w:rsidP="008A7647">
            <w:pPr>
              <w:pStyle w:val="TAC"/>
              <w:rPr>
                <w:kern w:val="2"/>
                <w:szCs w:val="18"/>
                <w:lang w:val="en-US" w:eastAsia="zh-CN"/>
              </w:rPr>
            </w:pPr>
            <w:r w:rsidRPr="00480423">
              <w:rPr>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8D5E0DB" w14:textId="77777777" w:rsidR="008A7647" w:rsidRPr="00480423" w:rsidRDefault="008A7647" w:rsidP="008A7647">
            <w:pPr>
              <w:pStyle w:val="TAC"/>
              <w:rPr>
                <w:rFonts w:ascii="Calibri" w:hAnsi="Calibri"/>
                <w:kern w:val="2"/>
                <w:sz w:val="21"/>
                <w:szCs w:val="22"/>
                <w:lang w:val="en-US" w:eastAsia="zh-CN"/>
              </w:rPr>
            </w:pPr>
            <w:r w:rsidRPr="00480423">
              <w:rPr>
                <w:lang w:val="en-US" w:eastAsia="zh-CN" w:bidi="ar"/>
              </w:rPr>
              <w:t>CA_n41C_BCS0</w:t>
            </w:r>
          </w:p>
        </w:tc>
        <w:tc>
          <w:tcPr>
            <w:tcW w:w="2387" w:type="dxa"/>
            <w:tcBorders>
              <w:top w:val="nil"/>
              <w:left w:val="single" w:sz="4" w:space="0" w:color="auto"/>
              <w:bottom w:val="nil"/>
              <w:right w:val="single" w:sz="4" w:space="0" w:color="auto"/>
            </w:tcBorders>
            <w:vAlign w:val="center"/>
          </w:tcPr>
          <w:p w14:paraId="3020057B" w14:textId="77777777" w:rsidR="008A7647" w:rsidRPr="00480423" w:rsidRDefault="008A7647" w:rsidP="008A7647">
            <w:pPr>
              <w:pStyle w:val="TAC"/>
              <w:rPr>
                <w:kern w:val="2"/>
                <w:szCs w:val="22"/>
                <w:lang w:val="en-US" w:eastAsia="zh-CN"/>
              </w:rPr>
            </w:pPr>
            <w:r w:rsidRPr="00480423">
              <w:rPr>
                <w:rFonts w:cs="Arial"/>
                <w:kern w:val="2"/>
                <w:szCs w:val="18"/>
                <w:lang w:val="en-US" w:eastAsia="zh-CN"/>
              </w:rPr>
              <w:t>0</w:t>
            </w:r>
          </w:p>
        </w:tc>
      </w:tr>
      <w:tr w:rsidR="008A7647" w:rsidRPr="00480423" w14:paraId="0F4219B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EC72099" w14:textId="77777777" w:rsidR="008A7647" w:rsidRPr="00480423" w:rsidRDefault="008A7647" w:rsidP="008A7647">
            <w:pPr>
              <w:pStyle w:val="TAC"/>
              <w:rPr>
                <w:szCs w:val="18"/>
                <w:lang w:val="en-US"/>
              </w:rPr>
            </w:pPr>
          </w:p>
        </w:tc>
        <w:tc>
          <w:tcPr>
            <w:tcW w:w="2712" w:type="dxa"/>
            <w:tcBorders>
              <w:top w:val="nil"/>
              <w:left w:val="single" w:sz="4" w:space="0" w:color="auto"/>
              <w:bottom w:val="nil"/>
              <w:right w:val="single" w:sz="4" w:space="0" w:color="auto"/>
            </w:tcBorders>
            <w:vAlign w:val="center"/>
          </w:tcPr>
          <w:p w14:paraId="783A6492" w14:textId="77777777" w:rsidR="008A7647" w:rsidRPr="00480423" w:rsidRDefault="008A7647" w:rsidP="008A7647">
            <w:pPr>
              <w:pStyle w:val="TAC"/>
              <w:rPr>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3130D1" w14:textId="77777777" w:rsidR="008A7647" w:rsidRPr="00480423" w:rsidRDefault="008A7647" w:rsidP="008A7647">
            <w:pPr>
              <w:pStyle w:val="TAC"/>
              <w:rPr>
                <w:kern w:val="2"/>
                <w:szCs w:val="18"/>
                <w:lang w:val="en-US" w:eastAsia="zh-CN"/>
              </w:rPr>
            </w:pPr>
            <w:r w:rsidRPr="00480423">
              <w:rPr>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12AC4D3" w14:textId="77777777" w:rsidR="008A7647" w:rsidRPr="00480423" w:rsidRDefault="008A7647" w:rsidP="008A7647">
            <w:pPr>
              <w:pStyle w:val="TAC"/>
              <w:rPr>
                <w:rFonts w:ascii="Calibri" w:hAnsi="Calibri"/>
                <w:kern w:val="2"/>
                <w:sz w:val="21"/>
                <w:szCs w:val="22"/>
                <w:lang w:val="en-US" w:eastAsia="zh-CN"/>
              </w:rPr>
            </w:pPr>
            <w:r w:rsidRPr="00480423">
              <w:rPr>
                <w:lang w:val="en-US" w:eastAsia="zh-CN" w:bidi="ar"/>
              </w:rPr>
              <w:t>5, 10, 15, 20</w:t>
            </w:r>
          </w:p>
        </w:tc>
        <w:tc>
          <w:tcPr>
            <w:tcW w:w="2387" w:type="dxa"/>
            <w:tcBorders>
              <w:top w:val="nil"/>
              <w:left w:val="single" w:sz="4" w:space="0" w:color="auto"/>
              <w:bottom w:val="nil"/>
              <w:right w:val="single" w:sz="4" w:space="0" w:color="auto"/>
            </w:tcBorders>
            <w:vAlign w:val="center"/>
          </w:tcPr>
          <w:p w14:paraId="20CDB915" w14:textId="77777777" w:rsidR="008A7647" w:rsidRPr="00480423" w:rsidRDefault="008A7647" w:rsidP="008A7647">
            <w:pPr>
              <w:pStyle w:val="TAC"/>
              <w:rPr>
                <w:kern w:val="2"/>
                <w:szCs w:val="22"/>
                <w:lang w:val="en-US" w:eastAsia="zh-CN"/>
              </w:rPr>
            </w:pPr>
          </w:p>
        </w:tc>
      </w:tr>
      <w:tr w:rsidR="008A7647" w:rsidRPr="00480423" w14:paraId="3253B0D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5E17F6F" w14:textId="77777777" w:rsidR="008A7647" w:rsidRPr="00480423" w:rsidRDefault="008A7647" w:rsidP="008A7647">
            <w:pPr>
              <w:pStyle w:val="TAC"/>
              <w:rPr>
                <w:szCs w:val="18"/>
                <w:lang w:val="en-US"/>
              </w:rPr>
            </w:pPr>
          </w:p>
        </w:tc>
        <w:tc>
          <w:tcPr>
            <w:tcW w:w="2712" w:type="dxa"/>
            <w:tcBorders>
              <w:top w:val="nil"/>
              <w:left w:val="single" w:sz="4" w:space="0" w:color="auto"/>
              <w:bottom w:val="nil"/>
              <w:right w:val="single" w:sz="4" w:space="0" w:color="auto"/>
            </w:tcBorders>
            <w:vAlign w:val="center"/>
          </w:tcPr>
          <w:p w14:paraId="66E2AC20" w14:textId="77777777" w:rsidR="008A7647" w:rsidRPr="00480423" w:rsidRDefault="008A7647" w:rsidP="008A7647">
            <w:pPr>
              <w:pStyle w:val="TAC"/>
              <w:rPr>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F2298F" w14:textId="77777777" w:rsidR="008A7647" w:rsidRPr="00480423" w:rsidRDefault="008A7647" w:rsidP="008A7647">
            <w:pPr>
              <w:pStyle w:val="TAC"/>
              <w:rPr>
                <w:kern w:val="2"/>
                <w:szCs w:val="18"/>
                <w:lang w:val="en-US" w:eastAsia="zh-CN"/>
              </w:rPr>
            </w:pPr>
            <w:r w:rsidRPr="00480423">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53115F0" w14:textId="77777777" w:rsidR="008A7647" w:rsidRPr="00480423" w:rsidRDefault="008A7647" w:rsidP="008A7647">
            <w:pPr>
              <w:pStyle w:val="TAC"/>
              <w:rPr>
                <w:rFonts w:ascii="Calibri" w:hAnsi="Calibri"/>
                <w:kern w:val="2"/>
                <w:sz w:val="21"/>
                <w:szCs w:val="22"/>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7235A80" w14:textId="77777777" w:rsidR="008A7647" w:rsidRPr="00480423" w:rsidRDefault="008A7647" w:rsidP="008A7647">
            <w:pPr>
              <w:pStyle w:val="TAC"/>
              <w:rPr>
                <w:kern w:val="2"/>
                <w:szCs w:val="22"/>
                <w:lang w:val="en-US" w:eastAsia="zh-CN"/>
              </w:rPr>
            </w:pPr>
          </w:p>
        </w:tc>
      </w:tr>
      <w:tr w:rsidR="008A7647" w:rsidRPr="00480423" w14:paraId="314E972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FB35DB3"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F1E8E12"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3D0D8C"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B3D98DD"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451E2A6E" w14:textId="77777777" w:rsidR="008A7647" w:rsidRPr="00480423" w:rsidRDefault="008A7647" w:rsidP="008A7647">
            <w:pPr>
              <w:pStyle w:val="TAC"/>
              <w:rPr>
                <w:rFonts w:eastAsiaTheme="minorEastAsia"/>
                <w:szCs w:val="22"/>
                <w:lang w:val="en-US" w:eastAsia="zh-CN"/>
              </w:rPr>
            </w:pPr>
            <w:r w:rsidRPr="00480423">
              <w:rPr>
                <w:rFonts w:eastAsiaTheme="minorEastAsia"/>
                <w:szCs w:val="22"/>
                <w:lang w:val="en-US" w:eastAsia="zh-CN"/>
              </w:rPr>
              <w:t>4 and 5</w:t>
            </w:r>
          </w:p>
        </w:tc>
      </w:tr>
      <w:tr w:rsidR="008A7647" w:rsidRPr="00480423" w14:paraId="2BE313C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F08864F"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5155CD0"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9688C7"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D0A25D0"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69598F80" w14:textId="77777777" w:rsidR="008A7647" w:rsidRPr="00480423" w:rsidRDefault="008A7647" w:rsidP="008A7647">
            <w:pPr>
              <w:pStyle w:val="TAC"/>
              <w:rPr>
                <w:rFonts w:eastAsiaTheme="minorEastAsia"/>
                <w:szCs w:val="22"/>
                <w:lang w:val="en-US" w:eastAsia="zh-CN"/>
              </w:rPr>
            </w:pPr>
          </w:p>
        </w:tc>
      </w:tr>
      <w:tr w:rsidR="008A7647" w:rsidRPr="00480423" w14:paraId="05D6D60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17A201E"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52EF78B"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DB3E66"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6F5C404"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4D6DBC1F" w14:textId="77777777" w:rsidR="008A7647" w:rsidRPr="00480423" w:rsidRDefault="008A7647" w:rsidP="008A7647">
            <w:pPr>
              <w:pStyle w:val="TAC"/>
              <w:rPr>
                <w:rFonts w:eastAsiaTheme="minorEastAsia"/>
                <w:szCs w:val="22"/>
                <w:lang w:val="en-US" w:eastAsia="zh-CN"/>
              </w:rPr>
            </w:pPr>
          </w:p>
        </w:tc>
      </w:tr>
      <w:tr w:rsidR="008A7647" w:rsidRPr="00480423" w14:paraId="13E5137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DDE233D" w14:textId="77777777" w:rsidR="008A7647" w:rsidRPr="00480423" w:rsidRDefault="008A7647" w:rsidP="008A7647">
            <w:pPr>
              <w:pStyle w:val="TAC"/>
              <w:rPr>
                <w:rFonts w:eastAsiaTheme="minorEastAsia"/>
                <w:lang w:val="en-US"/>
              </w:rPr>
            </w:pPr>
            <w:r w:rsidRPr="00480423">
              <w:rPr>
                <w:lang w:val="en-US"/>
              </w:rPr>
              <w:t>CA_n41C-n71B-n77A</w:t>
            </w:r>
          </w:p>
        </w:tc>
        <w:tc>
          <w:tcPr>
            <w:tcW w:w="2712" w:type="dxa"/>
            <w:tcBorders>
              <w:top w:val="single" w:sz="4" w:space="0" w:color="auto"/>
              <w:left w:val="single" w:sz="4" w:space="0" w:color="auto"/>
              <w:bottom w:val="nil"/>
              <w:right w:val="single" w:sz="4" w:space="0" w:color="auto"/>
            </w:tcBorders>
            <w:vAlign w:val="center"/>
          </w:tcPr>
          <w:p w14:paraId="6DFA9A52"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1FF40B6"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786268F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7260FC27"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0DB66845"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29CADB8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654E0A6"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13B1DE3"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CA_n41C_BCS 4 and 5</w:t>
            </w:r>
          </w:p>
        </w:tc>
        <w:tc>
          <w:tcPr>
            <w:tcW w:w="2387" w:type="dxa"/>
            <w:tcBorders>
              <w:top w:val="single" w:sz="4" w:space="0" w:color="auto"/>
              <w:left w:val="single" w:sz="4" w:space="0" w:color="auto"/>
              <w:bottom w:val="nil"/>
              <w:right w:val="single" w:sz="4" w:space="0" w:color="auto"/>
            </w:tcBorders>
            <w:vAlign w:val="center"/>
          </w:tcPr>
          <w:p w14:paraId="33F688A6" w14:textId="77777777" w:rsidR="008A7647" w:rsidRPr="00480423" w:rsidRDefault="008A7647" w:rsidP="008A7647">
            <w:pPr>
              <w:pStyle w:val="TAC"/>
              <w:rPr>
                <w:rFonts w:eastAsiaTheme="minorEastAsia"/>
                <w:szCs w:val="22"/>
                <w:lang w:val="en-US" w:eastAsia="zh-CN"/>
              </w:rPr>
            </w:pPr>
            <w:r w:rsidRPr="00480423">
              <w:rPr>
                <w:rFonts w:eastAsiaTheme="minorEastAsia"/>
                <w:szCs w:val="22"/>
                <w:lang w:val="en-US" w:eastAsia="zh-CN"/>
              </w:rPr>
              <w:t>4 and 5</w:t>
            </w:r>
          </w:p>
        </w:tc>
      </w:tr>
      <w:tr w:rsidR="008A7647" w:rsidRPr="00480423" w14:paraId="46474F9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6285076"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3A39A5A"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656695"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B1D2D95" w14:textId="77777777" w:rsidR="008A7647" w:rsidRPr="00480423" w:rsidRDefault="008A7647" w:rsidP="008A7647">
            <w:pPr>
              <w:pStyle w:val="TAC"/>
              <w:rPr>
                <w:rFonts w:eastAsiaTheme="minorEastAsia"/>
                <w:lang w:val="en-US" w:eastAsia="zh-CN" w:bidi="ar"/>
              </w:rPr>
            </w:pPr>
            <w:r w:rsidRPr="00480423">
              <w:rPr>
                <w:lang w:val="en-US" w:eastAsia="zh-CN" w:bidi="ar"/>
              </w:rPr>
              <w:t>CA_n71B_BCS 4 and 5</w:t>
            </w:r>
          </w:p>
        </w:tc>
        <w:tc>
          <w:tcPr>
            <w:tcW w:w="2387" w:type="dxa"/>
            <w:tcBorders>
              <w:top w:val="nil"/>
              <w:left w:val="single" w:sz="4" w:space="0" w:color="auto"/>
              <w:bottom w:val="nil"/>
              <w:right w:val="single" w:sz="4" w:space="0" w:color="auto"/>
            </w:tcBorders>
            <w:vAlign w:val="center"/>
          </w:tcPr>
          <w:p w14:paraId="396A8399" w14:textId="77777777" w:rsidR="008A7647" w:rsidRPr="00480423" w:rsidRDefault="008A7647" w:rsidP="008A7647">
            <w:pPr>
              <w:pStyle w:val="TAC"/>
              <w:rPr>
                <w:rFonts w:eastAsiaTheme="minorEastAsia"/>
                <w:szCs w:val="22"/>
                <w:lang w:val="en-US" w:eastAsia="zh-CN"/>
              </w:rPr>
            </w:pPr>
          </w:p>
        </w:tc>
      </w:tr>
      <w:tr w:rsidR="008A7647" w:rsidRPr="00480423" w14:paraId="4E1F35F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8C50083"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8B18551"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546B90"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AAF45F6"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711BAF41" w14:textId="77777777" w:rsidR="008A7647" w:rsidRPr="00480423" w:rsidRDefault="008A7647" w:rsidP="008A7647">
            <w:pPr>
              <w:pStyle w:val="TAC"/>
              <w:rPr>
                <w:rFonts w:eastAsiaTheme="minorEastAsia"/>
                <w:szCs w:val="22"/>
                <w:lang w:val="en-US" w:eastAsia="zh-CN"/>
              </w:rPr>
            </w:pPr>
          </w:p>
        </w:tc>
      </w:tr>
      <w:tr w:rsidR="008A7647" w:rsidRPr="00480423" w14:paraId="3A509A4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E6721F9" w14:textId="77777777" w:rsidR="008A7647" w:rsidRPr="00480423" w:rsidRDefault="008A7647" w:rsidP="008A7647">
            <w:pPr>
              <w:pStyle w:val="TAC"/>
              <w:rPr>
                <w:rFonts w:eastAsiaTheme="minorEastAsia"/>
                <w:lang w:val="en-US"/>
              </w:rPr>
            </w:pPr>
            <w:r w:rsidRPr="00480423">
              <w:rPr>
                <w:lang w:val="en-US"/>
              </w:rPr>
              <w:t>CA_n41C-n71(2A)-n77A</w:t>
            </w:r>
          </w:p>
        </w:tc>
        <w:tc>
          <w:tcPr>
            <w:tcW w:w="2712" w:type="dxa"/>
            <w:tcBorders>
              <w:top w:val="single" w:sz="4" w:space="0" w:color="auto"/>
              <w:left w:val="single" w:sz="4" w:space="0" w:color="auto"/>
              <w:bottom w:val="nil"/>
              <w:right w:val="single" w:sz="4" w:space="0" w:color="auto"/>
            </w:tcBorders>
            <w:vAlign w:val="center"/>
          </w:tcPr>
          <w:p w14:paraId="758F18FB"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DBE58FC"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5A68828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76636939"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5EC8B22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54678B8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35FF868"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3C98320"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CA_n41C_BCS 4 and 5</w:t>
            </w:r>
          </w:p>
        </w:tc>
        <w:tc>
          <w:tcPr>
            <w:tcW w:w="2387" w:type="dxa"/>
            <w:tcBorders>
              <w:top w:val="single" w:sz="4" w:space="0" w:color="auto"/>
              <w:left w:val="single" w:sz="4" w:space="0" w:color="auto"/>
              <w:bottom w:val="nil"/>
              <w:right w:val="single" w:sz="4" w:space="0" w:color="auto"/>
            </w:tcBorders>
            <w:vAlign w:val="center"/>
          </w:tcPr>
          <w:p w14:paraId="54B83831" w14:textId="77777777" w:rsidR="008A7647" w:rsidRPr="00480423" w:rsidRDefault="008A7647" w:rsidP="008A7647">
            <w:pPr>
              <w:pStyle w:val="TAC"/>
              <w:rPr>
                <w:rFonts w:eastAsiaTheme="minorEastAsia"/>
                <w:szCs w:val="22"/>
                <w:lang w:val="en-US" w:eastAsia="zh-CN"/>
              </w:rPr>
            </w:pPr>
            <w:r w:rsidRPr="00480423">
              <w:rPr>
                <w:rFonts w:eastAsiaTheme="minorEastAsia"/>
                <w:szCs w:val="22"/>
                <w:lang w:val="en-US" w:eastAsia="zh-CN"/>
              </w:rPr>
              <w:t>4 and 5</w:t>
            </w:r>
          </w:p>
        </w:tc>
      </w:tr>
      <w:tr w:rsidR="008A7647" w:rsidRPr="00480423" w14:paraId="3BB85B8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13B4D8A"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B1A865F"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A198D1"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9706D81"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7925D70F" w14:textId="77777777" w:rsidR="008A7647" w:rsidRPr="00480423" w:rsidRDefault="008A7647" w:rsidP="008A7647">
            <w:pPr>
              <w:pStyle w:val="TAC"/>
              <w:rPr>
                <w:rFonts w:eastAsiaTheme="minorEastAsia"/>
                <w:szCs w:val="22"/>
                <w:lang w:val="en-US" w:eastAsia="zh-CN"/>
              </w:rPr>
            </w:pPr>
          </w:p>
        </w:tc>
      </w:tr>
      <w:tr w:rsidR="008A7647" w:rsidRPr="00480423" w14:paraId="049DD75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A9D08DD"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569DB8D"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18A530"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185EAAB"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79887FDA" w14:textId="77777777" w:rsidR="008A7647" w:rsidRPr="00480423" w:rsidRDefault="008A7647" w:rsidP="008A7647">
            <w:pPr>
              <w:pStyle w:val="TAC"/>
              <w:rPr>
                <w:rFonts w:eastAsiaTheme="minorEastAsia"/>
                <w:szCs w:val="22"/>
                <w:lang w:val="en-US" w:eastAsia="zh-CN"/>
              </w:rPr>
            </w:pPr>
          </w:p>
        </w:tc>
      </w:tr>
      <w:tr w:rsidR="008A7647" w:rsidRPr="00480423" w14:paraId="10A7A2B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65A017D" w14:textId="77777777" w:rsidR="008A7647" w:rsidRPr="00480423" w:rsidRDefault="008A7647" w:rsidP="008A7647">
            <w:pPr>
              <w:pStyle w:val="TAC"/>
              <w:rPr>
                <w:rFonts w:eastAsiaTheme="minorEastAsia"/>
                <w:lang w:val="en-US"/>
              </w:rPr>
            </w:pPr>
            <w:r w:rsidRPr="00480423">
              <w:rPr>
                <w:rFonts w:eastAsiaTheme="minorEastAsia"/>
                <w:lang w:val="en-US"/>
              </w:rPr>
              <w:t>CA_n41C-n71A-n77(2A)</w:t>
            </w:r>
          </w:p>
        </w:tc>
        <w:tc>
          <w:tcPr>
            <w:tcW w:w="2712" w:type="dxa"/>
            <w:tcBorders>
              <w:top w:val="single" w:sz="4" w:space="0" w:color="auto"/>
              <w:left w:val="single" w:sz="4" w:space="0" w:color="auto"/>
              <w:bottom w:val="nil"/>
              <w:right w:val="single" w:sz="4" w:space="0" w:color="auto"/>
            </w:tcBorders>
            <w:vAlign w:val="center"/>
          </w:tcPr>
          <w:p w14:paraId="35F7E1B1" w14:textId="77777777" w:rsidR="008A7647" w:rsidRPr="00771F82" w:rsidRDefault="008A7647" w:rsidP="008A7647">
            <w:pPr>
              <w:pStyle w:val="TAC"/>
              <w:rPr>
                <w:rFonts w:eastAsiaTheme="minorEastAsia"/>
                <w:lang w:val="en-US"/>
              </w:rPr>
            </w:pPr>
            <w:r w:rsidRPr="00771F82">
              <w:rPr>
                <w:rFonts w:eastAsiaTheme="minorEastAsia"/>
                <w:lang w:val="en-US"/>
              </w:rPr>
              <w:t>n41</w:t>
            </w:r>
            <w:r w:rsidRPr="00771F82">
              <w:rPr>
                <w:rFonts w:eastAsiaTheme="minorEastAsia"/>
                <w:vertAlign w:val="superscript"/>
                <w:lang w:val="en-US"/>
              </w:rPr>
              <w:t>7,9</w:t>
            </w:r>
          </w:p>
          <w:p w14:paraId="019A0F82" w14:textId="77777777" w:rsidR="008A7647" w:rsidRPr="00771F82" w:rsidRDefault="008A7647" w:rsidP="008A7647">
            <w:pPr>
              <w:pStyle w:val="TAC"/>
              <w:rPr>
                <w:rFonts w:eastAsiaTheme="minorEastAsia"/>
                <w:vertAlign w:val="superscript"/>
                <w:lang w:val="en-US"/>
              </w:rPr>
            </w:pPr>
            <w:r w:rsidRPr="00771F82">
              <w:rPr>
                <w:rFonts w:eastAsiaTheme="minorEastAsia"/>
                <w:lang w:val="en-US"/>
              </w:rPr>
              <w:t>n77</w:t>
            </w:r>
            <w:r w:rsidRPr="00771F82">
              <w:rPr>
                <w:rFonts w:eastAsiaTheme="minorEastAsia"/>
                <w:vertAlign w:val="superscript"/>
                <w:lang w:val="en-US"/>
              </w:rPr>
              <w:t>7,9</w:t>
            </w:r>
          </w:p>
          <w:p w14:paraId="0E51974A" w14:textId="77777777" w:rsidR="008A7647" w:rsidRPr="00771F82" w:rsidRDefault="008A7647" w:rsidP="008A7647">
            <w:pPr>
              <w:pStyle w:val="TAC"/>
              <w:rPr>
                <w:rFonts w:eastAsiaTheme="minorEastAsia"/>
                <w:lang w:val="en-US"/>
              </w:rPr>
            </w:pPr>
            <w:r w:rsidRPr="00771F82">
              <w:rPr>
                <w:rFonts w:eastAsiaTheme="minorEastAsia"/>
                <w:lang w:val="en-US"/>
              </w:rPr>
              <w:t>CA_n41A-n71A</w:t>
            </w:r>
            <w:r w:rsidRPr="00771F82">
              <w:rPr>
                <w:rFonts w:eastAsiaTheme="minorEastAsia"/>
                <w:vertAlign w:val="superscript"/>
                <w:lang w:val="en-US"/>
              </w:rPr>
              <w:t>7</w:t>
            </w:r>
          </w:p>
          <w:p w14:paraId="6B25BA0A" w14:textId="77777777" w:rsidR="008A7647" w:rsidRPr="00771F82" w:rsidRDefault="008A7647" w:rsidP="008A7647">
            <w:pPr>
              <w:pStyle w:val="TAC"/>
              <w:rPr>
                <w:rFonts w:eastAsiaTheme="minorEastAsia"/>
                <w:lang w:val="en-US"/>
              </w:rPr>
            </w:pPr>
            <w:r w:rsidRPr="00771F82">
              <w:rPr>
                <w:rFonts w:eastAsiaTheme="minorEastAsia"/>
                <w:lang w:val="en-US"/>
              </w:rPr>
              <w:t>CA_n41A-n77A</w:t>
            </w:r>
            <w:r w:rsidRPr="00771F82">
              <w:rPr>
                <w:rFonts w:eastAsiaTheme="minorEastAsia"/>
                <w:vertAlign w:val="superscript"/>
                <w:lang w:val="en-US"/>
              </w:rPr>
              <w:t>7</w:t>
            </w:r>
          </w:p>
          <w:p w14:paraId="215EF3E7" w14:textId="77777777" w:rsidR="008A7647" w:rsidRPr="00771F82" w:rsidRDefault="008A7647" w:rsidP="008A7647">
            <w:pPr>
              <w:pStyle w:val="TAC"/>
              <w:rPr>
                <w:rFonts w:eastAsiaTheme="minorEastAsia"/>
                <w:lang w:val="en-US"/>
              </w:rPr>
            </w:pPr>
            <w:r w:rsidRPr="00771F82">
              <w:rPr>
                <w:rFonts w:eastAsiaTheme="minorEastAsia"/>
                <w:lang w:val="en-US"/>
              </w:rPr>
              <w:t>CA_n41C</w:t>
            </w:r>
            <w:r w:rsidRPr="00771F82">
              <w:rPr>
                <w:rFonts w:eastAsiaTheme="minorEastAsia"/>
                <w:vertAlign w:val="superscript"/>
                <w:lang w:val="en-US"/>
              </w:rPr>
              <w:t>7</w:t>
            </w:r>
          </w:p>
          <w:p w14:paraId="52BFB41E" w14:textId="77777777" w:rsidR="008A7647" w:rsidRPr="00480423" w:rsidRDefault="008A7647" w:rsidP="008A7647">
            <w:pPr>
              <w:pStyle w:val="TAC"/>
              <w:rPr>
                <w:rFonts w:eastAsiaTheme="minorEastAsia"/>
                <w:lang w:val="en-US" w:eastAsia="zh-CN"/>
              </w:rPr>
            </w:pPr>
            <w:r w:rsidRPr="00771F82">
              <w:rPr>
                <w:rFonts w:eastAsiaTheme="minorEastAsia"/>
                <w:lang w:val="en-US"/>
              </w:rPr>
              <w:t>CA_n71A-n77A</w:t>
            </w:r>
            <w:r w:rsidRPr="00771F82">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F6DBC84"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FE5D0B8"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3E850899" w14:textId="77777777" w:rsidR="008A7647" w:rsidRPr="00480423" w:rsidRDefault="008A7647" w:rsidP="008A7647">
            <w:pPr>
              <w:pStyle w:val="TAC"/>
              <w:rPr>
                <w:rFonts w:eastAsiaTheme="minorEastAsia"/>
                <w:szCs w:val="22"/>
                <w:lang w:val="en-US" w:eastAsia="zh-CN"/>
              </w:rPr>
            </w:pPr>
            <w:r w:rsidRPr="00480423">
              <w:rPr>
                <w:rFonts w:eastAsiaTheme="minorEastAsia"/>
                <w:szCs w:val="22"/>
                <w:lang w:val="en-US" w:eastAsia="zh-CN"/>
              </w:rPr>
              <w:t>4 and 5</w:t>
            </w:r>
          </w:p>
        </w:tc>
      </w:tr>
      <w:tr w:rsidR="008A7647" w:rsidRPr="00480423" w14:paraId="5E9C235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A18E9E5"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8D1B341"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D6C63E"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D7FF54B"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00F1FDA4" w14:textId="77777777" w:rsidR="008A7647" w:rsidRPr="00480423" w:rsidRDefault="008A7647" w:rsidP="008A7647">
            <w:pPr>
              <w:pStyle w:val="TAC"/>
              <w:rPr>
                <w:rFonts w:eastAsiaTheme="minorEastAsia"/>
                <w:szCs w:val="22"/>
                <w:lang w:val="en-US" w:eastAsia="zh-CN"/>
              </w:rPr>
            </w:pPr>
          </w:p>
        </w:tc>
      </w:tr>
      <w:tr w:rsidR="008A7647" w:rsidRPr="00480423" w14:paraId="29BE36D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703B0BF"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3A057EB"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59A59E"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F3370AC"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43763AE5" w14:textId="77777777" w:rsidR="008A7647" w:rsidRPr="00480423" w:rsidRDefault="008A7647" w:rsidP="008A7647">
            <w:pPr>
              <w:pStyle w:val="TAC"/>
              <w:rPr>
                <w:rFonts w:eastAsiaTheme="minorEastAsia"/>
                <w:szCs w:val="22"/>
                <w:lang w:val="en-US" w:eastAsia="zh-CN"/>
              </w:rPr>
            </w:pPr>
          </w:p>
        </w:tc>
      </w:tr>
      <w:tr w:rsidR="008A7647" w:rsidRPr="00480423" w14:paraId="6187F628"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1499851" w14:textId="77777777" w:rsidR="008A7647" w:rsidRPr="00480423" w:rsidRDefault="008A7647" w:rsidP="008A7647">
            <w:pPr>
              <w:pStyle w:val="TAC"/>
              <w:rPr>
                <w:rFonts w:eastAsiaTheme="minorEastAsia"/>
                <w:lang w:val="en-US"/>
              </w:rPr>
            </w:pPr>
            <w:r w:rsidRPr="00480423">
              <w:rPr>
                <w:rFonts w:eastAsiaTheme="minorEastAsia"/>
                <w:lang w:val="en-US"/>
              </w:rPr>
              <w:t>CA_n41(A-C)-n71A-n77A</w:t>
            </w:r>
          </w:p>
        </w:tc>
        <w:tc>
          <w:tcPr>
            <w:tcW w:w="2712" w:type="dxa"/>
            <w:tcBorders>
              <w:top w:val="single" w:sz="4" w:space="0" w:color="auto"/>
              <w:left w:val="single" w:sz="4" w:space="0" w:color="auto"/>
              <w:bottom w:val="nil"/>
              <w:right w:val="single" w:sz="4" w:space="0" w:color="auto"/>
            </w:tcBorders>
            <w:vAlign w:val="center"/>
          </w:tcPr>
          <w:p w14:paraId="7F650B3A" w14:textId="77777777" w:rsidR="008A7647" w:rsidRPr="00771F82" w:rsidRDefault="008A7647" w:rsidP="008A7647">
            <w:pPr>
              <w:pStyle w:val="TAC"/>
              <w:rPr>
                <w:rFonts w:eastAsiaTheme="minorEastAsia"/>
                <w:lang w:val="en-US" w:eastAsia="zh-CN"/>
              </w:rPr>
            </w:pPr>
            <w:r w:rsidRPr="00771F82">
              <w:rPr>
                <w:rFonts w:eastAsiaTheme="minorEastAsia"/>
                <w:lang w:val="en-US" w:eastAsia="zh-CN"/>
              </w:rPr>
              <w:t>n41</w:t>
            </w:r>
            <w:r w:rsidRPr="00771F82">
              <w:rPr>
                <w:rFonts w:eastAsiaTheme="minorEastAsia"/>
                <w:vertAlign w:val="superscript"/>
                <w:lang w:val="en-US" w:eastAsia="zh-CN"/>
              </w:rPr>
              <w:t>7,9</w:t>
            </w:r>
          </w:p>
          <w:p w14:paraId="626CABED" w14:textId="77777777" w:rsidR="008A7647" w:rsidRPr="00771F82" w:rsidRDefault="008A7647" w:rsidP="008A7647">
            <w:pPr>
              <w:pStyle w:val="TAC"/>
              <w:rPr>
                <w:rFonts w:eastAsiaTheme="minorEastAsia"/>
                <w:vertAlign w:val="superscript"/>
                <w:lang w:val="en-US" w:eastAsia="zh-CN"/>
              </w:rPr>
            </w:pPr>
            <w:r w:rsidRPr="00771F82">
              <w:rPr>
                <w:rFonts w:eastAsiaTheme="minorEastAsia"/>
                <w:lang w:val="en-US" w:eastAsia="zh-CN"/>
              </w:rPr>
              <w:t>n77</w:t>
            </w:r>
            <w:r w:rsidRPr="00771F82">
              <w:rPr>
                <w:rFonts w:eastAsiaTheme="minorEastAsia"/>
                <w:vertAlign w:val="superscript"/>
                <w:lang w:val="en-US" w:eastAsia="zh-CN"/>
              </w:rPr>
              <w:t>7,9</w:t>
            </w:r>
          </w:p>
          <w:p w14:paraId="7E0C9236" w14:textId="77777777" w:rsidR="008A7647" w:rsidRPr="00771F82" w:rsidRDefault="008A7647" w:rsidP="008A7647">
            <w:pPr>
              <w:pStyle w:val="TAC"/>
              <w:rPr>
                <w:rFonts w:eastAsiaTheme="minorEastAsia"/>
                <w:lang w:val="en-US" w:eastAsia="zh-CN"/>
              </w:rPr>
            </w:pPr>
            <w:r w:rsidRPr="00771F82">
              <w:rPr>
                <w:rFonts w:eastAsiaTheme="minorEastAsia"/>
                <w:lang w:val="en-US" w:eastAsia="zh-CN"/>
              </w:rPr>
              <w:t>CA_n41A-n71A</w:t>
            </w:r>
            <w:r w:rsidRPr="00771F82">
              <w:rPr>
                <w:rFonts w:eastAsiaTheme="minorEastAsia"/>
                <w:vertAlign w:val="superscript"/>
                <w:lang w:val="en-US" w:eastAsia="zh-CN"/>
              </w:rPr>
              <w:t>7</w:t>
            </w:r>
            <w:r w:rsidRPr="00771F82">
              <w:rPr>
                <w:rFonts w:eastAsiaTheme="minorEastAsia"/>
                <w:lang w:val="en-US" w:eastAsia="zh-CN"/>
              </w:rPr>
              <w:t>CA_n41A-n77A</w:t>
            </w:r>
            <w:r w:rsidRPr="00771F82">
              <w:rPr>
                <w:rFonts w:eastAsiaTheme="minorEastAsia"/>
                <w:vertAlign w:val="superscript"/>
                <w:lang w:val="en-US" w:eastAsia="zh-CN"/>
              </w:rPr>
              <w:t>7</w:t>
            </w:r>
          </w:p>
          <w:p w14:paraId="43523022" w14:textId="77777777" w:rsidR="008A7647" w:rsidRPr="00771F82" w:rsidRDefault="008A7647" w:rsidP="008A7647">
            <w:pPr>
              <w:pStyle w:val="TAC"/>
              <w:rPr>
                <w:rFonts w:eastAsiaTheme="minorEastAsia"/>
                <w:lang w:val="en-US" w:eastAsia="zh-CN"/>
              </w:rPr>
            </w:pPr>
            <w:r w:rsidRPr="00771F82">
              <w:rPr>
                <w:rFonts w:eastAsiaTheme="minorEastAsia" w:hint="eastAsia"/>
                <w:lang w:val="en-US" w:eastAsia="zh-CN"/>
              </w:rPr>
              <w:t>C</w:t>
            </w:r>
            <w:r w:rsidRPr="00771F82">
              <w:rPr>
                <w:rFonts w:eastAsiaTheme="minorEastAsia"/>
                <w:lang w:val="en-US" w:eastAsia="zh-CN"/>
              </w:rPr>
              <w:t>A_n41C</w:t>
            </w:r>
            <w:r w:rsidRPr="00771F82">
              <w:rPr>
                <w:rFonts w:eastAsiaTheme="minorEastAsia"/>
                <w:vertAlign w:val="superscript"/>
                <w:lang w:val="en-US" w:eastAsia="zh-CN"/>
              </w:rPr>
              <w:t>7</w:t>
            </w:r>
          </w:p>
          <w:p w14:paraId="430D4E69" w14:textId="77777777" w:rsidR="008A7647" w:rsidRPr="00480423" w:rsidRDefault="008A7647" w:rsidP="008A7647">
            <w:pPr>
              <w:pStyle w:val="TAC"/>
              <w:rPr>
                <w:rFonts w:eastAsiaTheme="minorEastAsia"/>
                <w:lang w:val="en-US" w:eastAsia="zh-CN"/>
              </w:rPr>
            </w:pPr>
            <w:r w:rsidRPr="00771F82">
              <w:rPr>
                <w:rFonts w:eastAsiaTheme="minorEastAsia"/>
                <w:lang w:val="en-US" w:eastAsia="zh-CN"/>
              </w:rPr>
              <w:t>CA_n71A-n77A</w:t>
            </w:r>
            <w:r w:rsidRPr="00771F82">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085E59D"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BC69F36"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6DD6B919" w14:textId="77777777" w:rsidR="008A7647" w:rsidRPr="00480423" w:rsidRDefault="008A7647" w:rsidP="008A7647">
            <w:pPr>
              <w:pStyle w:val="TAC"/>
              <w:rPr>
                <w:rFonts w:eastAsiaTheme="minorEastAsia"/>
                <w:szCs w:val="22"/>
                <w:lang w:val="en-US" w:eastAsia="zh-CN"/>
              </w:rPr>
            </w:pPr>
            <w:r w:rsidRPr="00480423">
              <w:rPr>
                <w:rFonts w:eastAsiaTheme="minorEastAsia"/>
                <w:szCs w:val="22"/>
                <w:lang w:val="en-US" w:eastAsia="zh-CN"/>
              </w:rPr>
              <w:t>4 and 5</w:t>
            </w:r>
          </w:p>
        </w:tc>
      </w:tr>
      <w:tr w:rsidR="008A7647" w:rsidRPr="00480423" w14:paraId="4388F73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7FB42F6"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D44967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4CDE19"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EF12586"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24394140" w14:textId="77777777" w:rsidR="008A7647" w:rsidRPr="00480423" w:rsidRDefault="008A7647" w:rsidP="008A7647">
            <w:pPr>
              <w:pStyle w:val="TAC"/>
              <w:rPr>
                <w:rFonts w:eastAsiaTheme="minorEastAsia"/>
                <w:szCs w:val="22"/>
                <w:lang w:val="en-US" w:eastAsia="zh-CN"/>
              </w:rPr>
            </w:pPr>
          </w:p>
        </w:tc>
      </w:tr>
      <w:tr w:rsidR="008A7647" w:rsidRPr="00480423" w14:paraId="21E7E93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881A178"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01C6F48"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E5EC34" w14:textId="77777777" w:rsidR="008A7647" w:rsidRPr="00480423" w:rsidRDefault="008A7647" w:rsidP="008A7647">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8A378EE"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32632DFC" w14:textId="77777777" w:rsidR="008A7647" w:rsidRPr="00480423" w:rsidRDefault="008A7647" w:rsidP="008A7647">
            <w:pPr>
              <w:pStyle w:val="TAC"/>
              <w:rPr>
                <w:rFonts w:eastAsiaTheme="minorEastAsia"/>
                <w:szCs w:val="22"/>
                <w:lang w:val="en-US" w:eastAsia="zh-CN"/>
              </w:rPr>
            </w:pPr>
          </w:p>
        </w:tc>
      </w:tr>
      <w:tr w:rsidR="008A7647" w:rsidRPr="00480423" w14:paraId="5E602423"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8EA1C66" w14:textId="77777777" w:rsidR="008A7647" w:rsidRPr="00480423" w:rsidRDefault="008A7647" w:rsidP="008A7647">
            <w:pPr>
              <w:pStyle w:val="TAC"/>
              <w:rPr>
                <w:kern w:val="2"/>
                <w:szCs w:val="22"/>
                <w:lang w:val="en-US"/>
              </w:rPr>
            </w:pPr>
            <w:r w:rsidRPr="00480423">
              <w:rPr>
                <w:rFonts w:eastAsia="DengXian"/>
                <w:kern w:val="2"/>
                <w:szCs w:val="22"/>
                <w:lang w:val="en-US"/>
              </w:rPr>
              <w:t>CA_n41A-n71A-n78A</w:t>
            </w:r>
          </w:p>
        </w:tc>
        <w:tc>
          <w:tcPr>
            <w:tcW w:w="2712" w:type="dxa"/>
            <w:tcBorders>
              <w:top w:val="single" w:sz="4" w:space="0" w:color="auto"/>
              <w:left w:val="single" w:sz="4" w:space="0" w:color="auto"/>
              <w:bottom w:val="nil"/>
              <w:right w:val="single" w:sz="4" w:space="0" w:color="auto"/>
            </w:tcBorders>
            <w:vAlign w:val="center"/>
          </w:tcPr>
          <w:p w14:paraId="28504AD9" w14:textId="77777777" w:rsidR="008A7647" w:rsidRPr="00480423" w:rsidRDefault="008A7647" w:rsidP="008A7647">
            <w:pPr>
              <w:pStyle w:val="TAC"/>
              <w:rPr>
                <w:kern w:val="2"/>
                <w:szCs w:val="18"/>
                <w:lang w:val="en-US" w:eastAsia="zh-CN"/>
              </w:rPr>
            </w:pPr>
            <w:r w:rsidRPr="00480423">
              <w:rPr>
                <w:kern w:val="2"/>
                <w:szCs w:val="18"/>
                <w:lang w:val="en-US" w:eastAsia="zh-CN"/>
              </w:rPr>
              <w:t>CA_n41A-n71A</w:t>
            </w:r>
          </w:p>
          <w:p w14:paraId="2B543FD9" w14:textId="77777777" w:rsidR="008A7647" w:rsidRPr="00480423" w:rsidRDefault="008A7647" w:rsidP="008A7647">
            <w:pPr>
              <w:pStyle w:val="TAC"/>
              <w:rPr>
                <w:kern w:val="2"/>
                <w:szCs w:val="18"/>
                <w:lang w:val="en-US" w:eastAsia="zh-CN"/>
              </w:rPr>
            </w:pPr>
            <w:r w:rsidRPr="00480423">
              <w:rPr>
                <w:kern w:val="2"/>
                <w:szCs w:val="18"/>
                <w:lang w:val="en-US" w:eastAsia="zh-CN"/>
              </w:rPr>
              <w:t>CA_n41A-n78A</w:t>
            </w:r>
          </w:p>
          <w:p w14:paraId="5A223994" w14:textId="77777777" w:rsidR="008A7647" w:rsidRPr="00480423" w:rsidRDefault="008A7647" w:rsidP="008A7647">
            <w:pPr>
              <w:pStyle w:val="TAC"/>
              <w:rPr>
                <w:kern w:val="2"/>
                <w:szCs w:val="22"/>
                <w:lang w:val="en-US"/>
              </w:rPr>
            </w:pPr>
            <w:r w:rsidRPr="00480423">
              <w:rPr>
                <w:kern w:val="2"/>
                <w:szCs w:val="18"/>
                <w:lang w:val="en-US" w:eastAsia="zh-CN"/>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6E07C31F" w14:textId="77777777" w:rsidR="008A7647" w:rsidRPr="00480423" w:rsidRDefault="008A7647" w:rsidP="008A7647">
            <w:pPr>
              <w:pStyle w:val="TAC"/>
              <w:rPr>
                <w:kern w:val="2"/>
                <w:szCs w:val="22"/>
                <w:lang w:val="en-US"/>
              </w:rPr>
            </w:pPr>
            <w:r w:rsidRPr="00480423">
              <w:rPr>
                <w:rFonts w:eastAsia="DengXian"/>
                <w:kern w:val="2"/>
                <w:szCs w:val="22"/>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AD56CBB" w14:textId="77777777" w:rsidR="008A7647" w:rsidRPr="00480423" w:rsidRDefault="008A7647" w:rsidP="008A7647">
            <w:pPr>
              <w:pStyle w:val="TAC"/>
              <w:rPr>
                <w:rFonts w:ascii="Calibri" w:eastAsia="DengXian" w:hAnsi="Calibri"/>
                <w:kern w:val="2"/>
                <w:sz w:val="21"/>
                <w:szCs w:val="22"/>
                <w:lang w:val="en-US" w:eastAsia="zh-CN"/>
              </w:rPr>
            </w:pPr>
            <w:r w:rsidRPr="00480423">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28B90E23"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0C8C9EA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957413C"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136E7191"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078831" w14:textId="77777777" w:rsidR="008A7647" w:rsidRPr="00480423" w:rsidRDefault="008A7647" w:rsidP="008A7647">
            <w:pPr>
              <w:pStyle w:val="TAC"/>
              <w:rPr>
                <w:kern w:val="2"/>
                <w:szCs w:val="22"/>
                <w:lang w:val="en-US"/>
              </w:rPr>
            </w:pPr>
            <w:r w:rsidRPr="00480423">
              <w:rPr>
                <w:rFonts w:eastAsia="DengXian"/>
                <w:kern w:val="2"/>
                <w:szCs w:val="22"/>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F008257" w14:textId="77777777" w:rsidR="008A7647" w:rsidRPr="00480423" w:rsidRDefault="008A7647" w:rsidP="008A7647">
            <w:pPr>
              <w:pStyle w:val="TAC"/>
              <w:rPr>
                <w:rFonts w:ascii="Calibri" w:eastAsia="DengXian" w:hAnsi="Calibri"/>
                <w:kern w:val="2"/>
                <w:sz w:val="21"/>
                <w:szCs w:val="22"/>
                <w:lang w:val="en-US" w:eastAsia="zh-CN"/>
              </w:rPr>
            </w:pPr>
            <w:r w:rsidRPr="00480423">
              <w:rPr>
                <w:lang w:val="en-US" w:eastAsia="zh-CN" w:bidi="ar"/>
              </w:rPr>
              <w:t>5, 10, 15, 20</w:t>
            </w:r>
          </w:p>
        </w:tc>
        <w:tc>
          <w:tcPr>
            <w:tcW w:w="2387" w:type="dxa"/>
            <w:tcBorders>
              <w:top w:val="nil"/>
              <w:left w:val="single" w:sz="4" w:space="0" w:color="auto"/>
              <w:bottom w:val="nil"/>
              <w:right w:val="single" w:sz="4" w:space="0" w:color="auto"/>
            </w:tcBorders>
            <w:vAlign w:val="center"/>
          </w:tcPr>
          <w:p w14:paraId="41950278" w14:textId="77777777" w:rsidR="008A7647" w:rsidRPr="00480423" w:rsidRDefault="008A7647" w:rsidP="008A7647">
            <w:pPr>
              <w:pStyle w:val="TAC"/>
              <w:rPr>
                <w:kern w:val="2"/>
                <w:szCs w:val="22"/>
                <w:lang w:val="en-US" w:eastAsia="zh-CN"/>
              </w:rPr>
            </w:pPr>
          </w:p>
        </w:tc>
      </w:tr>
      <w:tr w:rsidR="008A7647" w:rsidRPr="00480423" w14:paraId="2C3C592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9AEECBF"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6BD15D5"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EFB59ED" w14:textId="77777777" w:rsidR="008A7647" w:rsidRPr="00480423" w:rsidRDefault="008A7647" w:rsidP="008A7647">
            <w:pPr>
              <w:pStyle w:val="TAC"/>
              <w:rPr>
                <w:kern w:val="2"/>
                <w:szCs w:val="22"/>
                <w:lang w:val="en-US"/>
              </w:rPr>
            </w:pPr>
            <w:r w:rsidRPr="00480423">
              <w:rPr>
                <w:rFonts w:eastAsia="DengXian"/>
                <w:kern w:val="2"/>
                <w:szCs w:val="22"/>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BB5D93A" w14:textId="77777777" w:rsidR="008A7647" w:rsidRPr="00480423" w:rsidRDefault="008A7647" w:rsidP="008A7647">
            <w:pPr>
              <w:pStyle w:val="TAC"/>
              <w:rPr>
                <w:rFonts w:ascii="Calibri" w:eastAsia="DengXian" w:hAnsi="Calibri"/>
                <w:kern w:val="2"/>
                <w:sz w:val="21"/>
                <w:szCs w:val="22"/>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A5B50EC" w14:textId="77777777" w:rsidR="008A7647" w:rsidRPr="00480423" w:rsidRDefault="008A7647" w:rsidP="008A7647">
            <w:pPr>
              <w:pStyle w:val="TAC"/>
              <w:rPr>
                <w:kern w:val="2"/>
                <w:szCs w:val="22"/>
                <w:lang w:val="en-US" w:eastAsia="zh-CN"/>
              </w:rPr>
            </w:pPr>
          </w:p>
        </w:tc>
      </w:tr>
      <w:tr w:rsidR="008A7647" w:rsidRPr="00480423" w14:paraId="28B9C25D"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23625AF" w14:textId="77777777" w:rsidR="008A7647" w:rsidRPr="00480423" w:rsidRDefault="008A7647" w:rsidP="008A7647">
            <w:pPr>
              <w:pStyle w:val="TAC"/>
              <w:rPr>
                <w:kern w:val="2"/>
                <w:szCs w:val="22"/>
                <w:lang w:val="en-US" w:eastAsia="zh-CN"/>
              </w:rPr>
            </w:pPr>
            <w:r w:rsidRPr="00480423">
              <w:rPr>
                <w:rFonts w:eastAsia="DengXian"/>
                <w:kern w:val="2"/>
                <w:szCs w:val="22"/>
                <w:lang w:val="en-US"/>
              </w:rPr>
              <w:t>CA_n41A-n71A-n78</w:t>
            </w:r>
            <w:r w:rsidRPr="00480423">
              <w:rPr>
                <w:rFonts w:eastAsia="DengXian"/>
                <w:kern w:val="2"/>
                <w:szCs w:val="22"/>
                <w:lang w:val="en-US" w:eastAsia="zh-CN"/>
              </w:rPr>
              <w:t>(2A)</w:t>
            </w:r>
          </w:p>
        </w:tc>
        <w:tc>
          <w:tcPr>
            <w:tcW w:w="2712" w:type="dxa"/>
            <w:tcBorders>
              <w:top w:val="single" w:sz="4" w:space="0" w:color="auto"/>
              <w:left w:val="single" w:sz="4" w:space="0" w:color="auto"/>
              <w:bottom w:val="nil"/>
              <w:right w:val="single" w:sz="4" w:space="0" w:color="auto"/>
            </w:tcBorders>
            <w:vAlign w:val="center"/>
          </w:tcPr>
          <w:p w14:paraId="12507A9A" w14:textId="77777777" w:rsidR="008A7647" w:rsidRPr="00480423" w:rsidRDefault="008A7647" w:rsidP="008A7647">
            <w:pPr>
              <w:pStyle w:val="TAC"/>
              <w:rPr>
                <w:kern w:val="2"/>
                <w:szCs w:val="18"/>
                <w:lang w:val="en-US" w:eastAsia="zh-CN"/>
              </w:rPr>
            </w:pPr>
            <w:r w:rsidRPr="00480423">
              <w:rPr>
                <w:kern w:val="2"/>
                <w:szCs w:val="18"/>
                <w:lang w:val="en-US" w:eastAsia="zh-CN"/>
              </w:rPr>
              <w:t>CA_n41A-n71A</w:t>
            </w:r>
          </w:p>
          <w:p w14:paraId="347C191F" w14:textId="77777777" w:rsidR="008A7647" w:rsidRPr="00480423" w:rsidRDefault="008A7647" w:rsidP="008A7647">
            <w:pPr>
              <w:pStyle w:val="TAC"/>
              <w:rPr>
                <w:kern w:val="2"/>
                <w:szCs w:val="18"/>
                <w:lang w:val="en-US" w:eastAsia="zh-CN"/>
              </w:rPr>
            </w:pPr>
            <w:r w:rsidRPr="00480423">
              <w:rPr>
                <w:kern w:val="2"/>
                <w:szCs w:val="18"/>
                <w:lang w:val="en-US" w:eastAsia="zh-CN"/>
              </w:rPr>
              <w:t>CA_n41A-n78A</w:t>
            </w:r>
          </w:p>
          <w:p w14:paraId="17DC966D" w14:textId="77777777" w:rsidR="008A7647" w:rsidRPr="00480423" w:rsidRDefault="008A7647" w:rsidP="008A7647">
            <w:pPr>
              <w:pStyle w:val="TAC"/>
              <w:rPr>
                <w:kern w:val="2"/>
                <w:szCs w:val="22"/>
                <w:lang w:val="en-US"/>
              </w:rPr>
            </w:pPr>
            <w:r w:rsidRPr="00480423">
              <w:rPr>
                <w:kern w:val="2"/>
                <w:szCs w:val="18"/>
                <w:lang w:val="en-US" w:eastAsia="zh-CN"/>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0483971D" w14:textId="77777777" w:rsidR="008A7647" w:rsidRPr="00480423" w:rsidRDefault="008A7647" w:rsidP="008A7647">
            <w:pPr>
              <w:pStyle w:val="TAC"/>
              <w:rPr>
                <w:kern w:val="2"/>
                <w:szCs w:val="22"/>
                <w:lang w:val="en-US"/>
              </w:rPr>
            </w:pPr>
            <w:r w:rsidRPr="00480423">
              <w:rPr>
                <w:rFonts w:eastAsia="DengXian"/>
                <w:kern w:val="2"/>
                <w:szCs w:val="22"/>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748D9E6" w14:textId="77777777" w:rsidR="008A7647" w:rsidRPr="00480423" w:rsidRDefault="008A7647" w:rsidP="008A7647">
            <w:pPr>
              <w:pStyle w:val="TAC"/>
              <w:rPr>
                <w:rFonts w:ascii="Calibri" w:eastAsia="DengXian" w:hAnsi="Calibri"/>
                <w:kern w:val="2"/>
                <w:sz w:val="21"/>
                <w:szCs w:val="22"/>
                <w:lang w:val="en-US" w:eastAsia="zh-CN"/>
              </w:rPr>
            </w:pPr>
            <w:r w:rsidRPr="00480423">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50DC2665"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4B587EB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962432C"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49B7E393"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EA24A28" w14:textId="77777777" w:rsidR="008A7647" w:rsidRPr="00480423" w:rsidRDefault="008A7647" w:rsidP="008A7647">
            <w:pPr>
              <w:pStyle w:val="TAC"/>
              <w:rPr>
                <w:kern w:val="2"/>
                <w:szCs w:val="22"/>
                <w:lang w:val="en-US"/>
              </w:rPr>
            </w:pPr>
            <w:r w:rsidRPr="00480423">
              <w:rPr>
                <w:rFonts w:eastAsia="DengXian"/>
                <w:kern w:val="2"/>
                <w:szCs w:val="22"/>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303AC83" w14:textId="77777777" w:rsidR="008A7647" w:rsidRPr="00480423" w:rsidRDefault="008A7647" w:rsidP="008A7647">
            <w:pPr>
              <w:pStyle w:val="TAC"/>
              <w:rPr>
                <w:rFonts w:ascii="Calibri" w:eastAsia="DengXian" w:hAnsi="Calibri"/>
                <w:kern w:val="2"/>
                <w:sz w:val="21"/>
                <w:szCs w:val="22"/>
                <w:lang w:val="en-US" w:eastAsia="zh-CN"/>
              </w:rPr>
            </w:pPr>
            <w:r w:rsidRPr="00480423">
              <w:rPr>
                <w:lang w:val="en-US" w:eastAsia="zh-CN" w:bidi="ar"/>
              </w:rPr>
              <w:t>5, 10, 15, 20</w:t>
            </w:r>
          </w:p>
        </w:tc>
        <w:tc>
          <w:tcPr>
            <w:tcW w:w="2387" w:type="dxa"/>
            <w:tcBorders>
              <w:top w:val="nil"/>
              <w:left w:val="single" w:sz="4" w:space="0" w:color="auto"/>
              <w:bottom w:val="nil"/>
              <w:right w:val="single" w:sz="4" w:space="0" w:color="auto"/>
            </w:tcBorders>
            <w:vAlign w:val="center"/>
          </w:tcPr>
          <w:p w14:paraId="5EFDD81B" w14:textId="77777777" w:rsidR="008A7647" w:rsidRPr="00480423" w:rsidRDefault="008A7647" w:rsidP="008A7647">
            <w:pPr>
              <w:pStyle w:val="TAC"/>
              <w:rPr>
                <w:kern w:val="2"/>
                <w:szCs w:val="22"/>
                <w:lang w:val="en-US" w:eastAsia="zh-CN"/>
              </w:rPr>
            </w:pPr>
          </w:p>
        </w:tc>
      </w:tr>
      <w:tr w:rsidR="008A7647" w:rsidRPr="00480423" w14:paraId="4988119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D0121F2"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F800BFE"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E58E942" w14:textId="77777777" w:rsidR="008A7647" w:rsidRPr="00480423" w:rsidRDefault="008A7647" w:rsidP="008A7647">
            <w:pPr>
              <w:pStyle w:val="TAC"/>
              <w:rPr>
                <w:kern w:val="2"/>
                <w:szCs w:val="22"/>
                <w:lang w:val="en-US"/>
              </w:rPr>
            </w:pPr>
            <w:r w:rsidRPr="00480423">
              <w:rPr>
                <w:rFonts w:eastAsia="DengXian"/>
                <w:kern w:val="2"/>
                <w:szCs w:val="22"/>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3F98EF3" w14:textId="77777777" w:rsidR="008A7647" w:rsidRPr="00480423" w:rsidRDefault="008A7647" w:rsidP="008A7647">
            <w:pPr>
              <w:pStyle w:val="TAC"/>
              <w:rPr>
                <w:rFonts w:ascii="Calibri" w:eastAsia="DengXian" w:hAnsi="Calibri"/>
                <w:kern w:val="2"/>
                <w:sz w:val="21"/>
                <w:szCs w:val="22"/>
                <w:lang w:val="en-US" w:eastAsia="zh-CN"/>
              </w:rPr>
            </w:pPr>
            <w:r w:rsidRPr="00480423">
              <w:rPr>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07EDD16E" w14:textId="77777777" w:rsidR="008A7647" w:rsidRPr="00480423" w:rsidRDefault="008A7647" w:rsidP="008A7647">
            <w:pPr>
              <w:pStyle w:val="TAC"/>
              <w:rPr>
                <w:kern w:val="2"/>
                <w:szCs w:val="22"/>
                <w:lang w:val="en-US" w:eastAsia="zh-CN"/>
              </w:rPr>
            </w:pPr>
          </w:p>
        </w:tc>
      </w:tr>
      <w:tr w:rsidR="008A7647" w:rsidRPr="00480423" w14:paraId="12778F0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416F91E" w14:textId="77777777" w:rsidR="008A7647" w:rsidRPr="00480423" w:rsidRDefault="008A7647" w:rsidP="008A7647">
            <w:pPr>
              <w:pStyle w:val="TAC"/>
              <w:rPr>
                <w:rFonts w:eastAsia="DengXian"/>
                <w:kern w:val="2"/>
                <w:szCs w:val="22"/>
                <w:lang w:val="en-US" w:eastAsia="zh-CN"/>
              </w:rPr>
            </w:pPr>
            <w:r w:rsidRPr="00C8045A">
              <w:rPr>
                <w:lang w:eastAsia="zh-CN"/>
              </w:rPr>
              <w:t>CA_n</w:t>
            </w:r>
            <w:r>
              <w:rPr>
                <w:lang w:eastAsia="zh-CN"/>
              </w:rPr>
              <w:t>41</w:t>
            </w:r>
            <w:r w:rsidRPr="00C8045A">
              <w:rPr>
                <w:lang w:eastAsia="zh-CN"/>
              </w:rPr>
              <w:t>A-n</w:t>
            </w:r>
            <w:r>
              <w:rPr>
                <w:lang w:eastAsia="zh-CN"/>
              </w:rPr>
              <w:t>71</w:t>
            </w:r>
            <w:r w:rsidRPr="00C8045A">
              <w:rPr>
                <w:lang w:eastAsia="zh-CN"/>
              </w:rPr>
              <w:t>A-n85A</w:t>
            </w:r>
          </w:p>
        </w:tc>
        <w:tc>
          <w:tcPr>
            <w:tcW w:w="2712" w:type="dxa"/>
            <w:tcBorders>
              <w:top w:val="single" w:sz="4" w:space="0" w:color="auto"/>
              <w:left w:val="single" w:sz="4" w:space="0" w:color="auto"/>
              <w:bottom w:val="nil"/>
              <w:right w:val="single" w:sz="4" w:space="0" w:color="auto"/>
            </w:tcBorders>
            <w:vAlign w:val="center"/>
          </w:tcPr>
          <w:p w14:paraId="005F96AB" w14:textId="77777777" w:rsidR="008A7647" w:rsidRPr="00EC54FC" w:rsidRDefault="008A7647" w:rsidP="008A7647">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w:t>
            </w:r>
            <w:r>
              <w:rPr>
                <w:lang w:eastAsia="zh-CN"/>
              </w:rPr>
              <w:t>71</w:t>
            </w:r>
            <w:r w:rsidRPr="00EC54FC">
              <w:rPr>
                <w:lang w:val="en-US"/>
              </w:rPr>
              <w:t>A</w:t>
            </w:r>
          </w:p>
          <w:p w14:paraId="6E23DC62" w14:textId="77777777" w:rsidR="008A7647" w:rsidRPr="00EC54FC" w:rsidRDefault="008A7647" w:rsidP="008A7647">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n85</w:t>
            </w:r>
            <w:r w:rsidRPr="00EC54FC">
              <w:rPr>
                <w:lang w:val="en-US"/>
              </w:rPr>
              <w:t>A</w:t>
            </w:r>
          </w:p>
          <w:p w14:paraId="70CA99A1" w14:textId="77777777" w:rsidR="008A7647" w:rsidRPr="00480423" w:rsidRDefault="008A7647" w:rsidP="008A7647">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74B1A5" w14:textId="77777777" w:rsidR="008A7647" w:rsidRPr="00480423" w:rsidRDefault="008A7647" w:rsidP="008A7647">
            <w:pPr>
              <w:pStyle w:val="TAC"/>
              <w:rPr>
                <w:rFonts w:eastAsia="DengXian"/>
                <w:kern w:val="2"/>
                <w:szCs w:val="22"/>
                <w:lang w:val="en-US" w:eastAsia="zh-CN"/>
              </w:rPr>
            </w:pPr>
            <w:r>
              <w:rPr>
                <w:rFonts w:hint="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2CFE008" w14:textId="77777777" w:rsidR="008A7647" w:rsidRPr="00480423" w:rsidRDefault="008A7647" w:rsidP="008A7647">
            <w:pPr>
              <w:pStyle w:val="TAC"/>
              <w:rPr>
                <w:rFonts w:eastAsiaTheme="minorEastAsia"/>
              </w:rPr>
            </w:pPr>
            <w:r>
              <w:rPr>
                <w:rFonts w:cs="Arial"/>
                <w:color w:val="000000"/>
                <w:szCs w:val="18"/>
              </w:rPr>
              <w:t xml:space="preserve">n41 channel bandwidths in Table 5.3.5-1 </w:t>
            </w:r>
          </w:p>
        </w:tc>
        <w:tc>
          <w:tcPr>
            <w:tcW w:w="2387" w:type="dxa"/>
            <w:tcBorders>
              <w:top w:val="single" w:sz="4" w:space="0" w:color="auto"/>
              <w:left w:val="single" w:sz="4" w:space="0" w:color="auto"/>
              <w:bottom w:val="nil"/>
              <w:right w:val="single" w:sz="4" w:space="0" w:color="auto"/>
            </w:tcBorders>
            <w:vAlign w:val="center"/>
          </w:tcPr>
          <w:p w14:paraId="3BD26B9F" w14:textId="77777777" w:rsidR="008A7647" w:rsidRPr="00480423" w:rsidRDefault="008A7647" w:rsidP="008A7647">
            <w:pPr>
              <w:pStyle w:val="TAC"/>
              <w:rPr>
                <w:rFonts w:eastAsiaTheme="minorEastAsia"/>
                <w:lang w:eastAsia="zh-CN"/>
              </w:rPr>
            </w:pPr>
            <w:r>
              <w:rPr>
                <w:lang w:eastAsia="zh-CN"/>
              </w:rPr>
              <w:t>4 and 5</w:t>
            </w:r>
          </w:p>
        </w:tc>
      </w:tr>
      <w:tr w:rsidR="008A7647" w:rsidRPr="00480423" w14:paraId="4256E86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FB5BD7B" w14:textId="77777777" w:rsidR="008A7647" w:rsidRPr="00480423" w:rsidRDefault="008A7647" w:rsidP="008A7647">
            <w:pPr>
              <w:pStyle w:val="TAC"/>
              <w:rPr>
                <w:rFonts w:eastAsia="DengXian"/>
                <w:kern w:val="2"/>
                <w:szCs w:val="22"/>
                <w:lang w:val="en-US" w:eastAsia="zh-CN"/>
              </w:rPr>
            </w:pPr>
          </w:p>
        </w:tc>
        <w:tc>
          <w:tcPr>
            <w:tcW w:w="2712" w:type="dxa"/>
            <w:tcBorders>
              <w:top w:val="nil"/>
              <w:left w:val="single" w:sz="4" w:space="0" w:color="auto"/>
              <w:bottom w:val="nil"/>
              <w:right w:val="single" w:sz="4" w:space="0" w:color="auto"/>
            </w:tcBorders>
            <w:vAlign w:val="center"/>
          </w:tcPr>
          <w:p w14:paraId="4A32E04A" w14:textId="77777777" w:rsidR="008A7647" w:rsidRPr="00480423" w:rsidRDefault="008A7647" w:rsidP="008A7647">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D35119" w14:textId="77777777" w:rsidR="008A7647" w:rsidRPr="00480423" w:rsidRDefault="008A7647" w:rsidP="008A7647">
            <w:pPr>
              <w:pStyle w:val="TAC"/>
              <w:rPr>
                <w:rFonts w:eastAsia="DengXian"/>
                <w:kern w:val="2"/>
                <w:szCs w:val="22"/>
                <w:lang w:val="en-US" w:eastAsia="zh-CN"/>
              </w:rPr>
            </w:pPr>
            <w:r>
              <w:rPr>
                <w:rFonts w:hint="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1DAFA3B" w14:textId="77777777" w:rsidR="008A7647" w:rsidRPr="00480423" w:rsidRDefault="008A7647" w:rsidP="008A7647">
            <w:pPr>
              <w:pStyle w:val="TAC"/>
              <w:rPr>
                <w:rFonts w:eastAsiaTheme="minorEastAsia"/>
              </w:rPr>
            </w:pPr>
            <w:r>
              <w:rPr>
                <w:rFonts w:cs="Arial"/>
                <w:color w:val="000000"/>
                <w:szCs w:val="18"/>
              </w:rPr>
              <w:t xml:space="preserve">n71 channel bandwidths in Table 5.3.5-1 </w:t>
            </w:r>
          </w:p>
        </w:tc>
        <w:tc>
          <w:tcPr>
            <w:tcW w:w="2387" w:type="dxa"/>
            <w:tcBorders>
              <w:top w:val="nil"/>
              <w:left w:val="single" w:sz="4" w:space="0" w:color="auto"/>
              <w:bottom w:val="nil"/>
              <w:right w:val="single" w:sz="4" w:space="0" w:color="auto"/>
            </w:tcBorders>
            <w:vAlign w:val="center"/>
          </w:tcPr>
          <w:p w14:paraId="78BE9494" w14:textId="77777777" w:rsidR="008A7647" w:rsidRPr="00480423" w:rsidRDefault="008A7647" w:rsidP="008A7647">
            <w:pPr>
              <w:pStyle w:val="TAC"/>
              <w:rPr>
                <w:rFonts w:eastAsiaTheme="minorEastAsia"/>
                <w:lang w:eastAsia="zh-CN"/>
              </w:rPr>
            </w:pPr>
          </w:p>
        </w:tc>
      </w:tr>
      <w:tr w:rsidR="008A7647" w:rsidRPr="00480423" w14:paraId="5EC858AC"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B1D9966" w14:textId="77777777" w:rsidR="008A7647" w:rsidRPr="00480423" w:rsidRDefault="008A7647" w:rsidP="008A7647">
            <w:pPr>
              <w:pStyle w:val="TAC"/>
              <w:rPr>
                <w:rFonts w:eastAsia="DengXian"/>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59928E75" w14:textId="77777777" w:rsidR="008A7647" w:rsidRPr="00480423" w:rsidRDefault="008A7647" w:rsidP="008A7647">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700561" w14:textId="77777777" w:rsidR="008A7647" w:rsidRPr="00480423" w:rsidRDefault="008A7647" w:rsidP="008A7647">
            <w:pPr>
              <w:pStyle w:val="TAC"/>
              <w:rPr>
                <w:rFonts w:eastAsia="DengXian"/>
                <w:kern w:val="2"/>
                <w:szCs w:val="22"/>
                <w:lang w:val="en-US" w:eastAsia="zh-CN"/>
              </w:rPr>
            </w:pPr>
            <w:r>
              <w:rPr>
                <w:rFonts w:hint="eastAsia"/>
                <w:lang w:eastAsia="zh-CN"/>
              </w:rPr>
              <w:t>n85</w:t>
            </w:r>
          </w:p>
        </w:tc>
        <w:tc>
          <w:tcPr>
            <w:tcW w:w="4191" w:type="dxa"/>
            <w:tcBorders>
              <w:top w:val="single" w:sz="4" w:space="0" w:color="auto"/>
              <w:left w:val="single" w:sz="4" w:space="0" w:color="auto"/>
              <w:bottom w:val="single" w:sz="4" w:space="0" w:color="auto"/>
              <w:right w:val="single" w:sz="4" w:space="0" w:color="auto"/>
            </w:tcBorders>
            <w:vAlign w:val="center"/>
          </w:tcPr>
          <w:p w14:paraId="728B4323" w14:textId="77777777" w:rsidR="008A7647" w:rsidRPr="00480423" w:rsidRDefault="008A7647" w:rsidP="008A7647">
            <w:pPr>
              <w:pStyle w:val="TAC"/>
              <w:rPr>
                <w:rFonts w:eastAsiaTheme="minorEastAsia"/>
              </w:rPr>
            </w:pPr>
            <w:r>
              <w:rPr>
                <w:rFonts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639B7AF1" w14:textId="77777777" w:rsidR="008A7647" w:rsidRPr="00480423" w:rsidRDefault="008A7647" w:rsidP="008A7647">
            <w:pPr>
              <w:pStyle w:val="TAC"/>
              <w:rPr>
                <w:rFonts w:eastAsiaTheme="minorEastAsia"/>
                <w:lang w:eastAsia="zh-CN"/>
              </w:rPr>
            </w:pPr>
          </w:p>
        </w:tc>
      </w:tr>
      <w:tr w:rsidR="008A7647" w:rsidRPr="00480423" w14:paraId="1504BB47"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6FEB89E"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CA_n41A-n77A-n79A</w:t>
            </w:r>
          </w:p>
        </w:tc>
        <w:tc>
          <w:tcPr>
            <w:tcW w:w="2712" w:type="dxa"/>
            <w:tcBorders>
              <w:top w:val="single" w:sz="4" w:space="0" w:color="auto"/>
              <w:left w:val="single" w:sz="4" w:space="0" w:color="auto"/>
              <w:bottom w:val="nil"/>
              <w:right w:val="single" w:sz="4" w:space="0" w:color="auto"/>
            </w:tcBorders>
            <w:vAlign w:val="center"/>
          </w:tcPr>
          <w:p w14:paraId="34FD6216" w14:textId="77777777" w:rsidR="008A7647" w:rsidRPr="00480423" w:rsidRDefault="008A7647" w:rsidP="008A7647">
            <w:pPr>
              <w:pStyle w:val="TAC"/>
              <w:rPr>
                <w:kern w:val="2"/>
                <w:szCs w:val="18"/>
                <w:lang w:val="en-US" w:eastAsia="zh-CN"/>
              </w:rPr>
            </w:pPr>
            <w:r w:rsidRPr="00480423">
              <w:rPr>
                <w:kern w:val="2"/>
                <w:szCs w:val="18"/>
                <w:lang w:val="en-US" w:eastAsia="zh-CN"/>
              </w:rPr>
              <w:t>CA_n41A-n77A</w:t>
            </w:r>
          </w:p>
          <w:p w14:paraId="77A8B3EA" w14:textId="77777777" w:rsidR="008A7647" w:rsidRPr="00480423" w:rsidRDefault="008A7647" w:rsidP="008A7647">
            <w:pPr>
              <w:pStyle w:val="TAC"/>
              <w:rPr>
                <w:kern w:val="2"/>
                <w:szCs w:val="18"/>
                <w:lang w:val="en-US" w:eastAsia="zh-CN"/>
              </w:rPr>
            </w:pPr>
            <w:r w:rsidRPr="00480423">
              <w:rPr>
                <w:kern w:val="2"/>
                <w:szCs w:val="18"/>
                <w:lang w:val="en-US" w:eastAsia="zh-CN"/>
              </w:rPr>
              <w:t>CA_n41A-n79A</w:t>
            </w:r>
          </w:p>
          <w:p w14:paraId="1E0B149E" w14:textId="77777777" w:rsidR="008A7647" w:rsidRPr="00480423" w:rsidRDefault="008A7647" w:rsidP="008A7647">
            <w:pPr>
              <w:pStyle w:val="TAC"/>
              <w:rPr>
                <w:kern w:val="2"/>
                <w:szCs w:val="22"/>
                <w:lang w:val="en-US"/>
              </w:rPr>
            </w:pPr>
            <w:r w:rsidRPr="00480423">
              <w:rPr>
                <w:kern w:val="2"/>
                <w:szCs w:val="18"/>
                <w:lang w:val="en-US" w:eastAsia="zh-CN"/>
              </w:rPr>
              <w:t>CA_n77A-n79A</w:t>
            </w:r>
          </w:p>
        </w:tc>
        <w:tc>
          <w:tcPr>
            <w:tcW w:w="1231" w:type="dxa"/>
            <w:tcBorders>
              <w:top w:val="single" w:sz="4" w:space="0" w:color="auto"/>
              <w:left w:val="single" w:sz="4" w:space="0" w:color="auto"/>
              <w:bottom w:val="single" w:sz="4" w:space="0" w:color="auto"/>
              <w:right w:val="single" w:sz="4" w:space="0" w:color="auto"/>
            </w:tcBorders>
            <w:vAlign w:val="center"/>
          </w:tcPr>
          <w:p w14:paraId="2A22A793"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E837265" w14:textId="77777777" w:rsidR="008A7647" w:rsidRPr="00480423" w:rsidRDefault="008A7647" w:rsidP="008A7647">
            <w:pPr>
              <w:pStyle w:val="TAC"/>
              <w:rPr>
                <w:lang w:val="en-US" w:eastAsia="zh-CN" w:bidi="ar"/>
              </w:rPr>
            </w:pPr>
            <w:r w:rsidRPr="00480423">
              <w:rPr>
                <w:rFonts w:eastAsiaTheme="minorEastAsia" w:hint="eastAsia"/>
              </w:rPr>
              <w:t>1</w:t>
            </w:r>
            <w:r w:rsidRPr="00480423">
              <w:rPr>
                <w:rFonts w:eastAsiaTheme="minorEastAsia"/>
              </w:rPr>
              <w:t>0, 15, 20, 30, 40, 50, 60, 80, 90, 100</w:t>
            </w:r>
          </w:p>
        </w:tc>
        <w:tc>
          <w:tcPr>
            <w:tcW w:w="2387" w:type="dxa"/>
            <w:tcBorders>
              <w:top w:val="single" w:sz="4" w:space="0" w:color="auto"/>
              <w:left w:val="single" w:sz="4" w:space="0" w:color="auto"/>
              <w:bottom w:val="nil"/>
              <w:right w:val="single" w:sz="4" w:space="0" w:color="auto"/>
            </w:tcBorders>
            <w:vAlign w:val="center"/>
          </w:tcPr>
          <w:p w14:paraId="63C844D0" w14:textId="77777777" w:rsidR="008A7647" w:rsidRPr="00480423" w:rsidRDefault="008A7647" w:rsidP="008A7647">
            <w:pPr>
              <w:pStyle w:val="TAC"/>
              <w:rPr>
                <w:kern w:val="2"/>
                <w:szCs w:val="22"/>
                <w:lang w:val="en-US" w:eastAsia="zh-CN"/>
              </w:rPr>
            </w:pPr>
            <w:r w:rsidRPr="00480423">
              <w:rPr>
                <w:rFonts w:eastAsiaTheme="minorEastAsia" w:hint="eastAsia"/>
                <w:lang w:eastAsia="zh-CN"/>
              </w:rPr>
              <w:t>0</w:t>
            </w:r>
          </w:p>
        </w:tc>
      </w:tr>
      <w:tr w:rsidR="008A7647" w:rsidRPr="00480423" w14:paraId="7055A17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19152DB"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6F248102"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67627D4"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DE2E4D4" w14:textId="77777777" w:rsidR="008A7647" w:rsidRPr="00480423" w:rsidRDefault="008A7647" w:rsidP="008A7647">
            <w:pPr>
              <w:pStyle w:val="TAC"/>
              <w:rPr>
                <w:lang w:val="en-US" w:eastAsia="zh-CN" w:bidi="ar"/>
              </w:rPr>
            </w:pPr>
            <w:r w:rsidRPr="00480423">
              <w:rPr>
                <w:rFonts w:eastAsiaTheme="minorEastAsia" w:hint="eastAsia"/>
              </w:rPr>
              <w:t>1</w:t>
            </w:r>
            <w:r w:rsidRPr="00480423">
              <w:rPr>
                <w:rFonts w:eastAsiaTheme="minorEastAsia"/>
              </w:rPr>
              <w:t>0, 15, 20, 40, 50, 60, 80, 90, 100</w:t>
            </w:r>
          </w:p>
        </w:tc>
        <w:tc>
          <w:tcPr>
            <w:tcW w:w="2387" w:type="dxa"/>
            <w:tcBorders>
              <w:top w:val="nil"/>
              <w:left w:val="single" w:sz="4" w:space="0" w:color="auto"/>
              <w:bottom w:val="nil"/>
              <w:right w:val="single" w:sz="4" w:space="0" w:color="auto"/>
            </w:tcBorders>
            <w:vAlign w:val="center"/>
          </w:tcPr>
          <w:p w14:paraId="647179AC" w14:textId="77777777" w:rsidR="008A7647" w:rsidRPr="00480423" w:rsidRDefault="008A7647" w:rsidP="008A7647">
            <w:pPr>
              <w:pStyle w:val="TAC"/>
              <w:rPr>
                <w:kern w:val="2"/>
                <w:szCs w:val="22"/>
                <w:lang w:val="en-US" w:eastAsia="zh-CN"/>
              </w:rPr>
            </w:pPr>
          </w:p>
        </w:tc>
      </w:tr>
      <w:tr w:rsidR="008A7647" w:rsidRPr="00480423" w14:paraId="48C5863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0200DE0"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8C11455"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235BF11"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2EFE63D" w14:textId="77777777" w:rsidR="008A7647" w:rsidRPr="00480423" w:rsidRDefault="008A7647" w:rsidP="008A7647">
            <w:pPr>
              <w:pStyle w:val="TAC"/>
              <w:rPr>
                <w:lang w:val="en-US" w:eastAsia="zh-CN" w:bidi="ar"/>
              </w:rPr>
            </w:pPr>
            <w:r w:rsidRPr="00480423">
              <w:rPr>
                <w:rFonts w:eastAsiaTheme="minorEastAsia" w:hint="eastAsia"/>
                <w:lang w:bidi="ar"/>
              </w:rPr>
              <w:t>4</w:t>
            </w:r>
            <w:r w:rsidRPr="00480423">
              <w:rPr>
                <w:rFonts w:eastAsiaTheme="minorEastAsia"/>
                <w:lang w:bidi="ar"/>
              </w:rPr>
              <w:t>0, 50, 60, 80, 100</w:t>
            </w:r>
          </w:p>
        </w:tc>
        <w:tc>
          <w:tcPr>
            <w:tcW w:w="2387" w:type="dxa"/>
            <w:tcBorders>
              <w:top w:val="nil"/>
              <w:left w:val="single" w:sz="4" w:space="0" w:color="auto"/>
              <w:bottom w:val="single" w:sz="4" w:space="0" w:color="auto"/>
              <w:right w:val="single" w:sz="4" w:space="0" w:color="auto"/>
            </w:tcBorders>
            <w:vAlign w:val="center"/>
          </w:tcPr>
          <w:p w14:paraId="18607DC4" w14:textId="77777777" w:rsidR="008A7647" w:rsidRPr="00480423" w:rsidRDefault="008A7647" w:rsidP="008A7647">
            <w:pPr>
              <w:pStyle w:val="TAC"/>
              <w:rPr>
                <w:kern w:val="2"/>
                <w:szCs w:val="22"/>
                <w:lang w:val="en-US" w:eastAsia="zh-CN"/>
              </w:rPr>
            </w:pPr>
          </w:p>
        </w:tc>
      </w:tr>
      <w:tr w:rsidR="008A7647" w:rsidRPr="00480423" w14:paraId="4F40EE6C"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CBBE1A5" w14:textId="77777777" w:rsidR="008A7647" w:rsidRPr="00480423" w:rsidRDefault="008A7647" w:rsidP="008A7647">
            <w:pPr>
              <w:pStyle w:val="TAC"/>
              <w:rPr>
                <w:rFonts w:cs="Arial"/>
                <w:kern w:val="2"/>
                <w:szCs w:val="18"/>
                <w:lang w:val="en-US" w:eastAsia="zh-CN"/>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n77(2</w:t>
            </w:r>
            <w:r w:rsidRPr="00480423">
              <w:rPr>
                <w:rFonts w:eastAsiaTheme="minorEastAsia" w:cs="Arial"/>
                <w:szCs w:val="18"/>
                <w:lang w:val="sv-SE"/>
              </w:rPr>
              <w:t>A)</w:t>
            </w:r>
            <w:r w:rsidRPr="00480423">
              <w:rPr>
                <w:rFonts w:cs="Arial"/>
                <w:szCs w:val="18"/>
                <w:lang w:eastAsia="zh-CN"/>
              </w:rPr>
              <w:t>-n79A</w:t>
            </w:r>
          </w:p>
        </w:tc>
        <w:tc>
          <w:tcPr>
            <w:tcW w:w="2712" w:type="dxa"/>
            <w:tcBorders>
              <w:top w:val="single" w:sz="4" w:space="0" w:color="auto"/>
              <w:left w:val="single" w:sz="4" w:space="0" w:color="auto"/>
              <w:bottom w:val="nil"/>
              <w:right w:val="single" w:sz="4" w:space="0" w:color="auto"/>
            </w:tcBorders>
            <w:vAlign w:val="center"/>
          </w:tcPr>
          <w:p w14:paraId="2ECC7113" w14:textId="77777777" w:rsidR="008A7647" w:rsidRPr="00172DCA" w:rsidRDefault="008A7647" w:rsidP="008A7647">
            <w:pPr>
              <w:pStyle w:val="TAC"/>
              <w:rPr>
                <w:rFonts w:eastAsiaTheme="minorEastAsia" w:cs="Arial"/>
                <w:szCs w:val="18"/>
                <w:lang w:val="en-US"/>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172DCA">
              <w:rPr>
                <w:rFonts w:eastAsiaTheme="minorEastAsia" w:cs="Arial"/>
                <w:szCs w:val="18"/>
                <w:lang w:val="en-US"/>
              </w:rPr>
              <w:t>A-</w:t>
            </w:r>
            <w:r w:rsidRPr="00480423">
              <w:rPr>
                <w:rFonts w:eastAsiaTheme="minorEastAsia" w:cs="Arial"/>
                <w:szCs w:val="18"/>
                <w:lang w:eastAsia="zh-CN"/>
              </w:rPr>
              <w:t>n77</w:t>
            </w:r>
            <w:r w:rsidRPr="00172DCA">
              <w:rPr>
                <w:rFonts w:eastAsiaTheme="minorEastAsia" w:cs="Arial"/>
                <w:szCs w:val="18"/>
                <w:lang w:val="en-US"/>
              </w:rPr>
              <w:t>A</w:t>
            </w:r>
          </w:p>
          <w:p w14:paraId="741AC296" w14:textId="77777777" w:rsidR="008A7647" w:rsidRPr="00172DCA" w:rsidRDefault="008A7647" w:rsidP="008A7647">
            <w:pPr>
              <w:pStyle w:val="TAC"/>
              <w:rPr>
                <w:rFonts w:eastAsiaTheme="minorEastAsia" w:cs="Arial"/>
                <w:szCs w:val="18"/>
                <w:lang w:val="en-US"/>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172DCA">
              <w:rPr>
                <w:rFonts w:eastAsiaTheme="minorEastAsia" w:cs="Arial"/>
                <w:szCs w:val="18"/>
                <w:lang w:val="en-US"/>
              </w:rPr>
              <w:t>A-</w:t>
            </w:r>
            <w:r w:rsidRPr="00480423">
              <w:rPr>
                <w:rFonts w:eastAsiaTheme="minorEastAsia" w:cs="Arial"/>
                <w:szCs w:val="18"/>
                <w:lang w:eastAsia="zh-CN"/>
              </w:rPr>
              <w:t>n79</w:t>
            </w:r>
            <w:r w:rsidRPr="00172DCA">
              <w:rPr>
                <w:rFonts w:eastAsiaTheme="minorEastAsia" w:cs="Arial"/>
                <w:szCs w:val="18"/>
                <w:lang w:val="en-US"/>
              </w:rPr>
              <w:t>A</w:t>
            </w:r>
          </w:p>
          <w:p w14:paraId="41A7E8C8" w14:textId="77777777" w:rsidR="008A7647" w:rsidRPr="00480423" w:rsidRDefault="008A7647" w:rsidP="008A7647">
            <w:pPr>
              <w:pStyle w:val="TAC"/>
              <w:rPr>
                <w:rFonts w:cs="Arial"/>
                <w:kern w:val="2"/>
                <w:szCs w:val="18"/>
                <w:lang w:val="en-US" w:eastAsia="zh-CN"/>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n77</w:t>
            </w:r>
            <w:r w:rsidRPr="00480423">
              <w:rPr>
                <w:rFonts w:eastAsiaTheme="minorEastAsia" w:cs="Arial"/>
                <w:szCs w:val="18"/>
                <w:lang w:val="sv-SE"/>
              </w:rPr>
              <w:t>A-</w:t>
            </w:r>
            <w:r w:rsidRPr="00480423">
              <w:rPr>
                <w:rFonts w:eastAsiaTheme="minorEastAsia" w:cs="Arial"/>
                <w:szCs w:val="18"/>
                <w:lang w:eastAsia="zh-CN"/>
              </w:rPr>
              <w:t>n79</w:t>
            </w:r>
            <w:r w:rsidRPr="00480423">
              <w:rPr>
                <w:rFonts w:eastAsiaTheme="minorEastAsia" w:cs="Arial"/>
                <w:szCs w:val="18"/>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619A16E6" w14:textId="77777777" w:rsidR="008A7647" w:rsidRPr="00480423" w:rsidRDefault="008A7647" w:rsidP="008A7647">
            <w:pPr>
              <w:pStyle w:val="TAC"/>
              <w:rPr>
                <w:rFonts w:eastAsia="DengXian" w:cs="Arial"/>
                <w:kern w:val="2"/>
                <w:szCs w:val="18"/>
                <w:lang w:val="en-US" w:eastAsia="zh-CN"/>
              </w:rPr>
            </w:pPr>
            <w:r w:rsidRPr="00480423">
              <w:rPr>
                <w:rFonts w:eastAsiaTheme="minorEastAsia" w:cs="Arial"/>
                <w:szCs w:val="18"/>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F6D5203" w14:textId="77777777" w:rsidR="008A7647" w:rsidRPr="00480423" w:rsidRDefault="008A7647" w:rsidP="008A7647">
            <w:pPr>
              <w:pStyle w:val="TAC"/>
              <w:rPr>
                <w:rFonts w:eastAsiaTheme="minorEastAsia" w:cs="Arial"/>
                <w:szCs w:val="18"/>
                <w:lang w:bidi="ar"/>
              </w:rPr>
            </w:pPr>
            <w:r w:rsidRPr="00480423">
              <w:rPr>
                <w:rFonts w:eastAsiaTheme="minorEastAsia" w:cs="Arial"/>
                <w:szCs w:val="18"/>
              </w:rPr>
              <w:t>10, 15, 20, 30, 40, 50, 60, 80, 90, 100</w:t>
            </w:r>
          </w:p>
        </w:tc>
        <w:tc>
          <w:tcPr>
            <w:tcW w:w="2387" w:type="dxa"/>
            <w:tcBorders>
              <w:top w:val="single" w:sz="4" w:space="0" w:color="auto"/>
              <w:left w:val="single" w:sz="4" w:space="0" w:color="auto"/>
              <w:bottom w:val="nil"/>
              <w:right w:val="single" w:sz="4" w:space="0" w:color="auto"/>
            </w:tcBorders>
            <w:vAlign w:val="center"/>
          </w:tcPr>
          <w:p w14:paraId="4FF042D6" w14:textId="77777777" w:rsidR="008A7647" w:rsidRPr="00480423" w:rsidRDefault="008A7647" w:rsidP="008A7647">
            <w:pPr>
              <w:pStyle w:val="TAC"/>
              <w:rPr>
                <w:rFonts w:cs="Arial"/>
                <w:kern w:val="2"/>
                <w:szCs w:val="18"/>
                <w:lang w:val="en-US" w:eastAsia="zh-CN"/>
              </w:rPr>
            </w:pPr>
            <w:r w:rsidRPr="00480423">
              <w:rPr>
                <w:rFonts w:eastAsiaTheme="minorEastAsia" w:cs="Arial"/>
                <w:szCs w:val="18"/>
                <w:lang w:eastAsia="zh-CN"/>
              </w:rPr>
              <w:t>0</w:t>
            </w:r>
          </w:p>
        </w:tc>
      </w:tr>
      <w:tr w:rsidR="008A7647" w:rsidRPr="00480423" w14:paraId="6363E24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907878B" w14:textId="77777777" w:rsidR="008A7647" w:rsidRPr="00480423" w:rsidRDefault="008A7647" w:rsidP="008A7647">
            <w:pPr>
              <w:pStyle w:val="TAC"/>
              <w:rPr>
                <w:rFonts w:cs="Arial"/>
                <w:kern w:val="2"/>
                <w:szCs w:val="18"/>
                <w:lang w:val="en-US" w:eastAsia="zh-CN"/>
              </w:rPr>
            </w:pPr>
          </w:p>
        </w:tc>
        <w:tc>
          <w:tcPr>
            <w:tcW w:w="2712" w:type="dxa"/>
            <w:tcBorders>
              <w:top w:val="nil"/>
              <w:left w:val="single" w:sz="4" w:space="0" w:color="auto"/>
              <w:bottom w:val="nil"/>
              <w:right w:val="single" w:sz="4" w:space="0" w:color="auto"/>
            </w:tcBorders>
            <w:vAlign w:val="center"/>
          </w:tcPr>
          <w:p w14:paraId="00E79EF7" w14:textId="77777777" w:rsidR="008A7647" w:rsidRPr="00480423" w:rsidRDefault="008A7647" w:rsidP="008A7647">
            <w:pPr>
              <w:pStyle w:val="TAC"/>
              <w:rPr>
                <w:rFonts w:cs="Arial"/>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CA1770" w14:textId="77777777" w:rsidR="008A7647" w:rsidRPr="00480423" w:rsidRDefault="008A7647" w:rsidP="008A7647">
            <w:pPr>
              <w:pStyle w:val="TAC"/>
              <w:rPr>
                <w:rFonts w:eastAsia="DengXian" w:cs="Arial"/>
                <w:kern w:val="2"/>
                <w:szCs w:val="18"/>
                <w:lang w:val="en-US" w:eastAsia="zh-CN"/>
              </w:rPr>
            </w:pPr>
            <w:r w:rsidRPr="00480423">
              <w:rPr>
                <w:rFonts w:eastAsiaTheme="minorEastAsia" w:cs="Arial"/>
                <w:szCs w:val="18"/>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3F1F5E2" w14:textId="77777777" w:rsidR="008A7647" w:rsidRPr="00480423" w:rsidRDefault="008A7647" w:rsidP="008A7647">
            <w:pPr>
              <w:pStyle w:val="TAC"/>
              <w:rPr>
                <w:rFonts w:eastAsiaTheme="minorEastAsia" w:cs="Arial"/>
                <w:szCs w:val="18"/>
                <w:lang w:bidi="ar"/>
              </w:rPr>
            </w:pPr>
            <w:r w:rsidRPr="00480423">
              <w:rPr>
                <w:rFonts w:eastAsiaTheme="minorEastAsia" w:cs="Arial"/>
                <w:szCs w:val="18"/>
              </w:rPr>
              <w:t>CA_n77(2A)_BCS0</w:t>
            </w:r>
          </w:p>
        </w:tc>
        <w:tc>
          <w:tcPr>
            <w:tcW w:w="2387" w:type="dxa"/>
            <w:tcBorders>
              <w:top w:val="nil"/>
              <w:left w:val="single" w:sz="4" w:space="0" w:color="auto"/>
              <w:bottom w:val="nil"/>
              <w:right w:val="single" w:sz="4" w:space="0" w:color="auto"/>
            </w:tcBorders>
            <w:vAlign w:val="center"/>
          </w:tcPr>
          <w:p w14:paraId="2472CE5F" w14:textId="77777777" w:rsidR="008A7647" w:rsidRPr="00480423" w:rsidRDefault="008A7647" w:rsidP="008A7647">
            <w:pPr>
              <w:pStyle w:val="TAC"/>
              <w:rPr>
                <w:rFonts w:cs="Arial"/>
                <w:kern w:val="2"/>
                <w:szCs w:val="18"/>
                <w:lang w:val="en-US" w:eastAsia="zh-CN"/>
              </w:rPr>
            </w:pPr>
          </w:p>
        </w:tc>
      </w:tr>
      <w:tr w:rsidR="008A7647" w:rsidRPr="00480423" w14:paraId="2683A85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9EDDBB3" w14:textId="77777777" w:rsidR="008A7647" w:rsidRPr="00480423" w:rsidRDefault="008A7647" w:rsidP="008A7647">
            <w:pPr>
              <w:pStyle w:val="TAC"/>
              <w:rPr>
                <w:rFonts w:cs="Arial"/>
                <w:kern w:val="2"/>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05122431" w14:textId="77777777" w:rsidR="008A7647" w:rsidRPr="00480423" w:rsidRDefault="008A7647" w:rsidP="008A7647">
            <w:pPr>
              <w:pStyle w:val="TAC"/>
              <w:rPr>
                <w:rFonts w:cs="Arial"/>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032E30" w14:textId="77777777" w:rsidR="008A7647" w:rsidRPr="00480423" w:rsidRDefault="008A7647" w:rsidP="008A7647">
            <w:pPr>
              <w:pStyle w:val="TAC"/>
              <w:rPr>
                <w:rFonts w:eastAsia="DengXian" w:cs="Arial"/>
                <w:kern w:val="2"/>
                <w:szCs w:val="18"/>
                <w:lang w:val="en-US" w:eastAsia="zh-CN"/>
              </w:rPr>
            </w:pPr>
            <w:r w:rsidRPr="00480423">
              <w:rPr>
                <w:rFonts w:eastAsiaTheme="minorEastAsia" w:cs="Arial"/>
                <w:szCs w:val="18"/>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90FBEBB" w14:textId="77777777" w:rsidR="008A7647" w:rsidRPr="00480423" w:rsidRDefault="008A7647" w:rsidP="008A7647">
            <w:pPr>
              <w:pStyle w:val="TAC"/>
              <w:rPr>
                <w:rFonts w:eastAsiaTheme="minorEastAsia" w:cs="Arial"/>
                <w:szCs w:val="18"/>
                <w:lang w:bidi="ar"/>
              </w:rPr>
            </w:pPr>
            <w:r w:rsidRPr="00480423">
              <w:rPr>
                <w:rFonts w:eastAsiaTheme="minorEastAsia" w:cs="Arial"/>
                <w:szCs w:val="18"/>
                <w:lang w:bidi="ar"/>
              </w:rPr>
              <w:t>40, 50, 60, 80, 100</w:t>
            </w:r>
          </w:p>
        </w:tc>
        <w:tc>
          <w:tcPr>
            <w:tcW w:w="2387" w:type="dxa"/>
            <w:tcBorders>
              <w:top w:val="nil"/>
              <w:left w:val="single" w:sz="4" w:space="0" w:color="auto"/>
              <w:bottom w:val="single" w:sz="4" w:space="0" w:color="auto"/>
              <w:right w:val="single" w:sz="4" w:space="0" w:color="auto"/>
            </w:tcBorders>
            <w:vAlign w:val="center"/>
          </w:tcPr>
          <w:p w14:paraId="5C14D6DC" w14:textId="77777777" w:rsidR="008A7647" w:rsidRPr="00480423" w:rsidRDefault="008A7647" w:rsidP="008A7647">
            <w:pPr>
              <w:pStyle w:val="TAC"/>
              <w:rPr>
                <w:rFonts w:cs="Arial"/>
                <w:kern w:val="2"/>
                <w:szCs w:val="18"/>
                <w:lang w:val="en-US" w:eastAsia="zh-CN"/>
              </w:rPr>
            </w:pPr>
          </w:p>
        </w:tc>
      </w:tr>
      <w:tr w:rsidR="008A7647" w:rsidRPr="00480423" w14:paraId="76E623BF"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23DDD318" w14:textId="77777777" w:rsidR="008A7647" w:rsidRPr="00480423" w:rsidRDefault="008A7647" w:rsidP="008A7647">
            <w:pPr>
              <w:pStyle w:val="TAC"/>
              <w:rPr>
                <w:kern w:val="2"/>
                <w:szCs w:val="22"/>
                <w:lang w:val="en-US"/>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n77(3</w:t>
            </w:r>
            <w:r w:rsidRPr="00480423">
              <w:rPr>
                <w:rFonts w:eastAsiaTheme="minorEastAsia" w:cs="Arial"/>
                <w:szCs w:val="18"/>
                <w:lang w:val="sv-SE"/>
              </w:rPr>
              <w:t>A)</w:t>
            </w:r>
            <w:r w:rsidRPr="00480423">
              <w:rPr>
                <w:rFonts w:cs="Arial"/>
                <w:szCs w:val="18"/>
                <w:lang w:eastAsia="zh-CN"/>
              </w:rPr>
              <w:t>-n79A</w:t>
            </w:r>
          </w:p>
        </w:tc>
        <w:tc>
          <w:tcPr>
            <w:tcW w:w="2712" w:type="dxa"/>
            <w:tcBorders>
              <w:top w:val="single" w:sz="4" w:space="0" w:color="auto"/>
              <w:left w:val="single" w:sz="4" w:space="0" w:color="auto"/>
              <w:bottom w:val="nil"/>
              <w:right w:val="single" w:sz="4" w:space="0" w:color="auto"/>
            </w:tcBorders>
            <w:shd w:val="clear" w:color="auto" w:fill="auto"/>
            <w:vAlign w:val="center"/>
          </w:tcPr>
          <w:p w14:paraId="0FF8101F" w14:textId="77777777" w:rsidR="008A7647" w:rsidRPr="00172DCA" w:rsidRDefault="008A7647" w:rsidP="008A7647">
            <w:pPr>
              <w:pStyle w:val="TAC"/>
              <w:rPr>
                <w:rFonts w:eastAsiaTheme="minorEastAsia" w:cs="Arial"/>
                <w:szCs w:val="18"/>
                <w:lang w:val="en-US"/>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172DCA">
              <w:rPr>
                <w:rFonts w:eastAsiaTheme="minorEastAsia" w:cs="Arial"/>
                <w:szCs w:val="18"/>
                <w:lang w:val="en-US"/>
              </w:rPr>
              <w:t>A-</w:t>
            </w:r>
            <w:r w:rsidRPr="00480423">
              <w:rPr>
                <w:rFonts w:eastAsiaTheme="minorEastAsia" w:cs="Arial"/>
                <w:szCs w:val="18"/>
                <w:lang w:eastAsia="zh-CN"/>
              </w:rPr>
              <w:t>n77</w:t>
            </w:r>
            <w:r w:rsidRPr="00172DCA">
              <w:rPr>
                <w:rFonts w:eastAsiaTheme="minorEastAsia" w:cs="Arial"/>
                <w:szCs w:val="18"/>
                <w:lang w:val="en-US"/>
              </w:rPr>
              <w:t>A</w:t>
            </w:r>
          </w:p>
          <w:p w14:paraId="3A8F24EB" w14:textId="77777777" w:rsidR="008A7647" w:rsidRPr="00172DCA" w:rsidRDefault="008A7647" w:rsidP="008A7647">
            <w:pPr>
              <w:pStyle w:val="TAC"/>
              <w:rPr>
                <w:rFonts w:eastAsiaTheme="minorEastAsia" w:cs="Arial"/>
                <w:szCs w:val="18"/>
                <w:lang w:val="en-US"/>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172DCA">
              <w:rPr>
                <w:rFonts w:eastAsiaTheme="minorEastAsia" w:cs="Arial"/>
                <w:szCs w:val="18"/>
                <w:lang w:val="en-US"/>
              </w:rPr>
              <w:t>A-</w:t>
            </w:r>
            <w:r w:rsidRPr="00480423">
              <w:rPr>
                <w:rFonts w:eastAsiaTheme="minorEastAsia" w:cs="Arial"/>
                <w:szCs w:val="18"/>
                <w:lang w:eastAsia="zh-CN"/>
              </w:rPr>
              <w:t>n79</w:t>
            </w:r>
            <w:r w:rsidRPr="00172DCA">
              <w:rPr>
                <w:rFonts w:eastAsiaTheme="minorEastAsia" w:cs="Arial"/>
                <w:szCs w:val="18"/>
                <w:lang w:val="en-US"/>
              </w:rPr>
              <w:t>A</w:t>
            </w:r>
          </w:p>
          <w:p w14:paraId="208812EE" w14:textId="77777777" w:rsidR="008A7647" w:rsidRPr="00480423" w:rsidRDefault="008A7647" w:rsidP="008A7647">
            <w:pPr>
              <w:pStyle w:val="TAC"/>
              <w:rPr>
                <w:kern w:val="2"/>
                <w:szCs w:val="22"/>
                <w:lang w:val="en-US"/>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n77</w:t>
            </w:r>
            <w:r w:rsidRPr="00480423">
              <w:rPr>
                <w:rFonts w:eastAsiaTheme="minorEastAsia" w:cs="Arial"/>
                <w:szCs w:val="18"/>
                <w:lang w:val="sv-SE"/>
              </w:rPr>
              <w:t>A-</w:t>
            </w:r>
            <w:r w:rsidRPr="00480423">
              <w:rPr>
                <w:rFonts w:eastAsiaTheme="minorEastAsia" w:cs="Arial"/>
                <w:szCs w:val="18"/>
                <w:lang w:eastAsia="zh-CN"/>
              </w:rPr>
              <w:t>n79</w:t>
            </w:r>
            <w:r w:rsidRPr="00480423">
              <w:rPr>
                <w:rFonts w:eastAsiaTheme="minorEastAsia" w:cs="Arial"/>
                <w:szCs w:val="18"/>
                <w:lang w:val="sv-SE"/>
              </w:rPr>
              <w:t>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F4AF9D9" w14:textId="77777777" w:rsidR="008A7647" w:rsidRPr="00480423" w:rsidRDefault="008A7647" w:rsidP="008A7647">
            <w:pPr>
              <w:pStyle w:val="TAC"/>
              <w:rPr>
                <w:rFonts w:eastAsia="DengXian"/>
                <w:kern w:val="2"/>
                <w:szCs w:val="22"/>
                <w:lang w:val="en-US" w:eastAsia="zh-CN"/>
              </w:rPr>
            </w:pPr>
            <w:r w:rsidRPr="00480423">
              <w:rPr>
                <w:rFonts w:eastAsiaTheme="minorEastAsia" w:cs="Arial"/>
                <w:szCs w:val="18"/>
                <w:lang w:eastAsia="zh-CN"/>
              </w:rPr>
              <w:t>n41</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1A5FB4F4" w14:textId="77777777" w:rsidR="008A7647" w:rsidRPr="00480423" w:rsidRDefault="008A7647" w:rsidP="008A7647">
            <w:pPr>
              <w:pStyle w:val="TAC"/>
              <w:rPr>
                <w:lang w:val="en-US" w:eastAsia="zh-CN" w:bidi="ar"/>
              </w:rPr>
            </w:pPr>
            <w:r w:rsidRPr="00480423">
              <w:rPr>
                <w:rFonts w:eastAsiaTheme="minorEastAsia" w:cs="Arial"/>
                <w:szCs w:val="18"/>
              </w:rPr>
              <w:t>10, 15, 20, 30, 40, 50, 60, 80, 90, 100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4ADB42E" w14:textId="77777777" w:rsidR="008A7647" w:rsidRPr="00480423" w:rsidRDefault="008A7647" w:rsidP="008A7647">
            <w:pPr>
              <w:pStyle w:val="TAC"/>
              <w:rPr>
                <w:kern w:val="2"/>
                <w:szCs w:val="22"/>
                <w:lang w:val="en-US" w:eastAsia="zh-CN"/>
              </w:rPr>
            </w:pPr>
            <w:r w:rsidRPr="00480423">
              <w:rPr>
                <w:rFonts w:eastAsiaTheme="minorEastAsia" w:cs="Arial"/>
                <w:szCs w:val="18"/>
                <w:lang w:eastAsia="zh-CN"/>
              </w:rPr>
              <w:t>0</w:t>
            </w:r>
          </w:p>
        </w:tc>
      </w:tr>
      <w:tr w:rsidR="008A7647" w:rsidRPr="00480423" w14:paraId="5579F96D"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75F64AD3"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shd w:val="clear" w:color="auto" w:fill="auto"/>
            <w:vAlign w:val="center"/>
          </w:tcPr>
          <w:p w14:paraId="04A164FC"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EABD36A" w14:textId="77777777" w:rsidR="008A7647" w:rsidRPr="00480423" w:rsidRDefault="008A7647" w:rsidP="008A7647">
            <w:pPr>
              <w:pStyle w:val="TAC"/>
              <w:rPr>
                <w:rFonts w:eastAsia="DengXian"/>
                <w:kern w:val="2"/>
                <w:szCs w:val="22"/>
                <w:lang w:val="en-US" w:eastAsia="zh-CN"/>
              </w:rPr>
            </w:pPr>
            <w:r w:rsidRPr="00480423">
              <w:rPr>
                <w:rFonts w:eastAsiaTheme="minorEastAsia" w:cs="Arial"/>
                <w:szCs w:val="18"/>
                <w:lang w:eastAsia="zh-CN"/>
              </w:rPr>
              <w:t>n77</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0DA685E" w14:textId="77777777" w:rsidR="008A7647" w:rsidRPr="00480423" w:rsidRDefault="008A7647" w:rsidP="008A7647">
            <w:pPr>
              <w:pStyle w:val="TAC"/>
              <w:rPr>
                <w:lang w:val="en-US" w:eastAsia="zh-CN" w:bidi="ar"/>
              </w:rPr>
            </w:pPr>
            <w:r w:rsidRPr="00480423">
              <w:rPr>
                <w:rFonts w:eastAsiaTheme="minorEastAsia" w:cs="Arial"/>
                <w:szCs w:val="18"/>
              </w:rPr>
              <w:t>CA_n77(3A)_BCS0</w:t>
            </w:r>
          </w:p>
        </w:tc>
        <w:tc>
          <w:tcPr>
            <w:tcW w:w="2387" w:type="dxa"/>
            <w:tcBorders>
              <w:top w:val="nil"/>
              <w:left w:val="single" w:sz="4" w:space="0" w:color="auto"/>
              <w:bottom w:val="nil"/>
              <w:right w:val="single" w:sz="4" w:space="0" w:color="auto"/>
            </w:tcBorders>
            <w:shd w:val="clear" w:color="auto" w:fill="auto"/>
            <w:vAlign w:val="center"/>
          </w:tcPr>
          <w:p w14:paraId="35E2B657" w14:textId="77777777" w:rsidR="008A7647" w:rsidRPr="00480423" w:rsidRDefault="008A7647" w:rsidP="008A7647">
            <w:pPr>
              <w:pStyle w:val="TAC"/>
              <w:rPr>
                <w:kern w:val="2"/>
                <w:szCs w:val="22"/>
                <w:lang w:val="en-US" w:eastAsia="zh-CN"/>
              </w:rPr>
            </w:pPr>
          </w:p>
        </w:tc>
      </w:tr>
      <w:tr w:rsidR="008A7647" w:rsidRPr="00480423" w14:paraId="4C777BD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4362B1ED"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3C509715"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AC0CD21" w14:textId="77777777" w:rsidR="008A7647" w:rsidRPr="00480423" w:rsidRDefault="008A7647" w:rsidP="008A7647">
            <w:pPr>
              <w:pStyle w:val="TAC"/>
              <w:rPr>
                <w:rFonts w:eastAsia="DengXian"/>
                <w:kern w:val="2"/>
                <w:szCs w:val="22"/>
                <w:lang w:val="en-US" w:eastAsia="zh-CN"/>
              </w:rPr>
            </w:pPr>
            <w:r w:rsidRPr="00480423">
              <w:rPr>
                <w:rFonts w:eastAsiaTheme="minorEastAsia" w:cs="Arial"/>
                <w:szCs w:val="18"/>
                <w:lang w:eastAsia="zh-CN"/>
              </w:rPr>
              <w:t>n79</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18A5649" w14:textId="77777777" w:rsidR="008A7647" w:rsidRPr="00480423" w:rsidRDefault="008A7647" w:rsidP="008A7647">
            <w:pPr>
              <w:pStyle w:val="TAC"/>
              <w:rPr>
                <w:lang w:val="en-US" w:eastAsia="zh-CN" w:bidi="ar"/>
              </w:rPr>
            </w:pPr>
            <w:r w:rsidRPr="00480423">
              <w:rPr>
                <w:rFonts w:eastAsiaTheme="minorEastAsia" w:cs="Arial"/>
                <w:szCs w:val="18"/>
                <w:lang w:bidi="ar"/>
              </w:rPr>
              <w:t>40, 50, 60, 80, 100</w:t>
            </w:r>
          </w:p>
        </w:tc>
        <w:tc>
          <w:tcPr>
            <w:tcW w:w="2387" w:type="dxa"/>
            <w:tcBorders>
              <w:top w:val="nil"/>
              <w:left w:val="single" w:sz="4" w:space="0" w:color="auto"/>
              <w:bottom w:val="single" w:sz="4" w:space="0" w:color="auto"/>
              <w:right w:val="single" w:sz="4" w:space="0" w:color="auto"/>
            </w:tcBorders>
            <w:shd w:val="clear" w:color="auto" w:fill="auto"/>
            <w:vAlign w:val="center"/>
          </w:tcPr>
          <w:p w14:paraId="431D0C8E" w14:textId="77777777" w:rsidR="008A7647" w:rsidRPr="00480423" w:rsidRDefault="008A7647" w:rsidP="008A7647">
            <w:pPr>
              <w:pStyle w:val="TAC"/>
              <w:rPr>
                <w:kern w:val="2"/>
                <w:szCs w:val="22"/>
                <w:lang w:val="en-US" w:eastAsia="zh-CN"/>
              </w:rPr>
            </w:pPr>
          </w:p>
        </w:tc>
      </w:tr>
      <w:tr w:rsidR="008A7647" w:rsidRPr="00480423" w14:paraId="254AC439"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1ED732FD" w14:textId="77777777" w:rsidR="008A7647" w:rsidRPr="00480423" w:rsidRDefault="008A7647" w:rsidP="008A7647">
            <w:pPr>
              <w:pStyle w:val="TAC"/>
              <w:rPr>
                <w:kern w:val="2"/>
                <w:szCs w:val="22"/>
                <w:lang w:val="en-US"/>
              </w:rPr>
            </w:pPr>
            <w:r w:rsidRPr="00480423">
              <w:rPr>
                <w:lang w:eastAsia="zh-CN"/>
              </w:rPr>
              <w:t>CA_n41A-n77A-n85A</w:t>
            </w:r>
          </w:p>
        </w:tc>
        <w:tc>
          <w:tcPr>
            <w:tcW w:w="2712" w:type="dxa"/>
            <w:tcBorders>
              <w:top w:val="single" w:sz="4" w:space="0" w:color="auto"/>
              <w:left w:val="single" w:sz="4" w:space="0" w:color="auto"/>
              <w:bottom w:val="nil"/>
              <w:right w:val="single" w:sz="4" w:space="0" w:color="auto"/>
            </w:tcBorders>
            <w:shd w:val="clear" w:color="auto" w:fill="auto"/>
            <w:vAlign w:val="center"/>
          </w:tcPr>
          <w:p w14:paraId="40CBD0C1" w14:textId="77777777" w:rsidR="008A7647" w:rsidRPr="00EF2A32" w:rsidRDefault="008A7647" w:rsidP="008A7647">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EF2A32">
              <w:rPr>
                <w:rFonts w:eastAsiaTheme="minorEastAsia"/>
                <w:lang w:val="en-US"/>
              </w:rPr>
              <w:t>A-</w:t>
            </w:r>
            <w:r w:rsidRPr="00480423">
              <w:rPr>
                <w:rFonts w:eastAsiaTheme="minorEastAsia" w:hint="eastAsia"/>
                <w:lang w:eastAsia="zh-CN"/>
              </w:rPr>
              <w:t>n77</w:t>
            </w:r>
            <w:r w:rsidRPr="00EF2A32">
              <w:rPr>
                <w:rFonts w:eastAsiaTheme="minorEastAsia"/>
                <w:lang w:val="en-US"/>
              </w:rPr>
              <w:t>A</w:t>
            </w:r>
          </w:p>
          <w:p w14:paraId="66144278" w14:textId="77777777" w:rsidR="008A7647" w:rsidRPr="00EF2A32" w:rsidRDefault="008A7647" w:rsidP="008A7647">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EF2A32">
              <w:rPr>
                <w:rFonts w:eastAsiaTheme="minorEastAsia"/>
                <w:lang w:val="en-US"/>
              </w:rPr>
              <w:t>A-</w:t>
            </w:r>
            <w:r w:rsidRPr="00480423">
              <w:rPr>
                <w:rFonts w:eastAsiaTheme="minorEastAsia" w:hint="eastAsia"/>
                <w:lang w:eastAsia="zh-CN"/>
              </w:rPr>
              <w:t>n85</w:t>
            </w:r>
            <w:r w:rsidRPr="00EF2A32">
              <w:rPr>
                <w:rFonts w:eastAsiaTheme="minorEastAsia"/>
                <w:lang w:val="en-US"/>
              </w:rPr>
              <w:t>A</w:t>
            </w:r>
          </w:p>
          <w:p w14:paraId="3246E4F0" w14:textId="77777777" w:rsidR="008A7647" w:rsidRPr="00480423" w:rsidRDefault="008A7647" w:rsidP="008A7647">
            <w:pPr>
              <w:pStyle w:val="TAC"/>
              <w:rPr>
                <w:kern w:val="2"/>
                <w:szCs w:val="22"/>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n77</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4C9A1E1" w14:textId="77777777" w:rsidR="008A7647" w:rsidRPr="00480423" w:rsidRDefault="008A7647" w:rsidP="008A7647">
            <w:pPr>
              <w:pStyle w:val="TAC"/>
              <w:rPr>
                <w:rFonts w:eastAsiaTheme="minorEastAsia" w:cs="Arial"/>
                <w:szCs w:val="18"/>
                <w:lang w:eastAsia="zh-CN"/>
              </w:rPr>
            </w:pPr>
            <w:r w:rsidRPr="00480423">
              <w:rPr>
                <w:rFonts w:eastAsiaTheme="minorEastAsia" w:hint="eastAsia"/>
                <w:lang w:eastAsia="zh-CN"/>
              </w:rPr>
              <w:t>n41</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265414A6" w14:textId="77777777" w:rsidR="008A7647" w:rsidRPr="00480423" w:rsidRDefault="008A7647" w:rsidP="008A7647">
            <w:pPr>
              <w:pStyle w:val="TAC"/>
              <w:rPr>
                <w:rFonts w:eastAsiaTheme="minorEastAsia" w:cs="Arial"/>
                <w:szCs w:val="18"/>
                <w:lang w:bidi="ar"/>
              </w:rPr>
            </w:pPr>
            <w:r w:rsidRPr="00480423">
              <w:rPr>
                <w:rFonts w:eastAsiaTheme="minorEastAsia" w:cs="Arial"/>
                <w:color w:val="000000"/>
                <w:szCs w:val="18"/>
              </w:rPr>
              <w:t xml:space="preserve">n41 channel bandwidths in Table 5.3.5-1 </w:t>
            </w:r>
          </w:p>
        </w:tc>
        <w:tc>
          <w:tcPr>
            <w:tcW w:w="2387" w:type="dxa"/>
            <w:tcBorders>
              <w:top w:val="single" w:sz="4" w:space="0" w:color="auto"/>
              <w:left w:val="single" w:sz="4" w:space="0" w:color="auto"/>
              <w:bottom w:val="nil"/>
              <w:right w:val="single" w:sz="4" w:space="0" w:color="auto"/>
            </w:tcBorders>
            <w:shd w:val="clear" w:color="auto" w:fill="auto"/>
            <w:vAlign w:val="center"/>
          </w:tcPr>
          <w:p w14:paraId="02A8EAF7" w14:textId="77777777" w:rsidR="008A7647" w:rsidRPr="00480423" w:rsidRDefault="008A7647" w:rsidP="008A7647">
            <w:pPr>
              <w:pStyle w:val="TAC"/>
              <w:rPr>
                <w:kern w:val="2"/>
                <w:szCs w:val="22"/>
                <w:lang w:val="en-US" w:eastAsia="zh-CN"/>
              </w:rPr>
            </w:pPr>
            <w:r w:rsidRPr="00480423">
              <w:rPr>
                <w:rFonts w:eastAsiaTheme="minorEastAsia"/>
                <w:lang w:eastAsia="zh-CN"/>
              </w:rPr>
              <w:t>4 and 5</w:t>
            </w:r>
          </w:p>
        </w:tc>
      </w:tr>
      <w:tr w:rsidR="008A7647" w:rsidRPr="00480423" w14:paraId="1AF2AB48"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405684EB"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shd w:val="clear" w:color="auto" w:fill="auto"/>
            <w:vAlign w:val="center"/>
          </w:tcPr>
          <w:p w14:paraId="5235FD6B"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C47C7BC" w14:textId="77777777" w:rsidR="008A7647" w:rsidRPr="00480423" w:rsidRDefault="008A7647" w:rsidP="008A7647">
            <w:pPr>
              <w:pStyle w:val="TAC"/>
              <w:rPr>
                <w:rFonts w:eastAsiaTheme="minorEastAsia" w:cs="Arial"/>
                <w:szCs w:val="18"/>
                <w:lang w:eastAsia="zh-CN"/>
              </w:rPr>
            </w:pPr>
            <w:r w:rsidRPr="00480423">
              <w:rPr>
                <w:rFonts w:eastAsiaTheme="minorEastAsia" w:hint="eastAsia"/>
                <w:lang w:eastAsia="zh-CN"/>
              </w:rPr>
              <w:t>n77</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8C67DA4" w14:textId="77777777" w:rsidR="008A7647" w:rsidRPr="00480423" w:rsidRDefault="008A7647" w:rsidP="008A7647">
            <w:pPr>
              <w:pStyle w:val="TAC"/>
              <w:rPr>
                <w:rFonts w:eastAsiaTheme="minorEastAsia" w:cs="Arial"/>
                <w:szCs w:val="18"/>
                <w:lang w:bidi="ar"/>
              </w:rPr>
            </w:pPr>
            <w:r w:rsidRPr="00480423">
              <w:rPr>
                <w:rFonts w:eastAsiaTheme="minorEastAsia" w:cs="Arial"/>
                <w:color w:val="000000"/>
                <w:szCs w:val="18"/>
              </w:rPr>
              <w:t xml:space="preserve">n77 channel bandwidths in Table 5.3.5-1 </w:t>
            </w:r>
          </w:p>
        </w:tc>
        <w:tc>
          <w:tcPr>
            <w:tcW w:w="2387" w:type="dxa"/>
            <w:tcBorders>
              <w:top w:val="nil"/>
              <w:left w:val="single" w:sz="4" w:space="0" w:color="auto"/>
              <w:bottom w:val="nil"/>
              <w:right w:val="single" w:sz="4" w:space="0" w:color="auto"/>
            </w:tcBorders>
            <w:shd w:val="clear" w:color="auto" w:fill="auto"/>
            <w:vAlign w:val="center"/>
          </w:tcPr>
          <w:p w14:paraId="21CEF0A5" w14:textId="77777777" w:rsidR="008A7647" w:rsidRPr="00480423" w:rsidRDefault="008A7647" w:rsidP="008A7647">
            <w:pPr>
              <w:pStyle w:val="TAC"/>
              <w:rPr>
                <w:kern w:val="2"/>
                <w:szCs w:val="22"/>
                <w:lang w:val="en-US" w:eastAsia="zh-CN"/>
              </w:rPr>
            </w:pPr>
          </w:p>
        </w:tc>
      </w:tr>
      <w:tr w:rsidR="008A7647" w:rsidRPr="00480423" w14:paraId="6C01345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6AA1AB9E"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5741AAA8"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D3CDC35" w14:textId="77777777" w:rsidR="008A7647" w:rsidRPr="00480423" w:rsidRDefault="008A7647" w:rsidP="008A7647">
            <w:pPr>
              <w:pStyle w:val="TAC"/>
              <w:rPr>
                <w:rFonts w:eastAsiaTheme="minorEastAsia" w:cs="Arial"/>
                <w:szCs w:val="18"/>
                <w:lang w:eastAsia="zh-CN"/>
              </w:rPr>
            </w:pPr>
            <w:r w:rsidRPr="00480423">
              <w:rPr>
                <w:rFonts w:eastAsiaTheme="minorEastAsia" w:hint="eastAsia"/>
                <w:lang w:eastAsia="zh-CN"/>
              </w:rPr>
              <w:t>n85</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72D88351" w14:textId="77777777" w:rsidR="008A7647" w:rsidRPr="00480423" w:rsidRDefault="008A7647" w:rsidP="008A7647">
            <w:pPr>
              <w:pStyle w:val="TAC"/>
              <w:rPr>
                <w:rFonts w:eastAsiaTheme="minorEastAsia" w:cs="Arial"/>
                <w:szCs w:val="18"/>
                <w:lang w:bidi="ar"/>
              </w:rPr>
            </w:pPr>
            <w:r w:rsidRPr="00480423">
              <w:rPr>
                <w:rFonts w:eastAsiaTheme="minorEastAsia" w:cs="Arial"/>
                <w:color w:val="000000"/>
                <w:szCs w:val="18"/>
              </w:rPr>
              <w:t xml:space="preserve">n85 channel bandwidths in Table 5.3.5-1 </w:t>
            </w:r>
          </w:p>
        </w:tc>
        <w:tc>
          <w:tcPr>
            <w:tcW w:w="2387" w:type="dxa"/>
            <w:tcBorders>
              <w:top w:val="nil"/>
              <w:left w:val="single" w:sz="4" w:space="0" w:color="auto"/>
              <w:bottom w:val="nil"/>
              <w:right w:val="single" w:sz="4" w:space="0" w:color="auto"/>
            </w:tcBorders>
            <w:shd w:val="clear" w:color="auto" w:fill="auto"/>
            <w:vAlign w:val="center"/>
          </w:tcPr>
          <w:p w14:paraId="77329EC0" w14:textId="77777777" w:rsidR="008A7647" w:rsidRPr="00480423" w:rsidRDefault="008A7647" w:rsidP="008A7647">
            <w:pPr>
              <w:pStyle w:val="TAC"/>
              <w:rPr>
                <w:kern w:val="2"/>
                <w:szCs w:val="22"/>
                <w:lang w:val="en-US" w:eastAsia="zh-CN"/>
              </w:rPr>
            </w:pPr>
          </w:p>
        </w:tc>
      </w:tr>
      <w:tr w:rsidR="008A7647" w:rsidRPr="00480423" w14:paraId="1985BEA7"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0541F2E8" w14:textId="77777777" w:rsidR="008A7647" w:rsidRPr="00480423" w:rsidRDefault="008A7647" w:rsidP="008A7647">
            <w:pPr>
              <w:pStyle w:val="TAC"/>
              <w:rPr>
                <w:kern w:val="2"/>
                <w:szCs w:val="22"/>
                <w:lang w:val="en-US"/>
              </w:rPr>
            </w:pPr>
            <w:r w:rsidRPr="008523D2">
              <w:t>CA_n41(2A)-n77A-n85A</w:t>
            </w:r>
          </w:p>
        </w:tc>
        <w:tc>
          <w:tcPr>
            <w:tcW w:w="2712" w:type="dxa"/>
            <w:tcBorders>
              <w:top w:val="single" w:sz="4" w:space="0" w:color="auto"/>
              <w:left w:val="single" w:sz="4" w:space="0" w:color="auto"/>
              <w:bottom w:val="nil"/>
              <w:right w:val="single" w:sz="4" w:space="0" w:color="auto"/>
            </w:tcBorders>
            <w:shd w:val="clear" w:color="auto" w:fill="auto"/>
            <w:vAlign w:val="center"/>
          </w:tcPr>
          <w:p w14:paraId="4E106727" w14:textId="77777777" w:rsidR="008A7647" w:rsidRPr="00480423" w:rsidRDefault="008A7647" w:rsidP="008A7647">
            <w:pPr>
              <w:pStyle w:val="TAC"/>
              <w:rPr>
                <w:kern w:val="2"/>
                <w:szCs w:val="22"/>
                <w:lang w:val="en-US"/>
              </w:rPr>
            </w:pPr>
            <w:r w:rsidRPr="008523D2">
              <w:t>CA_n41A-n77A</w:t>
            </w:r>
            <w:r w:rsidRPr="008523D2">
              <w:br/>
              <w:t>CA_n41A-n85A</w:t>
            </w:r>
            <w:r w:rsidRPr="008523D2">
              <w:br/>
              <w:t>CA_n77A-n85A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65217D6" w14:textId="77777777" w:rsidR="008A7647" w:rsidRPr="00480423" w:rsidRDefault="008A7647" w:rsidP="008A7647">
            <w:pPr>
              <w:pStyle w:val="TAC"/>
              <w:rPr>
                <w:rFonts w:eastAsiaTheme="minorEastAsia"/>
                <w:lang w:eastAsia="zh-CN"/>
              </w:rPr>
            </w:pPr>
            <w:r w:rsidRPr="008523D2">
              <w:rPr>
                <w:rFonts w:hint="eastAsia"/>
                <w:lang w:eastAsia="zh-CN"/>
              </w:rPr>
              <w:t>n41</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76695052" w14:textId="77777777" w:rsidR="008A7647" w:rsidRPr="00480423" w:rsidRDefault="008A7647" w:rsidP="008A7647">
            <w:pPr>
              <w:pStyle w:val="TAC"/>
              <w:rPr>
                <w:rFonts w:eastAsiaTheme="minorEastAsia"/>
              </w:rPr>
            </w:pPr>
            <w:r w:rsidRPr="008523D2">
              <w:rPr>
                <w:lang w:val="en-US" w:eastAsia="zh-CN" w:bidi="ar"/>
              </w:rPr>
              <w:t>CA_n41(2A) BCS 4 and 5</w:t>
            </w:r>
          </w:p>
        </w:tc>
        <w:tc>
          <w:tcPr>
            <w:tcW w:w="2387" w:type="dxa"/>
            <w:tcBorders>
              <w:top w:val="single" w:sz="4" w:space="0" w:color="auto"/>
              <w:left w:val="single" w:sz="4" w:space="0" w:color="auto"/>
              <w:bottom w:val="nil"/>
              <w:right w:val="single" w:sz="4" w:space="0" w:color="auto"/>
            </w:tcBorders>
            <w:shd w:val="clear" w:color="auto" w:fill="auto"/>
            <w:vAlign w:val="center"/>
          </w:tcPr>
          <w:p w14:paraId="413B42FD" w14:textId="77777777" w:rsidR="008A7647" w:rsidRPr="00480423" w:rsidRDefault="008A7647" w:rsidP="008A7647">
            <w:pPr>
              <w:pStyle w:val="TAC"/>
              <w:rPr>
                <w:kern w:val="2"/>
                <w:szCs w:val="22"/>
                <w:lang w:val="en-US" w:eastAsia="zh-CN"/>
              </w:rPr>
            </w:pPr>
            <w:r w:rsidRPr="008523D2">
              <w:rPr>
                <w:lang w:eastAsia="zh-CN"/>
              </w:rPr>
              <w:t>4 and 5</w:t>
            </w:r>
          </w:p>
        </w:tc>
      </w:tr>
      <w:tr w:rsidR="008A7647" w:rsidRPr="00480423" w14:paraId="2DC791DA"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3AEFBEDF"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shd w:val="clear" w:color="auto" w:fill="auto"/>
            <w:vAlign w:val="center"/>
          </w:tcPr>
          <w:p w14:paraId="1A7A3F50"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EDBB2C8" w14:textId="77777777" w:rsidR="008A7647" w:rsidRPr="00480423" w:rsidRDefault="008A7647" w:rsidP="008A7647">
            <w:pPr>
              <w:pStyle w:val="TAC"/>
              <w:rPr>
                <w:rFonts w:eastAsiaTheme="minorEastAsia"/>
                <w:lang w:eastAsia="zh-CN"/>
              </w:rPr>
            </w:pPr>
            <w:r w:rsidRPr="008523D2">
              <w:rPr>
                <w:rFonts w:hint="eastAsia"/>
                <w:lang w:eastAsia="zh-CN"/>
              </w:rPr>
              <w:t>n77</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2D6690E1" w14:textId="77777777" w:rsidR="008A7647" w:rsidRPr="00480423" w:rsidRDefault="008A7647" w:rsidP="008A7647">
            <w:pPr>
              <w:pStyle w:val="TAC"/>
              <w:rPr>
                <w:rFonts w:eastAsiaTheme="minorEastAsia"/>
              </w:rPr>
            </w:pPr>
            <w:r w:rsidRPr="008523D2">
              <w:t xml:space="preserve">n77 channel bandwidths in Table 5.3.5-1 </w:t>
            </w:r>
          </w:p>
        </w:tc>
        <w:tc>
          <w:tcPr>
            <w:tcW w:w="2387" w:type="dxa"/>
            <w:tcBorders>
              <w:top w:val="nil"/>
              <w:left w:val="single" w:sz="4" w:space="0" w:color="auto"/>
              <w:bottom w:val="nil"/>
              <w:right w:val="single" w:sz="4" w:space="0" w:color="auto"/>
            </w:tcBorders>
            <w:shd w:val="clear" w:color="auto" w:fill="auto"/>
            <w:vAlign w:val="center"/>
          </w:tcPr>
          <w:p w14:paraId="52D0C2A2" w14:textId="77777777" w:rsidR="008A7647" w:rsidRPr="00480423" w:rsidRDefault="008A7647" w:rsidP="008A7647">
            <w:pPr>
              <w:pStyle w:val="TAC"/>
              <w:rPr>
                <w:kern w:val="2"/>
                <w:szCs w:val="22"/>
                <w:lang w:val="en-US" w:eastAsia="zh-CN"/>
              </w:rPr>
            </w:pPr>
          </w:p>
        </w:tc>
      </w:tr>
      <w:tr w:rsidR="008A7647" w:rsidRPr="00480423" w14:paraId="0068412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5C33193B"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2F5BDFC0"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2A39121" w14:textId="77777777" w:rsidR="008A7647" w:rsidRPr="00480423" w:rsidRDefault="008A7647" w:rsidP="008A7647">
            <w:pPr>
              <w:pStyle w:val="TAC"/>
              <w:rPr>
                <w:rFonts w:eastAsiaTheme="minorEastAsia"/>
                <w:lang w:eastAsia="zh-CN"/>
              </w:rPr>
            </w:pPr>
            <w:r w:rsidRPr="008523D2">
              <w:rPr>
                <w:rFonts w:hint="eastAsia"/>
                <w:lang w:eastAsia="zh-CN"/>
              </w:rPr>
              <w:t>n85</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08038AAA" w14:textId="77777777" w:rsidR="008A7647" w:rsidRPr="00480423" w:rsidRDefault="008A7647" w:rsidP="008A7647">
            <w:pPr>
              <w:pStyle w:val="TAC"/>
              <w:rPr>
                <w:rFonts w:eastAsiaTheme="minorEastAsia"/>
              </w:rPr>
            </w:pPr>
            <w:r w:rsidRPr="008523D2">
              <w:t xml:space="preserve">n85 channel bandwidths in Table 5.3.5-1 </w:t>
            </w:r>
          </w:p>
        </w:tc>
        <w:tc>
          <w:tcPr>
            <w:tcW w:w="2387" w:type="dxa"/>
            <w:tcBorders>
              <w:top w:val="nil"/>
              <w:left w:val="single" w:sz="4" w:space="0" w:color="auto"/>
              <w:bottom w:val="single" w:sz="4" w:space="0" w:color="auto"/>
              <w:right w:val="single" w:sz="4" w:space="0" w:color="auto"/>
            </w:tcBorders>
            <w:shd w:val="clear" w:color="auto" w:fill="auto"/>
            <w:vAlign w:val="center"/>
          </w:tcPr>
          <w:p w14:paraId="0AEB4FFD" w14:textId="77777777" w:rsidR="008A7647" w:rsidRPr="00480423" w:rsidRDefault="008A7647" w:rsidP="008A7647">
            <w:pPr>
              <w:pStyle w:val="TAC"/>
              <w:rPr>
                <w:kern w:val="2"/>
                <w:szCs w:val="22"/>
                <w:lang w:val="en-US" w:eastAsia="zh-CN"/>
              </w:rPr>
            </w:pPr>
          </w:p>
        </w:tc>
      </w:tr>
      <w:tr w:rsidR="008A7647" w:rsidRPr="00480423" w14:paraId="7E8A197D"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3A9931E4" w14:textId="77777777" w:rsidR="008A7647" w:rsidRPr="00480423" w:rsidRDefault="008A7647" w:rsidP="008A7647">
            <w:pPr>
              <w:pStyle w:val="TAC"/>
              <w:rPr>
                <w:kern w:val="2"/>
                <w:szCs w:val="22"/>
                <w:lang w:val="en-US"/>
              </w:rPr>
            </w:pPr>
            <w:r w:rsidRPr="008523D2">
              <w:t>CA_n41A-n77(2A)-n85A</w:t>
            </w:r>
          </w:p>
        </w:tc>
        <w:tc>
          <w:tcPr>
            <w:tcW w:w="2712" w:type="dxa"/>
            <w:tcBorders>
              <w:top w:val="single" w:sz="4" w:space="0" w:color="auto"/>
              <w:left w:val="single" w:sz="4" w:space="0" w:color="auto"/>
              <w:bottom w:val="nil"/>
              <w:right w:val="single" w:sz="4" w:space="0" w:color="auto"/>
            </w:tcBorders>
            <w:shd w:val="clear" w:color="auto" w:fill="auto"/>
            <w:vAlign w:val="center"/>
          </w:tcPr>
          <w:p w14:paraId="221BC9CE" w14:textId="77777777" w:rsidR="008A7647" w:rsidRPr="00480423" w:rsidRDefault="008A7647" w:rsidP="008A7647">
            <w:pPr>
              <w:pStyle w:val="TAC"/>
              <w:rPr>
                <w:kern w:val="2"/>
                <w:szCs w:val="22"/>
                <w:lang w:val="en-US"/>
              </w:rPr>
            </w:pPr>
            <w:r w:rsidRPr="008523D2">
              <w:t>CA_n41A-n77A</w:t>
            </w:r>
            <w:r w:rsidRPr="008523D2">
              <w:br/>
              <w:t>CA_n41A-n85A</w:t>
            </w:r>
            <w:r w:rsidRPr="008523D2">
              <w:br/>
              <w:t>CA_n77A-n85A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F199AC3" w14:textId="77777777" w:rsidR="008A7647" w:rsidRPr="00480423" w:rsidRDefault="008A7647" w:rsidP="008A7647">
            <w:pPr>
              <w:pStyle w:val="TAC"/>
              <w:rPr>
                <w:rFonts w:eastAsiaTheme="minorEastAsia"/>
                <w:lang w:eastAsia="zh-CN"/>
              </w:rPr>
            </w:pPr>
            <w:r w:rsidRPr="008523D2">
              <w:rPr>
                <w:rFonts w:hint="eastAsia"/>
                <w:lang w:eastAsia="zh-CN"/>
              </w:rPr>
              <w:t>n41</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3452E3C9" w14:textId="77777777" w:rsidR="008A7647" w:rsidRPr="00480423" w:rsidRDefault="008A7647" w:rsidP="008A7647">
            <w:pPr>
              <w:pStyle w:val="TAC"/>
              <w:rPr>
                <w:rFonts w:eastAsiaTheme="minorEastAsia"/>
              </w:rPr>
            </w:pPr>
            <w:r w:rsidRPr="008523D2">
              <w:t xml:space="preserve">n41 channel bandwidths in Table 5.3.5-1 </w:t>
            </w:r>
          </w:p>
        </w:tc>
        <w:tc>
          <w:tcPr>
            <w:tcW w:w="2387" w:type="dxa"/>
            <w:tcBorders>
              <w:top w:val="single" w:sz="4" w:space="0" w:color="auto"/>
              <w:left w:val="single" w:sz="4" w:space="0" w:color="auto"/>
              <w:bottom w:val="nil"/>
              <w:right w:val="single" w:sz="4" w:space="0" w:color="auto"/>
            </w:tcBorders>
            <w:shd w:val="clear" w:color="auto" w:fill="auto"/>
            <w:vAlign w:val="center"/>
          </w:tcPr>
          <w:p w14:paraId="6AF971A8" w14:textId="77777777" w:rsidR="008A7647" w:rsidRPr="00480423" w:rsidRDefault="008A7647" w:rsidP="008A7647">
            <w:pPr>
              <w:pStyle w:val="TAC"/>
              <w:rPr>
                <w:kern w:val="2"/>
                <w:szCs w:val="22"/>
                <w:lang w:val="en-US" w:eastAsia="zh-CN"/>
              </w:rPr>
            </w:pPr>
            <w:r w:rsidRPr="008523D2">
              <w:rPr>
                <w:lang w:eastAsia="zh-CN"/>
              </w:rPr>
              <w:t>4 and 5</w:t>
            </w:r>
          </w:p>
        </w:tc>
      </w:tr>
      <w:tr w:rsidR="008A7647" w:rsidRPr="00480423" w14:paraId="64D0D1CA"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1300BA23"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shd w:val="clear" w:color="auto" w:fill="auto"/>
            <w:vAlign w:val="center"/>
          </w:tcPr>
          <w:p w14:paraId="1DF18F95"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71E09D0" w14:textId="77777777" w:rsidR="008A7647" w:rsidRPr="00480423" w:rsidRDefault="008A7647" w:rsidP="008A7647">
            <w:pPr>
              <w:pStyle w:val="TAC"/>
              <w:rPr>
                <w:rFonts w:eastAsiaTheme="minorEastAsia"/>
                <w:lang w:eastAsia="zh-CN"/>
              </w:rPr>
            </w:pPr>
            <w:r w:rsidRPr="008523D2">
              <w:rPr>
                <w:rFonts w:hint="eastAsia"/>
                <w:lang w:eastAsia="zh-CN"/>
              </w:rPr>
              <w:t>n77</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366B63BA" w14:textId="77777777" w:rsidR="008A7647" w:rsidRPr="00480423" w:rsidRDefault="008A7647" w:rsidP="008A7647">
            <w:pPr>
              <w:pStyle w:val="TAC"/>
              <w:rPr>
                <w:rFonts w:eastAsiaTheme="minorEastAsia"/>
              </w:rPr>
            </w:pPr>
            <w:r w:rsidRPr="008523D2">
              <w:rPr>
                <w:lang w:val="en-US" w:eastAsia="zh-CN" w:bidi="ar"/>
              </w:rPr>
              <w:t>CA_n77(2A) BCS 4 and 5</w:t>
            </w:r>
          </w:p>
        </w:tc>
        <w:tc>
          <w:tcPr>
            <w:tcW w:w="2387" w:type="dxa"/>
            <w:tcBorders>
              <w:top w:val="nil"/>
              <w:left w:val="single" w:sz="4" w:space="0" w:color="auto"/>
              <w:bottom w:val="nil"/>
              <w:right w:val="single" w:sz="4" w:space="0" w:color="auto"/>
            </w:tcBorders>
            <w:shd w:val="clear" w:color="auto" w:fill="auto"/>
            <w:vAlign w:val="center"/>
          </w:tcPr>
          <w:p w14:paraId="50DDB761" w14:textId="77777777" w:rsidR="008A7647" w:rsidRPr="00480423" w:rsidRDefault="008A7647" w:rsidP="008A7647">
            <w:pPr>
              <w:pStyle w:val="TAC"/>
              <w:rPr>
                <w:kern w:val="2"/>
                <w:szCs w:val="22"/>
                <w:lang w:val="en-US" w:eastAsia="zh-CN"/>
              </w:rPr>
            </w:pPr>
          </w:p>
        </w:tc>
      </w:tr>
      <w:tr w:rsidR="008A7647" w:rsidRPr="00480423" w14:paraId="2FC1DED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3A0D0C26"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2197D883"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959D0BC" w14:textId="77777777" w:rsidR="008A7647" w:rsidRPr="00480423" w:rsidRDefault="008A7647" w:rsidP="008A7647">
            <w:pPr>
              <w:pStyle w:val="TAC"/>
              <w:rPr>
                <w:rFonts w:eastAsiaTheme="minorEastAsia"/>
                <w:lang w:eastAsia="zh-CN"/>
              </w:rPr>
            </w:pPr>
            <w:r w:rsidRPr="008523D2">
              <w:rPr>
                <w:rFonts w:hint="eastAsia"/>
                <w:lang w:eastAsia="zh-CN"/>
              </w:rPr>
              <w:t>n85</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5A9B082" w14:textId="77777777" w:rsidR="008A7647" w:rsidRPr="00480423" w:rsidRDefault="008A7647" w:rsidP="008A7647">
            <w:pPr>
              <w:pStyle w:val="TAC"/>
              <w:rPr>
                <w:rFonts w:eastAsiaTheme="minorEastAsia"/>
              </w:rPr>
            </w:pPr>
            <w:r w:rsidRPr="008523D2">
              <w:t xml:space="preserve">n85 channel bandwidths in Table 5.3.5-1 </w:t>
            </w:r>
          </w:p>
        </w:tc>
        <w:tc>
          <w:tcPr>
            <w:tcW w:w="2387" w:type="dxa"/>
            <w:tcBorders>
              <w:top w:val="nil"/>
              <w:left w:val="single" w:sz="4" w:space="0" w:color="auto"/>
              <w:bottom w:val="single" w:sz="4" w:space="0" w:color="auto"/>
              <w:right w:val="single" w:sz="4" w:space="0" w:color="auto"/>
            </w:tcBorders>
            <w:shd w:val="clear" w:color="auto" w:fill="auto"/>
            <w:vAlign w:val="center"/>
          </w:tcPr>
          <w:p w14:paraId="39E560DD" w14:textId="77777777" w:rsidR="008A7647" w:rsidRPr="00480423" w:rsidRDefault="008A7647" w:rsidP="008A7647">
            <w:pPr>
              <w:pStyle w:val="TAC"/>
              <w:rPr>
                <w:kern w:val="2"/>
                <w:szCs w:val="22"/>
                <w:lang w:val="en-US" w:eastAsia="zh-CN"/>
              </w:rPr>
            </w:pPr>
          </w:p>
        </w:tc>
      </w:tr>
      <w:tr w:rsidR="008A7647" w:rsidRPr="00480423" w14:paraId="6346BCC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3B8FC9A8" w14:textId="77777777" w:rsidR="008A7647" w:rsidRPr="00480423" w:rsidRDefault="008A7647" w:rsidP="008A7647">
            <w:pPr>
              <w:pStyle w:val="TAC"/>
              <w:rPr>
                <w:kern w:val="2"/>
                <w:szCs w:val="22"/>
                <w:lang w:val="en-US"/>
              </w:rPr>
            </w:pPr>
            <w:r w:rsidRPr="008523D2">
              <w:t>CA_n41C-n77A-n85A</w:t>
            </w:r>
          </w:p>
        </w:tc>
        <w:tc>
          <w:tcPr>
            <w:tcW w:w="2712" w:type="dxa"/>
            <w:tcBorders>
              <w:top w:val="single" w:sz="4" w:space="0" w:color="auto"/>
              <w:left w:val="single" w:sz="4" w:space="0" w:color="auto"/>
              <w:bottom w:val="nil"/>
              <w:right w:val="single" w:sz="4" w:space="0" w:color="auto"/>
            </w:tcBorders>
            <w:shd w:val="clear" w:color="auto" w:fill="auto"/>
            <w:vAlign w:val="center"/>
          </w:tcPr>
          <w:p w14:paraId="16381829" w14:textId="77777777" w:rsidR="008A7647" w:rsidRPr="00480423" w:rsidRDefault="008A7647" w:rsidP="008A7647">
            <w:pPr>
              <w:pStyle w:val="TAC"/>
              <w:rPr>
                <w:kern w:val="2"/>
                <w:szCs w:val="22"/>
                <w:lang w:val="en-US"/>
              </w:rPr>
            </w:pPr>
            <w:r w:rsidRPr="008523D2">
              <w:t>CA_n41A-n77A</w:t>
            </w:r>
            <w:r w:rsidRPr="008523D2">
              <w:br/>
              <w:t>CA_n41A-n85A</w:t>
            </w:r>
            <w:r w:rsidRPr="008523D2">
              <w:br/>
              <w:t>CA_n41C</w:t>
            </w:r>
            <w:r w:rsidRPr="008523D2">
              <w:br/>
              <w:t>CA_n77A-n85A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103A67A" w14:textId="77777777" w:rsidR="008A7647" w:rsidRPr="00480423" w:rsidRDefault="008A7647" w:rsidP="008A7647">
            <w:pPr>
              <w:pStyle w:val="TAC"/>
              <w:rPr>
                <w:rFonts w:eastAsiaTheme="minorEastAsia"/>
                <w:lang w:eastAsia="zh-CN"/>
              </w:rPr>
            </w:pPr>
            <w:r w:rsidRPr="008523D2">
              <w:rPr>
                <w:rFonts w:hint="eastAsia"/>
                <w:lang w:eastAsia="zh-CN"/>
              </w:rPr>
              <w:t>n41</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04165809" w14:textId="77777777" w:rsidR="008A7647" w:rsidRPr="00480423" w:rsidRDefault="008A7647" w:rsidP="008A7647">
            <w:pPr>
              <w:pStyle w:val="TAC"/>
              <w:rPr>
                <w:rFonts w:eastAsiaTheme="minorEastAsia"/>
              </w:rPr>
            </w:pPr>
            <w:r w:rsidRPr="008523D2">
              <w:rPr>
                <w:lang w:val="en-US" w:eastAsia="zh-CN" w:bidi="ar"/>
              </w:rPr>
              <w:t>CA_n41C_BCS 4 and 5</w:t>
            </w:r>
          </w:p>
        </w:tc>
        <w:tc>
          <w:tcPr>
            <w:tcW w:w="2387" w:type="dxa"/>
            <w:tcBorders>
              <w:top w:val="single" w:sz="4" w:space="0" w:color="auto"/>
              <w:left w:val="single" w:sz="4" w:space="0" w:color="auto"/>
              <w:bottom w:val="nil"/>
              <w:right w:val="single" w:sz="4" w:space="0" w:color="auto"/>
            </w:tcBorders>
            <w:shd w:val="clear" w:color="auto" w:fill="auto"/>
            <w:vAlign w:val="center"/>
          </w:tcPr>
          <w:p w14:paraId="683C1035" w14:textId="77777777" w:rsidR="008A7647" w:rsidRPr="00480423" w:rsidRDefault="008A7647" w:rsidP="008A7647">
            <w:pPr>
              <w:pStyle w:val="TAC"/>
              <w:rPr>
                <w:kern w:val="2"/>
                <w:szCs w:val="22"/>
                <w:lang w:val="en-US" w:eastAsia="zh-CN"/>
              </w:rPr>
            </w:pPr>
            <w:r w:rsidRPr="008523D2">
              <w:rPr>
                <w:lang w:eastAsia="zh-CN"/>
              </w:rPr>
              <w:t>4 and 5</w:t>
            </w:r>
          </w:p>
        </w:tc>
      </w:tr>
      <w:tr w:rsidR="008A7647" w:rsidRPr="00480423" w14:paraId="0B11BBEC"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2BC4A14B"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shd w:val="clear" w:color="auto" w:fill="auto"/>
            <w:vAlign w:val="center"/>
          </w:tcPr>
          <w:p w14:paraId="316C77EA"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941124B" w14:textId="77777777" w:rsidR="008A7647" w:rsidRPr="00480423" w:rsidRDefault="008A7647" w:rsidP="008A7647">
            <w:pPr>
              <w:pStyle w:val="TAC"/>
              <w:rPr>
                <w:rFonts w:eastAsiaTheme="minorEastAsia"/>
                <w:lang w:eastAsia="zh-CN"/>
              </w:rPr>
            </w:pPr>
            <w:r w:rsidRPr="008523D2">
              <w:rPr>
                <w:rFonts w:hint="eastAsia"/>
                <w:lang w:eastAsia="zh-CN"/>
              </w:rPr>
              <w:t>n77</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40678942" w14:textId="77777777" w:rsidR="008A7647" w:rsidRPr="00480423" w:rsidRDefault="008A7647" w:rsidP="008A7647">
            <w:pPr>
              <w:pStyle w:val="TAC"/>
              <w:rPr>
                <w:rFonts w:eastAsiaTheme="minorEastAsia"/>
              </w:rPr>
            </w:pPr>
            <w:r w:rsidRPr="008523D2">
              <w:t xml:space="preserve">n77 channel bandwidths in Table 5.3.5-1 </w:t>
            </w:r>
          </w:p>
        </w:tc>
        <w:tc>
          <w:tcPr>
            <w:tcW w:w="2387" w:type="dxa"/>
            <w:tcBorders>
              <w:top w:val="nil"/>
              <w:left w:val="single" w:sz="4" w:space="0" w:color="auto"/>
              <w:bottom w:val="nil"/>
              <w:right w:val="single" w:sz="4" w:space="0" w:color="auto"/>
            </w:tcBorders>
            <w:shd w:val="clear" w:color="auto" w:fill="auto"/>
            <w:vAlign w:val="center"/>
          </w:tcPr>
          <w:p w14:paraId="5F0983CA" w14:textId="77777777" w:rsidR="008A7647" w:rsidRPr="00480423" w:rsidRDefault="008A7647" w:rsidP="008A7647">
            <w:pPr>
              <w:pStyle w:val="TAC"/>
              <w:rPr>
                <w:kern w:val="2"/>
                <w:szCs w:val="22"/>
                <w:lang w:val="en-US" w:eastAsia="zh-CN"/>
              </w:rPr>
            </w:pPr>
          </w:p>
        </w:tc>
      </w:tr>
      <w:tr w:rsidR="008A7647" w:rsidRPr="00480423" w14:paraId="46622FB3"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4262F08D"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shd w:val="clear" w:color="auto" w:fill="auto"/>
            <w:vAlign w:val="center"/>
          </w:tcPr>
          <w:p w14:paraId="68B32451"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B852220" w14:textId="77777777" w:rsidR="008A7647" w:rsidRPr="00480423" w:rsidRDefault="008A7647" w:rsidP="008A7647">
            <w:pPr>
              <w:pStyle w:val="TAC"/>
              <w:rPr>
                <w:rFonts w:eastAsiaTheme="minorEastAsia"/>
                <w:lang w:eastAsia="zh-CN"/>
              </w:rPr>
            </w:pPr>
            <w:r w:rsidRPr="008523D2">
              <w:rPr>
                <w:rFonts w:hint="eastAsia"/>
                <w:lang w:eastAsia="zh-CN"/>
              </w:rPr>
              <w:t>n85</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7D7AF246" w14:textId="77777777" w:rsidR="008A7647" w:rsidRPr="00480423" w:rsidRDefault="008A7647" w:rsidP="008A7647">
            <w:pPr>
              <w:pStyle w:val="TAC"/>
              <w:rPr>
                <w:rFonts w:eastAsiaTheme="minorEastAsia"/>
              </w:rPr>
            </w:pPr>
            <w:r w:rsidRPr="008523D2">
              <w:t xml:space="preserve">n85 channel bandwidths in Table 5.3.5-1 </w:t>
            </w:r>
          </w:p>
        </w:tc>
        <w:tc>
          <w:tcPr>
            <w:tcW w:w="2387" w:type="dxa"/>
            <w:tcBorders>
              <w:top w:val="nil"/>
              <w:left w:val="single" w:sz="4" w:space="0" w:color="auto"/>
              <w:bottom w:val="nil"/>
              <w:right w:val="single" w:sz="4" w:space="0" w:color="auto"/>
            </w:tcBorders>
            <w:shd w:val="clear" w:color="auto" w:fill="auto"/>
            <w:vAlign w:val="center"/>
          </w:tcPr>
          <w:p w14:paraId="70AD60A9" w14:textId="77777777" w:rsidR="008A7647" w:rsidRPr="00480423" w:rsidRDefault="008A7647" w:rsidP="008A7647">
            <w:pPr>
              <w:pStyle w:val="TAC"/>
              <w:rPr>
                <w:kern w:val="2"/>
                <w:szCs w:val="22"/>
                <w:lang w:val="en-US" w:eastAsia="zh-CN"/>
              </w:rPr>
            </w:pPr>
          </w:p>
        </w:tc>
      </w:tr>
      <w:tr w:rsidR="008A7647" w:rsidRPr="00480423" w14:paraId="7750401B"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3FCCCD0E" w14:textId="77777777" w:rsidR="008A7647" w:rsidRPr="00480423" w:rsidRDefault="008A7647" w:rsidP="008A7647">
            <w:pPr>
              <w:pStyle w:val="TAC"/>
              <w:rPr>
                <w:kern w:val="2"/>
                <w:szCs w:val="22"/>
                <w:lang w:val="en-US"/>
              </w:rPr>
            </w:pPr>
            <w:r w:rsidRPr="00480423">
              <w:rPr>
                <w:kern w:val="2"/>
                <w:szCs w:val="22"/>
                <w:lang w:val="en-US"/>
              </w:rPr>
              <w:t>CA_n46A-n48A-n96A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2EE3628F" w14:textId="77777777" w:rsidR="008A7647" w:rsidRPr="00480423" w:rsidRDefault="008A7647" w:rsidP="008A7647">
            <w:pPr>
              <w:pStyle w:val="TAC"/>
              <w:rPr>
                <w:kern w:val="2"/>
                <w:szCs w:val="22"/>
                <w:lang w:val="en-US"/>
              </w:rPr>
            </w:pPr>
            <w:r w:rsidRPr="00480423">
              <w:rPr>
                <w:kern w:val="2"/>
                <w:szCs w:val="22"/>
                <w:lang w:val="en-US"/>
              </w:rPr>
              <w:t>CA_n46A-n48A</w:t>
            </w:r>
          </w:p>
          <w:p w14:paraId="6448E4EF"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B838E9F"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10355E2" w14:textId="77777777" w:rsidR="008A7647" w:rsidRPr="00480423" w:rsidRDefault="008A7647" w:rsidP="008A7647">
            <w:pPr>
              <w:pStyle w:val="TAC"/>
              <w:rPr>
                <w:lang w:val="en-US" w:eastAsia="zh-CN" w:bidi="ar"/>
              </w:rPr>
            </w:pPr>
            <w:r w:rsidRPr="00480423">
              <w:rPr>
                <w:lang w:val="en-US" w:eastAsia="zh-CN" w:bidi="ar"/>
              </w:rPr>
              <w:t>10, 20, 40, 60, 80</w:t>
            </w:r>
          </w:p>
        </w:tc>
        <w:tc>
          <w:tcPr>
            <w:tcW w:w="2387" w:type="dxa"/>
            <w:tcBorders>
              <w:top w:val="single" w:sz="4" w:space="0" w:color="auto"/>
              <w:left w:val="single" w:sz="4" w:space="0" w:color="auto"/>
              <w:bottom w:val="nil"/>
              <w:right w:val="single" w:sz="4" w:space="0" w:color="auto"/>
            </w:tcBorders>
            <w:shd w:val="clear" w:color="auto" w:fill="auto"/>
            <w:vAlign w:val="center"/>
          </w:tcPr>
          <w:p w14:paraId="58029D0F"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11373EF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CB84F15"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25BEBB76"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12A67C0"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2DAE7F8" w14:textId="77777777" w:rsidR="008A7647" w:rsidRPr="00480423" w:rsidRDefault="008A7647" w:rsidP="008A7647">
            <w:pPr>
              <w:pStyle w:val="TAC"/>
              <w:rPr>
                <w:lang w:val="en-US" w:eastAsia="zh-CN" w:bidi="ar"/>
              </w:rPr>
            </w:pPr>
            <w:r w:rsidRPr="00480423">
              <w:rPr>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53021046" w14:textId="77777777" w:rsidR="008A7647" w:rsidRPr="00480423" w:rsidRDefault="008A7647" w:rsidP="008A7647">
            <w:pPr>
              <w:pStyle w:val="TAC"/>
              <w:rPr>
                <w:kern w:val="2"/>
                <w:szCs w:val="22"/>
                <w:lang w:val="en-US" w:eastAsia="zh-CN"/>
              </w:rPr>
            </w:pPr>
          </w:p>
        </w:tc>
      </w:tr>
      <w:tr w:rsidR="008A7647" w:rsidRPr="00480423" w14:paraId="7A96FEA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F76AAE0"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6860880"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F00E805"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0D1F9A3" w14:textId="77777777" w:rsidR="008A7647" w:rsidRPr="00480423" w:rsidRDefault="008A7647" w:rsidP="008A7647">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62629264" w14:textId="77777777" w:rsidR="008A7647" w:rsidRPr="00480423" w:rsidRDefault="008A7647" w:rsidP="008A7647">
            <w:pPr>
              <w:pStyle w:val="TAC"/>
              <w:rPr>
                <w:kern w:val="2"/>
                <w:szCs w:val="22"/>
                <w:lang w:val="en-US" w:eastAsia="zh-CN"/>
              </w:rPr>
            </w:pPr>
          </w:p>
        </w:tc>
      </w:tr>
      <w:tr w:rsidR="008A7647" w:rsidRPr="00480423" w14:paraId="0E50048C"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0DB48EA9" w14:textId="77777777" w:rsidR="008A7647" w:rsidRPr="00480423" w:rsidRDefault="008A7647" w:rsidP="008A7647">
            <w:pPr>
              <w:pStyle w:val="TAC"/>
              <w:rPr>
                <w:kern w:val="2"/>
                <w:szCs w:val="22"/>
                <w:lang w:val="en-US"/>
              </w:rPr>
            </w:pPr>
            <w:r w:rsidRPr="00480423">
              <w:rPr>
                <w:kern w:val="2"/>
                <w:szCs w:val="22"/>
                <w:lang w:val="en-US"/>
              </w:rPr>
              <w:t>CA_n46B-n48A-n96A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62D1A735" w14:textId="77777777" w:rsidR="008A7647" w:rsidRPr="00480423" w:rsidRDefault="008A7647" w:rsidP="008A7647">
            <w:pPr>
              <w:pStyle w:val="TAC"/>
              <w:rPr>
                <w:kern w:val="2"/>
                <w:szCs w:val="22"/>
                <w:lang w:val="en-US"/>
              </w:rPr>
            </w:pPr>
            <w:r w:rsidRPr="00480423">
              <w:rPr>
                <w:kern w:val="2"/>
                <w:szCs w:val="22"/>
                <w:lang w:val="en-US"/>
              </w:rPr>
              <w:t>CA_n46A-n48A</w:t>
            </w:r>
          </w:p>
          <w:p w14:paraId="200896D7"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48F6FE1"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0DC3BFF1" w14:textId="77777777" w:rsidR="008A7647" w:rsidRPr="00480423" w:rsidRDefault="008A7647" w:rsidP="008A7647">
            <w:pPr>
              <w:pStyle w:val="TAC"/>
              <w:rPr>
                <w:lang w:val="en-US" w:eastAsia="zh-CN" w:bidi="ar"/>
              </w:rPr>
            </w:pPr>
            <w:r w:rsidRPr="00480423">
              <w:rPr>
                <w:lang w:val="en-US" w:eastAsia="zh-CN" w:bidi="ar"/>
              </w:rPr>
              <w:t>CA_n46B_BCS0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9A732AE"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391B725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ECB1F57"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417E1416"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CD574C6"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3ED8F2B" w14:textId="77777777" w:rsidR="008A7647" w:rsidRPr="00480423" w:rsidRDefault="008A7647" w:rsidP="008A7647">
            <w:pPr>
              <w:pStyle w:val="TAC"/>
              <w:rPr>
                <w:lang w:val="en-US" w:eastAsia="zh-CN" w:bidi="ar"/>
              </w:rPr>
            </w:pPr>
            <w:r w:rsidRPr="00480423">
              <w:rPr>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0B9A4A27" w14:textId="77777777" w:rsidR="008A7647" w:rsidRPr="00480423" w:rsidRDefault="008A7647" w:rsidP="008A7647">
            <w:pPr>
              <w:pStyle w:val="TAC"/>
              <w:rPr>
                <w:kern w:val="2"/>
                <w:szCs w:val="22"/>
                <w:lang w:val="en-US" w:eastAsia="zh-CN"/>
              </w:rPr>
            </w:pPr>
          </w:p>
        </w:tc>
      </w:tr>
      <w:tr w:rsidR="008A7647" w:rsidRPr="00480423" w14:paraId="456B171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CFF3C77"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6BF838A"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C260499"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98B35A6" w14:textId="77777777" w:rsidR="008A7647" w:rsidRPr="00480423" w:rsidRDefault="008A7647" w:rsidP="008A7647">
            <w:pPr>
              <w:pStyle w:val="TAC"/>
              <w:rPr>
                <w:lang w:val="en-US" w:eastAsia="zh-CN" w:bidi="ar"/>
              </w:rPr>
            </w:pPr>
            <w:r w:rsidRPr="00480423">
              <w:rPr>
                <w:lang w:val="en-US" w:eastAsia="zh-CN" w:bidi="ar"/>
              </w:rPr>
              <w:t>20, 40, 60, 80 </w:t>
            </w:r>
          </w:p>
        </w:tc>
        <w:tc>
          <w:tcPr>
            <w:tcW w:w="2387" w:type="dxa"/>
            <w:tcBorders>
              <w:top w:val="nil"/>
              <w:left w:val="single" w:sz="4" w:space="0" w:color="auto"/>
              <w:bottom w:val="single" w:sz="4" w:space="0" w:color="auto"/>
              <w:right w:val="single" w:sz="4" w:space="0" w:color="auto"/>
            </w:tcBorders>
            <w:vAlign w:val="center"/>
          </w:tcPr>
          <w:p w14:paraId="1C9619DE" w14:textId="77777777" w:rsidR="008A7647" w:rsidRPr="00480423" w:rsidRDefault="008A7647" w:rsidP="008A7647">
            <w:pPr>
              <w:pStyle w:val="TAC"/>
              <w:rPr>
                <w:kern w:val="2"/>
                <w:szCs w:val="22"/>
                <w:lang w:val="en-US" w:eastAsia="zh-CN"/>
              </w:rPr>
            </w:pPr>
          </w:p>
        </w:tc>
      </w:tr>
      <w:tr w:rsidR="008A7647" w:rsidRPr="00480423" w14:paraId="43E9F7CE"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3861A519" w14:textId="77777777" w:rsidR="008A7647" w:rsidRPr="00480423" w:rsidRDefault="008A7647" w:rsidP="008A7647">
            <w:pPr>
              <w:pStyle w:val="TAC"/>
              <w:rPr>
                <w:kern w:val="2"/>
                <w:szCs w:val="22"/>
                <w:lang w:val="en-US"/>
              </w:rPr>
            </w:pPr>
            <w:r w:rsidRPr="00480423">
              <w:rPr>
                <w:kern w:val="2"/>
                <w:szCs w:val="22"/>
                <w:lang w:val="en-US"/>
              </w:rPr>
              <w:t>CA_n46C-n48A-n96A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15077E76" w14:textId="77777777" w:rsidR="008A7647" w:rsidRPr="00480423" w:rsidRDefault="008A7647" w:rsidP="008A7647">
            <w:pPr>
              <w:pStyle w:val="TAC"/>
              <w:rPr>
                <w:kern w:val="2"/>
                <w:szCs w:val="22"/>
                <w:lang w:val="en-US"/>
              </w:rPr>
            </w:pPr>
            <w:r w:rsidRPr="00480423">
              <w:rPr>
                <w:kern w:val="2"/>
                <w:szCs w:val="22"/>
                <w:lang w:val="en-US"/>
              </w:rPr>
              <w:t>CA_n46A-n48A</w:t>
            </w:r>
          </w:p>
          <w:p w14:paraId="5B8B2831"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491C9E7"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7FB5E2F" w14:textId="77777777" w:rsidR="008A7647" w:rsidRPr="00480423" w:rsidRDefault="008A7647" w:rsidP="008A7647">
            <w:pPr>
              <w:pStyle w:val="TAC"/>
              <w:rPr>
                <w:lang w:val="en-US" w:eastAsia="zh-CN" w:bidi="ar"/>
              </w:rPr>
            </w:pPr>
            <w:r w:rsidRPr="00480423">
              <w:rPr>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15924EA"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4C4CA95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1D468AA"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4CBFF888"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BAE4AC7"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877AF2C" w14:textId="77777777" w:rsidR="008A7647" w:rsidRPr="00480423" w:rsidRDefault="008A7647" w:rsidP="008A7647">
            <w:pPr>
              <w:pStyle w:val="TAC"/>
              <w:rPr>
                <w:lang w:val="en-US" w:eastAsia="zh-CN" w:bidi="ar"/>
              </w:rPr>
            </w:pPr>
            <w:r w:rsidRPr="00480423">
              <w:rPr>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528826FD" w14:textId="77777777" w:rsidR="008A7647" w:rsidRPr="00480423" w:rsidRDefault="008A7647" w:rsidP="008A7647">
            <w:pPr>
              <w:pStyle w:val="TAC"/>
              <w:rPr>
                <w:kern w:val="2"/>
                <w:szCs w:val="22"/>
                <w:lang w:val="en-US" w:eastAsia="zh-CN"/>
              </w:rPr>
            </w:pPr>
          </w:p>
        </w:tc>
      </w:tr>
      <w:tr w:rsidR="008A7647" w:rsidRPr="00480423" w14:paraId="6F481EB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409BBAF"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472082E"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5B0C438"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9648DC1" w14:textId="77777777" w:rsidR="008A7647" w:rsidRPr="00480423" w:rsidRDefault="008A7647" w:rsidP="008A7647">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219F1728" w14:textId="77777777" w:rsidR="008A7647" w:rsidRPr="00480423" w:rsidRDefault="008A7647" w:rsidP="008A7647">
            <w:pPr>
              <w:pStyle w:val="TAC"/>
              <w:rPr>
                <w:kern w:val="2"/>
                <w:szCs w:val="22"/>
                <w:lang w:val="en-US" w:eastAsia="zh-CN"/>
              </w:rPr>
            </w:pPr>
          </w:p>
        </w:tc>
      </w:tr>
      <w:tr w:rsidR="008A7647" w:rsidRPr="00480423" w14:paraId="4D1CCC4F"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3CCE38E1" w14:textId="77777777" w:rsidR="008A7647" w:rsidRPr="00480423" w:rsidRDefault="008A7647" w:rsidP="008A7647">
            <w:pPr>
              <w:pStyle w:val="TAC"/>
              <w:rPr>
                <w:kern w:val="2"/>
                <w:szCs w:val="22"/>
                <w:lang w:val="en-US"/>
              </w:rPr>
            </w:pPr>
            <w:r w:rsidRPr="00480423">
              <w:rPr>
                <w:kern w:val="2"/>
                <w:szCs w:val="22"/>
                <w:lang w:val="en-US"/>
              </w:rPr>
              <w:lastRenderedPageBreak/>
              <w:t>CA_n46D-n48A-n96A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4E68DBCA" w14:textId="77777777" w:rsidR="008A7647" w:rsidRPr="00480423" w:rsidRDefault="008A7647" w:rsidP="008A7647">
            <w:pPr>
              <w:pStyle w:val="TAC"/>
              <w:rPr>
                <w:kern w:val="2"/>
                <w:szCs w:val="22"/>
                <w:lang w:val="en-US"/>
              </w:rPr>
            </w:pPr>
            <w:r w:rsidRPr="00480423">
              <w:rPr>
                <w:kern w:val="2"/>
                <w:szCs w:val="22"/>
                <w:lang w:val="en-US"/>
              </w:rPr>
              <w:t>CA_n46A-n48A</w:t>
            </w:r>
          </w:p>
          <w:p w14:paraId="27C4BC3C"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1761A32"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AD7C62E" w14:textId="77777777" w:rsidR="008A7647" w:rsidRPr="00480423" w:rsidRDefault="008A7647" w:rsidP="008A7647">
            <w:pPr>
              <w:pStyle w:val="TAC"/>
              <w:rPr>
                <w:lang w:val="en-US" w:eastAsia="zh-CN" w:bidi="ar"/>
              </w:rPr>
            </w:pPr>
            <w:r w:rsidRPr="00480423">
              <w:rPr>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2DAC0A1"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7483E26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4D6DB39"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21A50275"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25C19CB"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256720A" w14:textId="77777777" w:rsidR="008A7647" w:rsidRPr="00480423" w:rsidRDefault="008A7647" w:rsidP="008A7647">
            <w:pPr>
              <w:pStyle w:val="TAC"/>
              <w:rPr>
                <w:lang w:val="en-US" w:eastAsia="zh-CN" w:bidi="ar"/>
              </w:rPr>
            </w:pPr>
            <w:r w:rsidRPr="00480423">
              <w:rPr>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3961B5B0" w14:textId="77777777" w:rsidR="008A7647" w:rsidRPr="00480423" w:rsidRDefault="008A7647" w:rsidP="008A7647">
            <w:pPr>
              <w:pStyle w:val="TAC"/>
              <w:rPr>
                <w:kern w:val="2"/>
                <w:szCs w:val="22"/>
                <w:lang w:val="en-US" w:eastAsia="zh-CN"/>
              </w:rPr>
            </w:pPr>
          </w:p>
        </w:tc>
      </w:tr>
      <w:tr w:rsidR="008A7647" w:rsidRPr="00480423" w14:paraId="2995174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2924000"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FADEFBB"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ED2A777"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26F3222" w14:textId="77777777" w:rsidR="008A7647" w:rsidRPr="00480423" w:rsidRDefault="008A7647" w:rsidP="008A7647">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3EE31B24" w14:textId="77777777" w:rsidR="008A7647" w:rsidRPr="00480423" w:rsidRDefault="008A7647" w:rsidP="008A7647">
            <w:pPr>
              <w:pStyle w:val="TAC"/>
              <w:rPr>
                <w:kern w:val="2"/>
                <w:szCs w:val="22"/>
                <w:lang w:val="en-US" w:eastAsia="zh-CN"/>
              </w:rPr>
            </w:pPr>
          </w:p>
        </w:tc>
      </w:tr>
      <w:tr w:rsidR="008A7647" w:rsidRPr="00480423" w14:paraId="6EE9278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7AB11E0"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CA_n46M-n48A-n96A</w:t>
            </w:r>
          </w:p>
        </w:tc>
        <w:tc>
          <w:tcPr>
            <w:tcW w:w="2712" w:type="dxa"/>
            <w:tcBorders>
              <w:top w:val="single" w:sz="4" w:space="0" w:color="auto"/>
              <w:left w:val="single" w:sz="4" w:space="0" w:color="auto"/>
              <w:bottom w:val="nil"/>
              <w:right w:val="single" w:sz="4" w:space="0" w:color="auto"/>
            </w:tcBorders>
            <w:vAlign w:val="center"/>
          </w:tcPr>
          <w:p w14:paraId="58D9ADB8"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31EA4289"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30761AF"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4D3B16DE" w14:textId="77777777" w:rsidR="008A7647" w:rsidRPr="00480423" w:rsidRDefault="008A7647" w:rsidP="008A7647">
            <w:pPr>
              <w:pStyle w:val="TAC"/>
              <w:rPr>
                <w:rFonts w:eastAsiaTheme="minorEastAsia"/>
                <w:kern w:val="2"/>
                <w:szCs w:val="22"/>
                <w:lang w:val="en-US" w:eastAsia="zh-CN"/>
              </w:rPr>
            </w:pPr>
            <w:r w:rsidRPr="00480423">
              <w:rPr>
                <w:rFonts w:eastAsiaTheme="minorEastAsia"/>
                <w:lang w:val="en-US" w:eastAsia="zh-CN"/>
              </w:rPr>
              <w:t>0</w:t>
            </w:r>
          </w:p>
        </w:tc>
      </w:tr>
      <w:tr w:rsidR="008A7647" w:rsidRPr="00480423" w14:paraId="6F72719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19D5D14"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0D087A3F"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9467C49"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01AC0BE"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5D610E67" w14:textId="77777777" w:rsidR="008A7647" w:rsidRPr="00480423" w:rsidRDefault="008A7647" w:rsidP="008A7647">
            <w:pPr>
              <w:pStyle w:val="TAC"/>
              <w:rPr>
                <w:rFonts w:eastAsiaTheme="minorEastAsia"/>
                <w:kern w:val="2"/>
                <w:szCs w:val="22"/>
                <w:lang w:val="en-US" w:eastAsia="zh-CN"/>
              </w:rPr>
            </w:pPr>
          </w:p>
        </w:tc>
      </w:tr>
      <w:tr w:rsidR="008A7647" w:rsidRPr="00480423" w14:paraId="622AB2E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47D78F7"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C9668FC"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1464971"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07C28E1"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5638F563" w14:textId="77777777" w:rsidR="008A7647" w:rsidRPr="00480423" w:rsidRDefault="008A7647" w:rsidP="008A7647">
            <w:pPr>
              <w:pStyle w:val="TAC"/>
              <w:rPr>
                <w:rFonts w:eastAsiaTheme="minorEastAsia"/>
                <w:kern w:val="2"/>
                <w:szCs w:val="22"/>
                <w:lang w:val="en-US" w:eastAsia="zh-CN"/>
              </w:rPr>
            </w:pPr>
          </w:p>
        </w:tc>
      </w:tr>
      <w:tr w:rsidR="008A7647" w:rsidRPr="00480423" w14:paraId="2EBCE9F8"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1B1E1CE4" w14:textId="77777777" w:rsidR="008A7647" w:rsidRPr="00480423" w:rsidRDefault="008A7647" w:rsidP="008A7647">
            <w:pPr>
              <w:pStyle w:val="TAC"/>
              <w:rPr>
                <w:kern w:val="2"/>
                <w:szCs w:val="22"/>
                <w:lang w:val="en-US"/>
              </w:rPr>
            </w:pPr>
            <w:r w:rsidRPr="00480423">
              <w:rPr>
                <w:kern w:val="2"/>
                <w:szCs w:val="22"/>
                <w:lang w:val="en-US"/>
              </w:rPr>
              <w:t>CA_n46N-n48A-n96A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6D47098D" w14:textId="77777777" w:rsidR="008A7647" w:rsidRPr="00480423" w:rsidRDefault="008A7647" w:rsidP="008A7647">
            <w:pPr>
              <w:pStyle w:val="TAC"/>
              <w:rPr>
                <w:kern w:val="2"/>
                <w:szCs w:val="22"/>
                <w:lang w:val="en-US"/>
              </w:rPr>
            </w:pPr>
            <w:r w:rsidRPr="00480423">
              <w:rPr>
                <w:kern w:val="2"/>
                <w:szCs w:val="22"/>
                <w:lang w:val="en-US"/>
              </w:rPr>
              <w:t>CA_n46A-n48A</w:t>
            </w:r>
          </w:p>
          <w:p w14:paraId="5946654D"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CA91735"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7DEC3D18" w14:textId="77777777" w:rsidR="008A7647" w:rsidRPr="00480423" w:rsidRDefault="008A7647" w:rsidP="008A7647">
            <w:pPr>
              <w:pStyle w:val="TAC"/>
              <w:rPr>
                <w:lang w:val="en-US" w:eastAsia="zh-CN" w:bidi="ar"/>
              </w:rPr>
            </w:pPr>
            <w:r w:rsidRPr="00480423">
              <w:rPr>
                <w:lang w:val="en-US" w:eastAsia="zh-CN" w:bidi="ar"/>
              </w:rPr>
              <w:t>CA_n46N_BCS</w:t>
            </w:r>
            <w:r w:rsidRPr="00480423">
              <w:rPr>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6AF0B0D6"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170CEA7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0689C0C"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683740BD"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ABB7E55"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5EA5D64" w14:textId="77777777" w:rsidR="008A7647" w:rsidRPr="00480423" w:rsidRDefault="008A7647" w:rsidP="008A7647">
            <w:pPr>
              <w:pStyle w:val="TAC"/>
              <w:rPr>
                <w:lang w:val="en-US" w:eastAsia="zh-CN" w:bidi="ar"/>
              </w:rPr>
            </w:pPr>
            <w:r w:rsidRPr="00480423">
              <w:rPr>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3B0DAF5A" w14:textId="77777777" w:rsidR="008A7647" w:rsidRPr="00480423" w:rsidRDefault="008A7647" w:rsidP="008A7647">
            <w:pPr>
              <w:pStyle w:val="TAC"/>
              <w:rPr>
                <w:kern w:val="2"/>
                <w:szCs w:val="22"/>
                <w:lang w:val="en-US" w:eastAsia="zh-CN"/>
              </w:rPr>
            </w:pPr>
          </w:p>
        </w:tc>
      </w:tr>
      <w:tr w:rsidR="008A7647" w:rsidRPr="00480423" w14:paraId="2EFE085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58A7CE3"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CE60522"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F5F95B5"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0FF2EF9" w14:textId="77777777" w:rsidR="008A7647" w:rsidRPr="00480423" w:rsidRDefault="008A7647" w:rsidP="008A7647">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18B9E7CB" w14:textId="77777777" w:rsidR="008A7647" w:rsidRPr="00480423" w:rsidRDefault="008A7647" w:rsidP="008A7647">
            <w:pPr>
              <w:pStyle w:val="TAC"/>
              <w:rPr>
                <w:kern w:val="2"/>
                <w:szCs w:val="22"/>
                <w:lang w:val="en-US" w:eastAsia="zh-CN"/>
              </w:rPr>
            </w:pPr>
          </w:p>
        </w:tc>
      </w:tr>
      <w:tr w:rsidR="008A7647" w:rsidRPr="00480423" w14:paraId="542A6BF3"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293219C" w14:textId="77777777" w:rsidR="008A7647" w:rsidRPr="00480423" w:rsidRDefault="008A7647" w:rsidP="008A7647">
            <w:pPr>
              <w:pStyle w:val="TAC"/>
              <w:rPr>
                <w:kern w:val="2"/>
                <w:szCs w:val="22"/>
                <w:lang w:val="en-US"/>
              </w:rPr>
            </w:pPr>
            <w:r w:rsidRPr="00480423">
              <w:rPr>
                <w:kern w:val="2"/>
                <w:szCs w:val="22"/>
                <w:lang w:val="en-US"/>
              </w:rPr>
              <w:t>CA_n46A-n48B-n96A</w:t>
            </w:r>
          </w:p>
        </w:tc>
        <w:tc>
          <w:tcPr>
            <w:tcW w:w="2712" w:type="dxa"/>
            <w:tcBorders>
              <w:top w:val="single" w:sz="4" w:space="0" w:color="auto"/>
              <w:left w:val="single" w:sz="4" w:space="0" w:color="auto"/>
              <w:bottom w:val="nil"/>
              <w:right w:val="single" w:sz="4" w:space="0" w:color="auto"/>
            </w:tcBorders>
            <w:vAlign w:val="center"/>
          </w:tcPr>
          <w:p w14:paraId="417D515D" w14:textId="77777777" w:rsidR="008A7647" w:rsidRPr="00480423" w:rsidRDefault="008A7647" w:rsidP="008A7647">
            <w:pPr>
              <w:pStyle w:val="TAC"/>
              <w:rPr>
                <w:kern w:val="2"/>
                <w:szCs w:val="22"/>
                <w:lang w:val="en-US"/>
              </w:rPr>
            </w:pPr>
            <w:r w:rsidRPr="00480423">
              <w:rPr>
                <w:kern w:val="2"/>
                <w:szCs w:val="22"/>
                <w:lang w:val="en-US"/>
              </w:rPr>
              <w:t>CA_n46A-n48A</w:t>
            </w:r>
          </w:p>
          <w:p w14:paraId="7FA721A4" w14:textId="77777777" w:rsidR="008A7647" w:rsidRPr="00480423" w:rsidRDefault="008A7647" w:rsidP="008A7647">
            <w:pPr>
              <w:pStyle w:val="TAC"/>
              <w:rPr>
                <w:kern w:val="2"/>
                <w:szCs w:val="22"/>
                <w:lang w:val="en-US"/>
              </w:rPr>
            </w:pPr>
            <w:r w:rsidRPr="00480423">
              <w:rPr>
                <w:kern w:val="2"/>
                <w:szCs w:val="22"/>
                <w:lang w:val="en-US"/>
              </w:rPr>
              <w:t>CA_n46A-n48B</w:t>
            </w:r>
          </w:p>
          <w:p w14:paraId="49C28E02" w14:textId="77777777" w:rsidR="008A7647" w:rsidRPr="00480423" w:rsidRDefault="008A7647" w:rsidP="008A7647">
            <w:pPr>
              <w:pStyle w:val="TAC"/>
              <w:rPr>
                <w:kern w:val="2"/>
                <w:szCs w:val="22"/>
                <w:lang w:val="en-US"/>
              </w:rPr>
            </w:pPr>
            <w:r w:rsidRPr="00480423">
              <w:rPr>
                <w:kern w:val="2"/>
                <w:szCs w:val="22"/>
                <w:lang w:val="en-US"/>
              </w:rPr>
              <w:t>CA_n48A-n96A</w:t>
            </w:r>
          </w:p>
          <w:p w14:paraId="47CEBF43" w14:textId="77777777" w:rsidR="008A7647" w:rsidRPr="00480423" w:rsidRDefault="008A7647" w:rsidP="008A7647">
            <w:pPr>
              <w:pStyle w:val="TAC"/>
              <w:rPr>
                <w:kern w:val="2"/>
                <w:szCs w:val="22"/>
                <w:lang w:val="en-US"/>
              </w:rPr>
            </w:pPr>
            <w:r w:rsidRPr="00480423">
              <w:rPr>
                <w:rFonts w:eastAsiaTheme="minorEastAsia" w:cs="Arial"/>
                <w:color w:val="000000"/>
                <w:szCs w:val="18"/>
                <w:lang w:val="en-US"/>
              </w:rPr>
              <w:t>CA_n48B</w:t>
            </w:r>
          </w:p>
          <w:p w14:paraId="618C53B1" w14:textId="77777777" w:rsidR="008A7647" w:rsidRPr="00480423" w:rsidRDefault="008A7647" w:rsidP="008A7647">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F738BC9"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EC679BB" w14:textId="77777777" w:rsidR="008A7647" w:rsidRPr="00480423" w:rsidRDefault="008A7647" w:rsidP="008A7647">
            <w:pPr>
              <w:pStyle w:val="TAC"/>
              <w:rPr>
                <w:lang w:val="en-US" w:eastAsia="zh-CN" w:bidi="ar"/>
              </w:rPr>
            </w:pPr>
            <w:r w:rsidRPr="00480423">
              <w:rPr>
                <w:lang w:val="en-US" w:eastAsia="zh-CN" w:bidi="ar"/>
              </w:rPr>
              <w:t> 10, 20, 40, 60, 80  </w:t>
            </w:r>
          </w:p>
        </w:tc>
        <w:tc>
          <w:tcPr>
            <w:tcW w:w="2387" w:type="dxa"/>
            <w:tcBorders>
              <w:top w:val="single" w:sz="4" w:space="0" w:color="auto"/>
              <w:left w:val="single" w:sz="4" w:space="0" w:color="auto"/>
              <w:bottom w:val="nil"/>
              <w:right w:val="single" w:sz="4" w:space="0" w:color="auto"/>
            </w:tcBorders>
            <w:shd w:val="clear" w:color="auto" w:fill="auto"/>
            <w:vAlign w:val="center"/>
          </w:tcPr>
          <w:p w14:paraId="4F38E15C"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3CED471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A7C27D5"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8111F6D"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3EF549E"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F8DF7D4" w14:textId="77777777" w:rsidR="008A7647" w:rsidRPr="00480423" w:rsidRDefault="008A7647" w:rsidP="008A7647">
            <w:pPr>
              <w:pStyle w:val="TAC"/>
              <w:rPr>
                <w:lang w:val="en-US" w:eastAsia="zh-CN" w:bidi="ar"/>
              </w:rPr>
            </w:pPr>
            <w:r w:rsidRPr="00480423">
              <w:rPr>
                <w:lang w:val="en-US" w:eastAsia="zh-CN" w:bidi="ar"/>
              </w:rPr>
              <w:t>CA_n48B_BCS0</w:t>
            </w:r>
          </w:p>
        </w:tc>
        <w:tc>
          <w:tcPr>
            <w:tcW w:w="2387" w:type="dxa"/>
            <w:tcBorders>
              <w:top w:val="nil"/>
              <w:left w:val="single" w:sz="4" w:space="0" w:color="auto"/>
              <w:bottom w:val="nil"/>
              <w:right w:val="single" w:sz="4" w:space="0" w:color="auto"/>
            </w:tcBorders>
            <w:vAlign w:val="center"/>
          </w:tcPr>
          <w:p w14:paraId="64697653" w14:textId="77777777" w:rsidR="008A7647" w:rsidRPr="00480423" w:rsidRDefault="008A7647" w:rsidP="008A7647">
            <w:pPr>
              <w:pStyle w:val="TAC"/>
              <w:rPr>
                <w:kern w:val="2"/>
                <w:szCs w:val="22"/>
                <w:lang w:val="en-US" w:eastAsia="zh-CN"/>
              </w:rPr>
            </w:pPr>
          </w:p>
        </w:tc>
      </w:tr>
      <w:tr w:rsidR="008A7647" w:rsidRPr="00480423" w14:paraId="0513D02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5CCF746"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33721EE"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51D77B7"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6864932" w14:textId="77777777" w:rsidR="008A7647" w:rsidRPr="00480423" w:rsidRDefault="008A7647" w:rsidP="008A7647">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78B2F953" w14:textId="77777777" w:rsidR="008A7647" w:rsidRPr="00480423" w:rsidRDefault="008A7647" w:rsidP="008A7647">
            <w:pPr>
              <w:pStyle w:val="TAC"/>
              <w:rPr>
                <w:kern w:val="2"/>
                <w:szCs w:val="22"/>
                <w:lang w:val="en-US" w:eastAsia="zh-CN"/>
              </w:rPr>
            </w:pPr>
          </w:p>
        </w:tc>
      </w:tr>
      <w:tr w:rsidR="008A7647" w:rsidRPr="00480423" w14:paraId="14AE4D2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4252A54" w14:textId="77777777" w:rsidR="008A7647" w:rsidRPr="00480423" w:rsidRDefault="008A7647" w:rsidP="008A7647">
            <w:pPr>
              <w:pStyle w:val="TAC"/>
              <w:rPr>
                <w:kern w:val="2"/>
                <w:szCs w:val="22"/>
                <w:lang w:val="en-US"/>
              </w:rPr>
            </w:pPr>
            <w:r w:rsidRPr="00480423">
              <w:rPr>
                <w:kern w:val="2"/>
                <w:szCs w:val="22"/>
                <w:lang w:val="en-US"/>
              </w:rPr>
              <w:t>CA_n46B-n48B-n96A</w:t>
            </w:r>
          </w:p>
        </w:tc>
        <w:tc>
          <w:tcPr>
            <w:tcW w:w="2712" w:type="dxa"/>
            <w:tcBorders>
              <w:top w:val="single" w:sz="4" w:space="0" w:color="auto"/>
              <w:left w:val="single" w:sz="4" w:space="0" w:color="auto"/>
              <w:bottom w:val="nil"/>
              <w:right w:val="single" w:sz="4" w:space="0" w:color="auto"/>
            </w:tcBorders>
            <w:vAlign w:val="center"/>
          </w:tcPr>
          <w:p w14:paraId="00D5C145" w14:textId="77777777" w:rsidR="008A7647" w:rsidRPr="00480423" w:rsidRDefault="008A7647" w:rsidP="008A7647">
            <w:pPr>
              <w:pStyle w:val="TAC"/>
              <w:rPr>
                <w:kern w:val="2"/>
                <w:szCs w:val="22"/>
                <w:lang w:val="en-US"/>
              </w:rPr>
            </w:pPr>
            <w:r w:rsidRPr="00480423">
              <w:rPr>
                <w:kern w:val="2"/>
                <w:szCs w:val="22"/>
                <w:lang w:val="en-US"/>
              </w:rPr>
              <w:t>CA_n46A-n48A</w:t>
            </w:r>
          </w:p>
          <w:p w14:paraId="236424FF" w14:textId="77777777" w:rsidR="008A7647" w:rsidRPr="00480423" w:rsidRDefault="008A7647" w:rsidP="008A7647">
            <w:pPr>
              <w:pStyle w:val="TAC"/>
              <w:rPr>
                <w:kern w:val="2"/>
                <w:szCs w:val="22"/>
                <w:lang w:val="en-US"/>
              </w:rPr>
            </w:pPr>
            <w:r w:rsidRPr="00480423">
              <w:rPr>
                <w:kern w:val="2"/>
                <w:szCs w:val="22"/>
                <w:lang w:val="en-US"/>
              </w:rPr>
              <w:t>CA_n46A-n48B</w:t>
            </w:r>
          </w:p>
          <w:p w14:paraId="53EC1591" w14:textId="77777777" w:rsidR="008A7647" w:rsidRPr="00480423" w:rsidRDefault="008A7647" w:rsidP="008A7647">
            <w:pPr>
              <w:pStyle w:val="TAC"/>
              <w:rPr>
                <w:kern w:val="2"/>
                <w:szCs w:val="22"/>
                <w:lang w:val="en-US"/>
              </w:rPr>
            </w:pPr>
            <w:r w:rsidRPr="00480423">
              <w:rPr>
                <w:kern w:val="2"/>
                <w:szCs w:val="22"/>
                <w:lang w:val="en-US"/>
              </w:rPr>
              <w:t>CA_n48A-n96A</w:t>
            </w:r>
          </w:p>
          <w:p w14:paraId="2304333B" w14:textId="77777777" w:rsidR="008A7647" w:rsidRPr="00480423" w:rsidRDefault="008A7647" w:rsidP="008A7647">
            <w:pPr>
              <w:pStyle w:val="TAC"/>
              <w:rPr>
                <w:kern w:val="2"/>
                <w:szCs w:val="22"/>
                <w:lang w:val="en-US"/>
              </w:rPr>
            </w:pPr>
            <w:r w:rsidRPr="00480423">
              <w:rPr>
                <w:rFonts w:eastAsiaTheme="minorEastAsia" w:cs="Arial"/>
                <w:color w:val="000000"/>
                <w:szCs w:val="18"/>
                <w:lang w:val="en-US"/>
              </w:rPr>
              <w:t>CA_n48B</w:t>
            </w:r>
          </w:p>
          <w:p w14:paraId="732E2E9B" w14:textId="77777777" w:rsidR="008A7647" w:rsidRPr="00480423" w:rsidRDefault="008A7647" w:rsidP="008A7647">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DBED7C9"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2D690E04" w14:textId="77777777" w:rsidR="008A7647" w:rsidRPr="00480423" w:rsidRDefault="008A7647" w:rsidP="008A7647">
            <w:pPr>
              <w:pStyle w:val="TAC"/>
              <w:rPr>
                <w:lang w:val="en-US" w:eastAsia="zh-CN" w:bidi="ar"/>
              </w:rPr>
            </w:pPr>
            <w:r w:rsidRPr="00480423">
              <w:rPr>
                <w:lang w:val="en-US" w:eastAsia="zh-CN" w:bidi="ar"/>
              </w:rPr>
              <w:t>CA_n46B_BCS0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24B7AAF"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36A297A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DD20F14"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7E996A86"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E98850C"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C350CA1" w14:textId="77777777" w:rsidR="008A7647" w:rsidRPr="00480423" w:rsidRDefault="008A7647" w:rsidP="008A7647">
            <w:pPr>
              <w:pStyle w:val="TAC"/>
              <w:rPr>
                <w:lang w:val="en-US" w:eastAsia="zh-CN" w:bidi="ar"/>
              </w:rPr>
            </w:pPr>
            <w:r w:rsidRPr="00480423">
              <w:rPr>
                <w:lang w:val="en-US" w:eastAsia="zh-CN" w:bidi="ar"/>
              </w:rPr>
              <w:t>CA_n48B_BCS0</w:t>
            </w:r>
          </w:p>
        </w:tc>
        <w:tc>
          <w:tcPr>
            <w:tcW w:w="2387" w:type="dxa"/>
            <w:tcBorders>
              <w:top w:val="nil"/>
              <w:left w:val="single" w:sz="4" w:space="0" w:color="auto"/>
              <w:bottom w:val="nil"/>
              <w:right w:val="single" w:sz="4" w:space="0" w:color="auto"/>
            </w:tcBorders>
            <w:vAlign w:val="center"/>
          </w:tcPr>
          <w:p w14:paraId="3A324C36" w14:textId="77777777" w:rsidR="008A7647" w:rsidRPr="00480423" w:rsidRDefault="008A7647" w:rsidP="008A7647">
            <w:pPr>
              <w:pStyle w:val="TAC"/>
              <w:rPr>
                <w:kern w:val="2"/>
                <w:szCs w:val="22"/>
                <w:lang w:val="en-US" w:eastAsia="zh-CN"/>
              </w:rPr>
            </w:pPr>
          </w:p>
        </w:tc>
      </w:tr>
      <w:tr w:rsidR="008A7647" w:rsidRPr="00480423" w14:paraId="3170FDA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6A08197"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6983FDF"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9D70276"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8864868" w14:textId="77777777" w:rsidR="008A7647" w:rsidRPr="00480423" w:rsidRDefault="008A7647" w:rsidP="008A7647">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22946199" w14:textId="77777777" w:rsidR="008A7647" w:rsidRPr="00480423" w:rsidRDefault="008A7647" w:rsidP="008A7647">
            <w:pPr>
              <w:pStyle w:val="TAC"/>
              <w:rPr>
                <w:kern w:val="2"/>
                <w:szCs w:val="22"/>
                <w:lang w:val="en-US" w:eastAsia="zh-CN"/>
              </w:rPr>
            </w:pPr>
          </w:p>
        </w:tc>
      </w:tr>
      <w:tr w:rsidR="008A7647" w:rsidRPr="00480423" w14:paraId="7743549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6C0C08B" w14:textId="77777777" w:rsidR="008A7647" w:rsidRPr="00480423" w:rsidRDefault="008A7647" w:rsidP="008A7647">
            <w:pPr>
              <w:pStyle w:val="TAC"/>
              <w:rPr>
                <w:kern w:val="2"/>
                <w:szCs w:val="22"/>
                <w:lang w:val="en-US"/>
              </w:rPr>
            </w:pPr>
            <w:r w:rsidRPr="00480423">
              <w:rPr>
                <w:kern w:val="2"/>
                <w:szCs w:val="22"/>
                <w:lang w:val="en-US"/>
              </w:rPr>
              <w:t>CA_n46C-n48B-n96A</w:t>
            </w:r>
          </w:p>
        </w:tc>
        <w:tc>
          <w:tcPr>
            <w:tcW w:w="2712" w:type="dxa"/>
            <w:tcBorders>
              <w:top w:val="single" w:sz="4" w:space="0" w:color="auto"/>
              <w:left w:val="single" w:sz="4" w:space="0" w:color="auto"/>
              <w:bottom w:val="nil"/>
              <w:right w:val="single" w:sz="4" w:space="0" w:color="auto"/>
            </w:tcBorders>
            <w:vAlign w:val="center"/>
          </w:tcPr>
          <w:p w14:paraId="3BA78783" w14:textId="77777777" w:rsidR="008A7647" w:rsidRPr="00480423" w:rsidRDefault="008A7647" w:rsidP="008A7647">
            <w:pPr>
              <w:pStyle w:val="TAC"/>
              <w:rPr>
                <w:kern w:val="2"/>
                <w:szCs w:val="22"/>
                <w:lang w:val="en-US"/>
              </w:rPr>
            </w:pPr>
            <w:r w:rsidRPr="00480423">
              <w:rPr>
                <w:kern w:val="2"/>
                <w:szCs w:val="22"/>
                <w:lang w:val="en-US"/>
              </w:rPr>
              <w:t>CA_n46A-n48A</w:t>
            </w:r>
          </w:p>
          <w:p w14:paraId="25067F76" w14:textId="77777777" w:rsidR="008A7647" w:rsidRPr="00480423" w:rsidRDefault="008A7647" w:rsidP="008A7647">
            <w:pPr>
              <w:pStyle w:val="TAC"/>
              <w:rPr>
                <w:kern w:val="2"/>
                <w:szCs w:val="22"/>
                <w:lang w:val="en-US"/>
              </w:rPr>
            </w:pPr>
            <w:r w:rsidRPr="00480423">
              <w:rPr>
                <w:kern w:val="2"/>
                <w:szCs w:val="22"/>
                <w:lang w:val="en-US"/>
              </w:rPr>
              <w:t>CA_n46A-n48B</w:t>
            </w:r>
          </w:p>
          <w:p w14:paraId="0554A7AA" w14:textId="77777777" w:rsidR="008A7647" w:rsidRPr="00480423" w:rsidRDefault="008A7647" w:rsidP="008A7647">
            <w:pPr>
              <w:pStyle w:val="TAC"/>
              <w:rPr>
                <w:kern w:val="2"/>
                <w:szCs w:val="22"/>
                <w:lang w:val="en-US"/>
              </w:rPr>
            </w:pPr>
            <w:r w:rsidRPr="00480423">
              <w:rPr>
                <w:kern w:val="2"/>
                <w:szCs w:val="22"/>
                <w:lang w:val="en-US"/>
              </w:rPr>
              <w:t>CA_n48A-n96A</w:t>
            </w:r>
          </w:p>
          <w:p w14:paraId="1BB0D769" w14:textId="77777777" w:rsidR="008A7647" w:rsidRPr="00480423" w:rsidRDefault="008A7647" w:rsidP="008A7647">
            <w:pPr>
              <w:pStyle w:val="TAC"/>
              <w:rPr>
                <w:kern w:val="2"/>
                <w:szCs w:val="22"/>
                <w:lang w:val="en-US"/>
              </w:rPr>
            </w:pPr>
            <w:r w:rsidRPr="00480423">
              <w:rPr>
                <w:rFonts w:eastAsiaTheme="minorEastAsia" w:cs="Arial"/>
                <w:color w:val="000000"/>
                <w:szCs w:val="18"/>
                <w:lang w:val="en-US"/>
              </w:rPr>
              <w:t>CA_n48B</w:t>
            </w:r>
          </w:p>
          <w:p w14:paraId="6A44A8E4" w14:textId="77777777" w:rsidR="008A7647" w:rsidRPr="00480423" w:rsidRDefault="008A7647" w:rsidP="008A7647">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710132F"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EBCE28A" w14:textId="77777777" w:rsidR="008A7647" w:rsidRPr="00480423" w:rsidRDefault="008A7647" w:rsidP="008A7647">
            <w:pPr>
              <w:pStyle w:val="TAC"/>
              <w:rPr>
                <w:lang w:val="en-US" w:eastAsia="zh-CN" w:bidi="ar"/>
              </w:rPr>
            </w:pPr>
            <w:r w:rsidRPr="00480423">
              <w:rPr>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5F4BBA9F"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6759483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D10A467"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32800053"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3994232"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98D7465" w14:textId="77777777" w:rsidR="008A7647" w:rsidRPr="00480423" w:rsidRDefault="008A7647" w:rsidP="008A7647">
            <w:pPr>
              <w:pStyle w:val="TAC"/>
              <w:rPr>
                <w:lang w:val="en-US" w:eastAsia="zh-CN" w:bidi="ar"/>
              </w:rPr>
            </w:pPr>
            <w:r w:rsidRPr="00480423">
              <w:rPr>
                <w:lang w:val="en-US" w:eastAsia="zh-CN" w:bidi="ar"/>
              </w:rPr>
              <w:t>CA_n48B_BCS0</w:t>
            </w:r>
          </w:p>
        </w:tc>
        <w:tc>
          <w:tcPr>
            <w:tcW w:w="2387" w:type="dxa"/>
            <w:tcBorders>
              <w:top w:val="nil"/>
              <w:left w:val="single" w:sz="4" w:space="0" w:color="auto"/>
              <w:bottom w:val="nil"/>
              <w:right w:val="single" w:sz="4" w:space="0" w:color="auto"/>
            </w:tcBorders>
            <w:vAlign w:val="center"/>
          </w:tcPr>
          <w:p w14:paraId="22B726D4" w14:textId="77777777" w:rsidR="008A7647" w:rsidRPr="00480423" w:rsidRDefault="008A7647" w:rsidP="008A7647">
            <w:pPr>
              <w:pStyle w:val="TAC"/>
              <w:rPr>
                <w:kern w:val="2"/>
                <w:szCs w:val="22"/>
                <w:lang w:val="en-US" w:eastAsia="zh-CN"/>
              </w:rPr>
            </w:pPr>
          </w:p>
        </w:tc>
      </w:tr>
      <w:tr w:rsidR="008A7647" w:rsidRPr="00480423" w14:paraId="63248E1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7343E78"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A4D6F4A"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7B340B9"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2C6E70D" w14:textId="77777777" w:rsidR="008A7647" w:rsidRPr="00480423" w:rsidRDefault="008A7647" w:rsidP="008A7647">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039AC281" w14:textId="77777777" w:rsidR="008A7647" w:rsidRPr="00480423" w:rsidRDefault="008A7647" w:rsidP="008A7647">
            <w:pPr>
              <w:pStyle w:val="TAC"/>
              <w:rPr>
                <w:kern w:val="2"/>
                <w:szCs w:val="22"/>
                <w:lang w:val="en-US" w:eastAsia="zh-CN"/>
              </w:rPr>
            </w:pPr>
          </w:p>
        </w:tc>
      </w:tr>
      <w:tr w:rsidR="008A7647" w:rsidRPr="00480423" w14:paraId="541BC2D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C6C60FA" w14:textId="77777777" w:rsidR="008A7647" w:rsidRPr="00480423" w:rsidRDefault="008A7647" w:rsidP="008A7647">
            <w:pPr>
              <w:pStyle w:val="TAC"/>
              <w:rPr>
                <w:kern w:val="2"/>
                <w:szCs w:val="22"/>
                <w:lang w:val="en-US"/>
              </w:rPr>
            </w:pPr>
            <w:r w:rsidRPr="00480423">
              <w:rPr>
                <w:kern w:val="2"/>
                <w:szCs w:val="22"/>
                <w:lang w:val="en-US"/>
              </w:rPr>
              <w:t>CA_n46D-n48B-n96A</w:t>
            </w:r>
          </w:p>
        </w:tc>
        <w:tc>
          <w:tcPr>
            <w:tcW w:w="2712" w:type="dxa"/>
            <w:tcBorders>
              <w:top w:val="single" w:sz="4" w:space="0" w:color="auto"/>
              <w:left w:val="single" w:sz="4" w:space="0" w:color="auto"/>
              <w:bottom w:val="nil"/>
              <w:right w:val="single" w:sz="4" w:space="0" w:color="auto"/>
            </w:tcBorders>
            <w:vAlign w:val="center"/>
          </w:tcPr>
          <w:p w14:paraId="34D10F04" w14:textId="77777777" w:rsidR="008A7647" w:rsidRPr="00480423" w:rsidRDefault="008A7647" w:rsidP="008A7647">
            <w:pPr>
              <w:pStyle w:val="TAC"/>
              <w:rPr>
                <w:kern w:val="2"/>
                <w:szCs w:val="22"/>
                <w:lang w:val="en-US"/>
              </w:rPr>
            </w:pPr>
            <w:r w:rsidRPr="00480423">
              <w:rPr>
                <w:kern w:val="2"/>
                <w:szCs w:val="22"/>
                <w:lang w:val="en-US"/>
              </w:rPr>
              <w:t>CA_n46A-n48A</w:t>
            </w:r>
          </w:p>
          <w:p w14:paraId="5339EF22" w14:textId="77777777" w:rsidR="008A7647" w:rsidRPr="00480423" w:rsidRDefault="008A7647" w:rsidP="008A7647">
            <w:pPr>
              <w:pStyle w:val="TAC"/>
              <w:rPr>
                <w:kern w:val="2"/>
                <w:szCs w:val="22"/>
                <w:lang w:val="en-US"/>
              </w:rPr>
            </w:pPr>
            <w:r w:rsidRPr="00480423">
              <w:rPr>
                <w:kern w:val="2"/>
                <w:szCs w:val="22"/>
                <w:lang w:val="en-US"/>
              </w:rPr>
              <w:t>CA_n46A-n48B</w:t>
            </w:r>
          </w:p>
          <w:p w14:paraId="7097CDA8" w14:textId="77777777" w:rsidR="008A7647" w:rsidRPr="00480423" w:rsidRDefault="008A7647" w:rsidP="008A7647">
            <w:pPr>
              <w:pStyle w:val="TAC"/>
              <w:rPr>
                <w:kern w:val="2"/>
                <w:szCs w:val="22"/>
                <w:lang w:val="en-US"/>
              </w:rPr>
            </w:pPr>
            <w:r w:rsidRPr="00480423">
              <w:rPr>
                <w:kern w:val="2"/>
                <w:szCs w:val="22"/>
                <w:lang w:val="en-US"/>
              </w:rPr>
              <w:t>CA_n48A-n96A</w:t>
            </w:r>
          </w:p>
          <w:p w14:paraId="0AB98BDD" w14:textId="77777777" w:rsidR="008A7647" w:rsidRPr="00480423" w:rsidRDefault="008A7647" w:rsidP="008A7647">
            <w:pPr>
              <w:pStyle w:val="TAC"/>
              <w:rPr>
                <w:kern w:val="2"/>
                <w:szCs w:val="22"/>
                <w:lang w:val="en-US"/>
              </w:rPr>
            </w:pPr>
            <w:r w:rsidRPr="00480423">
              <w:rPr>
                <w:rFonts w:eastAsiaTheme="minorEastAsia" w:cs="Arial"/>
                <w:color w:val="000000"/>
                <w:szCs w:val="18"/>
                <w:lang w:val="en-US"/>
              </w:rPr>
              <w:t>CA_n48B</w:t>
            </w:r>
          </w:p>
          <w:p w14:paraId="0B374B12" w14:textId="77777777" w:rsidR="008A7647" w:rsidRPr="00480423" w:rsidRDefault="008A7647" w:rsidP="008A7647">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347A457"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4E787D4A" w14:textId="77777777" w:rsidR="008A7647" w:rsidRPr="00480423" w:rsidRDefault="008A7647" w:rsidP="008A7647">
            <w:pPr>
              <w:pStyle w:val="TAC"/>
              <w:rPr>
                <w:lang w:val="en-US" w:eastAsia="zh-CN" w:bidi="ar"/>
              </w:rPr>
            </w:pPr>
            <w:r w:rsidRPr="00480423">
              <w:rPr>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F6B57FF"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75EC5A4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80F10B8"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5012F6D"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9850E24"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07C2EA2" w14:textId="77777777" w:rsidR="008A7647" w:rsidRPr="00480423" w:rsidRDefault="008A7647" w:rsidP="008A7647">
            <w:pPr>
              <w:pStyle w:val="TAC"/>
              <w:rPr>
                <w:lang w:val="en-US" w:eastAsia="zh-CN" w:bidi="ar"/>
              </w:rPr>
            </w:pPr>
            <w:r w:rsidRPr="00480423">
              <w:rPr>
                <w:lang w:val="en-US" w:eastAsia="zh-CN" w:bidi="ar"/>
              </w:rPr>
              <w:t>CA_n48B_BCS0</w:t>
            </w:r>
          </w:p>
        </w:tc>
        <w:tc>
          <w:tcPr>
            <w:tcW w:w="2387" w:type="dxa"/>
            <w:tcBorders>
              <w:top w:val="nil"/>
              <w:left w:val="single" w:sz="4" w:space="0" w:color="auto"/>
              <w:bottom w:val="nil"/>
              <w:right w:val="single" w:sz="4" w:space="0" w:color="auto"/>
            </w:tcBorders>
            <w:vAlign w:val="center"/>
          </w:tcPr>
          <w:p w14:paraId="5715AF21" w14:textId="77777777" w:rsidR="008A7647" w:rsidRPr="00480423" w:rsidRDefault="008A7647" w:rsidP="008A7647">
            <w:pPr>
              <w:pStyle w:val="TAC"/>
              <w:rPr>
                <w:kern w:val="2"/>
                <w:szCs w:val="22"/>
                <w:lang w:val="en-US" w:eastAsia="zh-CN"/>
              </w:rPr>
            </w:pPr>
          </w:p>
        </w:tc>
      </w:tr>
      <w:tr w:rsidR="008A7647" w:rsidRPr="00480423" w14:paraId="23C7990C"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74F6495"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BD24A13"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D70793F"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EE81E28" w14:textId="77777777" w:rsidR="008A7647" w:rsidRPr="00480423" w:rsidRDefault="008A7647" w:rsidP="008A7647">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29D9CE2F" w14:textId="77777777" w:rsidR="008A7647" w:rsidRPr="00480423" w:rsidRDefault="008A7647" w:rsidP="008A7647">
            <w:pPr>
              <w:pStyle w:val="TAC"/>
              <w:rPr>
                <w:kern w:val="2"/>
                <w:szCs w:val="22"/>
                <w:lang w:val="en-US" w:eastAsia="zh-CN"/>
              </w:rPr>
            </w:pPr>
          </w:p>
        </w:tc>
      </w:tr>
      <w:tr w:rsidR="008A7647" w:rsidRPr="00480423" w14:paraId="2A41EC0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B472F23"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CA_n46M-n48B-n96A</w:t>
            </w:r>
          </w:p>
        </w:tc>
        <w:tc>
          <w:tcPr>
            <w:tcW w:w="2712" w:type="dxa"/>
            <w:tcBorders>
              <w:top w:val="single" w:sz="4" w:space="0" w:color="auto"/>
              <w:left w:val="single" w:sz="4" w:space="0" w:color="auto"/>
              <w:bottom w:val="nil"/>
              <w:right w:val="single" w:sz="4" w:space="0" w:color="auto"/>
            </w:tcBorders>
            <w:vAlign w:val="center"/>
          </w:tcPr>
          <w:p w14:paraId="34E81A06" w14:textId="77777777" w:rsidR="008A7647" w:rsidRPr="00771F82" w:rsidRDefault="008A7647" w:rsidP="008A7647">
            <w:pPr>
              <w:pStyle w:val="TAC"/>
              <w:rPr>
                <w:rFonts w:eastAsiaTheme="minorEastAsia"/>
                <w:kern w:val="2"/>
                <w:szCs w:val="22"/>
                <w:lang w:val="en-US"/>
              </w:rPr>
            </w:pPr>
            <w:r w:rsidRPr="00771F82">
              <w:rPr>
                <w:rFonts w:eastAsiaTheme="minorEastAsia"/>
                <w:kern w:val="2"/>
                <w:szCs w:val="22"/>
                <w:lang w:val="en-US"/>
              </w:rPr>
              <w:t>CA_n46A-n48A</w:t>
            </w:r>
          </w:p>
          <w:p w14:paraId="473B1685" w14:textId="77777777" w:rsidR="008A7647" w:rsidRPr="00771F82" w:rsidRDefault="008A7647" w:rsidP="008A7647">
            <w:pPr>
              <w:pStyle w:val="TAC"/>
              <w:rPr>
                <w:rFonts w:eastAsiaTheme="minorEastAsia"/>
                <w:kern w:val="2"/>
                <w:szCs w:val="22"/>
                <w:lang w:val="en-US"/>
              </w:rPr>
            </w:pPr>
            <w:r w:rsidRPr="00771F82">
              <w:rPr>
                <w:rFonts w:eastAsiaTheme="minorEastAsia"/>
                <w:kern w:val="2"/>
                <w:szCs w:val="22"/>
                <w:lang w:val="en-US"/>
              </w:rPr>
              <w:t>CA_n46A-n48B</w:t>
            </w:r>
          </w:p>
          <w:p w14:paraId="40DBCAF3" w14:textId="77777777" w:rsidR="008A7647" w:rsidRPr="00771F82" w:rsidRDefault="008A7647" w:rsidP="008A7647">
            <w:pPr>
              <w:pStyle w:val="TAC"/>
              <w:rPr>
                <w:rFonts w:eastAsiaTheme="minorEastAsia"/>
                <w:kern w:val="2"/>
                <w:szCs w:val="22"/>
                <w:lang w:val="en-US"/>
              </w:rPr>
            </w:pPr>
            <w:r w:rsidRPr="00771F82">
              <w:rPr>
                <w:rFonts w:eastAsiaTheme="minorEastAsia"/>
                <w:kern w:val="2"/>
                <w:szCs w:val="22"/>
                <w:lang w:val="en-US"/>
              </w:rPr>
              <w:t>CA_n48A-n96A</w:t>
            </w:r>
          </w:p>
          <w:p w14:paraId="4B05B5ED" w14:textId="77777777" w:rsidR="008A7647" w:rsidRPr="00771F82" w:rsidRDefault="008A7647" w:rsidP="008A7647">
            <w:pPr>
              <w:pStyle w:val="TAC"/>
              <w:rPr>
                <w:rFonts w:eastAsiaTheme="minorEastAsia"/>
                <w:kern w:val="2"/>
                <w:szCs w:val="22"/>
                <w:lang w:val="en-US"/>
              </w:rPr>
            </w:pPr>
            <w:r w:rsidRPr="00771F82">
              <w:rPr>
                <w:rFonts w:eastAsiaTheme="minorEastAsia"/>
                <w:kern w:val="2"/>
                <w:szCs w:val="22"/>
                <w:lang w:val="en-US"/>
              </w:rPr>
              <w:t>CA_n48B</w:t>
            </w:r>
          </w:p>
          <w:p w14:paraId="35212349" w14:textId="77777777" w:rsidR="008A7647" w:rsidRPr="00480423" w:rsidRDefault="008A7647" w:rsidP="008A7647">
            <w:pPr>
              <w:pStyle w:val="TAC"/>
              <w:rPr>
                <w:rFonts w:eastAsiaTheme="minorEastAsia"/>
                <w:kern w:val="2"/>
                <w:szCs w:val="22"/>
                <w:lang w:val="en-US"/>
              </w:rPr>
            </w:pPr>
            <w:r w:rsidRPr="00771F82">
              <w:rPr>
                <w:rFonts w:eastAsiaTheme="minorEastAsia"/>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vAlign w:val="center"/>
          </w:tcPr>
          <w:p w14:paraId="5353675C"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1B104F8"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3F18820C" w14:textId="77777777" w:rsidR="008A7647" w:rsidRPr="00480423" w:rsidRDefault="008A7647" w:rsidP="008A7647">
            <w:pPr>
              <w:pStyle w:val="TAC"/>
              <w:rPr>
                <w:rFonts w:eastAsiaTheme="minorEastAsia"/>
                <w:kern w:val="2"/>
                <w:szCs w:val="22"/>
                <w:lang w:val="en-US" w:eastAsia="zh-CN"/>
              </w:rPr>
            </w:pPr>
            <w:r w:rsidRPr="00480423">
              <w:rPr>
                <w:rFonts w:eastAsiaTheme="minorEastAsia"/>
                <w:lang w:val="en-US" w:eastAsia="zh-CN"/>
              </w:rPr>
              <w:t>0</w:t>
            </w:r>
          </w:p>
        </w:tc>
      </w:tr>
      <w:tr w:rsidR="008A7647" w:rsidRPr="00480423" w14:paraId="4445C96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E0901C4"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7A9596A3"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7C0F4A2"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075C9CA"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CA_n48B_BCS0</w:t>
            </w:r>
          </w:p>
        </w:tc>
        <w:tc>
          <w:tcPr>
            <w:tcW w:w="2387" w:type="dxa"/>
            <w:tcBorders>
              <w:top w:val="nil"/>
              <w:left w:val="single" w:sz="4" w:space="0" w:color="auto"/>
              <w:bottom w:val="nil"/>
              <w:right w:val="single" w:sz="4" w:space="0" w:color="auto"/>
            </w:tcBorders>
            <w:vAlign w:val="center"/>
          </w:tcPr>
          <w:p w14:paraId="61CB032D" w14:textId="77777777" w:rsidR="008A7647" w:rsidRPr="00480423" w:rsidRDefault="008A7647" w:rsidP="008A7647">
            <w:pPr>
              <w:pStyle w:val="TAC"/>
              <w:rPr>
                <w:rFonts w:eastAsiaTheme="minorEastAsia"/>
                <w:kern w:val="2"/>
                <w:szCs w:val="22"/>
                <w:lang w:val="en-US" w:eastAsia="zh-CN"/>
              </w:rPr>
            </w:pPr>
          </w:p>
        </w:tc>
      </w:tr>
      <w:tr w:rsidR="008A7647" w:rsidRPr="00480423" w14:paraId="7F46D9F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44CA8D8"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BF64F4B"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34CCE82"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49B1808"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7CF5DDB1" w14:textId="77777777" w:rsidR="008A7647" w:rsidRPr="00480423" w:rsidRDefault="008A7647" w:rsidP="008A7647">
            <w:pPr>
              <w:pStyle w:val="TAC"/>
              <w:rPr>
                <w:rFonts w:eastAsiaTheme="minorEastAsia"/>
                <w:kern w:val="2"/>
                <w:szCs w:val="22"/>
                <w:lang w:val="en-US" w:eastAsia="zh-CN"/>
              </w:rPr>
            </w:pPr>
          </w:p>
        </w:tc>
      </w:tr>
      <w:tr w:rsidR="008A7647" w:rsidRPr="00480423" w14:paraId="27F17BC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C25C781" w14:textId="77777777" w:rsidR="008A7647" w:rsidRPr="00480423" w:rsidRDefault="008A7647" w:rsidP="008A7647">
            <w:pPr>
              <w:pStyle w:val="TAC"/>
              <w:rPr>
                <w:kern w:val="2"/>
                <w:szCs w:val="22"/>
                <w:lang w:val="en-US"/>
              </w:rPr>
            </w:pPr>
            <w:r w:rsidRPr="00480423">
              <w:rPr>
                <w:kern w:val="2"/>
                <w:szCs w:val="22"/>
                <w:lang w:val="en-US"/>
              </w:rPr>
              <w:t>CA_n46N-n48B-n96A</w:t>
            </w:r>
          </w:p>
        </w:tc>
        <w:tc>
          <w:tcPr>
            <w:tcW w:w="2712" w:type="dxa"/>
            <w:tcBorders>
              <w:top w:val="single" w:sz="4" w:space="0" w:color="auto"/>
              <w:left w:val="single" w:sz="4" w:space="0" w:color="auto"/>
              <w:bottom w:val="nil"/>
              <w:right w:val="single" w:sz="4" w:space="0" w:color="auto"/>
            </w:tcBorders>
            <w:vAlign w:val="center"/>
          </w:tcPr>
          <w:p w14:paraId="30637ECC" w14:textId="77777777" w:rsidR="008A7647" w:rsidRPr="00480423" w:rsidRDefault="008A7647" w:rsidP="008A7647">
            <w:pPr>
              <w:pStyle w:val="TAC"/>
              <w:rPr>
                <w:kern w:val="2"/>
                <w:szCs w:val="22"/>
                <w:lang w:val="en-US"/>
              </w:rPr>
            </w:pPr>
            <w:r w:rsidRPr="00480423">
              <w:rPr>
                <w:kern w:val="2"/>
                <w:szCs w:val="22"/>
                <w:lang w:val="en-US"/>
              </w:rPr>
              <w:t>CA_n46A-n48A</w:t>
            </w:r>
          </w:p>
          <w:p w14:paraId="74043744" w14:textId="77777777" w:rsidR="008A7647" w:rsidRPr="00480423" w:rsidRDefault="008A7647" w:rsidP="008A7647">
            <w:pPr>
              <w:pStyle w:val="TAC"/>
              <w:rPr>
                <w:kern w:val="2"/>
                <w:szCs w:val="22"/>
                <w:lang w:val="en-US"/>
              </w:rPr>
            </w:pPr>
            <w:r w:rsidRPr="00480423">
              <w:rPr>
                <w:kern w:val="2"/>
                <w:szCs w:val="22"/>
                <w:lang w:val="en-US"/>
              </w:rPr>
              <w:t>CA_n46A-n48B</w:t>
            </w:r>
          </w:p>
          <w:p w14:paraId="60C91FC4" w14:textId="77777777" w:rsidR="008A7647" w:rsidRPr="00480423" w:rsidRDefault="008A7647" w:rsidP="008A7647">
            <w:pPr>
              <w:pStyle w:val="TAC"/>
              <w:rPr>
                <w:kern w:val="2"/>
                <w:szCs w:val="22"/>
                <w:lang w:val="en-US"/>
              </w:rPr>
            </w:pPr>
            <w:r w:rsidRPr="00480423">
              <w:rPr>
                <w:kern w:val="2"/>
                <w:szCs w:val="22"/>
                <w:lang w:val="en-US"/>
              </w:rPr>
              <w:t>CA_n48A-n96A</w:t>
            </w:r>
          </w:p>
          <w:p w14:paraId="1ED489FB" w14:textId="77777777" w:rsidR="008A7647" w:rsidRPr="00480423" w:rsidRDefault="008A7647" w:rsidP="008A7647">
            <w:pPr>
              <w:pStyle w:val="TAC"/>
              <w:rPr>
                <w:kern w:val="2"/>
                <w:szCs w:val="22"/>
                <w:lang w:val="en-US"/>
              </w:rPr>
            </w:pPr>
            <w:r w:rsidRPr="00480423">
              <w:rPr>
                <w:rFonts w:eastAsiaTheme="minorEastAsia" w:cs="Arial"/>
                <w:color w:val="000000"/>
                <w:szCs w:val="18"/>
                <w:lang w:val="en-US"/>
              </w:rPr>
              <w:t>CA_n48B</w:t>
            </w:r>
          </w:p>
          <w:p w14:paraId="5ABE2B9D" w14:textId="77777777" w:rsidR="008A7647" w:rsidRPr="00480423" w:rsidRDefault="008A7647" w:rsidP="008A7647">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C9C002C"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17BF8588" w14:textId="77777777" w:rsidR="008A7647" w:rsidRPr="00480423" w:rsidRDefault="008A7647" w:rsidP="008A7647">
            <w:pPr>
              <w:pStyle w:val="TAC"/>
              <w:rPr>
                <w:lang w:val="en-US" w:eastAsia="zh-CN" w:bidi="ar"/>
              </w:rPr>
            </w:pPr>
            <w:r w:rsidRPr="00480423">
              <w:rPr>
                <w:lang w:val="en-US" w:eastAsia="zh-CN" w:bidi="ar"/>
              </w:rPr>
              <w:t>CA_n46N_BCS</w:t>
            </w:r>
            <w:r w:rsidRPr="00480423">
              <w:rPr>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29727B50"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12DF175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626B20C"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45896301"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2A805E3"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2F6BE37" w14:textId="77777777" w:rsidR="008A7647" w:rsidRPr="00480423" w:rsidRDefault="008A7647" w:rsidP="008A7647">
            <w:pPr>
              <w:pStyle w:val="TAC"/>
              <w:rPr>
                <w:lang w:val="en-US" w:eastAsia="zh-CN" w:bidi="ar"/>
              </w:rPr>
            </w:pPr>
            <w:r w:rsidRPr="00480423">
              <w:rPr>
                <w:lang w:val="en-US" w:eastAsia="zh-CN" w:bidi="ar"/>
              </w:rPr>
              <w:t>CA_n48B_BCS0</w:t>
            </w:r>
          </w:p>
        </w:tc>
        <w:tc>
          <w:tcPr>
            <w:tcW w:w="2387" w:type="dxa"/>
            <w:tcBorders>
              <w:top w:val="nil"/>
              <w:left w:val="single" w:sz="4" w:space="0" w:color="auto"/>
              <w:bottom w:val="nil"/>
              <w:right w:val="single" w:sz="4" w:space="0" w:color="auto"/>
            </w:tcBorders>
            <w:vAlign w:val="center"/>
          </w:tcPr>
          <w:p w14:paraId="0EEC1B46" w14:textId="77777777" w:rsidR="008A7647" w:rsidRPr="00480423" w:rsidRDefault="008A7647" w:rsidP="008A7647">
            <w:pPr>
              <w:pStyle w:val="TAC"/>
              <w:rPr>
                <w:kern w:val="2"/>
                <w:szCs w:val="22"/>
                <w:lang w:val="en-US" w:eastAsia="zh-CN"/>
              </w:rPr>
            </w:pPr>
          </w:p>
        </w:tc>
      </w:tr>
      <w:tr w:rsidR="008A7647" w:rsidRPr="00480423" w14:paraId="036D764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38FF07A"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40939D0"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0FB8A99"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D00E59A" w14:textId="77777777" w:rsidR="008A7647" w:rsidRPr="00480423" w:rsidRDefault="008A7647" w:rsidP="008A7647">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76750C80" w14:textId="77777777" w:rsidR="008A7647" w:rsidRPr="00480423" w:rsidRDefault="008A7647" w:rsidP="008A7647">
            <w:pPr>
              <w:pStyle w:val="TAC"/>
              <w:rPr>
                <w:kern w:val="2"/>
                <w:szCs w:val="22"/>
                <w:lang w:val="en-US" w:eastAsia="zh-CN"/>
              </w:rPr>
            </w:pPr>
          </w:p>
        </w:tc>
      </w:tr>
      <w:tr w:rsidR="008A7647" w:rsidRPr="00480423" w14:paraId="400FB8F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95E3085" w14:textId="77777777" w:rsidR="008A7647" w:rsidRPr="00480423" w:rsidRDefault="008A7647" w:rsidP="008A7647">
            <w:pPr>
              <w:pStyle w:val="TAC"/>
              <w:rPr>
                <w:kern w:val="2"/>
                <w:szCs w:val="22"/>
                <w:lang w:val="en-US"/>
              </w:rPr>
            </w:pPr>
            <w:r w:rsidRPr="00480423">
              <w:rPr>
                <w:kern w:val="2"/>
                <w:szCs w:val="22"/>
                <w:lang w:val="en-US"/>
              </w:rPr>
              <w:t>CA_n46A-n48C-n96A</w:t>
            </w:r>
          </w:p>
        </w:tc>
        <w:tc>
          <w:tcPr>
            <w:tcW w:w="2712" w:type="dxa"/>
            <w:tcBorders>
              <w:top w:val="single" w:sz="4" w:space="0" w:color="auto"/>
              <w:left w:val="single" w:sz="4" w:space="0" w:color="auto"/>
              <w:bottom w:val="nil"/>
              <w:right w:val="single" w:sz="4" w:space="0" w:color="auto"/>
            </w:tcBorders>
            <w:vAlign w:val="center"/>
          </w:tcPr>
          <w:p w14:paraId="4D782BCB" w14:textId="77777777" w:rsidR="008A7647" w:rsidRPr="00480423" w:rsidRDefault="008A7647" w:rsidP="008A7647">
            <w:pPr>
              <w:pStyle w:val="TAC"/>
              <w:rPr>
                <w:kern w:val="2"/>
                <w:szCs w:val="22"/>
                <w:lang w:val="en-US"/>
              </w:rPr>
            </w:pPr>
            <w:r w:rsidRPr="00480423">
              <w:rPr>
                <w:kern w:val="2"/>
                <w:szCs w:val="22"/>
                <w:lang w:val="en-US"/>
              </w:rPr>
              <w:t>CA_n46A-n48A</w:t>
            </w:r>
          </w:p>
          <w:p w14:paraId="1634DD8B" w14:textId="77777777" w:rsidR="008A7647" w:rsidRPr="00480423" w:rsidRDefault="008A7647" w:rsidP="008A7647">
            <w:pPr>
              <w:pStyle w:val="TAC"/>
              <w:rPr>
                <w:kern w:val="2"/>
                <w:szCs w:val="22"/>
                <w:lang w:val="en-US"/>
              </w:rPr>
            </w:pPr>
            <w:r w:rsidRPr="00480423">
              <w:rPr>
                <w:kern w:val="2"/>
                <w:szCs w:val="22"/>
                <w:lang w:val="en-US"/>
              </w:rPr>
              <w:t>CA_n46A-n48B</w:t>
            </w:r>
          </w:p>
          <w:p w14:paraId="0523EC53" w14:textId="77777777" w:rsidR="008A7647" w:rsidRPr="00480423" w:rsidRDefault="008A7647" w:rsidP="008A7647">
            <w:pPr>
              <w:pStyle w:val="TAC"/>
              <w:rPr>
                <w:kern w:val="2"/>
                <w:szCs w:val="22"/>
                <w:lang w:val="en-US"/>
              </w:rPr>
            </w:pPr>
            <w:r w:rsidRPr="00480423">
              <w:rPr>
                <w:kern w:val="2"/>
                <w:szCs w:val="22"/>
                <w:lang w:val="en-US"/>
              </w:rPr>
              <w:t>CA_n48A-n96A</w:t>
            </w:r>
          </w:p>
          <w:p w14:paraId="4E2DE2ED" w14:textId="77777777" w:rsidR="008A7647" w:rsidRPr="00480423" w:rsidRDefault="008A7647" w:rsidP="008A7647">
            <w:pPr>
              <w:pStyle w:val="TAC"/>
              <w:rPr>
                <w:kern w:val="2"/>
                <w:szCs w:val="22"/>
                <w:lang w:val="en-US"/>
              </w:rPr>
            </w:pPr>
            <w:r w:rsidRPr="00480423">
              <w:rPr>
                <w:rFonts w:eastAsiaTheme="minorEastAsia" w:cs="Arial"/>
                <w:color w:val="000000"/>
                <w:szCs w:val="18"/>
                <w:lang w:val="en-US"/>
              </w:rPr>
              <w:t>CA_n48B</w:t>
            </w:r>
          </w:p>
          <w:p w14:paraId="51676F78" w14:textId="77777777" w:rsidR="008A7647" w:rsidRPr="00480423" w:rsidRDefault="008A7647" w:rsidP="008A7647">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82C327A"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22992AAB" w14:textId="77777777" w:rsidR="008A7647" w:rsidRPr="00480423" w:rsidRDefault="008A7647" w:rsidP="008A7647">
            <w:pPr>
              <w:pStyle w:val="TAC"/>
              <w:rPr>
                <w:lang w:val="en-US" w:eastAsia="zh-CN" w:bidi="ar"/>
              </w:rPr>
            </w:pPr>
            <w:r w:rsidRPr="00480423">
              <w:rPr>
                <w:lang w:val="en-US" w:eastAsia="zh-CN" w:bidi="ar"/>
              </w:rPr>
              <w:t>10, 20, 40, 60, 80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906AC5F"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5E086C9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636B5C4"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6BE7ED3A"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B84BFC9"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EBE4348" w14:textId="77777777" w:rsidR="008A7647" w:rsidRPr="00480423" w:rsidRDefault="008A7647" w:rsidP="008A7647">
            <w:pPr>
              <w:pStyle w:val="TAC"/>
              <w:rPr>
                <w:lang w:val="en-US" w:eastAsia="zh-CN" w:bidi="ar"/>
              </w:rPr>
            </w:pPr>
            <w:r w:rsidRPr="00480423">
              <w:rPr>
                <w:lang w:val="en-US" w:eastAsia="zh-CN" w:bidi="ar"/>
              </w:rPr>
              <w:t>CA_n48C_BCS0</w:t>
            </w:r>
          </w:p>
        </w:tc>
        <w:tc>
          <w:tcPr>
            <w:tcW w:w="2387" w:type="dxa"/>
            <w:tcBorders>
              <w:top w:val="nil"/>
              <w:left w:val="single" w:sz="4" w:space="0" w:color="auto"/>
              <w:bottom w:val="nil"/>
              <w:right w:val="single" w:sz="4" w:space="0" w:color="auto"/>
            </w:tcBorders>
            <w:vAlign w:val="center"/>
          </w:tcPr>
          <w:p w14:paraId="14280304" w14:textId="77777777" w:rsidR="008A7647" w:rsidRPr="00480423" w:rsidRDefault="008A7647" w:rsidP="008A7647">
            <w:pPr>
              <w:pStyle w:val="TAC"/>
              <w:rPr>
                <w:kern w:val="2"/>
                <w:szCs w:val="22"/>
                <w:lang w:val="en-US" w:eastAsia="zh-CN"/>
              </w:rPr>
            </w:pPr>
          </w:p>
        </w:tc>
      </w:tr>
      <w:tr w:rsidR="008A7647" w:rsidRPr="00480423" w14:paraId="03E33C6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43BE423"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8ABB410"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E2776C5"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B043CCF" w14:textId="77777777" w:rsidR="008A7647" w:rsidRPr="00480423" w:rsidRDefault="008A7647" w:rsidP="008A7647">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3C9D917D" w14:textId="77777777" w:rsidR="008A7647" w:rsidRPr="00480423" w:rsidRDefault="008A7647" w:rsidP="008A7647">
            <w:pPr>
              <w:pStyle w:val="TAC"/>
              <w:rPr>
                <w:kern w:val="2"/>
                <w:szCs w:val="22"/>
                <w:lang w:val="en-US" w:eastAsia="zh-CN"/>
              </w:rPr>
            </w:pPr>
          </w:p>
        </w:tc>
      </w:tr>
      <w:tr w:rsidR="008A7647" w:rsidRPr="00480423" w14:paraId="5117189B"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F912D02" w14:textId="77777777" w:rsidR="008A7647" w:rsidRPr="00480423" w:rsidRDefault="008A7647" w:rsidP="008A7647">
            <w:pPr>
              <w:pStyle w:val="TAC"/>
              <w:rPr>
                <w:kern w:val="2"/>
                <w:szCs w:val="22"/>
                <w:lang w:val="en-US"/>
              </w:rPr>
            </w:pPr>
            <w:r w:rsidRPr="00480423">
              <w:rPr>
                <w:kern w:val="2"/>
                <w:szCs w:val="22"/>
                <w:lang w:val="en-US"/>
              </w:rPr>
              <w:t>CA_n46B-n48C-n96A</w:t>
            </w:r>
          </w:p>
        </w:tc>
        <w:tc>
          <w:tcPr>
            <w:tcW w:w="2712" w:type="dxa"/>
            <w:tcBorders>
              <w:top w:val="single" w:sz="4" w:space="0" w:color="auto"/>
              <w:left w:val="single" w:sz="4" w:space="0" w:color="auto"/>
              <w:bottom w:val="nil"/>
              <w:right w:val="single" w:sz="4" w:space="0" w:color="auto"/>
            </w:tcBorders>
            <w:vAlign w:val="center"/>
          </w:tcPr>
          <w:p w14:paraId="3F788DA7" w14:textId="77777777" w:rsidR="008A7647" w:rsidRPr="00480423" w:rsidRDefault="008A7647" w:rsidP="008A7647">
            <w:pPr>
              <w:pStyle w:val="TAC"/>
              <w:rPr>
                <w:kern w:val="2"/>
                <w:szCs w:val="22"/>
                <w:lang w:val="en-US"/>
              </w:rPr>
            </w:pPr>
            <w:r w:rsidRPr="00480423">
              <w:rPr>
                <w:kern w:val="2"/>
                <w:szCs w:val="22"/>
                <w:lang w:val="en-US"/>
              </w:rPr>
              <w:t>CA_n46A-n48A</w:t>
            </w:r>
          </w:p>
          <w:p w14:paraId="0EDF170A" w14:textId="77777777" w:rsidR="008A7647" w:rsidRPr="00480423" w:rsidRDefault="008A7647" w:rsidP="008A7647">
            <w:pPr>
              <w:pStyle w:val="TAC"/>
              <w:rPr>
                <w:kern w:val="2"/>
                <w:szCs w:val="22"/>
                <w:lang w:val="en-US"/>
              </w:rPr>
            </w:pPr>
            <w:r w:rsidRPr="00480423">
              <w:rPr>
                <w:kern w:val="2"/>
                <w:szCs w:val="22"/>
                <w:lang w:val="en-US"/>
              </w:rPr>
              <w:t>CA_n46A-n48B</w:t>
            </w:r>
          </w:p>
          <w:p w14:paraId="1F83862B" w14:textId="77777777" w:rsidR="008A7647" w:rsidRPr="00480423" w:rsidRDefault="008A7647" w:rsidP="008A7647">
            <w:pPr>
              <w:pStyle w:val="TAC"/>
              <w:rPr>
                <w:kern w:val="2"/>
                <w:szCs w:val="22"/>
                <w:lang w:val="en-US"/>
              </w:rPr>
            </w:pPr>
            <w:r w:rsidRPr="00480423">
              <w:rPr>
                <w:kern w:val="2"/>
                <w:szCs w:val="22"/>
                <w:lang w:val="en-US"/>
              </w:rPr>
              <w:t>CA_n48A-n96A</w:t>
            </w:r>
          </w:p>
          <w:p w14:paraId="13BEE78E" w14:textId="77777777" w:rsidR="008A7647" w:rsidRPr="00480423" w:rsidRDefault="008A7647" w:rsidP="008A7647">
            <w:pPr>
              <w:pStyle w:val="TAC"/>
              <w:rPr>
                <w:kern w:val="2"/>
                <w:szCs w:val="22"/>
                <w:lang w:val="en-US"/>
              </w:rPr>
            </w:pPr>
            <w:r w:rsidRPr="00480423">
              <w:rPr>
                <w:rFonts w:eastAsiaTheme="minorEastAsia" w:cs="Arial"/>
                <w:color w:val="000000"/>
                <w:szCs w:val="18"/>
                <w:lang w:val="en-US"/>
              </w:rPr>
              <w:t>CA_n48B</w:t>
            </w:r>
          </w:p>
          <w:p w14:paraId="1DC5F473" w14:textId="77777777" w:rsidR="008A7647" w:rsidRPr="00480423" w:rsidRDefault="008A7647" w:rsidP="008A7647">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E3FACA7"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7BCF6A71" w14:textId="77777777" w:rsidR="008A7647" w:rsidRPr="00480423" w:rsidRDefault="008A7647" w:rsidP="008A7647">
            <w:pPr>
              <w:pStyle w:val="TAC"/>
              <w:rPr>
                <w:lang w:val="en-US" w:eastAsia="zh-CN" w:bidi="ar"/>
              </w:rPr>
            </w:pPr>
            <w:r w:rsidRPr="00480423">
              <w:rPr>
                <w:lang w:val="en-US" w:eastAsia="zh-CN" w:bidi="ar"/>
              </w:rPr>
              <w:t>CA_n46B_BCS0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5F3360D8"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4DC552A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E17DFDA"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74F39D76"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0ECAE08"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2DD2D9D" w14:textId="77777777" w:rsidR="008A7647" w:rsidRPr="00480423" w:rsidRDefault="008A7647" w:rsidP="008A7647">
            <w:pPr>
              <w:pStyle w:val="TAC"/>
              <w:rPr>
                <w:lang w:val="en-US" w:eastAsia="zh-CN" w:bidi="ar"/>
              </w:rPr>
            </w:pPr>
            <w:r w:rsidRPr="00480423">
              <w:rPr>
                <w:lang w:val="en-US" w:eastAsia="zh-CN" w:bidi="ar"/>
              </w:rPr>
              <w:t>CA_n48C_BCS0</w:t>
            </w:r>
          </w:p>
        </w:tc>
        <w:tc>
          <w:tcPr>
            <w:tcW w:w="2387" w:type="dxa"/>
            <w:tcBorders>
              <w:top w:val="nil"/>
              <w:left w:val="single" w:sz="4" w:space="0" w:color="auto"/>
              <w:bottom w:val="nil"/>
              <w:right w:val="single" w:sz="4" w:space="0" w:color="auto"/>
            </w:tcBorders>
            <w:vAlign w:val="center"/>
          </w:tcPr>
          <w:p w14:paraId="0A2BCF88" w14:textId="77777777" w:rsidR="008A7647" w:rsidRPr="00480423" w:rsidRDefault="008A7647" w:rsidP="008A7647">
            <w:pPr>
              <w:pStyle w:val="TAC"/>
              <w:rPr>
                <w:kern w:val="2"/>
                <w:szCs w:val="22"/>
                <w:lang w:val="en-US" w:eastAsia="zh-CN"/>
              </w:rPr>
            </w:pPr>
          </w:p>
        </w:tc>
      </w:tr>
      <w:tr w:rsidR="008A7647" w:rsidRPr="00480423" w14:paraId="3A94C38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6016827"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F056794"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D635037"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6091157" w14:textId="77777777" w:rsidR="008A7647" w:rsidRPr="00480423" w:rsidRDefault="008A7647" w:rsidP="008A7647">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34EB1BC2" w14:textId="77777777" w:rsidR="008A7647" w:rsidRPr="00480423" w:rsidRDefault="008A7647" w:rsidP="008A7647">
            <w:pPr>
              <w:pStyle w:val="TAC"/>
              <w:rPr>
                <w:kern w:val="2"/>
                <w:szCs w:val="22"/>
                <w:lang w:val="en-US" w:eastAsia="zh-CN"/>
              </w:rPr>
            </w:pPr>
          </w:p>
        </w:tc>
      </w:tr>
      <w:tr w:rsidR="008A7647" w:rsidRPr="00480423" w14:paraId="41F3377F"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81F15DE" w14:textId="77777777" w:rsidR="008A7647" w:rsidRPr="00480423" w:rsidRDefault="008A7647" w:rsidP="008A7647">
            <w:pPr>
              <w:pStyle w:val="TAC"/>
              <w:rPr>
                <w:kern w:val="2"/>
                <w:szCs w:val="22"/>
                <w:lang w:val="en-US"/>
              </w:rPr>
            </w:pPr>
            <w:r w:rsidRPr="00480423">
              <w:rPr>
                <w:kern w:val="2"/>
                <w:szCs w:val="22"/>
                <w:lang w:val="en-US"/>
              </w:rPr>
              <w:t>CA_n46C-n48C-n96A</w:t>
            </w:r>
          </w:p>
        </w:tc>
        <w:tc>
          <w:tcPr>
            <w:tcW w:w="2712" w:type="dxa"/>
            <w:tcBorders>
              <w:top w:val="single" w:sz="4" w:space="0" w:color="auto"/>
              <w:left w:val="single" w:sz="4" w:space="0" w:color="auto"/>
              <w:bottom w:val="nil"/>
              <w:right w:val="single" w:sz="4" w:space="0" w:color="auto"/>
            </w:tcBorders>
            <w:vAlign w:val="center"/>
          </w:tcPr>
          <w:p w14:paraId="5B96EC71" w14:textId="77777777" w:rsidR="008A7647" w:rsidRPr="00480423" w:rsidRDefault="008A7647" w:rsidP="008A7647">
            <w:pPr>
              <w:pStyle w:val="TAC"/>
              <w:rPr>
                <w:kern w:val="2"/>
                <w:szCs w:val="22"/>
                <w:lang w:val="en-US"/>
              </w:rPr>
            </w:pPr>
            <w:r w:rsidRPr="00480423">
              <w:rPr>
                <w:kern w:val="2"/>
                <w:szCs w:val="22"/>
                <w:lang w:val="en-US"/>
              </w:rPr>
              <w:t>CA_n46A-n48A</w:t>
            </w:r>
          </w:p>
          <w:p w14:paraId="47F9A290" w14:textId="77777777" w:rsidR="008A7647" w:rsidRPr="00480423" w:rsidRDefault="008A7647" w:rsidP="008A7647">
            <w:pPr>
              <w:pStyle w:val="TAC"/>
              <w:rPr>
                <w:kern w:val="2"/>
                <w:szCs w:val="22"/>
                <w:lang w:val="en-US"/>
              </w:rPr>
            </w:pPr>
            <w:r w:rsidRPr="00480423">
              <w:rPr>
                <w:kern w:val="2"/>
                <w:szCs w:val="22"/>
                <w:lang w:val="en-US"/>
              </w:rPr>
              <w:t xml:space="preserve">CA_n46A-n48B </w:t>
            </w:r>
          </w:p>
          <w:p w14:paraId="4EDE3D49" w14:textId="77777777" w:rsidR="008A7647" w:rsidRPr="00480423" w:rsidRDefault="008A7647" w:rsidP="008A7647">
            <w:pPr>
              <w:pStyle w:val="TAC"/>
              <w:rPr>
                <w:kern w:val="2"/>
                <w:szCs w:val="22"/>
                <w:lang w:val="en-US"/>
              </w:rPr>
            </w:pPr>
            <w:r w:rsidRPr="00480423">
              <w:rPr>
                <w:kern w:val="2"/>
                <w:szCs w:val="22"/>
                <w:lang w:val="en-US"/>
              </w:rPr>
              <w:t>CA_n48A-n96A</w:t>
            </w:r>
          </w:p>
          <w:p w14:paraId="3EE20498" w14:textId="77777777" w:rsidR="008A7647" w:rsidRPr="00480423" w:rsidRDefault="008A7647" w:rsidP="008A7647">
            <w:pPr>
              <w:pStyle w:val="TAC"/>
              <w:rPr>
                <w:kern w:val="2"/>
                <w:szCs w:val="22"/>
                <w:lang w:val="en-US"/>
              </w:rPr>
            </w:pPr>
            <w:r w:rsidRPr="00480423">
              <w:rPr>
                <w:rFonts w:eastAsiaTheme="minorEastAsia" w:cs="Arial"/>
                <w:color w:val="000000"/>
                <w:szCs w:val="18"/>
                <w:lang w:val="en-US"/>
              </w:rPr>
              <w:t>CA_n48B</w:t>
            </w:r>
          </w:p>
          <w:p w14:paraId="7FD70458" w14:textId="77777777" w:rsidR="008A7647" w:rsidRPr="00480423" w:rsidRDefault="008A7647" w:rsidP="008A7647">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6CEAEF5"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721AEB1B" w14:textId="77777777" w:rsidR="008A7647" w:rsidRPr="00480423" w:rsidRDefault="008A7647" w:rsidP="008A7647">
            <w:pPr>
              <w:pStyle w:val="TAC"/>
              <w:rPr>
                <w:lang w:val="en-US" w:eastAsia="zh-CN" w:bidi="ar"/>
              </w:rPr>
            </w:pPr>
            <w:r w:rsidRPr="00480423">
              <w:rPr>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DBA5FA0"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6786F57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AA4C9B9"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EDB75BB"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4405144"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27A5860" w14:textId="77777777" w:rsidR="008A7647" w:rsidRPr="00480423" w:rsidRDefault="008A7647" w:rsidP="008A7647">
            <w:pPr>
              <w:pStyle w:val="TAC"/>
              <w:rPr>
                <w:lang w:val="en-US" w:eastAsia="zh-CN" w:bidi="ar"/>
              </w:rPr>
            </w:pPr>
            <w:r w:rsidRPr="00480423">
              <w:rPr>
                <w:lang w:val="en-US" w:eastAsia="zh-CN" w:bidi="ar"/>
              </w:rPr>
              <w:t>CA_n48C_BCS0</w:t>
            </w:r>
          </w:p>
        </w:tc>
        <w:tc>
          <w:tcPr>
            <w:tcW w:w="2387" w:type="dxa"/>
            <w:tcBorders>
              <w:top w:val="nil"/>
              <w:left w:val="single" w:sz="4" w:space="0" w:color="auto"/>
              <w:bottom w:val="nil"/>
              <w:right w:val="single" w:sz="4" w:space="0" w:color="auto"/>
            </w:tcBorders>
            <w:vAlign w:val="center"/>
          </w:tcPr>
          <w:p w14:paraId="2A9D16F8" w14:textId="77777777" w:rsidR="008A7647" w:rsidRPr="00480423" w:rsidRDefault="008A7647" w:rsidP="008A7647">
            <w:pPr>
              <w:pStyle w:val="TAC"/>
              <w:rPr>
                <w:kern w:val="2"/>
                <w:szCs w:val="22"/>
                <w:lang w:val="en-US" w:eastAsia="zh-CN"/>
              </w:rPr>
            </w:pPr>
          </w:p>
        </w:tc>
      </w:tr>
      <w:tr w:rsidR="008A7647" w:rsidRPr="00480423" w14:paraId="71ED0B3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F84EBF8"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95D52F9"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C44F80B"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CEC92D1" w14:textId="77777777" w:rsidR="008A7647" w:rsidRPr="00480423" w:rsidRDefault="008A7647" w:rsidP="008A7647">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5AC92714" w14:textId="77777777" w:rsidR="008A7647" w:rsidRPr="00480423" w:rsidRDefault="008A7647" w:rsidP="008A7647">
            <w:pPr>
              <w:pStyle w:val="TAC"/>
              <w:rPr>
                <w:kern w:val="2"/>
                <w:szCs w:val="22"/>
                <w:lang w:val="en-US" w:eastAsia="zh-CN"/>
              </w:rPr>
            </w:pPr>
          </w:p>
        </w:tc>
      </w:tr>
      <w:tr w:rsidR="008A7647" w:rsidRPr="00480423" w14:paraId="03C0873D"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DD46532" w14:textId="77777777" w:rsidR="008A7647" w:rsidRPr="00480423" w:rsidRDefault="008A7647" w:rsidP="008A7647">
            <w:pPr>
              <w:pStyle w:val="TAC"/>
              <w:rPr>
                <w:kern w:val="2"/>
                <w:szCs w:val="22"/>
                <w:lang w:val="en-US"/>
              </w:rPr>
            </w:pPr>
            <w:r w:rsidRPr="00480423">
              <w:rPr>
                <w:kern w:val="2"/>
                <w:szCs w:val="22"/>
                <w:lang w:val="en-US"/>
              </w:rPr>
              <w:t>CA_n46D-n48C-n96A</w:t>
            </w:r>
          </w:p>
        </w:tc>
        <w:tc>
          <w:tcPr>
            <w:tcW w:w="2712" w:type="dxa"/>
            <w:tcBorders>
              <w:top w:val="single" w:sz="4" w:space="0" w:color="auto"/>
              <w:left w:val="single" w:sz="4" w:space="0" w:color="auto"/>
              <w:bottom w:val="nil"/>
              <w:right w:val="single" w:sz="4" w:space="0" w:color="auto"/>
            </w:tcBorders>
            <w:vAlign w:val="center"/>
          </w:tcPr>
          <w:p w14:paraId="483B00C3" w14:textId="77777777" w:rsidR="008A7647" w:rsidRPr="00480423" w:rsidRDefault="008A7647" w:rsidP="008A7647">
            <w:pPr>
              <w:pStyle w:val="TAC"/>
              <w:rPr>
                <w:kern w:val="2"/>
                <w:szCs w:val="22"/>
                <w:lang w:val="en-US"/>
              </w:rPr>
            </w:pPr>
            <w:r w:rsidRPr="00480423">
              <w:rPr>
                <w:kern w:val="2"/>
                <w:szCs w:val="22"/>
                <w:lang w:val="en-US"/>
              </w:rPr>
              <w:t>CA_n46A-n48A</w:t>
            </w:r>
          </w:p>
          <w:p w14:paraId="1A990B43" w14:textId="77777777" w:rsidR="008A7647" w:rsidRPr="00480423" w:rsidRDefault="008A7647" w:rsidP="008A7647">
            <w:pPr>
              <w:pStyle w:val="TAC"/>
              <w:rPr>
                <w:kern w:val="2"/>
                <w:szCs w:val="22"/>
                <w:lang w:val="en-US"/>
              </w:rPr>
            </w:pPr>
            <w:r w:rsidRPr="00480423">
              <w:rPr>
                <w:kern w:val="2"/>
                <w:szCs w:val="22"/>
                <w:lang w:val="en-US"/>
              </w:rPr>
              <w:t>CA_n46A-n48B</w:t>
            </w:r>
          </w:p>
          <w:p w14:paraId="7C51DBAF" w14:textId="77777777" w:rsidR="008A7647" w:rsidRPr="00480423" w:rsidRDefault="008A7647" w:rsidP="008A7647">
            <w:pPr>
              <w:pStyle w:val="TAC"/>
              <w:rPr>
                <w:kern w:val="2"/>
                <w:szCs w:val="22"/>
                <w:lang w:val="en-US"/>
              </w:rPr>
            </w:pPr>
            <w:r w:rsidRPr="00480423">
              <w:rPr>
                <w:kern w:val="2"/>
                <w:szCs w:val="22"/>
                <w:lang w:val="en-US"/>
              </w:rPr>
              <w:t>CA_n48A-n96A</w:t>
            </w:r>
          </w:p>
          <w:p w14:paraId="6B65BA50" w14:textId="77777777" w:rsidR="008A7647" w:rsidRPr="00480423" w:rsidRDefault="008A7647" w:rsidP="008A7647">
            <w:pPr>
              <w:pStyle w:val="TAC"/>
              <w:rPr>
                <w:kern w:val="2"/>
                <w:szCs w:val="22"/>
                <w:lang w:val="en-US"/>
              </w:rPr>
            </w:pPr>
            <w:r w:rsidRPr="00480423">
              <w:rPr>
                <w:rFonts w:eastAsiaTheme="minorEastAsia" w:cs="Arial"/>
                <w:color w:val="000000"/>
                <w:szCs w:val="18"/>
                <w:lang w:val="en-US"/>
              </w:rPr>
              <w:t>CA_n48B</w:t>
            </w:r>
          </w:p>
          <w:p w14:paraId="38A98513" w14:textId="77777777" w:rsidR="008A7647" w:rsidRPr="00480423" w:rsidRDefault="008A7647" w:rsidP="008A7647">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A630709"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2411DC02" w14:textId="77777777" w:rsidR="008A7647" w:rsidRPr="00480423" w:rsidRDefault="008A7647" w:rsidP="008A7647">
            <w:pPr>
              <w:pStyle w:val="TAC"/>
              <w:rPr>
                <w:lang w:val="en-US" w:eastAsia="zh-CN" w:bidi="ar"/>
              </w:rPr>
            </w:pPr>
            <w:r w:rsidRPr="00480423">
              <w:rPr>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5C31F63E"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786A672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C10D30E"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7C7D73C8"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3CFCC98"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5E8D6B0" w14:textId="77777777" w:rsidR="008A7647" w:rsidRPr="00480423" w:rsidRDefault="008A7647" w:rsidP="008A7647">
            <w:pPr>
              <w:pStyle w:val="TAC"/>
              <w:rPr>
                <w:lang w:val="en-US" w:eastAsia="zh-CN" w:bidi="ar"/>
              </w:rPr>
            </w:pPr>
            <w:r w:rsidRPr="00480423">
              <w:rPr>
                <w:lang w:val="en-US" w:eastAsia="zh-CN" w:bidi="ar"/>
              </w:rPr>
              <w:t>CA_n48C_BCS0</w:t>
            </w:r>
          </w:p>
        </w:tc>
        <w:tc>
          <w:tcPr>
            <w:tcW w:w="2387" w:type="dxa"/>
            <w:tcBorders>
              <w:top w:val="nil"/>
              <w:left w:val="single" w:sz="4" w:space="0" w:color="auto"/>
              <w:bottom w:val="nil"/>
              <w:right w:val="single" w:sz="4" w:space="0" w:color="auto"/>
            </w:tcBorders>
            <w:vAlign w:val="center"/>
          </w:tcPr>
          <w:p w14:paraId="5080CDF7" w14:textId="77777777" w:rsidR="008A7647" w:rsidRPr="00480423" w:rsidRDefault="008A7647" w:rsidP="008A7647">
            <w:pPr>
              <w:pStyle w:val="TAC"/>
              <w:rPr>
                <w:kern w:val="2"/>
                <w:szCs w:val="22"/>
                <w:lang w:val="en-US" w:eastAsia="zh-CN"/>
              </w:rPr>
            </w:pPr>
          </w:p>
        </w:tc>
      </w:tr>
      <w:tr w:rsidR="008A7647" w:rsidRPr="00480423" w14:paraId="6DF0D60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5033422"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6F3B96C"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F1D1922"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A5A1055" w14:textId="77777777" w:rsidR="008A7647" w:rsidRPr="00480423" w:rsidRDefault="008A7647" w:rsidP="008A7647">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5C3164B2" w14:textId="77777777" w:rsidR="008A7647" w:rsidRPr="00480423" w:rsidRDefault="008A7647" w:rsidP="008A7647">
            <w:pPr>
              <w:pStyle w:val="TAC"/>
              <w:rPr>
                <w:kern w:val="2"/>
                <w:szCs w:val="22"/>
                <w:lang w:val="en-US" w:eastAsia="zh-CN"/>
              </w:rPr>
            </w:pPr>
          </w:p>
        </w:tc>
      </w:tr>
      <w:tr w:rsidR="008A7647" w:rsidRPr="00480423" w14:paraId="1F4AD451"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B4EE04B"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CA_n46M-n48C-n96A</w:t>
            </w:r>
          </w:p>
        </w:tc>
        <w:tc>
          <w:tcPr>
            <w:tcW w:w="2712" w:type="dxa"/>
            <w:tcBorders>
              <w:top w:val="single" w:sz="4" w:space="0" w:color="auto"/>
              <w:left w:val="single" w:sz="4" w:space="0" w:color="auto"/>
              <w:bottom w:val="nil"/>
              <w:right w:val="single" w:sz="4" w:space="0" w:color="auto"/>
            </w:tcBorders>
            <w:vAlign w:val="center"/>
          </w:tcPr>
          <w:p w14:paraId="2BFF87DF"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050C3BB3"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15AF2A8"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591BEC73" w14:textId="77777777" w:rsidR="008A7647" w:rsidRPr="00480423" w:rsidRDefault="008A7647" w:rsidP="008A7647">
            <w:pPr>
              <w:pStyle w:val="TAC"/>
              <w:rPr>
                <w:rFonts w:eastAsiaTheme="minorEastAsia"/>
                <w:kern w:val="2"/>
                <w:szCs w:val="22"/>
                <w:lang w:val="en-US" w:eastAsia="zh-CN"/>
              </w:rPr>
            </w:pPr>
            <w:r w:rsidRPr="00480423">
              <w:rPr>
                <w:rFonts w:eastAsiaTheme="minorEastAsia"/>
                <w:lang w:val="en-US" w:eastAsia="zh-CN"/>
              </w:rPr>
              <w:t>0</w:t>
            </w:r>
          </w:p>
        </w:tc>
      </w:tr>
      <w:tr w:rsidR="008A7647" w:rsidRPr="00480423" w14:paraId="2272E63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4BFE76B"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211DABFF"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A5C0AFD"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81E4BFA"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0D5574EA" w14:textId="77777777" w:rsidR="008A7647" w:rsidRPr="00480423" w:rsidRDefault="008A7647" w:rsidP="008A7647">
            <w:pPr>
              <w:pStyle w:val="TAC"/>
              <w:rPr>
                <w:rFonts w:eastAsiaTheme="minorEastAsia"/>
                <w:kern w:val="2"/>
                <w:szCs w:val="22"/>
                <w:lang w:val="en-US" w:eastAsia="zh-CN"/>
              </w:rPr>
            </w:pPr>
          </w:p>
        </w:tc>
      </w:tr>
      <w:tr w:rsidR="008A7647" w:rsidRPr="00480423" w14:paraId="11EDF7B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CF7729A"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BF43984"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34F3FF0"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254C2DD"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28C4689C" w14:textId="77777777" w:rsidR="008A7647" w:rsidRPr="00480423" w:rsidRDefault="008A7647" w:rsidP="008A7647">
            <w:pPr>
              <w:pStyle w:val="TAC"/>
              <w:rPr>
                <w:rFonts w:eastAsiaTheme="minorEastAsia"/>
                <w:kern w:val="2"/>
                <w:szCs w:val="22"/>
                <w:lang w:val="en-US" w:eastAsia="zh-CN"/>
              </w:rPr>
            </w:pPr>
          </w:p>
        </w:tc>
      </w:tr>
      <w:tr w:rsidR="008A7647" w:rsidRPr="00480423" w14:paraId="0B32E80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1453FE2" w14:textId="77777777" w:rsidR="008A7647" w:rsidRPr="00480423" w:rsidRDefault="008A7647" w:rsidP="008A7647">
            <w:pPr>
              <w:pStyle w:val="TAC"/>
              <w:rPr>
                <w:kern w:val="2"/>
                <w:szCs w:val="22"/>
                <w:lang w:val="en-US"/>
              </w:rPr>
            </w:pPr>
            <w:r w:rsidRPr="00480423">
              <w:rPr>
                <w:kern w:val="2"/>
                <w:szCs w:val="22"/>
                <w:lang w:val="en-US"/>
              </w:rPr>
              <w:t>CA_n46N-n48C-n96A</w:t>
            </w:r>
          </w:p>
        </w:tc>
        <w:tc>
          <w:tcPr>
            <w:tcW w:w="2712" w:type="dxa"/>
            <w:tcBorders>
              <w:top w:val="single" w:sz="4" w:space="0" w:color="auto"/>
              <w:left w:val="single" w:sz="4" w:space="0" w:color="auto"/>
              <w:bottom w:val="nil"/>
              <w:right w:val="single" w:sz="4" w:space="0" w:color="auto"/>
            </w:tcBorders>
            <w:vAlign w:val="center"/>
          </w:tcPr>
          <w:p w14:paraId="08B0AC7A" w14:textId="77777777" w:rsidR="008A7647" w:rsidRPr="00480423" w:rsidRDefault="008A7647" w:rsidP="008A7647">
            <w:pPr>
              <w:pStyle w:val="TAC"/>
              <w:rPr>
                <w:kern w:val="2"/>
                <w:szCs w:val="22"/>
                <w:lang w:val="en-US"/>
              </w:rPr>
            </w:pPr>
            <w:r w:rsidRPr="00480423">
              <w:rPr>
                <w:kern w:val="2"/>
                <w:szCs w:val="22"/>
                <w:lang w:val="en-US"/>
              </w:rPr>
              <w:t>CA_n46A-n48A</w:t>
            </w:r>
          </w:p>
          <w:p w14:paraId="7CD58308" w14:textId="77777777" w:rsidR="008A7647" w:rsidRPr="00480423" w:rsidRDefault="008A7647" w:rsidP="008A7647">
            <w:pPr>
              <w:pStyle w:val="TAC"/>
              <w:rPr>
                <w:kern w:val="2"/>
                <w:szCs w:val="22"/>
                <w:lang w:val="en-US"/>
              </w:rPr>
            </w:pPr>
            <w:r w:rsidRPr="00480423">
              <w:rPr>
                <w:kern w:val="2"/>
                <w:szCs w:val="22"/>
                <w:lang w:val="en-US"/>
              </w:rPr>
              <w:t xml:space="preserve">CA_n46A-n48B </w:t>
            </w:r>
          </w:p>
          <w:p w14:paraId="2610CB62" w14:textId="77777777" w:rsidR="008A7647" w:rsidRPr="00480423" w:rsidRDefault="008A7647" w:rsidP="008A7647">
            <w:pPr>
              <w:pStyle w:val="TAC"/>
              <w:rPr>
                <w:kern w:val="2"/>
                <w:szCs w:val="22"/>
                <w:lang w:val="en-US"/>
              </w:rPr>
            </w:pPr>
            <w:r w:rsidRPr="00480423">
              <w:rPr>
                <w:kern w:val="2"/>
                <w:szCs w:val="22"/>
                <w:lang w:val="en-US"/>
              </w:rPr>
              <w:t>CA_n48A-n96A</w:t>
            </w:r>
          </w:p>
          <w:p w14:paraId="6D5743A5" w14:textId="77777777" w:rsidR="008A7647" w:rsidRPr="00480423" w:rsidRDefault="008A7647" w:rsidP="008A7647">
            <w:pPr>
              <w:pStyle w:val="TAC"/>
              <w:rPr>
                <w:kern w:val="2"/>
                <w:szCs w:val="22"/>
                <w:lang w:val="en-US"/>
              </w:rPr>
            </w:pPr>
            <w:r w:rsidRPr="00480423">
              <w:rPr>
                <w:rFonts w:eastAsiaTheme="minorEastAsia" w:cs="Arial"/>
                <w:color w:val="000000"/>
                <w:szCs w:val="18"/>
                <w:lang w:val="en-US"/>
              </w:rPr>
              <w:t>CA_n48B</w:t>
            </w:r>
          </w:p>
          <w:p w14:paraId="47CAF100" w14:textId="77777777" w:rsidR="008A7647" w:rsidRPr="00480423" w:rsidRDefault="008A7647" w:rsidP="008A7647">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F8C61BE"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78EA092" w14:textId="77777777" w:rsidR="008A7647" w:rsidRPr="00480423" w:rsidRDefault="008A7647" w:rsidP="008A7647">
            <w:pPr>
              <w:pStyle w:val="TAC"/>
              <w:rPr>
                <w:lang w:val="en-US" w:eastAsia="zh-CN" w:bidi="ar"/>
              </w:rPr>
            </w:pPr>
            <w:r w:rsidRPr="00480423">
              <w:rPr>
                <w:lang w:val="en-US" w:eastAsia="zh-CN" w:bidi="ar"/>
              </w:rPr>
              <w:t>CA_n46N_BCS</w:t>
            </w:r>
            <w:r w:rsidRPr="00480423">
              <w:rPr>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15B2E61F"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47D6E35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AFB9022"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5FD54868"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447B8BE"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E870746" w14:textId="77777777" w:rsidR="008A7647" w:rsidRPr="00480423" w:rsidRDefault="008A7647" w:rsidP="008A7647">
            <w:pPr>
              <w:pStyle w:val="TAC"/>
              <w:rPr>
                <w:lang w:val="en-US" w:eastAsia="zh-CN" w:bidi="ar"/>
              </w:rPr>
            </w:pPr>
            <w:r w:rsidRPr="00480423">
              <w:rPr>
                <w:lang w:val="en-US" w:eastAsia="zh-CN" w:bidi="ar"/>
              </w:rPr>
              <w:t>CA_n48C_BCS0</w:t>
            </w:r>
          </w:p>
        </w:tc>
        <w:tc>
          <w:tcPr>
            <w:tcW w:w="2387" w:type="dxa"/>
            <w:tcBorders>
              <w:top w:val="nil"/>
              <w:left w:val="single" w:sz="4" w:space="0" w:color="auto"/>
              <w:bottom w:val="nil"/>
              <w:right w:val="single" w:sz="4" w:space="0" w:color="auto"/>
            </w:tcBorders>
            <w:vAlign w:val="center"/>
          </w:tcPr>
          <w:p w14:paraId="3D2ECF63" w14:textId="77777777" w:rsidR="008A7647" w:rsidRPr="00480423" w:rsidRDefault="008A7647" w:rsidP="008A7647">
            <w:pPr>
              <w:pStyle w:val="TAC"/>
              <w:rPr>
                <w:kern w:val="2"/>
                <w:szCs w:val="22"/>
                <w:lang w:val="en-US" w:eastAsia="zh-CN"/>
              </w:rPr>
            </w:pPr>
          </w:p>
        </w:tc>
      </w:tr>
      <w:tr w:rsidR="008A7647" w:rsidRPr="00480423" w14:paraId="22ADCF8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9DBE99B"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49D9BDA"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D70CB0B"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B2A3E75" w14:textId="77777777" w:rsidR="008A7647" w:rsidRPr="00480423" w:rsidRDefault="008A7647" w:rsidP="008A7647">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1EAB0A10" w14:textId="77777777" w:rsidR="008A7647" w:rsidRPr="00480423" w:rsidRDefault="008A7647" w:rsidP="008A7647">
            <w:pPr>
              <w:pStyle w:val="TAC"/>
              <w:rPr>
                <w:kern w:val="2"/>
                <w:szCs w:val="22"/>
                <w:lang w:val="en-US" w:eastAsia="zh-CN"/>
              </w:rPr>
            </w:pPr>
          </w:p>
        </w:tc>
      </w:tr>
      <w:tr w:rsidR="008A7647" w:rsidRPr="00480423" w14:paraId="7120B0BC"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00FEF4A4" w14:textId="77777777" w:rsidR="008A7647" w:rsidRPr="00480423" w:rsidRDefault="008A7647" w:rsidP="008A7647">
            <w:pPr>
              <w:pStyle w:val="TAC"/>
              <w:rPr>
                <w:kern w:val="2"/>
                <w:szCs w:val="22"/>
                <w:lang w:val="en-US"/>
              </w:rPr>
            </w:pPr>
            <w:r w:rsidRPr="00480423">
              <w:rPr>
                <w:kern w:val="2"/>
                <w:szCs w:val="22"/>
                <w:lang w:val="en-US"/>
              </w:rPr>
              <w:t>CA_n46A-n48A-n96B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4FFBEA74" w14:textId="77777777" w:rsidR="008A7647" w:rsidRPr="00480423" w:rsidRDefault="008A7647" w:rsidP="008A7647">
            <w:pPr>
              <w:pStyle w:val="TAC"/>
              <w:rPr>
                <w:kern w:val="2"/>
                <w:szCs w:val="22"/>
                <w:lang w:val="en-US"/>
              </w:rPr>
            </w:pPr>
            <w:r w:rsidRPr="00480423">
              <w:rPr>
                <w:kern w:val="2"/>
                <w:szCs w:val="22"/>
                <w:lang w:val="en-US"/>
              </w:rPr>
              <w:t>CA_n46A-n48A</w:t>
            </w:r>
          </w:p>
          <w:p w14:paraId="0E5E4ACC"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2682D34"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019B0D78" w14:textId="77777777" w:rsidR="008A7647" w:rsidRPr="00480423" w:rsidRDefault="008A7647" w:rsidP="008A7647">
            <w:pPr>
              <w:pStyle w:val="TAC"/>
              <w:rPr>
                <w:lang w:val="en-US" w:eastAsia="zh-CN" w:bidi="ar"/>
              </w:rPr>
            </w:pPr>
            <w:r w:rsidRPr="00480423">
              <w:rPr>
                <w:lang w:val="en-US" w:eastAsia="zh-CN" w:bidi="ar"/>
              </w:rPr>
              <w:t>10, 20, 40, 60, 80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4606573"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7A732A6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E291E57"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5A7D990A"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F64FFA2"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0AFAC04" w14:textId="77777777" w:rsidR="008A7647" w:rsidRPr="00480423" w:rsidRDefault="008A7647" w:rsidP="008A7647">
            <w:pPr>
              <w:pStyle w:val="TAC"/>
              <w:rPr>
                <w:lang w:val="en-US" w:eastAsia="zh-CN" w:bidi="ar"/>
              </w:rPr>
            </w:pPr>
            <w:r w:rsidRPr="00480423">
              <w:rPr>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6E66D7D6" w14:textId="77777777" w:rsidR="008A7647" w:rsidRPr="00480423" w:rsidRDefault="008A7647" w:rsidP="008A7647">
            <w:pPr>
              <w:pStyle w:val="TAC"/>
              <w:rPr>
                <w:kern w:val="2"/>
                <w:szCs w:val="22"/>
                <w:lang w:val="en-US" w:eastAsia="zh-CN"/>
              </w:rPr>
            </w:pPr>
          </w:p>
        </w:tc>
      </w:tr>
      <w:tr w:rsidR="008A7647" w:rsidRPr="00480423" w14:paraId="6B1DC05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F2E6199"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162FCA1"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D82825B"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2CFBD0B" w14:textId="77777777" w:rsidR="008A7647" w:rsidRPr="00480423" w:rsidRDefault="008A7647" w:rsidP="008A7647">
            <w:pPr>
              <w:pStyle w:val="TAC"/>
              <w:rPr>
                <w:lang w:val="en-US" w:eastAsia="zh-CN" w:bidi="ar"/>
              </w:rPr>
            </w:pPr>
            <w:r w:rsidRPr="00480423">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36941CB3" w14:textId="77777777" w:rsidR="008A7647" w:rsidRPr="00480423" w:rsidRDefault="008A7647" w:rsidP="008A7647">
            <w:pPr>
              <w:pStyle w:val="TAC"/>
              <w:rPr>
                <w:kern w:val="2"/>
                <w:szCs w:val="22"/>
                <w:lang w:val="en-US" w:eastAsia="zh-CN"/>
              </w:rPr>
            </w:pPr>
          </w:p>
        </w:tc>
      </w:tr>
      <w:tr w:rsidR="008A7647" w:rsidRPr="00480423" w14:paraId="4450B20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6F69989B" w14:textId="77777777" w:rsidR="008A7647" w:rsidRPr="00480423" w:rsidRDefault="008A7647" w:rsidP="008A7647">
            <w:pPr>
              <w:pStyle w:val="TAC"/>
              <w:rPr>
                <w:kern w:val="2"/>
                <w:szCs w:val="22"/>
                <w:lang w:val="en-US"/>
              </w:rPr>
            </w:pPr>
            <w:r w:rsidRPr="00480423">
              <w:rPr>
                <w:kern w:val="2"/>
                <w:szCs w:val="22"/>
                <w:lang w:val="en-US"/>
              </w:rPr>
              <w:t>CA_n46B-n48A-n96B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41107702" w14:textId="77777777" w:rsidR="008A7647" w:rsidRPr="00480423" w:rsidRDefault="008A7647" w:rsidP="008A7647">
            <w:pPr>
              <w:pStyle w:val="TAC"/>
              <w:rPr>
                <w:kern w:val="2"/>
                <w:szCs w:val="22"/>
                <w:lang w:val="en-US"/>
              </w:rPr>
            </w:pPr>
            <w:r w:rsidRPr="00480423">
              <w:rPr>
                <w:kern w:val="2"/>
                <w:szCs w:val="22"/>
                <w:lang w:val="en-US"/>
              </w:rPr>
              <w:t>CA_n46A-n48A</w:t>
            </w:r>
          </w:p>
          <w:p w14:paraId="2FB25594"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789DE0A"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2F180637" w14:textId="77777777" w:rsidR="008A7647" w:rsidRPr="00480423" w:rsidRDefault="008A7647" w:rsidP="008A7647">
            <w:pPr>
              <w:pStyle w:val="TAC"/>
              <w:rPr>
                <w:lang w:val="en-US" w:eastAsia="zh-CN" w:bidi="ar"/>
              </w:rPr>
            </w:pPr>
            <w:r w:rsidRPr="00480423">
              <w:rPr>
                <w:lang w:val="en-US" w:eastAsia="zh-CN" w:bidi="ar"/>
              </w:rPr>
              <w:t>CA_n46B_BCS0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7B34AFD"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546A515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6CAF336"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12E146B2"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761D99A"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FE5D8F7" w14:textId="77777777" w:rsidR="008A7647" w:rsidRPr="00480423" w:rsidRDefault="008A7647" w:rsidP="008A7647">
            <w:pPr>
              <w:pStyle w:val="TAC"/>
              <w:rPr>
                <w:lang w:val="en-US" w:eastAsia="zh-CN" w:bidi="ar"/>
              </w:rPr>
            </w:pPr>
            <w:r w:rsidRPr="00480423">
              <w:rPr>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1FC1446A" w14:textId="77777777" w:rsidR="008A7647" w:rsidRPr="00480423" w:rsidRDefault="008A7647" w:rsidP="008A7647">
            <w:pPr>
              <w:pStyle w:val="TAC"/>
              <w:rPr>
                <w:kern w:val="2"/>
                <w:szCs w:val="22"/>
                <w:lang w:val="en-US" w:eastAsia="zh-CN"/>
              </w:rPr>
            </w:pPr>
          </w:p>
        </w:tc>
      </w:tr>
      <w:tr w:rsidR="008A7647" w:rsidRPr="00480423" w14:paraId="00BB64C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DBECD8C"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BE03904"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3F84165"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5F18BBF" w14:textId="77777777" w:rsidR="008A7647" w:rsidRPr="00480423" w:rsidRDefault="008A7647" w:rsidP="008A7647">
            <w:pPr>
              <w:pStyle w:val="TAC"/>
              <w:rPr>
                <w:lang w:val="en-US" w:eastAsia="zh-CN" w:bidi="ar"/>
              </w:rPr>
            </w:pPr>
            <w:r w:rsidRPr="00480423">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0E8ADFE1" w14:textId="77777777" w:rsidR="008A7647" w:rsidRPr="00480423" w:rsidRDefault="008A7647" w:rsidP="008A7647">
            <w:pPr>
              <w:pStyle w:val="TAC"/>
              <w:rPr>
                <w:kern w:val="2"/>
                <w:szCs w:val="22"/>
                <w:lang w:val="en-US" w:eastAsia="zh-CN"/>
              </w:rPr>
            </w:pPr>
          </w:p>
        </w:tc>
      </w:tr>
      <w:tr w:rsidR="008A7647" w:rsidRPr="00480423" w14:paraId="70E9EF8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3015D5F3" w14:textId="77777777" w:rsidR="008A7647" w:rsidRPr="00480423" w:rsidRDefault="008A7647" w:rsidP="008A7647">
            <w:pPr>
              <w:pStyle w:val="TAC"/>
              <w:rPr>
                <w:kern w:val="2"/>
                <w:szCs w:val="22"/>
                <w:lang w:val="en-US"/>
              </w:rPr>
            </w:pPr>
            <w:r w:rsidRPr="00480423">
              <w:rPr>
                <w:kern w:val="2"/>
                <w:szCs w:val="22"/>
                <w:lang w:val="en-US"/>
              </w:rPr>
              <w:t>CA_n46C-n48A-n96B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50BD92D6" w14:textId="77777777" w:rsidR="008A7647" w:rsidRPr="00480423" w:rsidRDefault="008A7647" w:rsidP="008A7647">
            <w:pPr>
              <w:pStyle w:val="TAC"/>
              <w:rPr>
                <w:kern w:val="2"/>
                <w:szCs w:val="22"/>
                <w:lang w:val="en-US"/>
              </w:rPr>
            </w:pPr>
            <w:r w:rsidRPr="00480423">
              <w:rPr>
                <w:kern w:val="2"/>
                <w:szCs w:val="22"/>
                <w:lang w:val="en-US"/>
              </w:rPr>
              <w:t>CA_n46A-n48A</w:t>
            </w:r>
          </w:p>
          <w:p w14:paraId="13B6ECA1"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BA0A637"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0D1581FF" w14:textId="77777777" w:rsidR="008A7647" w:rsidRPr="00480423" w:rsidRDefault="008A7647" w:rsidP="008A7647">
            <w:pPr>
              <w:pStyle w:val="TAC"/>
              <w:rPr>
                <w:lang w:val="en-US" w:eastAsia="zh-CN" w:bidi="ar"/>
              </w:rPr>
            </w:pPr>
            <w:r w:rsidRPr="00480423">
              <w:rPr>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D28CA6A"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248D05C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9967ED5"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7D8C9029"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4836C7C"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0E580A1" w14:textId="77777777" w:rsidR="008A7647" w:rsidRPr="00480423" w:rsidRDefault="008A7647" w:rsidP="008A7647">
            <w:pPr>
              <w:pStyle w:val="TAC"/>
              <w:rPr>
                <w:lang w:val="en-US" w:eastAsia="zh-CN" w:bidi="ar"/>
              </w:rPr>
            </w:pPr>
            <w:r w:rsidRPr="00480423">
              <w:rPr>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4F846113" w14:textId="77777777" w:rsidR="008A7647" w:rsidRPr="00480423" w:rsidRDefault="008A7647" w:rsidP="008A7647">
            <w:pPr>
              <w:pStyle w:val="TAC"/>
              <w:rPr>
                <w:kern w:val="2"/>
                <w:szCs w:val="22"/>
                <w:lang w:val="en-US" w:eastAsia="zh-CN"/>
              </w:rPr>
            </w:pPr>
          </w:p>
        </w:tc>
      </w:tr>
      <w:tr w:rsidR="008A7647" w:rsidRPr="00480423" w14:paraId="0FEE5F2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12337AC"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F1BAAE8"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37875EC"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F50D14C" w14:textId="77777777" w:rsidR="008A7647" w:rsidRPr="00480423" w:rsidRDefault="008A7647" w:rsidP="008A7647">
            <w:pPr>
              <w:pStyle w:val="TAC"/>
              <w:rPr>
                <w:lang w:val="en-US" w:eastAsia="zh-CN" w:bidi="ar"/>
              </w:rPr>
            </w:pPr>
            <w:r w:rsidRPr="00480423">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0A7A467A" w14:textId="77777777" w:rsidR="008A7647" w:rsidRPr="00480423" w:rsidRDefault="008A7647" w:rsidP="008A7647">
            <w:pPr>
              <w:pStyle w:val="TAC"/>
              <w:rPr>
                <w:kern w:val="2"/>
                <w:szCs w:val="22"/>
                <w:lang w:val="en-US" w:eastAsia="zh-CN"/>
              </w:rPr>
            </w:pPr>
          </w:p>
        </w:tc>
      </w:tr>
      <w:tr w:rsidR="008A7647" w:rsidRPr="00480423" w14:paraId="2A72E41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46C55B25" w14:textId="77777777" w:rsidR="008A7647" w:rsidRPr="00480423" w:rsidRDefault="008A7647" w:rsidP="008A7647">
            <w:pPr>
              <w:pStyle w:val="TAC"/>
              <w:rPr>
                <w:kern w:val="2"/>
                <w:szCs w:val="22"/>
                <w:lang w:val="en-US"/>
              </w:rPr>
            </w:pPr>
            <w:r w:rsidRPr="00480423">
              <w:rPr>
                <w:kern w:val="2"/>
                <w:szCs w:val="22"/>
                <w:lang w:val="en-US"/>
              </w:rPr>
              <w:t>CA_n46D-n48A-n96B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1C467D93" w14:textId="77777777" w:rsidR="008A7647" w:rsidRPr="00480423" w:rsidRDefault="008A7647" w:rsidP="008A7647">
            <w:pPr>
              <w:pStyle w:val="TAC"/>
              <w:rPr>
                <w:kern w:val="2"/>
                <w:szCs w:val="22"/>
                <w:lang w:val="en-US"/>
              </w:rPr>
            </w:pPr>
            <w:r w:rsidRPr="00480423">
              <w:rPr>
                <w:kern w:val="2"/>
                <w:szCs w:val="22"/>
                <w:lang w:val="en-US"/>
              </w:rPr>
              <w:t>CA_n46A-n48A</w:t>
            </w:r>
          </w:p>
          <w:p w14:paraId="574C2FCA"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0D24BD9"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3EB49A26" w14:textId="77777777" w:rsidR="008A7647" w:rsidRPr="00480423" w:rsidRDefault="008A7647" w:rsidP="008A7647">
            <w:pPr>
              <w:pStyle w:val="TAC"/>
              <w:rPr>
                <w:lang w:val="en-US" w:eastAsia="zh-CN" w:bidi="ar"/>
              </w:rPr>
            </w:pPr>
            <w:r w:rsidRPr="00480423">
              <w:rPr>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18A873C"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5CAF472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4A3F66F"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7131B1C6"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A7DF4A4"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D1EE6DB" w14:textId="77777777" w:rsidR="008A7647" w:rsidRPr="00480423" w:rsidRDefault="008A7647" w:rsidP="008A7647">
            <w:pPr>
              <w:pStyle w:val="TAC"/>
              <w:rPr>
                <w:lang w:val="en-US" w:eastAsia="zh-CN" w:bidi="ar"/>
              </w:rPr>
            </w:pPr>
            <w:r w:rsidRPr="00480423">
              <w:rPr>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558B5100" w14:textId="77777777" w:rsidR="008A7647" w:rsidRPr="00480423" w:rsidRDefault="008A7647" w:rsidP="008A7647">
            <w:pPr>
              <w:pStyle w:val="TAC"/>
              <w:rPr>
                <w:kern w:val="2"/>
                <w:szCs w:val="22"/>
                <w:lang w:val="en-US" w:eastAsia="zh-CN"/>
              </w:rPr>
            </w:pPr>
          </w:p>
        </w:tc>
      </w:tr>
      <w:tr w:rsidR="008A7647" w:rsidRPr="00480423" w14:paraId="3085A3DC"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B48F742"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9428E3F"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957D69D"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9D102B3" w14:textId="77777777" w:rsidR="008A7647" w:rsidRPr="00480423" w:rsidRDefault="008A7647" w:rsidP="008A7647">
            <w:pPr>
              <w:pStyle w:val="TAC"/>
              <w:rPr>
                <w:lang w:val="en-US" w:eastAsia="zh-CN" w:bidi="ar"/>
              </w:rPr>
            </w:pPr>
            <w:r w:rsidRPr="00480423">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426179AC" w14:textId="77777777" w:rsidR="008A7647" w:rsidRPr="00480423" w:rsidRDefault="008A7647" w:rsidP="008A7647">
            <w:pPr>
              <w:pStyle w:val="TAC"/>
              <w:rPr>
                <w:kern w:val="2"/>
                <w:szCs w:val="22"/>
                <w:lang w:val="en-US" w:eastAsia="zh-CN"/>
              </w:rPr>
            </w:pPr>
          </w:p>
        </w:tc>
      </w:tr>
      <w:tr w:rsidR="008A7647" w:rsidRPr="00480423" w14:paraId="700AAB5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1EC09BD"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CA_n46M-n48A-n96B</w:t>
            </w:r>
          </w:p>
        </w:tc>
        <w:tc>
          <w:tcPr>
            <w:tcW w:w="2712" w:type="dxa"/>
            <w:tcBorders>
              <w:top w:val="single" w:sz="4" w:space="0" w:color="auto"/>
              <w:left w:val="single" w:sz="4" w:space="0" w:color="auto"/>
              <w:bottom w:val="nil"/>
              <w:right w:val="single" w:sz="4" w:space="0" w:color="auto"/>
            </w:tcBorders>
            <w:vAlign w:val="center"/>
          </w:tcPr>
          <w:p w14:paraId="273E50D5"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1CAFC58F"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E3AD20C"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5198DAB1" w14:textId="77777777" w:rsidR="008A7647" w:rsidRPr="00480423" w:rsidRDefault="008A7647" w:rsidP="008A7647">
            <w:pPr>
              <w:pStyle w:val="TAC"/>
              <w:rPr>
                <w:rFonts w:eastAsiaTheme="minorEastAsia"/>
                <w:kern w:val="2"/>
                <w:szCs w:val="22"/>
                <w:lang w:val="en-US" w:eastAsia="zh-CN"/>
              </w:rPr>
            </w:pPr>
            <w:r w:rsidRPr="00480423">
              <w:rPr>
                <w:rFonts w:eastAsiaTheme="minorEastAsia"/>
                <w:lang w:val="en-US" w:eastAsia="zh-CN"/>
              </w:rPr>
              <w:t>0</w:t>
            </w:r>
          </w:p>
        </w:tc>
      </w:tr>
      <w:tr w:rsidR="008A7647" w:rsidRPr="00480423" w14:paraId="68CA706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45B154B"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154CDA8E"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0693A2D"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FE999DB"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5FC0214D" w14:textId="77777777" w:rsidR="008A7647" w:rsidRPr="00480423" w:rsidRDefault="008A7647" w:rsidP="008A7647">
            <w:pPr>
              <w:pStyle w:val="TAC"/>
              <w:rPr>
                <w:rFonts w:eastAsiaTheme="minorEastAsia"/>
                <w:kern w:val="2"/>
                <w:szCs w:val="22"/>
                <w:lang w:val="en-US" w:eastAsia="zh-CN"/>
              </w:rPr>
            </w:pPr>
          </w:p>
        </w:tc>
      </w:tr>
      <w:tr w:rsidR="008A7647" w:rsidRPr="00480423" w14:paraId="632B9CD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946C256"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A9A2971"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734C9D7"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F300542"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7046B21B" w14:textId="77777777" w:rsidR="008A7647" w:rsidRPr="00480423" w:rsidRDefault="008A7647" w:rsidP="008A7647">
            <w:pPr>
              <w:pStyle w:val="TAC"/>
              <w:rPr>
                <w:rFonts w:eastAsiaTheme="minorEastAsia"/>
                <w:kern w:val="2"/>
                <w:szCs w:val="22"/>
                <w:lang w:val="en-US" w:eastAsia="zh-CN"/>
              </w:rPr>
            </w:pPr>
          </w:p>
        </w:tc>
      </w:tr>
      <w:tr w:rsidR="008A7647" w:rsidRPr="00480423" w14:paraId="6CB2D2A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1B2C8E4B" w14:textId="77777777" w:rsidR="008A7647" w:rsidRPr="00480423" w:rsidRDefault="008A7647" w:rsidP="008A7647">
            <w:pPr>
              <w:pStyle w:val="TAC"/>
              <w:rPr>
                <w:kern w:val="2"/>
                <w:szCs w:val="22"/>
                <w:lang w:val="en-US"/>
              </w:rPr>
            </w:pPr>
            <w:r w:rsidRPr="00480423">
              <w:rPr>
                <w:kern w:val="2"/>
                <w:szCs w:val="22"/>
                <w:lang w:val="en-US"/>
              </w:rPr>
              <w:t>CA_n46N-n48A-n96B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175B90D7" w14:textId="77777777" w:rsidR="008A7647" w:rsidRPr="00480423" w:rsidRDefault="008A7647" w:rsidP="008A7647">
            <w:pPr>
              <w:pStyle w:val="TAC"/>
              <w:rPr>
                <w:kern w:val="2"/>
                <w:szCs w:val="22"/>
                <w:lang w:val="en-US"/>
              </w:rPr>
            </w:pPr>
            <w:r w:rsidRPr="00480423">
              <w:rPr>
                <w:kern w:val="2"/>
                <w:szCs w:val="22"/>
                <w:lang w:val="en-US"/>
              </w:rPr>
              <w:t>CA_n46A-n48A</w:t>
            </w:r>
          </w:p>
          <w:p w14:paraId="2ED0476C"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750C05F"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3FF0B096" w14:textId="77777777" w:rsidR="008A7647" w:rsidRPr="00480423" w:rsidRDefault="008A7647" w:rsidP="008A7647">
            <w:pPr>
              <w:pStyle w:val="TAC"/>
              <w:rPr>
                <w:lang w:val="en-US" w:eastAsia="zh-CN" w:bidi="ar"/>
              </w:rPr>
            </w:pPr>
            <w:r w:rsidRPr="00480423">
              <w:rPr>
                <w:lang w:val="en-US" w:eastAsia="zh-CN" w:bidi="ar"/>
              </w:rPr>
              <w:t>CA_n46N_BCS</w:t>
            </w:r>
            <w:r w:rsidRPr="00480423">
              <w:rPr>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0FB34D8D"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4DC5F8C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347D52A"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15C98234"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E94C57A"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C68C930" w14:textId="77777777" w:rsidR="008A7647" w:rsidRPr="00480423" w:rsidRDefault="008A7647" w:rsidP="008A7647">
            <w:pPr>
              <w:pStyle w:val="TAC"/>
              <w:rPr>
                <w:lang w:val="en-US" w:eastAsia="zh-CN" w:bidi="ar"/>
              </w:rPr>
            </w:pPr>
            <w:r w:rsidRPr="00480423">
              <w:rPr>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3AFB179F" w14:textId="77777777" w:rsidR="008A7647" w:rsidRPr="00480423" w:rsidRDefault="008A7647" w:rsidP="008A7647">
            <w:pPr>
              <w:pStyle w:val="TAC"/>
              <w:rPr>
                <w:kern w:val="2"/>
                <w:szCs w:val="22"/>
                <w:lang w:val="en-US" w:eastAsia="zh-CN"/>
              </w:rPr>
            </w:pPr>
          </w:p>
        </w:tc>
      </w:tr>
      <w:tr w:rsidR="008A7647" w:rsidRPr="00480423" w14:paraId="690E9EB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EE648E8"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387B8DC"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8CB9BD3"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625C791" w14:textId="77777777" w:rsidR="008A7647" w:rsidRPr="00480423" w:rsidRDefault="008A7647" w:rsidP="008A7647">
            <w:pPr>
              <w:pStyle w:val="TAC"/>
              <w:rPr>
                <w:lang w:val="en-US" w:eastAsia="zh-CN" w:bidi="ar"/>
              </w:rPr>
            </w:pPr>
            <w:r w:rsidRPr="00480423">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1265DE52" w14:textId="77777777" w:rsidR="008A7647" w:rsidRPr="00480423" w:rsidRDefault="008A7647" w:rsidP="008A7647">
            <w:pPr>
              <w:pStyle w:val="TAC"/>
              <w:rPr>
                <w:kern w:val="2"/>
                <w:szCs w:val="22"/>
                <w:lang w:val="en-US" w:eastAsia="zh-CN"/>
              </w:rPr>
            </w:pPr>
          </w:p>
        </w:tc>
      </w:tr>
      <w:tr w:rsidR="008A7647" w:rsidRPr="00480423" w14:paraId="6F90DA5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0EAE143"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CA_n46A-n48A-n96C</w:t>
            </w:r>
          </w:p>
        </w:tc>
        <w:tc>
          <w:tcPr>
            <w:tcW w:w="2712" w:type="dxa"/>
            <w:tcBorders>
              <w:top w:val="single" w:sz="4" w:space="0" w:color="auto"/>
              <w:left w:val="single" w:sz="4" w:space="0" w:color="auto"/>
              <w:bottom w:val="nil"/>
              <w:right w:val="single" w:sz="4" w:space="0" w:color="auto"/>
            </w:tcBorders>
            <w:vAlign w:val="center"/>
          </w:tcPr>
          <w:p w14:paraId="7DD0B5EE"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4AE06F8F"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F24A3C8"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10, 20, 40, 60, 80</w:t>
            </w:r>
          </w:p>
        </w:tc>
        <w:tc>
          <w:tcPr>
            <w:tcW w:w="2387" w:type="dxa"/>
            <w:tcBorders>
              <w:top w:val="single" w:sz="4" w:space="0" w:color="auto"/>
              <w:left w:val="single" w:sz="4" w:space="0" w:color="auto"/>
              <w:bottom w:val="nil"/>
              <w:right w:val="single" w:sz="4" w:space="0" w:color="auto"/>
            </w:tcBorders>
            <w:vAlign w:val="center"/>
          </w:tcPr>
          <w:p w14:paraId="5BABF989" w14:textId="77777777" w:rsidR="008A7647" w:rsidRPr="00480423" w:rsidRDefault="008A7647" w:rsidP="008A7647">
            <w:pPr>
              <w:pStyle w:val="TAC"/>
              <w:rPr>
                <w:rFonts w:eastAsiaTheme="minorEastAsia"/>
                <w:kern w:val="2"/>
                <w:szCs w:val="22"/>
                <w:lang w:val="en-US" w:eastAsia="zh-CN"/>
              </w:rPr>
            </w:pPr>
            <w:r w:rsidRPr="00480423">
              <w:rPr>
                <w:rFonts w:eastAsiaTheme="minorEastAsia"/>
                <w:lang w:val="en-US" w:eastAsia="zh-CN"/>
              </w:rPr>
              <w:t>0</w:t>
            </w:r>
          </w:p>
        </w:tc>
      </w:tr>
      <w:tr w:rsidR="008A7647" w:rsidRPr="00480423" w14:paraId="18705C3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315A9E1"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1122E7E5"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26F6CA"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8D65883"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220E44C1" w14:textId="77777777" w:rsidR="008A7647" w:rsidRPr="00480423" w:rsidRDefault="008A7647" w:rsidP="008A7647">
            <w:pPr>
              <w:pStyle w:val="TAC"/>
              <w:rPr>
                <w:rFonts w:eastAsiaTheme="minorEastAsia"/>
                <w:kern w:val="2"/>
                <w:szCs w:val="22"/>
                <w:lang w:val="en-US" w:eastAsia="zh-CN"/>
              </w:rPr>
            </w:pPr>
          </w:p>
        </w:tc>
      </w:tr>
      <w:tr w:rsidR="008A7647" w:rsidRPr="00480423" w14:paraId="01022F2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98DCEAF"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03EC99B"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3C92014"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5E07C7B"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60142CA9" w14:textId="77777777" w:rsidR="008A7647" w:rsidRPr="00480423" w:rsidRDefault="008A7647" w:rsidP="008A7647">
            <w:pPr>
              <w:pStyle w:val="TAC"/>
              <w:rPr>
                <w:rFonts w:eastAsiaTheme="minorEastAsia"/>
                <w:kern w:val="2"/>
                <w:szCs w:val="22"/>
                <w:lang w:val="en-US" w:eastAsia="zh-CN"/>
              </w:rPr>
            </w:pPr>
          </w:p>
        </w:tc>
      </w:tr>
      <w:tr w:rsidR="008A7647" w:rsidRPr="00480423" w14:paraId="36B90A5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BD7CA40"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CA_n46B-n48A-n96C</w:t>
            </w:r>
          </w:p>
        </w:tc>
        <w:tc>
          <w:tcPr>
            <w:tcW w:w="2712" w:type="dxa"/>
            <w:tcBorders>
              <w:top w:val="single" w:sz="4" w:space="0" w:color="auto"/>
              <w:left w:val="single" w:sz="4" w:space="0" w:color="auto"/>
              <w:bottom w:val="nil"/>
              <w:right w:val="single" w:sz="4" w:space="0" w:color="auto"/>
            </w:tcBorders>
            <w:vAlign w:val="center"/>
          </w:tcPr>
          <w:p w14:paraId="3076E659"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5C6FB541"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4895F0C"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CA_n46B_BCS0</w:t>
            </w:r>
          </w:p>
        </w:tc>
        <w:tc>
          <w:tcPr>
            <w:tcW w:w="2387" w:type="dxa"/>
            <w:tcBorders>
              <w:top w:val="single" w:sz="4" w:space="0" w:color="auto"/>
              <w:left w:val="single" w:sz="4" w:space="0" w:color="auto"/>
              <w:bottom w:val="nil"/>
              <w:right w:val="single" w:sz="4" w:space="0" w:color="auto"/>
            </w:tcBorders>
            <w:vAlign w:val="center"/>
          </w:tcPr>
          <w:p w14:paraId="6510206E" w14:textId="77777777" w:rsidR="008A7647" w:rsidRPr="00480423" w:rsidRDefault="008A7647" w:rsidP="008A7647">
            <w:pPr>
              <w:pStyle w:val="TAC"/>
              <w:rPr>
                <w:rFonts w:eastAsiaTheme="minorEastAsia"/>
                <w:kern w:val="2"/>
                <w:szCs w:val="22"/>
                <w:lang w:val="en-US" w:eastAsia="zh-CN"/>
              </w:rPr>
            </w:pPr>
            <w:r w:rsidRPr="00480423">
              <w:rPr>
                <w:rFonts w:eastAsiaTheme="minorEastAsia"/>
                <w:lang w:val="en-US" w:eastAsia="zh-CN"/>
              </w:rPr>
              <w:t>0</w:t>
            </w:r>
          </w:p>
        </w:tc>
      </w:tr>
      <w:tr w:rsidR="008A7647" w:rsidRPr="00480423" w14:paraId="1A9C93C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3CE27B5"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46D639DF"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77083D"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883D90A"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652A160B" w14:textId="77777777" w:rsidR="008A7647" w:rsidRPr="00480423" w:rsidRDefault="008A7647" w:rsidP="008A7647">
            <w:pPr>
              <w:pStyle w:val="TAC"/>
              <w:rPr>
                <w:rFonts w:eastAsiaTheme="minorEastAsia"/>
                <w:kern w:val="2"/>
                <w:szCs w:val="22"/>
                <w:lang w:val="en-US" w:eastAsia="zh-CN"/>
              </w:rPr>
            </w:pPr>
          </w:p>
        </w:tc>
      </w:tr>
      <w:tr w:rsidR="008A7647" w:rsidRPr="00480423" w14:paraId="32471F6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3DE8687"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ADB89DD"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44AC31"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C8EA387"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27242FB6" w14:textId="77777777" w:rsidR="008A7647" w:rsidRPr="00480423" w:rsidRDefault="008A7647" w:rsidP="008A7647">
            <w:pPr>
              <w:pStyle w:val="TAC"/>
              <w:rPr>
                <w:rFonts w:eastAsiaTheme="minorEastAsia"/>
                <w:kern w:val="2"/>
                <w:szCs w:val="22"/>
                <w:lang w:val="en-US" w:eastAsia="zh-CN"/>
              </w:rPr>
            </w:pPr>
          </w:p>
        </w:tc>
      </w:tr>
      <w:tr w:rsidR="008A7647" w:rsidRPr="00480423" w14:paraId="274F29DC"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D8C746D"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CA_n46C-n48A-n96C</w:t>
            </w:r>
          </w:p>
        </w:tc>
        <w:tc>
          <w:tcPr>
            <w:tcW w:w="2712" w:type="dxa"/>
            <w:tcBorders>
              <w:top w:val="single" w:sz="4" w:space="0" w:color="auto"/>
              <w:left w:val="single" w:sz="4" w:space="0" w:color="auto"/>
              <w:bottom w:val="nil"/>
              <w:right w:val="single" w:sz="4" w:space="0" w:color="auto"/>
            </w:tcBorders>
            <w:vAlign w:val="center"/>
          </w:tcPr>
          <w:p w14:paraId="405B7AC6"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1081DD77"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119E868"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CA_n46C_BCS0</w:t>
            </w:r>
          </w:p>
        </w:tc>
        <w:tc>
          <w:tcPr>
            <w:tcW w:w="2387" w:type="dxa"/>
            <w:tcBorders>
              <w:top w:val="single" w:sz="4" w:space="0" w:color="auto"/>
              <w:left w:val="single" w:sz="4" w:space="0" w:color="auto"/>
              <w:bottom w:val="nil"/>
              <w:right w:val="single" w:sz="4" w:space="0" w:color="auto"/>
            </w:tcBorders>
            <w:vAlign w:val="center"/>
          </w:tcPr>
          <w:p w14:paraId="39F5D73E" w14:textId="77777777" w:rsidR="008A7647" w:rsidRPr="00480423" w:rsidRDefault="008A7647" w:rsidP="008A7647">
            <w:pPr>
              <w:pStyle w:val="TAC"/>
              <w:rPr>
                <w:rFonts w:eastAsiaTheme="minorEastAsia"/>
                <w:kern w:val="2"/>
                <w:szCs w:val="22"/>
                <w:lang w:val="en-US" w:eastAsia="zh-CN"/>
              </w:rPr>
            </w:pPr>
            <w:r w:rsidRPr="00480423">
              <w:rPr>
                <w:rFonts w:eastAsiaTheme="minorEastAsia"/>
                <w:lang w:val="en-US" w:eastAsia="zh-CN"/>
              </w:rPr>
              <w:t>0</w:t>
            </w:r>
          </w:p>
        </w:tc>
      </w:tr>
      <w:tr w:rsidR="008A7647" w:rsidRPr="00480423" w14:paraId="71195C1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305A993"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2B473F46"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533638"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E5401B8"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77D2E7F3" w14:textId="77777777" w:rsidR="008A7647" w:rsidRPr="00480423" w:rsidRDefault="008A7647" w:rsidP="008A7647">
            <w:pPr>
              <w:pStyle w:val="TAC"/>
              <w:rPr>
                <w:rFonts w:eastAsiaTheme="minorEastAsia"/>
                <w:kern w:val="2"/>
                <w:szCs w:val="22"/>
                <w:lang w:val="en-US" w:eastAsia="zh-CN"/>
              </w:rPr>
            </w:pPr>
          </w:p>
        </w:tc>
      </w:tr>
      <w:tr w:rsidR="008A7647" w:rsidRPr="00480423" w14:paraId="4963333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4EE160C"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CD0BFC5"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59DAAF"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52737A0"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5C8DDCF9" w14:textId="77777777" w:rsidR="008A7647" w:rsidRPr="00480423" w:rsidRDefault="008A7647" w:rsidP="008A7647">
            <w:pPr>
              <w:pStyle w:val="TAC"/>
              <w:rPr>
                <w:rFonts w:eastAsiaTheme="minorEastAsia"/>
                <w:kern w:val="2"/>
                <w:szCs w:val="22"/>
                <w:lang w:val="en-US" w:eastAsia="zh-CN"/>
              </w:rPr>
            </w:pPr>
          </w:p>
        </w:tc>
      </w:tr>
      <w:tr w:rsidR="008A7647" w:rsidRPr="00480423" w14:paraId="18693DC1"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DB0C15C"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CA_n46D-n48A-n96C</w:t>
            </w:r>
          </w:p>
        </w:tc>
        <w:tc>
          <w:tcPr>
            <w:tcW w:w="2712" w:type="dxa"/>
            <w:tcBorders>
              <w:top w:val="single" w:sz="4" w:space="0" w:color="auto"/>
              <w:left w:val="single" w:sz="4" w:space="0" w:color="auto"/>
              <w:bottom w:val="nil"/>
              <w:right w:val="single" w:sz="4" w:space="0" w:color="auto"/>
            </w:tcBorders>
            <w:vAlign w:val="center"/>
          </w:tcPr>
          <w:p w14:paraId="00F6D459"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183CF96E"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639B30C"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CA_n46D_BCS0</w:t>
            </w:r>
          </w:p>
        </w:tc>
        <w:tc>
          <w:tcPr>
            <w:tcW w:w="2387" w:type="dxa"/>
            <w:tcBorders>
              <w:top w:val="single" w:sz="4" w:space="0" w:color="auto"/>
              <w:left w:val="single" w:sz="4" w:space="0" w:color="auto"/>
              <w:bottom w:val="nil"/>
              <w:right w:val="single" w:sz="4" w:space="0" w:color="auto"/>
            </w:tcBorders>
            <w:vAlign w:val="center"/>
          </w:tcPr>
          <w:p w14:paraId="1E96C0A5" w14:textId="77777777" w:rsidR="008A7647" w:rsidRPr="00480423" w:rsidRDefault="008A7647" w:rsidP="008A7647">
            <w:pPr>
              <w:pStyle w:val="TAC"/>
              <w:rPr>
                <w:rFonts w:eastAsiaTheme="minorEastAsia"/>
                <w:kern w:val="2"/>
                <w:szCs w:val="22"/>
                <w:lang w:val="en-US" w:eastAsia="zh-CN"/>
              </w:rPr>
            </w:pPr>
            <w:r w:rsidRPr="00480423">
              <w:rPr>
                <w:rFonts w:eastAsiaTheme="minorEastAsia"/>
                <w:lang w:val="en-US" w:eastAsia="zh-CN"/>
              </w:rPr>
              <w:t>0</w:t>
            </w:r>
          </w:p>
        </w:tc>
      </w:tr>
      <w:tr w:rsidR="008A7647" w:rsidRPr="00480423" w14:paraId="2F42095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872D75A"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08BC610E"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E402E5"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F4FD67E"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64E48EAA" w14:textId="77777777" w:rsidR="008A7647" w:rsidRPr="00480423" w:rsidRDefault="008A7647" w:rsidP="008A7647">
            <w:pPr>
              <w:pStyle w:val="TAC"/>
              <w:rPr>
                <w:rFonts w:eastAsiaTheme="minorEastAsia"/>
                <w:kern w:val="2"/>
                <w:szCs w:val="22"/>
                <w:lang w:val="en-US" w:eastAsia="zh-CN"/>
              </w:rPr>
            </w:pPr>
          </w:p>
        </w:tc>
      </w:tr>
      <w:tr w:rsidR="008A7647" w:rsidRPr="00480423" w14:paraId="79ED498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36E2D6C"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4D14CA6"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C76298F"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C254811"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0D4A640F" w14:textId="77777777" w:rsidR="008A7647" w:rsidRPr="00480423" w:rsidRDefault="008A7647" w:rsidP="008A7647">
            <w:pPr>
              <w:pStyle w:val="TAC"/>
              <w:rPr>
                <w:rFonts w:eastAsiaTheme="minorEastAsia"/>
                <w:kern w:val="2"/>
                <w:szCs w:val="22"/>
                <w:lang w:val="en-US" w:eastAsia="zh-CN"/>
              </w:rPr>
            </w:pPr>
          </w:p>
        </w:tc>
      </w:tr>
      <w:tr w:rsidR="008A7647" w:rsidRPr="00480423" w14:paraId="6D37A22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F2B5F3F"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CA_n46M-n48A-n96C</w:t>
            </w:r>
          </w:p>
        </w:tc>
        <w:tc>
          <w:tcPr>
            <w:tcW w:w="2712" w:type="dxa"/>
            <w:tcBorders>
              <w:top w:val="single" w:sz="4" w:space="0" w:color="auto"/>
              <w:left w:val="single" w:sz="4" w:space="0" w:color="auto"/>
              <w:bottom w:val="nil"/>
              <w:right w:val="single" w:sz="4" w:space="0" w:color="auto"/>
            </w:tcBorders>
            <w:vAlign w:val="center"/>
          </w:tcPr>
          <w:p w14:paraId="5DF1B034"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1C019D33"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4F86CFF"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497A2058" w14:textId="77777777" w:rsidR="008A7647" w:rsidRPr="00480423" w:rsidRDefault="008A7647" w:rsidP="008A7647">
            <w:pPr>
              <w:pStyle w:val="TAC"/>
              <w:rPr>
                <w:rFonts w:eastAsiaTheme="minorEastAsia"/>
                <w:kern w:val="2"/>
                <w:szCs w:val="22"/>
                <w:lang w:val="en-US" w:eastAsia="zh-CN"/>
              </w:rPr>
            </w:pPr>
            <w:r w:rsidRPr="00480423">
              <w:rPr>
                <w:rFonts w:eastAsiaTheme="minorEastAsia"/>
                <w:lang w:val="en-US" w:eastAsia="zh-CN"/>
              </w:rPr>
              <w:t>0</w:t>
            </w:r>
          </w:p>
        </w:tc>
      </w:tr>
      <w:tr w:rsidR="008A7647" w:rsidRPr="00480423" w14:paraId="0F0E117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A550911"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7B49828D"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E224FF6"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5626A36"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7B9144EC" w14:textId="77777777" w:rsidR="008A7647" w:rsidRPr="00480423" w:rsidRDefault="008A7647" w:rsidP="008A7647">
            <w:pPr>
              <w:pStyle w:val="TAC"/>
              <w:rPr>
                <w:rFonts w:eastAsiaTheme="minorEastAsia"/>
                <w:kern w:val="2"/>
                <w:szCs w:val="22"/>
                <w:lang w:val="en-US" w:eastAsia="zh-CN"/>
              </w:rPr>
            </w:pPr>
          </w:p>
        </w:tc>
      </w:tr>
      <w:tr w:rsidR="008A7647" w:rsidRPr="00480423" w14:paraId="0A5FA1A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9C1B6B6"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78B36D7"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2C39DF7"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58FC7A0"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17EA1621" w14:textId="77777777" w:rsidR="008A7647" w:rsidRPr="00480423" w:rsidRDefault="008A7647" w:rsidP="008A7647">
            <w:pPr>
              <w:pStyle w:val="TAC"/>
              <w:rPr>
                <w:rFonts w:eastAsiaTheme="minorEastAsia"/>
                <w:kern w:val="2"/>
                <w:szCs w:val="22"/>
                <w:lang w:val="en-US" w:eastAsia="zh-CN"/>
              </w:rPr>
            </w:pPr>
          </w:p>
        </w:tc>
      </w:tr>
      <w:tr w:rsidR="008A7647" w:rsidRPr="00480423" w14:paraId="1ADBAB2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1C9E102"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CA_n46N-n48A-n96C</w:t>
            </w:r>
          </w:p>
        </w:tc>
        <w:tc>
          <w:tcPr>
            <w:tcW w:w="2712" w:type="dxa"/>
            <w:tcBorders>
              <w:top w:val="single" w:sz="4" w:space="0" w:color="auto"/>
              <w:left w:val="single" w:sz="4" w:space="0" w:color="auto"/>
              <w:bottom w:val="nil"/>
              <w:right w:val="single" w:sz="4" w:space="0" w:color="auto"/>
            </w:tcBorders>
            <w:vAlign w:val="center"/>
          </w:tcPr>
          <w:p w14:paraId="08C9D2EF"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41ADE00F"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67972FF"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CA_n46N_BCS</w:t>
            </w:r>
            <w:r w:rsidRPr="00480423">
              <w:rPr>
                <w:szCs w:val="18"/>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3C3D686B" w14:textId="77777777" w:rsidR="008A7647" w:rsidRPr="00480423" w:rsidRDefault="008A7647" w:rsidP="008A7647">
            <w:pPr>
              <w:pStyle w:val="TAC"/>
              <w:rPr>
                <w:rFonts w:eastAsiaTheme="minorEastAsia"/>
                <w:kern w:val="2"/>
                <w:szCs w:val="22"/>
                <w:lang w:val="en-US" w:eastAsia="zh-CN"/>
              </w:rPr>
            </w:pPr>
            <w:r w:rsidRPr="00480423">
              <w:rPr>
                <w:rFonts w:eastAsiaTheme="minorEastAsia"/>
                <w:lang w:val="en-US" w:eastAsia="zh-CN"/>
              </w:rPr>
              <w:t>0</w:t>
            </w:r>
          </w:p>
        </w:tc>
      </w:tr>
      <w:tr w:rsidR="008A7647" w:rsidRPr="00480423" w14:paraId="6451652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8421903"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1AC66F1E"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9A1A272"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8E1D35E"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6A76A2D3" w14:textId="77777777" w:rsidR="008A7647" w:rsidRPr="00480423" w:rsidRDefault="008A7647" w:rsidP="008A7647">
            <w:pPr>
              <w:pStyle w:val="TAC"/>
              <w:rPr>
                <w:rFonts w:eastAsiaTheme="minorEastAsia"/>
                <w:kern w:val="2"/>
                <w:szCs w:val="22"/>
                <w:lang w:val="en-US" w:eastAsia="zh-CN"/>
              </w:rPr>
            </w:pPr>
          </w:p>
        </w:tc>
      </w:tr>
      <w:tr w:rsidR="008A7647" w:rsidRPr="00480423" w14:paraId="056F5D04"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1A23D3F"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8145694"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4A4A8C"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01AD473"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7054EF5B" w14:textId="77777777" w:rsidR="008A7647" w:rsidRPr="00480423" w:rsidRDefault="008A7647" w:rsidP="008A7647">
            <w:pPr>
              <w:pStyle w:val="TAC"/>
              <w:rPr>
                <w:rFonts w:eastAsiaTheme="minorEastAsia"/>
                <w:kern w:val="2"/>
                <w:szCs w:val="22"/>
                <w:lang w:val="en-US" w:eastAsia="zh-CN"/>
              </w:rPr>
            </w:pPr>
          </w:p>
        </w:tc>
      </w:tr>
      <w:tr w:rsidR="008A7647" w:rsidRPr="00480423" w14:paraId="2E83D333"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C5005BF" w14:textId="77777777" w:rsidR="008A7647" w:rsidRPr="00480423" w:rsidRDefault="008A7647" w:rsidP="008A7647">
            <w:pPr>
              <w:pStyle w:val="TAC"/>
              <w:rPr>
                <w:kern w:val="2"/>
                <w:szCs w:val="22"/>
                <w:lang w:val="en-US"/>
              </w:rPr>
            </w:pPr>
            <w:r w:rsidRPr="00480423">
              <w:rPr>
                <w:kern w:val="2"/>
                <w:szCs w:val="22"/>
                <w:lang w:val="en-US"/>
              </w:rPr>
              <w:lastRenderedPageBreak/>
              <w:t>CA_n46A-n48B-n96C</w:t>
            </w:r>
          </w:p>
        </w:tc>
        <w:tc>
          <w:tcPr>
            <w:tcW w:w="2712" w:type="dxa"/>
            <w:tcBorders>
              <w:top w:val="single" w:sz="4" w:space="0" w:color="auto"/>
              <w:left w:val="single" w:sz="4" w:space="0" w:color="auto"/>
              <w:bottom w:val="nil"/>
              <w:right w:val="single" w:sz="4" w:space="0" w:color="auto"/>
            </w:tcBorders>
            <w:vAlign w:val="center"/>
          </w:tcPr>
          <w:p w14:paraId="44F93911" w14:textId="77777777" w:rsidR="008A7647" w:rsidRPr="00480423" w:rsidRDefault="008A7647" w:rsidP="008A7647">
            <w:pPr>
              <w:pStyle w:val="TAC"/>
              <w:rPr>
                <w:kern w:val="2"/>
                <w:szCs w:val="22"/>
                <w:lang w:val="en-US"/>
              </w:rPr>
            </w:pPr>
            <w:r w:rsidRPr="00480423">
              <w:rPr>
                <w:kern w:val="2"/>
                <w:szCs w:val="22"/>
                <w:lang w:val="en-US"/>
              </w:rPr>
              <w:t>CA_n46A-n48A</w:t>
            </w:r>
          </w:p>
          <w:p w14:paraId="280F225C" w14:textId="77777777" w:rsidR="008A7647" w:rsidRPr="00480423" w:rsidRDefault="008A7647" w:rsidP="008A7647">
            <w:pPr>
              <w:pStyle w:val="TAC"/>
              <w:rPr>
                <w:kern w:val="2"/>
                <w:szCs w:val="22"/>
                <w:lang w:val="en-US"/>
              </w:rPr>
            </w:pPr>
            <w:r w:rsidRPr="00480423">
              <w:rPr>
                <w:kern w:val="2"/>
                <w:szCs w:val="22"/>
                <w:lang w:val="en-US"/>
              </w:rPr>
              <w:t>CA_n46A-n48B</w:t>
            </w:r>
          </w:p>
          <w:p w14:paraId="67A5ED73" w14:textId="77777777" w:rsidR="008A7647" w:rsidRPr="00480423" w:rsidRDefault="008A7647" w:rsidP="008A7647">
            <w:pPr>
              <w:pStyle w:val="TAC"/>
              <w:rPr>
                <w:kern w:val="2"/>
                <w:szCs w:val="22"/>
                <w:lang w:val="en-US"/>
              </w:rPr>
            </w:pPr>
            <w:r w:rsidRPr="00480423">
              <w:rPr>
                <w:kern w:val="2"/>
                <w:szCs w:val="22"/>
                <w:lang w:val="en-US"/>
              </w:rPr>
              <w:t>CA_n48A-n96A</w:t>
            </w:r>
          </w:p>
          <w:p w14:paraId="6393404C" w14:textId="77777777" w:rsidR="008A7647" w:rsidRPr="00480423" w:rsidRDefault="008A7647" w:rsidP="008A7647">
            <w:pPr>
              <w:pStyle w:val="TAC"/>
              <w:rPr>
                <w:kern w:val="2"/>
                <w:szCs w:val="22"/>
                <w:lang w:val="en-US"/>
              </w:rPr>
            </w:pPr>
            <w:r w:rsidRPr="00480423">
              <w:rPr>
                <w:rFonts w:eastAsiaTheme="minorEastAsia" w:cs="Arial"/>
                <w:color w:val="000000"/>
                <w:szCs w:val="18"/>
                <w:lang w:val="en-US"/>
              </w:rPr>
              <w:t>CA_n48B</w:t>
            </w:r>
          </w:p>
          <w:p w14:paraId="2316968D" w14:textId="77777777" w:rsidR="008A7647" w:rsidRPr="00480423" w:rsidRDefault="008A7647" w:rsidP="008A7647">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49A6B20"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230C848B" w14:textId="77777777" w:rsidR="008A7647" w:rsidRPr="00480423" w:rsidRDefault="008A7647" w:rsidP="008A7647">
            <w:pPr>
              <w:pStyle w:val="TAC"/>
              <w:rPr>
                <w:lang w:val="en-US" w:eastAsia="zh-CN" w:bidi="ar"/>
              </w:rPr>
            </w:pPr>
            <w:r w:rsidRPr="00480423">
              <w:rPr>
                <w:lang w:val="en-US" w:eastAsia="zh-CN" w:bidi="ar"/>
              </w:rPr>
              <w:t>10, 20, 40, 60, 80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2457AC6"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176A611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24A1A21"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3FD92C38"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9823E15"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4946805" w14:textId="77777777" w:rsidR="008A7647" w:rsidRPr="00480423" w:rsidRDefault="008A7647" w:rsidP="008A7647">
            <w:pPr>
              <w:pStyle w:val="TAC"/>
              <w:rPr>
                <w:lang w:val="en-US" w:eastAsia="zh-CN" w:bidi="ar"/>
              </w:rPr>
            </w:pPr>
            <w:r w:rsidRPr="00480423">
              <w:rPr>
                <w:lang w:val="en-US" w:eastAsia="zh-CN" w:bidi="ar"/>
              </w:rPr>
              <w:t>CA_n48B_BCS0</w:t>
            </w:r>
          </w:p>
        </w:tc>
        <w:tc>
          <w:tcPr>
            <w:tcW w:w="2387" w:type="dxa"/>
            <w:tcBorders>
              <w:top w:val="nil"/>
              <w:left w:val="single" w:sz="4" w:space="0" w:color="auto"/>
              <w:bottom w:val="nil"/>
              <w:right w:val="single" w:sz="4" w:space="0" w:color="auto"/>
            </w:tcBorders>
            <w:vAlign w:val="center"/>
          </w:tcPr>
          <w:p w14:paraId="2C677118" w14:textId="77777777" w:rsidR="008A7647" w:rsidRPr="00480423" w:rsidRDefault="008A7647" w:rsidP="008A7647">
            <w:pPr>
              <w:pStyle w:val="TAC"/>
              <w:rPr>
                <w:kern w:val="2"/>
                <w:szCs w:val="22"/>
                <w:lang w:val="en-US" w:eastAsia="zh-CN"/>
              </w:rPr>
            </w:pPr>
          </w:p>
        </w:tc>
      </w:tr>
      <w:tr w:rsidR="008A7647" w:rsidRPr="00480423" w14:paraId="7671983C"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71A7741"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D5DEDA6"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772EEDF"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F429457" w14:textId="77777777" w:rsidR="008A7647" w:rsidRPr="00480423" w:rsidRDefault="008A7647" w:rsidP="008A7647">
            <w:pPr>
              <w:pStyle w:val="TAC"/>
              <w:rPr>
                <w:lang w:val="en-US" w:eastAsia="zh-CN" w:bidi="ar"/>
              </w:rPr>
            </w:pPr>
            <w:r w:rsidRPr="00480423">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28419158" w14:textId="77777777" w:rsidR="008A7647" w:rsidRPr="00480423" w:rsidRDefault="008A7647" w:rsidP="008A7647">
            <w:pPr>
              <w:pStyle w:val="TAC"/>
              <w:rPr>
                <w:kern w:val="2"/>
                <w:szCs w:val="22"/>
                <w:lang w:val="en-US" w:eastAsia="zh-CN"/>
              </w:rPr>
            </w:pPr>
          </w:p>
        </w:tc>
      </w:tr>
      <w:tr w:rsidR="008A7647" w:rsidRPr="00480423" w14:paraId="62BE210E"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EEA29A2" w14:textId="77777777" w:rsidR="008A7647" w:rsidRPr="00480423" w:rsidRDefault="008A7647" w:rsidP="008A7647">
            <w:pPr>
              <w:pStyle w:val="TAC"/>
              <w:rPr>
                <w:kern w:val="2"/>
                <w:szCs w:val="22"/>
                <w:lang w:val="en-US"/>
              </w:rPr>
            </w:pPr>
            <w:r w:rsidRPr="00480423">
              <w:rPr>
                <w:kern w:val="2"/>
                <w:szCs w:val="22"/>
                <w:lang w:val="en-US"/>
              </w:rPr>
              <w:t>CA_n46B-n48B-n96C</w:t>
            </w:r>
          </w:p>
        </w:tc>
        <w:tc>
          <w:tcPr>
            <w:tcW w:w="2712" w:type="dxa"/>
            <w:tcBorders>
              <w:top w:val="single" w:sz="4" w:space="0" w:color="auto"/>
              <w:left w:val="single" w:sz="4" w:space="0" w:color="auto"/>
              <w:bottom w:val="nil"/>
              <w:right w:val="single" w:sz="4" w:space="0" w:color="auto"/>
            </w:tcBorders>
            <w:vAlign w:val="center"/>
          </w:tcPr>
          <w:p w14:paraId="784C2528" w14:textId="77777777" w:rsidR="008A7647" w:rsidRPr="00480423" w:rsidRDefault="008A7647" w:rsidP="008A7647">
            <w:pPr>
              <w:pStyle w:val="TAC"/>
              <w:rPr>
                <w:kern w:val="2"/>
                <w:szCs w:val="22"/>
                <w:lang w:val="en-US"/>
              </w:rPr>
            </w:pPr>
            <w:r w:rsidRPr="00480423">
              <w:rPr>
                <w:kern w:val="2"/>
                <w:szCs w:val="22"/>
                <w:lang w:val="en-US"/>
              </w:rPr>
              <w:t>CA_n46A-n48A</w:t>
            </w:r>
          </w:p>
          <w:p w14:paraId="1C3A72BC" w14:textId="77777777" w:rsidR="008A7647" w:rsidRPr="00480423" w:rsidRDefault="008A7647" w:rsidP="008A7647">
            <w:pPr>
              <w:pStyle w:val="TAC"/>
              <w:rPr>
                <w:kern w:val="2"/>
                <w:szCs w:val="22"/>
                <w:lang w:val="en-US"/>
              </w:rPr>
            </w:pPr>
            <w:r w:rsidRPr="00480423">
              <w:rPr>
                <w:kern w:val="2"/>
                <w:szCs w:val="22"/>
                <w:lang w:val="en-US"/>
              </w:rPr>
              <w:t>CA_n46A-n48B</w:t>
            </w:r>
          </w:p>
          <w:p w14:paraId="09504BE0" w14:textId="77777777" w:rsidR="008A7647" w:rsidRPr="00480423" w:rsidRDefault="008A7647" w:rsidP="008A7647">
            <w:pPr>
              <w:pStyle w:val="TAC"/>
              <w:rPr>
                <w:kern w:val="2"/>
                <w:szCs w:val="22"/>
                <w:lang w:val="en-US"/>
              </w:rPr>
            </w:pPr>
            <w:r w:rsidRPr="00480423">
              <w:rPr>
                <w:kern w:val="2"/>
                <w:szCs w:val="22"/>
                <w:lang w:val="en-US"/>
              </w:rPr>
              <w:t>CA_n48A-n96A</w:t>
            </w:r>
          </w:p>
          <w:p w14:paraId="687B7EFA" w14:textId="77777777" w:rsidR="008A7647" w:rsidRPr="00480423" w:rsidRDefault="008A7647" w:rsidP="008A7647">
            <w:pPr>
              <w:pStyle w:val="TAC"/>
              <w:rPr>
                <w:kern w:val="2"/>
                <w:szCs w:val="22"/>
                <w:lang w:val="en-US"/>
              </w:rPr>
            </w:pPr>
            <w:r w:rsidRPr="00480423">
              <w:rPr>
                <w:rFonts w:eastAsiaTheme="minorEastAsia" w:cs="Arial"/>
                <w:color w:val="000000"/>
                <w:szCs w:val="18"/>
                <w:lang w:val="en-US"/>
              </w:rPr>
              <w:t>CA_n48B</w:t>
            </w:r>
          </w:p>
          <w:p w14:paraId="64C33C45" w14:textId="77777777" w:rsidR="008A7647" w:rsidRPr="00480423" w:rsidRDefault="008A7647" w:rsidP="008A7647">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0EC2225"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DE6C1AD" w14:textId="77777777" w:rsidR="008A7647" w:rsidRPr="00480423" w:rsidRDefault="008A7647" w:rsidP="008A7647">
            <w:pPr>
              <w:pStyle w:val="TAC"/>
              <w:rPr>
                <w:lang w:val="en-US" w:eastAsia="zh-CN" w:bidi="ar"/>
              </w:rPr>
            </w:pPr>
            <w:r w:rsidRPr="00480423">
              <w:rPr>
                <w:lang w:val="en-US" w:eastAsia="zh-CN" w:bidi="ar"/>
              </w:rPr>
              <w:t>CA_n46B_BCS0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8A0FAB1"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775EEA6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306FE3D"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2E543012"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EC4E812"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307E9F6" w14:textId="77777777" w:rsidR="008A7647" w:rsidRPr="00480423" w:rsidRDefault="008A7647" w:rsidP="008A7647">
            <w:pPr>
              <w:pStyle w:val="TAC"/>
              <w:rPr>
                <w:lang w:val="en-US" w:eastAsia="zh-CN" w:bidi="ar"/>
              </w:rPr>
            </w:pPr>
            <w:r w:rsidRPr="00480423">
              <w:rPr>
                <w:lang w:val="en-US" w:eastAsia="zh-CN" w:bidi="ar"/>
              </w:rPr>
              <w:t>CA_n48B_BCS0</w:t>
            </w:r>
          </w:p>
        </w:tc>
        <w:tc>
          <w:tcPr>
            <w:tcW w:w="2387" w:type="dxa"/>
            <w:tcBorders>
              <w:top w:val="nil"/>
              <w:left w:val="single" w:sz="4" w:space="0" w:color="auto"/>
              <w:bottom w:val="nil"/>
              <w:right w:val="single" w:sz="4" w:space="0" w:color="auto"/>
            </w:tcBorders>
            <w:vAlign w:val="center"/>
          </w:tcPr>
          <w:p w14:paraId="31A739BE" w14:textId="77777777" w:rsidR="008A7647" w:rsidRPr="00480423" w:rsidRDefault="008A7647" w:rsidP="008A7647">
            <w:pPr>
              <w:pStyle w:val="TAC"/>
              <w:rPr>
                <w:kern w:val="2"/>
                <w:szCs w:val="22"/>
                <w:lang w:val="en-US" w:eastAsia="zh-CN"/>
              </w:rPr>
            </w:pPr>
          </w:p>
        </w:tc>
      </w:tr>
      <w:tr w:rsidR="008A7647" w:rsidRPr="00480423" w14:paraId="5015377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F53CDC9"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D0A5371"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02FCB1A"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48F6F00" w14:textId="77777777" w:rsidR="008A7647" w:rsidRPr="00480423" w:rsidRDefault="008A7647" w:rsidP="008A7647">
            <w:pPr>
              <w:pStyle w:val="TAC"/>
              <w:rPr>
                <w:lang w:val="en-US" w:eastAsia="zh-CN" w:bidi="ar"/>
              </w:rPr>
            </w:pPr>
            <w:r w:rsidRPr="00480423">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7DA22292" w14:textId="77777777" w:rsidR="008A7647" w:rsidRPr="00480423" w:rsidRDefault="008A7647" w:rsidP="008A7647">
            <w:pPr>
              <w:pStyle w:val="TAC"/>
              <w:rPr>
                <w:kern w:val="2"/>
                <w:szCs w:val="22"/>
                <w:lang w:val="en-US" w:eastAsia="zh-CN"/>
              </w:rPr>
            </w:pPr>
          </w:p>
        </w:tc>
      </w:tr>
      <w:tr w:rsidR="008A7647" w:rsidRPr="00480423" w14:paraId="4D6771EB"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8FED1BC" w14:textId="77777777" w:rsidR="008A7647" w:rsidRPr="00480423" w:rsidRDefault="008A7647" w:rsidP="008A7647">
            <w:pPr>
              <w:pStyle w:val="TAC"/>
              <w:rPr>
                <w:kern w:val="2"/>
                <w:szCs w:val="22"/>
                <w:lang w:val="en-US"/>
              </w:rPr>
            </w:pPr>
            <w:r w:rsidRPr="00480423">
              <w:rPr>
                <w:kern w:val="2"/>
                <w:szCs w:val="22"/>
                <w:lang w:val="en-US"/>
              </w:rPr>
              <w:t>CA_n46C-n48B-n96C</w:t>
            </w:r>
          </w:p>
        </w:tc>
        <w:tc>
          <w:tcPr>
            <w:tcW w:w="2712" w:type="dxa"/>
            <w:tcBorders>
              <w:top w:val="single" w:sz="4" w:space="0" w:color="auto"/>
              <w:left w:val="single" w:sz="4" w:space="0" w:color="auto"/>
              <w:bottom w:val="nil"/>
              <w:right w:val="single" w:sz="4" w:space="0" w:color="auto"/>
            </w:tcBorders>
            <w:vAlign w:val="center"/>
          </w:tcPr>
          <w:p w14:paraId="42C107E4" w14:textId="77777777" w:rsidR="008A7647" w:rsidRPr="00480423" w:rsidRDefault="008A7647" w:rsidP="008A7647">
            <w:pPr>
              <w:pStyle w:val="TAC"/>
              <w:rPr>
                <w:kern w:val="2"/>
                <w:szCs w:val="22"/>
                <w:lang w:val="en-US"/>
              </w:rPr>
            </w:pPr>
            <w:r w:rsidRPr="00480423">
              <w:rPr>
                <w:kern w:val="2"/>
                <w:szCs w:val="22"/>
                <w:lang w:val="en-US"/>
              </w:rPr>
              <w:t>CA_n46A-n48A</w:t>
            </w:r>
          </w:p>
          <w:p w14:paraId="02589391" w14:textId="77777777" w:rsidR="008A7647" w:rsidRPr="00480423" w:rsidRDefault="008A7647" w:rsidP="008A7647">
            <w:pPr>
              <w:pStyle w:val="TAC"/>
              <w:rPr>
                <w:kern w:val="2"/>
                <w:szCs w:val="22"/>
                <w:lang w:val="en-US"/>
              </w:rPr>
            </w:pPr>
            <w:r w:rsidRPr="00480423">
              <w:rPr>
                <w:kern w:val="2"/>
                <w:szCs w:val="22"/>
                <w:lang w:val="en-US"/>
              </w:rPr>
              <w:t>CA_n46A-n48B</w:t>
            </w:r>
          </w:p>
          <w:p w14:paraId="1B21DE12" w14:textId="77777777" w:rsidR="008A7647" w:rsidRPr="00480423" w:rsidRDefault="008A7647" w:rsidP="008A7647">
            <w:pPr>
              <w:pStyle w:val="TAC"/>
              <w:rPr>
                <w:kern w:val="2"/>
                <w:szCs w:val="22"/>
                <w:lang w:val="en-US"/>
              </w:rPr>
            </w:pPr>
            <w:r w:rsidRPr="00480423">
              <w:rPr>
                <w:kern w:val="2"/>
                <w:szCs w:val="22"/>
                <w:lang w:val="en-US"/>
              </w:rPr>
              <w:t>CA_n48A-n96A</w:t>
            </w:r>
          </w:p>
          <w:p w14:paraId="7D511B73" w14:textId="77777777" w:rsidR="008A7647" w:rsidRPr="00480423" w:rsidRDefault="008A7647" w:rsidP="008A7647">
            <w:pPr>
              <w:pStyle w:val="TAC"/>
              <w:rPr>
                <w:kern w:val="2"/>
                <w:szCs w:val="22"/>
                <w:lang w:val="en-US"/>
              </w:rPr>
            </w:pPr>
            <w:r w:rsidRPr="00480423">
              <w:rPr>
                <w:rFonts w:eastAsiaTheme="minorEastAsia" w:cs="Arial"/>
                <w:color w:val="000000"/>
                <w:szCs w:val="18"/>
                <w:lang w:val="en-US"/>
              </w:rPr>
              <w:t>CA_n48B</w:t>
            </w:r>
          </w:p>
          <w:p w14:paraId="2B97037D" w14:textId="77777777" w:rsidR="008A7647" w:rsidRPr="00480423" w:rsidRDefault="008A7647" w:rsidP="008A7647">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B6D9DDD"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174DFDC1" w14:textId="77777777" w:rsidR="008A7647" w:rsidRPr="00480423" w:rsidRDefault="008A7647" w:rsidP="008A7647">
            <w:pPr>
              <w:pStyle w:val="TAC"/>
              <w:rPr>
                <w:lang w:val="en-US" w:eastAsia="zh-CN" w:bidi="ar"/>
              </w:rPr>
            </w:pPr>
            <w:r w:rsidRPr="00480423">
              <w:rPr>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60CA01E"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62D814A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48A281B"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13313E39"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32CBCD7"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6555D6C" w14:textId="77777777" w:rsidR="008A7647" w:rsidRPr="00480423" w:rsidRDefault="008A7647" w:rsidP="008A7647">
            <w:pPr>
              <w:pStyle w:val="TAC"/>
              <w:rPr>
                <w:lang w:val="en-US" w:eastAsia="zh-CN" w:bidi="ar"/>
              </w:rPr>
            </w:pPr>
            <w:r w:rsidRPr="00480423">
              <w:rPr>
                <w:lang w:val="en-US" w:eastAsia="zh-CN" w:bidi="ar"/>
              </w:rPr>
              <w:t>CA_n48B_BCS0</w:t>
            </w:r>
          </w:p>
        </w:tc>
        <w:tc>
          <w:tcPr>
            <w:tcW w:w="2387" w:type="dxa"/>
            <w:tcBorders>
              <w:top w:val="nil"/>
              <w:left w:val="single" w:sz="4" w:space="0" w:color="auto"/>
              <w:bottom w:val="nil"/>
              <w:right w:val="single" w:sz="4" w:space="0" w:color="auto"/>
            </w:tcBorders>
            <w:vAlign w:val="center"/>
          </w:tcPr>
          <w:p w14:paraId="53EDBF7E" w14:textId="77777777" w:rsidR="008A7647" w:rsidRPr="00480423" w:rsidRDefault="008A7647" w:rsidP="008A7647">
            <w:pPr>
              <w:pStyle w:val="TAC"/>
              <w:rPr>
                <w:kern w:val="2"/>
                <w:szCs w:val="22"/>
                <w:lang w:val="en-US" w:eastAsia="zh-CN"/>
              </w:rPr>
            </w:pPr>
          </w:p>
        </w:tc>
      </w:tr>
      <w:tr w:rsidR="008A7647" w:rsidRPr="00480423" w14:paraId="7D9C80C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69CEFE9"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DAC7BB0"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D11D1B2"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FA693CC" w14:textId="77777777" w:rsidR="008A7647" w:rsidRPr="00480423" w:rsidRDefault="008A7647" w:rsidP="008A7647">
            <w:pPr>
              <w:pStyle w:val="TAC"/>
              <w:rPr>
                <w:lang w:val="en-US" w:eastAsia="zh-CN" w:bidi="ar"/>
              </w:rPr>
            </w:pPr>
            <w:r w:rsidRPr="00480423">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2480D5F3" w14:textId="77777777" w:rsidR="008A7647" w:rsidRPr="00480423" w:rsidRDefault="008A7647" w:rsidP="008A7647">
            <w:pPr>
              <w:pStyle w:val="TAC"/>
              <w:rPr>
                <w:kern w:val="2"/>
                <w:szCs w:val="22"/>
                <w:lang w:val="en-US" w:eastAsia="zh-CN"/>
              </w:rPr>
            </w:pPr>
          </w:p>
        </w:tc>
      </w:tr>
      <w:tr w:rsidR="008A7647" w:rsidRPr="00480423" w14:paraId="710E73F1"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805204A" w14:textId="77777777" w:rsidR="008A7647" w:rsidRPr="00480423" w:rsidRDefault="008A7647" w:rsidP="008A7647">
            <w:pPr>
              <w:pStyle w:val="TAC"/>
              <w:rPr>
                <w:kern w:val="2"/>
                <w:szCs w:val="22"/>
                <w:lang w:val="en-US"/>
              </w:rPr>
            </w:pPr>
            <w:r w:rsidRPr="00480423">
              <w:rPr>
                <w:kern w:val="2"/>
                <w:szCs w:val="22"/>
                <w:lang w:val="en-US"/>
              </w:rPr>
              <w:t>CA_n46D-n48B-n96C</w:t>
            </w:r>
          </w:p>
        </w:tc>
        <w:tc>
          <w:tcPr>
            <w:tcW w:w="2712" w:type="dxa"/>
            <w:tcBorders>
              <w:top w:val="single" w:sz="4" w:space="0" w:color="auto"/>
              <w:left w:val="single" w:sz="4" w:space="0" w:color="auto"/>
              <w:bottom w:val="nil"/>
              <w:right w:val="single" w:sz="4" w:space="0" w:color="auto"/>
            </w:tcBorders>
            <w:vAlign w:val="center"/>
          </w:tcPr>
          <w:p w14:paraId="77B4BA87" w14:textId="77777777" w:rsidR="008A7647" w:rsidRPr="00480423" w:rsidRDefault="008A7647" w:rsidP="008A7647">
            <w:pPr>
              <w:pStyle w:val="TAC"/>
              <w:rPr>
                <w:kern w:val="2"/>
                <w:szCs w:val="22"/>
                <w:lang w:val="en-US"/>
              </w:rPr>
            </w:pPr>
            <w:r w:rsidRPr="00480423">
              <w:rPr>
                <w:kern w:val="2"/>
                <w:szCs w:val="22"/>
                <w:lang w:val="en-US"/>
              </w:rPr>
              <w:t>CA_n46A-n48A</w:t>
            </w:r>
          </w:p>
          <w:p w14:paraId="6B64D2CA" w14:textId="77777777" w:rsidR="008A7647" w:rsidRPr="00480423" w:rsidRDefault="008A7647" w:rsidP="008A7647">
            <w:pPr>
              <w:pStyle w:val="TAC"/>
              <w:rPr>
                <w:kern w:val="2"/>
                <w:szCs w:val="22"/>
                <w:lang w:val="en-US"/>
              </w:rPr>
            </w:pPr>
            <w:r w:rsidRPr="00480423">
              <w:rPr>
                <w:kern w:val="2"/>
                <w:szCs w:val="22"/>
                <w:lang w:val="en-US"/>
              </w:rPr>
              <w:t>CA_n46A-n48B</w:t>
            </w:r>
          </w:p>
          <w:p w14:paraId="15F77211" w14:textId="77777777" w:rsidR="008A7647" w:rsidRPr="00480423" w:rsidRDefault="008A7647" w:rsidP="008A7647">
            <w:pPr>
              <w:pStyle w:val="TAC"/>
              <w:rPr>
                <w:kern w:val="2"/>
                <w:szCs w:val="22"/>
                <w:lang w:val="en-US"/>
              </w:rPr>
            </w:pPr>
            <w:r w:rsidRPr="00480423">
              <w:rPr>
                <w:kern w:val="2"/>
                <w:szCs w:val="22"/>
                <w:lang w:val="en-US"/>
              </w:rPr>
              <w:t>CA_n48A-n96A</w:t>
            </w:r>
          </w:p>
          <w:p w14:paraId="50DFB231" w14:textId="77777777" w:rsidR="008A7647" w:rsidRPr="00480423" w:rsidRDefault="008A7647" w:rsidP="008A7647">
            <w:pPr>
              <w:pStyle w:val="TAC"/>
              <w:rPr>
                <w:kern w:val="2"/>
                <w:szCs w:val="22"/>
                <w:lang w:val="en-US"/>
              </w:rPr>
            </w:pPr>
            <w:r w:rsidRPr="00480423">
              <w:rPr>
                <w:rFonts w:eastAsiaTheme="minorEastAsia" w:cs="Arial"/>
                <w:color w:val="000000"/>
                <w:szCs w:val="18"/>
                <w:lang w:val="en-US"/>
              </w:rPr>
              <w:t>CA_n48B</w:t>
            </w:r>
          </w:p>
          <w:p w14:paraId="30C3EE99" w14:textId="77777777" w:rsidR="008A7647" w:rsidRPr="00480423" w:rsidRDefault="008A7647" w:rsidP="008A7647">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7A53387"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47B6BAFA" w14:textId="77777777" w:rsidR="008A7647" w:rsidRPr="00480423" w:rsidRDefault="008A7647" w:rsidP="008A7647">
            <w:pPr>
              <w:pStyle w:val="TAC"/>
              <w:rPr>
                <w:lang w:val="en-US" w:eastAsia="zh-CN" w:bidi="ar"/>
              </w:rPr>
            </w:pPr>
            <w:r w:rsidRPr="00480423">
              <w:rPr>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82FE91A"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31EE172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282DB29"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11EA26B"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F499347"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4A3CB4F" w14:textId="77777777" w:rsidR="008A7647" w:rsidRPr="00480423" w:rsidRDefault="008A7647" w:rsidP="008A7647">
            <w:pPr>
              <w:pStyle w:val="TAC"/>
              <w:rPr>
                <w:lang w:val="en-US" w:eastAsia="zh-CN" w:bidi="ar"/>
              </w:rPr>
            </w:pPr>
            <w:r w:rsidRPr="00480423">
              <w:rPr>
                <w:lang w:val="en-US" w:eastAsia="zh-CN" w:bidi="ar"/>
              </w:rPr>
              <w:t>CA_n48B_BCS0</w:t>
            </w:r>
          </w:p>
        </w:tc>
        <w:tc>
          <w:tcPr>
            <w:tcW w:w="2387" w:type="dxa"/>
            <w:tcBorders>
              <w:top w:val="nil"/>
              <w:left w:val="single" w:sz="4" w:space="0" w:color="auto"/>
              <w:bottom w:val="nil"/>
              <w:right w:val="single" w:sz="4" w:space="0" w:color="auto"/>
            </w:tcBorders>
            <w:vAlign w:val="center"/>
          </w:tcPr>
          <w:p w14:paraId="6ABB63BC" w14:textId="77777777" w:rsidR="008A7647" w:rsidRPr="00480423" w:rsidRDefault="008A7647" w:rsidP="008A7647">
            <w:pPr>
              <w:pStyle w:val="TAC"/>
              <w:rPr>
                <w:kern w:val="2"/>
                <w:szCs w:val="22"/>
                <w:lang w:val="en-US" w:eastAsia="zh-CN"/>
              </w:rPr>
            </w:pPr>
          </w:p>
        </w:tc>
      </w:tr>
      <w:tr w:rsidR="008A7647" w:rsidRPr="00480423" w14:paraId="6459DB7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5FBDC7C"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A46514B"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6A998B0"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3538E3F" w14:textId="77777777" w:rsidR="008A7647" w:rsidRPr="00480423" w:rsidRDefault="008A7647" w:rsidP="008A7647">
            <w:pPr>
              <w:pStyle w:val="TAC"/>
              <w:rPr>
                <w:lang w:val="en-US" w:eastAsia="zh-CN" w:bidi="ar"/>
              </w:rPr>
            </w:pPr>
            <w:r w:rsidRPr="00480423">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1784FFE6" w14:textId="77777777" w:rsidR="008A7647" w:rsidRPr="00480423" w:rsidRDefault="008A7647" w:rsidP="008A7647">
            <w:pPr>
              <w:pStyle w:val="TAC"/>
              <w:rPr>
                <w:kern w:val="2"/>
                <w:szCs w:val="22"/>
                <w:lang w:val="en-US" w:eastAsia="zh-CN"/>
              </w:rPr>
            </w:pPr>
          </w:p>
        </w:tc>
      </w:tr>
      <w:tr w:rsidR="008A7647" w:rsidRPr="00480423" w14:paraId="69AEC26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644636D"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CA_n46M-n48B-n96C</w:t>
            </w:r>
          </w:p>
        </w:tc>
        <w:tc>
          <w:tcPr>
            <w:tcW w:w="2712" w:type="dxa"/>
            <w:tcBorders>
              <w:top w:val="single" w:sz="4" w:space="0" w:color="auto"/>
              <w:left w:val="single" w:sz="4" w:space="0" w:color="auto"/>
              <w:bottom w:val="nil"/>
              <w:right w:val="single" w:sz="4" w:space="0" w:color="auto"/>
            </w:tcBorders>
            <w:vAlign w:val="center"/>
          </w:tcPr>
          <w:p w14:paraId="68A74395"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73D8960C"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7015247"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68BE5AD0" w14:textId="77777777" w:rsidR="008A7647" w:rsidRPr="00480423" w:rsidRDefault="008A7647" w:rsidP="008A7647">
            <w:pPr>
              <w:pStyle w:val="TAC"/>
              <w:rPr>
                <w:rFonts w:eastAsiaTheme="minorEastAsia"/>
                <w:kern w:val="2"/>
                <w:szCs w:val="22"/>
                <w:lang w:val="en-US" w:eastAsia="zh-CN"/>
              </w:rPr>
            </w:pPr>
            <w:r w:rsidRPr="00480423">
              <w:rPr>
                <w:rFonts w:eastAsiaTheme="minorEastAsia"/>
                <w:lang w:val="en-US" w:eastAsia="zh-CN"/>
              </w:rPr>
              <w:t>0</w:t>
            </w:r>
          </w:p>
        </w:tc>
      </w:tr>
      <w:tr w:rsidR="008A7647" w:rsidRPr="00480423" w14:paraId="6A9A61E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0654914"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78B165AB"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96566B"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A7E261B"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CA_n48B_BCS0</w:t>
            </w:r>
          </w:p>
        </w:tc>
        <w:tc>
          <w:tcPr>
            <w:tcW w:w="2387" w:type="dxa"/>
            <w:tcBorders>
              <w:top w:val="nil"/>
              <w:left w:val="single" w:sz="4" w:space="0" w:color="auto"/>
              <w:bottom w:val="nil"/>
              <w:right w:val="single" w:sz="4" w:space="0" w:color="auto"/>
            </w:tcBorders>
            <w:vAlign w:val="center"/>
          </w:tcPr>
          <w:p w14:paraId="6488AE7A" w14:textId="77777777" w:rsidR="008A7647" w:rsidRPr="00480423" w:rsidRDefault="008A7647" w:rsidP="008A7647">
            <w:pPr>
              <w:pStyle w:val="TAC"/>
              <w:rPr>
                <w:rFonts w:eastAsiaTheme="minorEastAsia"/>
                <w:kern w:val="2"/>
                <w:szCs w:val="22"/>
                <w:lang w:val="en-US" w:eastAsia="zh-CN"/>
              </w:rPr>
            </w:pPr>
          </w:p>
        </w:tc>
      </w:tr>
      <w:tr w:rsidR="008A7647" w:rsidRPr="00480423" w14:paraId="765D885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FAA9DC1"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F72CFDB"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9CB6C3"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11C2525"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7FC9A8CC" w14:textId="77777777" w:rsidR="008A7647" w:rsidRPr="00480423" w:rsidRDefault="008A7647" w:rsidP="008A7647">
            <w:pPr>
              <w:pStyle w:val="TAC"/>
              <w:rPr>
                <w:rFonts w:eastAsiaTheme="minorEastAsia"/>
                <w:kern w:val="2"/>
                <w:szCs w:val="22"/>
                <w:lang w:val="en-US" w:eastAsia="zh-CN"/>
              </w:rPr>
            </w:pPr>
          </w:p>
        </w:tc>
      </w:tr>
      <w:tr w:rsidR="008A7647" w:rsidRPr="00480423" w14:paraId="5926735F"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D43DFD8" w14:textId="77777777" w:rsidR="008A7647" w:rsidRPr="00480423" w:rsidRDefault="008A7647" w:rsidP="008A7647">
            <w:pPr>
              <w:pStyle w:val="TAC"/>
              <w:rPr>
                <w:kern w:val="2"/>
                <w:szCs w:val="22"/>
                <w:lang w:val="en-US"/>
              </w:rPr>
            </w:pPr>
            <w:r w:rsidRPr="00480423">
              <w:rPr>
                <w:kern w:val="2"/>
                <w:szCs w:val="22"/>
                <w:lang w:val="en-US"/>
              </w:rPr>
              <w:t>CA_n46N-n48B-n96C</w:t>
            </w:r>
          </w:p>
        </w:tc>
        <w:tc>
          <w:tcPr>
            <w:tcW w:w="2712" w:type="dxa"/>
            <w:tcBorders>
              <w:top w:val="single" w:sz="4" w:space="0" w:color="auto"/>
              <w:left w:val="single" w:sz="4" w:space="0" w:color="auto"/>
              <w:bottom w:val="nil"/>
              <w:right w:val="single" w:sz="4" w:space="0" w:color="auto"/>
            </w:tcBorders>
            <w:vAlign w:val="center"/>
          </w:tcPr>
          <w:p w14:paraId="2FEF5FE0" w14:textId="77777777" w:rsidR="008A7647" w:rsidRPr="00480423" w:rsidRDefault="008A7647" w:rsidP="008A7647">
            <w:pPr>
              <w:pStyle w:val="TAC"/>
              <w:rPr>
                <w:kern w:val="2"/>
                <w:szCs w:val="22"/>
                <w:lang w:val="en-US"/>
              </w:rPr>
            </w:pPr>
            <w:r w:rsidRPr="00480423">
              <w:rPr>
                <w:kern w:val="2"/>
                <w:szCs w:val="22"/>
                <w:lang w:val="en-US"/>
              </w:rPr>
              <w:t>CA_n46A-n48A</w:t>
            </w:r>
          </w:p>
          <w:p w14:paraId="0D3DD857" w14:textId="77777777" w:rsidR="008A7647" w:rsidRPr="00480423" w:rsidRDefault="008A7647" w:rsidP="008A7647">
            <w:pPr>
              <w:pStyle w:val="TAC"/>
              <w:rPr>
                <w:kern w:val="2"/>
                <w:szCs w:val="22"/>
                <w:lang w:val="en-US"/>
              </w:rPr>
            </w:pPr>
            <w:r w:rsidRPr="00480423">
              <w:rPr>
                <w:kern w:val="2"/>
                <w:szCs w:val="22"/>
                <w:lang w:val="en-US"/>
              </w:rPr>
              <w:t>CA_n46A-n48B</w:t>
            </w:r>
          </w:p>
          <w:p w14:paraId="18A12B6B" w14:textId="77777777" w:rsidR="008A7647" w:rsidRPr="00480423" w:rsidRDefault="008A7647" w:rsidP="008A7647">
            <w:pPr>
              <w:pStyle w:val="TAC"/>
              <w:rPr>
                <w:kern w:val="2"/>
                <w:szCs w:val="22"/>
                <w:lang w:val="en-US"/>
              </w:rPr>
            </w:pPr>
            <w:r w:rsidRPr="00480423">
              <w:rPr>
                <w:kern w:val="2"/>
                <w:szCs w:val="22"/>
                <w:lang w:val="en-US"/>
              </w:rPr>
              <w:t>CA_n48A-n96A</w:t>
            </w:r>
          </w:p>
          <w:p w14:paraId="7A0B68FB" w14:textId="77777777" w:rsidR="008A7647" w:rsidRPr="00480423" w:rsidRDefault="008A7647" w:rsidP="008A7647">
            <w:pPr>
              <w:pStyle w:val="TAC"/>
              <w:rPr>
                <w:kern w:val="2"/>
                <w:szCs w:val="22"/>
                <w:lang w:val="en-US"/>
              </w:rPr>
            </w:pPr>
            <w:r w:rsidRPr="00480423">
              <w:rPr>
                <w:rFonts w:eastAsiaTheme="minorEastAsia" w:cs="Arial"/>
                <w:color w:val="000000"/>
                <w:szCs w:val="18"/>
                <w:lang w:val="en-US"/>
              </w:rPr>
              <w:t>CA_n48B</w:t>
            </w:r>
          </w:p>
          <w:p w14:paraId="22C75F78" w14:textId="77777777" w:rsidR="008A7647" w:rsidRPr="00480423" w:rsidRDefault="008A7647" w:rsidP="008A7647">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5A642DA"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65F913D" w14:textId="77777777" w:rsidR="008A7647" w:rsidRPr="00480423" w:rsidRDefault="008A7647" w:rsidP="008A7647">
            <w:pPr>
              <w:pStyle w:val="TAC"/>
              <w:rPr>
                <w:lang w:val="en-US" w:eastAsia="zh-CN" w:bidi="ar"/>
              </w:rPr>
            </w:pPr>
            <w:r w:rsidRPr="00480423">
              <w:rPr>
                <w:lang w:val="en-US" w:eastAsia="zh-CN" w:bidi="ar"/>
              </w:rPr>
              <w:t>CA_n46N_BCS</w:t>
            </w:r>
            <w:r w:rsidRPr="00480423">
              <w:rPr>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7B53CE83"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449861F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324E00D"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28B412B7"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F3EAE9B"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2BD25A8" w14:textId="77777777" w:rsidR="008A7647" w:rsidRPr="00480423" w:rsidRDefault="008A7647" w:rsidP="008A7647">
            <w:pPr>
              <w:pStyle w:val="TAC"/>
              <w:rPr>
                <w:lang w:val="en-US" w:eastAsia="zh-CN" w:bidi="ar"/>
              </w:rPr>
            </w:pPr>
            <w:r w:rsidRPr="00480423">
              <w:rPr>
                <w:lang w:val="en-US" w:eastAsia="zh-CN" w:bidi="ar"/>
              </w:rPr>
              <w:t>CA_n48B_BCS0</w:t>
            </w:r>
          </w:p>
        </w:tc>
        <w:tc>
          <w:tcPr>
            <w:tcW w:w="2387" w:type="dxa"/>
            <w:tcBorders>
              <w:top w:val="nil"/>
              <w:left w:val="single" w:sz="4" w:space="0" w:color="auto"/>
              <w:bottom w:val="nil"/>
              <w:right w:val="single" w:sz="4" w:space="0" w:color="auto"/>
            </w:tcBorders>
            <w:vAlign w:val="center"/>
          </w:tcPr>
          <w:p w14:paraId="6D5A8475" w14:textId="77777777" w:rsidR="008A7647" w:rsidRPr="00480423" w:rsidRDefault="008A7647" w:rsidP="008A7647">
            <w:pPr>
              <w:pStyle w:val="TAC"/>
              <w:rPr>
                <w:kern w:val="2"/>
                <w:szCs w:val="22"/>
                <w:lang w:val="en-US" w:eastAsia="zh-CN"/>
              </w:rPr>
            </w:pPr>
          </w:p>
        </w:tc>
      </w:tr>
      <w:tr w:rsidR="008A7647" w:rsidRPr="00480423" w14:paraId="36EFD49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4F2CBBF"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17F2CC4"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6E50E87"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C6B3B25" w14:textId="77777777" w:rsidR="008A7647" w:rsidRPr="00480423" w:rsidRDefault="008A7647" w:rsidP="008A7647">
            <w:pPr>
              <w:pStyle w:val="TAC"/>
              <w:rPr>
                <w:lang w:val="en-US" w:eastAsia="zh-CN" w:bidi="ar"/>
              </w:rPr>
            </w:pPr>
            <w:r w:rsidRPr="00480423">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28C8B5B6" w14:textId="77777777" w:rsidR="008A7647" w:rsidRPr="00480423" w:rsidRDefault="008A7647" w:rsidP="008A7647">
            <w:pPr>
              <w:pStyle w:val="TAC"/>
              <w:rPr>
                <w:kern w:val="2"/>
                <w:szCs w:val="22"/>
                <w:lang w:val="en-US" w:eastAsia="zh-CN"/>
              </w:rPr>
            </w:pPr>
          </w:p>
        </w:tc>
      </w:tr>
      <w:tr w:rsidR="008A7647" w:rsidRPr="00480423" w14:paraId="36F036B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9BB9E04"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CA_n46A-n48C-n96C</w:t>
            </w:r>
          </w:p>
        </w:tc>
        <w:tc>
          <w:tcPr>
            <w:tcW w:w="2712" w:type="dxa"/>
            <w:tcBorders>
              <w:top w:val="single" w:sz="4" w:space="0" w:color="auto"/>
              <w:left w:val="single" w:sz="4" w:space="0" w:color="auto"/>
              <w:bottom w:val="nil"/>
              <w:right w:val="single" w:sz="4" w:space="0" w:color="auto"/>
            </w:tcBorders>
            <w:vAlign w:val="center"/>
          </w:tcPr>
          <w:p w14:paraId="1DA9CE48"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165B56EF"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922B9D5"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10, 20, 40, 60, 80</w:t>
            </w:r>
          </w:p>
        </w:tc>
        <w:tc>
          <w:tcPr>
            <w:tcW w:w="2387" w:type="dxa"/>
            <w:tcBorders>
              <w:top w:val="single" w:sz="4" w:space="0" w:color="auto"/>
              <w:left w:val="single" w:sz="4" w:space="0" w:color="auto"/>
              <w:bottom w:val="nil"/>
              <w:right w:val="single" w:sz="4" w:space="0" w:color="auto"/>
            </w:tcBorders>
            <w:vAlign w:val="center"/>
          </w:tcPr>
          <w:p w14:paraId="54400442" w14:textId="77777777" w:rsidR="008A7647" w:rsidRPr="00480423" w:rsidRDefault="008A7647" w:rsidP="008A7647">
            <w:pPr>
              <w:pStyle w:val="TAC"/>
              <w:rPr>
                <w:rFonts w:eastAsiaTheme="minorEastAsia"/>
                <w:kern w:val="2"/>
                <w:szCs w:val="22"/>
                <w:lang w:val="en-US" w:eastAsia="zh-CN"/>
              </w:rPr>
            </w:pPr>
            <w:r w:rsidRPr="00480423">
              <w:rPr>
                <w:rFonts w:eastAsiaTheme="minorEastAsia"/>
                <w:lang w:val="en-US" w:eastAsia="zh-CN"/>
              </w:rPr>
              <w:t>0</w:t>
            </w:r>
          </w:p>
        </w:tc>
      </w:tr>
      <w:tr w:rsidR="008A7647" w:rsidRPr="00480423" w14:paraId="5F9B7FB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86EC831"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0D02D9DE"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16CD9DD"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7EEC051"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6D548C69" w14:textId="77777777" w:rsidR="008A7647" w:rsidRPr="00480423" w:rsidRDefault="008A7647" w:rsidP="008A7647">
            <w:pPr>
              <w:pStyle w:val="TAC"/>
              <w:rPr>
                <w:rFonts w:eastAsiaTheme="minorEastAsia"/>
                <w:kern w:val="2"/>
                <w:szCs w:val="22"/>
                <w:lang w:val="en-US" w:eastAsia="zh-CN"/>
              </w:rPr>
            </w:pPr>
          </w:p>
        </w:tc>
      </w:tr>
      <w:tr w:rsidR="008A7647" w:rsidRPr="00480423" w14:paraId="580AD63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B7EAAB3"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5678977"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0117E90"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A31162E"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282CC192" w14:textId="77777777" w:rsidR="008A7647" w:rsidRPr="00480423" w:rsidRDefault="008A7647" w:rsidP="008A7647">
            <w:pPr>
              <w:pStyle w:val="TAC"/>
              <w:rPr>
                <w:rFonts w:eastAsiaTheme="minorEastAsia"/>
                <w:kern w:val="2"/>
                <w:szCs w:val="22"/>
                <w:lang w:val="en-US" w:eastAsia="zh-CN"/>
              </w:rPr>
            </w:pPr>
          </w:p>
        </w:tc>
      </w:tr>
      <w:tr w:rsidR="008A7647" w:rsidRPr="00480423" w14:paraId="50F23D9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2C96742"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CA_n46B-n48C-n96C</w:t>
            </w:r>
          </w:p>
        </w:tc>
        <w:tc>
          <w:tcPr>
            <w:tcW w:w="2712" w:type="dxa"/>
            <w:tcBorders>
              <w:top w:val="single" w:sz="4" w:space="0" w:color="auto"/>
              <w:left w:val="single" w:sz="4" w:space="0" w:color="auto"/>
              <w:bottom w:val="nil"/>
              <w:right w:val="single" w:sz="4" w:space="0" w:color="auto"/>
            </w:tcBorders>
            <w:vAlign w:val="center"/>
          </w:tcPr>
          <w:p w14:paraId="738B0FF0"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38EF5689"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0D7926C"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CA_n46B_BCS0</w:t>
            </w:r>
          </w:p>
        </w:tc>
        <w:tc>
          <w:tcPr>
            <w:tcW w:w="2387" w:type="dxa"/>
            <w:tcBorders>
              <w:top w:val="single" w:sz="4" w:space="0" w:color="auto"/>
              <w:left w:val="single" w:sz="4" w:space="0" w:color="auto"/>
              <w:bottom w:val="nil"/>
              <w:right w:val="single" w:sz="4" w:space="0" w:color="auto"/>
            </w:tcBorders>
            <w:vAlign w:val="center"/>
          </w:tcPr>
          <w:p w14:paraId="79190C1A" w14:textId="77777777" w:rsidR="008A7647" w:rsidRPr="00480423" w:rsidRDefault="008A7647" w:rsidP="008A7647">
            <w:pPr>
              <w:pStyle w:val="TAC"/>
              <w:rPr>
                <w:rFonts w:eastAsiaTheme="minorEastAsia"/>
                <w:kern w:val="2"/>
                <w:szCs w:val="22"/>
                <w:lang w:val="en-US" w:eastAsia="zh-CN"/>
              </w:rPr>
            </w:pPr>
            <w:r w:rsidRPr="00480423">
              <w:rPr>
                <w:rFonts w:eastAsiaTheme="minorEastAsia"/>
                <w:lang w:val="en-US" w:eastAsia="zh-CN"/>
              </w:rPr>
              <w:t>0</w:t>
            </w:r>
          </w:p>
        </w:tc>
      </w:tr>
      <w:tr w:rsidR="008A7647" w:rsidRPr="00480423" w14:paraId="1E160C0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8321608"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34842FFC"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E31B2C8"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3A4937F"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3BBB5E1B" w14:textId="77777777" w:rsidR="008A7647" w:rsidRPr="00480423" w:rsidRDefault="008A7647" w:rsidP="008A7647">
            <w:pPr>
              <w:pStyle w:val="TAC"/>
              <w:rPr>
                <w:rFonts w:eastAsiaTheme="minorEastAsia"/>
                <w:kern w:val="2"/>
                <w:szCs w:val="22"/>
                <w:lang w:val="en-US" w:eastAsia="zh-CN"/>
              </w:rPr>
            </w:pPr>
          </w:p>
        </w:tc>
      </w:tr>
      <w:tr w:rsidR="008A7647" w:rsidRPr="00480423" w14:paraId="4216CC3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ED81054"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1F751AA"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804B6DC"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7E7D012"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6325F437" w14:textId="77777777" w:rsidR="008A7647" w:rsidRPr="00480423" w:rsidRDefault="008A7647" w:rsidP="008A7647">
            <w:pPr>
              <w:pStyle w:val="TAC"/>
              <w:rPr>
                <w:rFonts w:eastAsiaTheme="minorEastAsia"/>
                <w:kern w:val="2"/>
                <w:szCs w:val="22"/>
                <w:lang w:val="en-US" w:eastAsia="zh-CN"/>
              </w:rPr>
            </w:pPr>
          </w:p>
        </w:tc>
      </w:tr>
      <w:tr w:rsidR="008A7647" w:rsidRPr="00480423" w14:paraId="4F8061A7"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FA5BCA3"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CA_n46C-n48C-n96C</w:t>
            </w:r>
          </w:p>
        </w:tc>
        <w:tc>
          <w:tcPr>
            <w:tcW w:w="2712" w:type="dxa"/>
            <w:tcBorders>
              <w:top w:val="single" w:sz="4" w:space="0" w:color="auto"/>
              <w:left w:val="single" w:sz="4" w:space="0" w:color="auto"/>
              <w:bottom w:val="nil"/>
              <w:right w:val="single" w:sz="4" w:space="0" w:color="auto"/>
            </w:tcBorders>
            <w:vAlign w:val="center"/>
          </w:tcPr>
          <w:p w14:paraId="1442A4D1"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5BB9931B"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94D60F3"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CA_n46C_BCS0</w:t>
            </w:r>
          </w:p>
        </w:tc>
        <w:tc>
          <w:tcPr>
            <w:tcW w:w="2387" w:type="dxa"/>
            <w:tcBorders>
              <w:top w:val="single" w:sz="4" w:space="0" w:color="auto"/>
              <w:left w:val="single" w:sz="4" w:space="0" w:color="auto"/>
              <w:bottom w:val="nil"/>
              <w:right w:val="single" w:sz="4" w:space="0" w:color="auto"/>
            </w:tcBorders>
            <w:vAlign w:val="center"/>
          </w:tcPr>
          <w:p w14:paraId="288D4AEE" w14:textId="77777777" w:rsidR="008A7647" w:rsidRPr="00480423" w:rsidRDefault="008A7647" w:rsidP="008A7647">
            <w:pPr>
              <w:pStyle w:val="TAC"/>
              <w:rPr>
                <w:rFonts w:eastAsiaTheme="minorEastAsia"/>
                <w:kern w:val="2"/>
                <w:szCs w:val="22"/>
                <w:lang w:val="en-US" w:eastAsia="zh-CN"/>
              </w:rPr>
            </w:pPr>
            <w:r w:rsidRPr="00480423">
              <w:rPr>
                <w:rFonts w:eastAsiaTheme="minorEastAsia"/>
                <w:lang w:val="en-US" w:eastAsia="zh-CN"/>
              </w:rPr>
              <w:t>0</w:t>
            </w:r>
          </w:p>
        </w:tc>
      </w:tr>
      <w:tr w:rsidR="008A7647" w:rsidRPr="00480423" w14:paraId="75760C3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B2F31AB"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2C91131C"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496F688"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E7CA5AF"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4EED0217" w14:textId="77777777" w:rsidR="008A7647" w:rsidRPr="00480423" w:rsidRDefault="008A7647" w:rsidP="008A7647">
            <w:pPr>
              <w:pStyle w:val="TAC"/>
              <w:rPr>
                <w:rFonts w:eastAsiaTheme="minorEastAsia"/>
                <w:kern w:val="2"/>
                <w:szCs w:val="22"/>
                <w:lang w:val="en-US" w:eastAsia="zh-CN"/>
              </w:rPr>
            </w:pPr>
          </w:p>
        </w:tc>
      </w:tr>
      <w:tr w:rsidR="008A7647" w:rsidRPr="00480423" w14:paraId="1D19FE3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CBE737D"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1616B89"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1673A8A"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03D9CD3"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56B5F237" w14:textId="77777777" w:rsidR="008A7647" w:rsidRPr="00480423" w:rsidRDefault="008A7647" w:rsidP="008A7647">
            <w:pPr>
              <w:pStyle w:val="TAC"/>
              <w:rPr>
                <w:rFonts w:eastAsiaTheme="minorEastAsia"/>
                <w:kern w:val="2"/>
                <w:szCs w:val="22"/>
                <w:lang w:val="en-US" w:eastAsia="zh-CN"/>
              </w:rPr>
            </w:pPr>
          </w:p>
        </w:tc>
      </w:tr>
      <w:tr w:rsidR="008A7647" w:rsidRPr="00480423" w14:paraId="27BFFC61"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93ABB8F"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CA_n46D-n48C-n96C</w:t>
            </w:r>
          </w:p>
        </w:tc>
        <w:tc>
          <w:tcPr>
            <w:tcW w:w="2712" w:type="dxa"/>
            <w:tcBorders>
              <w:top w:val="single" w:sz="4" w:space="0" w:color="auto"/>
              <w:left w:val="single" w:sz="4" w:space="0" w:color="auto"/>
              <w:bottom w:val="nil"/>
              <w:right w:val="single" w:sz="4" w:space="0" w:color="auto"/>
            </w:tcBorders>
            <w:vAlign w:val="center"/>
          </w:tcPr>
          <w:p w14:paraId="2D3A112D"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27B1B5FA"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79F0E5C"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CA_n46D_BCS0</w:t>
            </w:r>
          </w:p>
        </w:tc>
        <w:tc>
          <w:tcPr>
            <w:tcW w:w="2387" w:type="dxa"/>
            <w:tcBorders>
              <w:top w:val="single" w:sz="4" w:space="0" w:color="auto"/>
              <w:left w:val="single" w:sz="4" w:space="0" w:color="auto"/>
              <w:bottom w:val="nil"/>
              <w:right w:val="single" w:sz="4" w:space="0" w:color="auto"/>
            </w:tcBorders>
            <w:vAlign w:val="center"/>
          </w:tcPr>
          <w:p w14:paraId="5BF6D7C1" w14:textId="77777777" w:rsidR="008A7647" w:rsidRPr="00480423" w:rsidRDefault="008A7647" w:rsidP="008A7647">
            <w:pPr>
              <w:pStyle w:val="TAC"/>
              <w:rPr>
                <w:rFonts w:eastAsiaTheme="minorEastAsia"/>
                <w:kern w:val="2"/>
                <w:szCs w:val="22"/>
                <w:lang w:val="en-US" w:eastAsia="zh-CN"/>
              </w:rPr>
            </w:pPr>
            <w:r w:rsidRPr="00480423">
              <w:rPr>
                <w:rFonts w:eastAsiaTheme="minorEastAsia"/>
                <w:lang w:val="en-US" w:eastAsia="zh-CN"/>
              </w:rPr>
              <w:t>0</w:t>
            </w:r>
          </w:p>
        </w:tc>
      </w:tr>
      <w:tr w:rsidR="008A7647" w:rsidRPr="00480423" w14:paraId="1751CC6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B41D2FC"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7747B46E"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4E1EA95"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9F10B1B"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6F43CE64" w14:textId="77777777" w:rsidR="008A7647" w:rsidRPr="00480423" w:rsidRDefault="008A7647" w:rsidP="008A7647">
            <w:pPr>
              <w:pStyle w:val="TAC"/>
              <w:rPr>
                <w:rFonts w:eastAsiaTheme="minorEastAsia"/>
                <w:kern w:val="2"/>
                <w:szCs w:val="22"/>
                <w:lang w:val="en-US" w:eastAsia="zh-CN"/>
              </w:rPr>
            </w:pPr>
          </w:p>
        </w:tc>
      </w:tr>
      <w:tr w:rsidR="008A7647" w:rsidRPr="00480423" w14:paraId="7891178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81AC7C2"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66E367D"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D2D5184"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E9D3BC0"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010A05E7" w14:textId="77777777" w:rsidR="008A7647" w:rsidRPr="00480423" w:rsidRDefault="008A7647" w:rsidP="008A7647">
            <w:pPr>
              <w:pStyle w:val="TAC"/>
              <w:rPr>
                <w:rFonts w:eastAsiaTheme="minorEastAsia"/>
                <w:kern w:val="2"/>
                <w:szCs w:val="22"/>
                <w:lang w:val="en-US" w:eastAsia="zh-CN"/>
              </w:rPr>
            </w:pPr>
          </w:p>
        </w:tc>
      </w:tr>
      <w:tr w:rsidR="008A7647" w:rsidRPr="00480423" w14:paraId="0858543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140811D"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CA_n46M-n48C-n96C</w:t>
            </w:r>
          </w:p>
        </w:tc>
        <w:tc>
          <w:tcPr>
            <w:tcW w:w="2712" w:type="dxa"/>
            <w:tcBorders>
              <w:top w:val="single" w:sz="4" w:space="0" w:color="auto"/>
              <w:left w:val="single" w:sz="4" w:space="0" w:color="auto"/>
              <w:bottom w:val="nil"/>
              <w:right w:val="single" w:sz="4" w:space="0" w:color="auto"/>
            </w:tcBorders>
            <w:vAlign w:val="center"/>
          </w:tcPr>
          <w:p w14:paraId="52A630A4"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4CA4EE33"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E530692"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02300C66" w14:textId="77777777" w:rsidR="008A7647" w:rsidRPr="00480423" w:rsidRDefault="008A7647" w:rsidP="008A7647">
            <w:pPr>
              <w:pStyle w:val="TAC"/>
              <w:rPr>
                <w:rFonts w:eastAsiaTheme="minorEastAsia"/>
                <w:kern w:val="2"/>
                <w:szCs w:val="22"/>
                <w:lang w:val="en-US" w:eastAsia="zh-CN"/>
              </w:rPr>
            </w:pPr>
            <w:r w:rsidRPr="00480423">
              <w:rPr>
                <w:rFonts w:eastAsiaTheme="minorEastAsia"/>
                <w:lang w:val="en-US" w:eastAsia="zh-CN"/>
              </w:rPr>
              <w:t>0</w:t>
            </w:r>
          </w:p>
        </w:tc>
      </w:tr>
      <w:tr w:rsidR="008A7647" w:rsidRPr="00480423" w14:paraId="612831D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FA27295"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561290FD"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15126C8"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1499D93"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402EDEDA" w14:textId="77777777" w:rsidR="008A7647" w:rsidRPr="00480423" w:rsidRDefault="008A7647" w:rsidP="008A7647">
            <w:pPr>
              <w:pStyle w:val="TAC"/>
              <w:rPr>
                <w:rFonts w:eastAsiaTheme="minorEastAsia"/>
                <w:kern w:val="2"/>
                <w:szCs w:val="22"/>
                <w:lang w:val="en-US" w:eastAsia="zh-CN"/>
              </w:rPr>
            </w:pPr>
          </w:p>
        </w:tc>
      </w:tr>
      <w:tr w:rsidR="008A7647" w:rsidRPr="00480423" w14:paraId="13C3DA2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E0D5E2C"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1E29FFE"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E209D3B"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43C9EA0"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149E30D3" w14:textId="77777777" w:rsidR="008A7647" w:rsidRPr="00480423" w:rsidRDefault="008A7647" w:rsidP="008A7647">
            <w:pPr>
              <w:pStyle w:val="TAC"/>
              <w:rPr>
                <w:rFonts w:eastAsiaTheme="minorEastAsia"/>
                <w:kern w:val="2"/>
                <w:szCs w:val="22"/>
                <w:lang w:val="en-US" w:eastAsia="zh-CN"/>
              </w:rPr>
            </w:pPr>
          </w:p>
        </w:tc>
      </w:tr>
      <w:tr w:rsidR="008A7647" w:rsidRPr="00480423" w14:paraId="23D5BF0D"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B95F425"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CA_n46N-n48C-n96C</w:t>
            </w:r>
          </w:p>
        </w:tc>
        <w:tc>
          <w:tcPr>
            <w:tcW w:w="2712" w:type="dxa"/>
            <w:tcBorders>
              <w:top w:val="single" w:sz="4" w:space="0" w:color="auto"/>
              <w:left w:val="single" w:sz="4" w:space="0" w:color="auto"/>
              <w:bottom w:val="nil"/>
              <w:right w:val="single" w:sz="4" w:space="0" w:color="auto"/>
            </w:tcBorders>
            <w:vAlign w:val="center"/>
          </w:tcPr>
          <w:p w14:paraId="22C41CB0"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588D5F55"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28F2016"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CA_n46N_BCS</w:t>
            </w:r>
            <w:r w:rsidRPr="00480423">
              <w:rPr>
                <w:szCs w:val="18"/>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07CECE87" w14:textId="77777777" w:rsidR="008A7647" w:rsidRPr="00480423" w:rsidRDefault="008A7647" w:rsidP="008A7647">
            <w:pPr>
              <w:pStyle w:val="TAC"/>
              <w:rPr>
                <w:rFonts w:eastAsiaTheme="minorEastAsia"/>
                <w:kern w:val="2"/>
                <w:szCs w:val="22"/>
                <w:lang w:val="en-US" w:eastAsia="zh-CN"/>
              </w:rPr>
            </w:pPr>
            <w:r w:rsidRPr="00480423">
              <w:rPr>
                <w:rFonts w:eastAsiaTheme="minorEastAsia"/>
                <w:lang w:val="en-US" w:eastAsia="zh-CN"/>
              </w:rPr>
              <w:t>0</w:t>
            </w:r>
          </w:p>
        </w:tc>
      </w:tr>
      <w:tr w:rsidR="008A7647" w:rsidRPr="00480423" w14:paraId="578D7DF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A0F1D6E"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10E8D849"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FBE1B65"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B2DD858"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38D17BF7" w14:textId="77777777" w:rsidR="008A7647" w:rsidRPr="00480423" w:rsidRDefault="008A7647" w:rsidP="008A7647">
            <w:pPr>
              <w:pStyle w:val="TAC"/>
              <w:rPr>
                <w:rFonts w:eastAsiaTheme="minorEastAsia"/>
                <w:kern w:val="2"/>
                <w:szCs w:val="22"/>
                <w:lang w:val="en-US" w:eastAsia="zh-CN"/>
              </w:rPr>
            </w:pPr>
          </w:p>
        </w:tc>
      </w:tr>
      <w:tr w:rsidR="008A7647" w:rsidRPr="00480423" w14:paraId="59E8046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A2607ED"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00B0CD4"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F7F2E9"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D2EC2F1"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55F95969" w14:textId="77777777" w:rsidR="008A7647" w:rsidRPr="00480423" w:rsidRDefault="008A7647" w:rsidP="008A7647">
            <w:pPr>
              <w:pStyle w:val="TAC"/>
              <w:rPr>
                <w:rFonts w:eastAsiaTheme="minorEastAsia"/>
                <w:kern w:val="2"/>
                <w:szCs w:val="22"/>
                <w:lang w:val="en-US" w:eastAsia="zh-CN"/>
              </w:rPr>
            </w:pPr>
          </w:p>
        </w:tc>
      </w:tr>
      <w:tr w:rsidR="008A7647" w:rsidRPr="00480423" w14:paraId="43CC2F37"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4FD0B61"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CA_n46A-n48A-n96D</w:t>
            </w:r>
          </w:p>
        </w:tc>
        <w:tc>
          <w:tcPr>
            <w:tcW w:w="2712" w:type="dxa"/>
            <w:tcBorders>
              <w:top w:val="single" w:sz="4" w:space="0" w:color="auto"/>
              <w:left w:val="single" w:sz="4" w:space="0" w:color="auto"/>
              <w:bottom w:val="nil"/>
              <w:right w:val="single" w:sz="4" w:space="0" w:color="auto"/>
            </w:tcBorders>
            <w:vAlign w:val="center"/>
          </w:tcPr>
          <w:p w14:paraId="6AAA51AA"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230BE743"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AB3BC86"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10, 20, 40, 60, 80</w:t>
            </w:r>
          </w:p>
        </w:tc>
        <w:tc>
          <w:tcPr>
            <w:tcW w:w="2387" w:type="dxa"/>
            <w:tcBorders>
              <w:top w:val="single" w:sz="4" w:space="0" w:color="auto"/>
              <w:left w:val="single" w:sz="4" w:space="0" w:color="auto"/>
              <w:bottom w:val="nil"/>
              <w:right w:val="single" w:sz="4" w:space="0" w:color="auto"/>
            </w:tcBorders>
            <w:vAlign w:val="center"/>
          </w:tcPr>
          <w:p w14:paraId="7C542995" w14:textId="77777777" w:rsidR="008A7647" w:rsidRPr="00480423" w:rsidRDefault="008A7647" w:rsidP="008A7647">
            <w:pPr>
              <w:pStyle w:val="TAC"/>
              <w:rPr>
                <w:rFonts w:eastAsiaTheme="minorEastAsia"/>
                <w:kern w:val="2"/>
                <w:szCs w:val="22"/>
                <w:lang w:val="en-US" w:eastAsia="zh-CN"/>
              </w:rPr>
            </w:pPr>
            <w:r w:rsidRPr="00480423">
              <w:rPr>
                <w:rFonts w:eastAsiaTheme="minorEastAsia"/>
                <w:lang w:val="en-US" w:eastAsia="zh-CN"/>
              </w:rPr>
              <w:t>0</w:t>
            </w:r>
          </w:p>
        </w:tc>
      </w:tr>
      <w:tr w:rsidR="008A7647" w:rsidRPr="00480423" w14:paraId="56915CC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B3C3503"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1FCA7A60"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C576E3"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36EBD46"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7A602C53" w14:textId="77777777" w:rsidR="008A7647" w:rsidRPr="00480423" w:rsidRDefault="008A7647" w:rsidP="008A7647">
            <w:pPr>
              <w:pStyle w:val="TAC"/>
              <w:rPr>
                <w:rFonts w:eastAsiaTheme="minorEastAsia"/>
                <w:kern w:val="2"/>
                <w:szCs w:val="22"/>
                <w:lang w:val="en-US" w:eastAsia="zh-CN"/>
              </w:rPr>
            </w:pPr>
          </w:p>
        </w:tc>
      </w:tr>
      <w:tr w:rsidR="008A7647" w:rsidRPr="00480423" w14:paraId="5EE1AFE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1A0CBB5"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0B3A5F0"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6F1B117"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123B572"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41F49415" w14:textId="77777777" w:rsidR="008A7647" w:rsidRPr="00480423" w:rsidRDefault="008A7647" w:rsidP="008A7647">
            <w:pPr>
              <w:pStyle w:val="TAC"/>
              <w:rPr>
                <w:rFonts w:eastAsiaTheme="minorEastAsia"/>
                <w:kern w:val="2"/>
                <w:szCs w:val="22"/>
                <w:lang w:val="en-US" w:eastAsia="zh-CN"/>
              </w:rPr>
            </w:pPr>
          </w:p>
        </w:tc>
      </w:tr>
      <w:tr w:rsidR="008A7647" w:rsidRPr="00480423" w14:paraId="0FE6766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3266606"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CA_n46B-n48A-n96D</w:t>
            </w:r>
          </w:p>
        </w:tc>
        <w:tc>
          <w:tcPr>
            <w:tcW w:w="2712" w:type="dxa"/>
            <w:tcBorders>
              <w:top w:val="single" w:sz="4" w:space="0" w:color="auto"/>
              <w:left w:val="single" w:sz="4" w:space="0" w:color="auto"/>
              <w:bottom w:val="nil"/>
              <w:right w:val="single" w:sz="4" w:space="0" w:color="auto"/>
            </w:tcBorders>
            <w:vAlign w:val="center"/>
          </w:tcPr>
          <w:p w14:paraId="4324A8A1"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70660805"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54E985D"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CA_n46B_BCS0</w:t>
            </w:r>
          </w:p>
        </w:tc>
        <w:tc>
          <w:tcPr>
            <w:tcW w:w="2387" w:type="dxa"/>
            <w:tcBorders>
              <w:top w:val="single" w:sz="4" w:space="0" w:color="auto"/>
              <w:left w:val="single" w:sz="4" w:space="0" w:color="auto"/>
              <w:bottom w:val="nil"/>
              <w:right w:val="single" w:sz="4" w:space="0" w:color="auto"/>
            </w:tcBorders>
            <w:vAlign w:val="center"/>
          </w:tcPr>
          <w:p w14:paraId="0337D4AC" w14:textId="77777777" w:rsidR="008A7647" w:rsidRPr="00480423" w:rsidRDefault="008A7647" w:rsidP="008A7647">
            <w:pPr>
              <w:pStyle w:val="TAC"/>
              <w:rPr>
                <w:rFonts w:eastAsiaTheme="minorEastAsia"/>
                <w:kern w:val="2"/>
                <w:szCs w:val="22"/>
                <w:lang w:val="en-US" w:eastAsia="zh-CN"/>
              </w:rPr>
            </w:pPr>
            <w:r w:rsidRPr="00480423">
              <w:rPr>
                <w:rFonts w:eastAsiaTheme="minorEastAsia"/>
                <w:lang w:val="en-US" w:eastAsia="zh-CN"/>
              </w:rPr>
              <w:t>0</w:t>
            </w:r>
          </w:p>
        </w:tc>
      </w:tr>
      <w:tr w:rsidR="008A7647" w:rsidRPr="00480423" w14:paraId="5C2DABF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758C51B"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438E6112"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2EB539"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2EB22B3"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519F0272" w14:textId="77777777" w:rsidR="008A7647" w:rsidRPr="00480423" w:rsidRDefault="008A7647" w:rsidP="008A7647">
            <w:pPr>
              <w:pStyle w:val="TAC"/>
              <w:rPr>
                <w:rFonts w:eastAsiaTheme="minorEastAsia"/>
                <w:kern w:val="2"/>
                <w:szCs w:val="22"/>
                <w:lang w:val="en-US" w:eastAsia="zh-CN"/>
              </w:rPr>
            </w:pPr>
          </w:p>
        </w:tc>
      </w:tr>
      <w:tr w:rsidR="008A7647" w:rsidRPr="00480423" w14:paraId="4F7D652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F2A6FA1"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A0951F8"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9A992B"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FF2ED0D"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757CCACF" w14:textId="77777777" w:rsidR="008A7647" w:rsidRPr="00480423" w:rsidRDefault="008A7647" w:rsidP="008A7647">
            <w:pPr>
              <w:pStyle w:val="TAC"/>
              <w:rPr>
                <w:rFonts w:eastAsiaTheme="minorEastAsia"/>
                <w:kern w:val="2"/>
                <w:szCs w:val="22"/>
                <w:lang w:val="en-US" w:eastAsia="zh-CN"/>
              </w:rPr>
            </w:pPr>
          </w:p>
        </w:tc>
      </w:tr>
      <w:tr w:rsidR="008A7647" w:rsidRPr="00480423" w14:paraId="7B964F6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89E700C"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CA_n46C-n48A-n96D</w:t>
            </w:r>
          </w:p>
        </w:tc>
        <w:tc>
          <w:tcPr>
            <w:tcW w:w="2712" w:type="dxa"/>
            <w:tcBorders>
              <w:top w:val="single" w:sz="4" w:space="0" w:color="auto"/>
              <w:left w:val="single" w:sz="4" w:space="0" w:color="auto"/>
              <w:bottom w:val="nil"/>
              <w:right w:val="single" w:sz="4" w:space="0" w:color="auto"/>
            </w:tcBorders>
            <w:vAlign w:val="center"/>
          </w:tcPr>
          <w:p w14:paraId="113D3EE6"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75A2BC6B"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F233DEB"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CA_n46C_BCS0</w:t>
            </w:r>
          </w:p>
        </w:tc>
        <w:tc>
          <w:tcPr>
            <w:tcW w:w="2387" w:type="dxa"/>
            <w:tcBorders>
              <w:top w:val="single" w:sz="4" w:space="0" w:color="auto"/>
              <w:left w:val="single" w:sz="4" w:space="0" w:color="auto"/>
              <w:bottom w:val="nil"/>
              <w:right w:val="single" w:sz="4" w:space="0" w:color="auto"/>
            </w:tcBorders>
            <w:vAlign w:val="center"/>
          </w:tcPr>
          <w:p w14:paraId="060B53B1" w14:textId="77777777" w:rsidR="008A7647" w:rsidRPr="00480423" w:rsidRDefault="008A7647" w:rsidP="008A7647">
            <w:pPr>
              <w:pStyle w:val="TAC"/>
              <w:rPr>
                <w:rFonts w:eastAsiaTheme="minorEastAsia"/>
                <w:kern w:val="2"/>
                <w:szCs w:val="22"/>
                <w:lang w:val="en-US" w:eastAsia="zh-CN"/>
              </w:rPr>
            </w:pPr>
            <w:r w:rsidRPr="00480423">
              <w:rPr>
                <w:rFonts w:eastAsiaTheme="minorEastAsia"/>
                <w:lang w:val="en-US" w:eastAsia="zh-CN"/>
              </w:rPr>
              <w:t>0</w:t>
            </w:r>
          </w:p>
        </w:tc>
      </w:tr>
      <w:tr w:rsidR="008A7647" w:rsidRPr="00480423" w14:paraId="49FAB69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070A1F8"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0C027DA4"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9AA82F"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6330857"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6ED3AF58" w14:textId="77777777" w:rsidR="008A7647" w:rsidRPr="00480423" w:rsidRDefault="008A7647" w:rsidP="008A7647">
            <w:pPr>
              <w:pStyle w:val="TAC"/>
              <w:rPr>
                <w:rFonts w:eastAsiaTheme="minorEastAsia"/>
                <w:kern w:val="2"/>
                <w:szCs w:val="22"/>
                <w:lang w:val="en-US" w:eastAsia="zh-CN"/>
              </w:rPr>
            </w:pPr>
          </w:p>
        </w:tc>
      </w:tr>
      <w:tr w:rsidR="008A7647" w:rsidRPr="00480423" w14:paraId="1C88008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23B5676"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970A8A9"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2033349"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FD353D5"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5943E3D3" w14:textId="77777777" w:rsidR="008A7647" w:rsidRPr="00480423" w:rsidRDefault="008A7647" w:rsidP="008A7647">
            <w:pPr>
              <w:pStyle w:val="TAC"/>
              <w:rPr>
                <w:rFonts w:eastAsiaTheme="minorEastAsia"/>
                <w:kern w:val="2"/>
                <w:szCs w:val="22"/>
                <w:lang w:val="en-US" w:eastAsia="zh-CN"/>
              </w:rPr>
            </w:pPr>
          </w:p>
        </w:tc>
      </w:tr>
      <w:tr w:rsidR="008A7647" w:rsidRPr="00480423" w14:paraId="5F8C2EAF"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8880917"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CA_n46D-n48A-n96D</w:t>
            </w:r>
          </w:p>
        </w:tc>
        <w:tc>
          <w:tcPr>
            <w:tcW w:w="2712" w:type="dxa"/>
            <w:tcBorders>
              <w:top w:val="single" w:sz="4" w:space="0" w:color="auto"/>
              <w:left w:val="single" w:sz="4" w:space="0" w:color="auto"/>
              <w:bottom w:val="nil"/>
              <w:right w:val="single" w:sz="4" w:space="0" w:color="auto"/>
            </w:tcBorders>
            <w:vAlign w:val="center"/>
          </w:tcPr>
          <w:p w14:paraId="05D181FD"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51747717"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C097F53"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CA_n46D_BCS0</w:t>
            </w:r>
          </w:p>
        </w:tc>
        <w:tc>
          <w:tcPr>
            <w:tcW w:w="2387" w:type="dxa"/>
            <w:tcBorders>
              <w:top w:val="single" w:sz="4" w:space="0" w:color="auto"/>
              <w:left w:val="single" w:sz="4" w:space="0" w:color="auto"/>
              <w:bottom w:val="nil"/>
              <w:right w:val="single" w:sz="4" w:space="0" w:color="auto"/>
            </w:tcBorders>
            <w:vAlign w:val="center"/>
          </w:tcPr>
          <w:p w14:paraId="1366886B" w14:textId="77777777" w:rsidR="008A7647" w:rsidRPr="00480423" w:rsidRDefault="008A7647" w:rsidP="008A7647">
            <w:pPr>
              <w:pStyle w:val="TAC"/>
              <w:rPr>
                <w:rFonts w:eastAsiaTheme="minorEastAsia"/>
                <w:kern w:val="2"/>
                <w:szCs w:val="22"/>
                <w:lang w:val="en-US" w:eastAsia="zh-CN"/>
              </w:rPr>
            </w:pPr>
            <w:r w:rsidRPr="00480423">
              <w:rPr>
                <w:rFonts w:eastAsiaTheme="minorEastAsia"/>
                <w:lang w:val="en-US" w:eastAsia="zh-CN"/>
              </w:rPr>
              <w:t>0</w:t>
            </w:r>
          </w:p>
        </w:tc>
      </w:tr>
      <w:tr w:rsidR="008A7647" w:rsidRPr="00480423" w14:paraId="05777A4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FE7EA29"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1F0EE0AB"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8CDB553"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6B1E348"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1169087E" w14:textId="77777777" w:rsidR="008A7647" w:rsidRPr="00480423" w:rsidRDefault="008A7647" w:rsidP="008A7647">
            <w:pPr>
              <w:pStyle w:val="TAC"/>
              <w:rPr>
                <w:rFonts w:eastAsiaTheme="minorEastAsia"/>
                <w:kern w:val="2"/>
                <w:szCs w:val="22"/>
                <w:lang w:val="en-US" w:eastAsia="zh-CN"/>
              </w:rPr>
            </w:pPr>
          </w:p>
        </w:tc>
      </w:tr>
      <w:tr w:rsidR="008A7647" w:rsidRPr="00480423" w14:paraId="2144545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399D718"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FDD987F"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3025BE"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924A930"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3E7B7500" w14:textId="77777777" w:rsidR="008A7647" w:rsidRPr="00480423" w:rsidRDefault="008A7647" w:rsidP="008A7647">
            <w:pPr>
              <w:pStyle w:val="TAC"/>
              <w:rPr>
                <w:rFonts w:eastAsiaTheme="minorEastAsia"/>
                <w:kern w:val="2"/>
                <w:szCs w:val="22"/>
                <w:lang w:val="en-US" w:eastAsia="zh-CN"/>
              </w:rPr>
            </w:pPr>
          </w:p>
        </w:tc>
      </w:tr>
      <w:tr w:rsidR="008A7647" w:rsidRPr="00480423" w14:paraId="153AB3B3"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563A707"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CA_n46M-n48A-n96D</w:t>
            </w:r>
          </w:p>
        </w:tc>
        <w:tc>
          <w:tcPr>
            <w:tcW w:w="2712" w:type="dxa"/>
            <w:tcBorders>
              <w:top w:val="single" w:sz="4" w:space="0" w:color="auto"/>
              <w:left w:val="single" w:sz="4" w:space="0" w:color="auto"/>
              <w:bottom w:val="nil"/>
              <w:right w:val="single" w:sz="4" w:space="0" w:color="auto"/>
            </w:tcBorders>
            <w:vAlign w:val="center"/>
          </w:tcPr>
          <w:p w14:paraId="6B0B9E31"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37C0B829"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765C832"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16BE1510" w14:textId="77777777" w:rsidR="008A7647" w:rsidRPr="00480423" w:rsidRDefault="008A7647" w:rsidP="008A7647">
            <w:pPr>
              <w:pStyle w:val="TAC"/>
              <w:rPr>
                <w:rFonts w:eastAsiaTheme="minorEastAsia"/>
                <w:kern w:val="2"/>
                <w:szCs w:val="22"/>
                <w:lang w:val="en-US" w:eastAsia="zh-CN"/>
              </w:rPr>
            </w:pPr>
            <w:r w:rsidRPr="00480423">
              <w:rPr>
                <w:rFonts w:eastAsiaTheme="minorEastAsia"/>
                <w:lang w:val="en-US" w:eastAsia="zh-CN"/>
              </w:rPr>
              <w:t>0</w:t>
            </w:r>
          </w:p>
        </w:tc>
      </w:tr>
      <w:tr w:rsidR="008A7647" w:rsidRPr="00480423" w14:paraId="673B62E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80C85F0"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637B0C98"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29F1D35"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D3022A4"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2AADC3C0" w14:textId="77777777" w:rsidR="008A7647" w:rsidRPr="00480423" w:rsidRDefault="008A7647" w:rsidP="008A7647">
            <w:pPr>
              <w:pStyle w:val="TAC"/>
              <w:rPr>
                <w:rFonts w:eastAsiaTheme="minorEastAsia"/>
                <w:kern w:val="2"/>
                <w:szCs w:val="22"/>
                <w:lang w:val="en-US" w:eastAsia="zh-CN"/>
              </w:rPr>
            </w:pPr>
          </w:p>
        </w:tc>
      </w:tr>
      <w:tr w:rsidR="008A7647" w:rsidRPr="00480423" w14:paraId="03FCEEA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C4D528A"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D645B30"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E0B1F5F"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BBF5EBF"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07A29A0F" w14:textId="77777777" w:rsidR="008A7647" w:rsidRPr="00480423" w:rsidRDefault="008A7647" w:rsidP="008A7647">
            <w:pPr>
              <w:pStyle w:val="TAC"/>
              <w:rPr>
                <w:rFonts w:eastAsiaTheme="minorEastAsia"/>
                <w:kern w:val="2"/>
                <w:szCs w:val="22"/>
                <w:lang w:val="en-US" w:eastAsia="zh-CN"/>
              </w:rPr>
            </w:pPr>
          </w:p>
        </w:tc>
      </w:tr>
      <w:tr w:rsidR="008A7647" w:rsidRPr="00480423" w14:paraId="55336757"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95CD8F6"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CA_n46N-n48A-n96D</w:t>
            </w:r>
          </w:p>
        </w:tc>
        <w:tc>
          <w:tcPr>
            <w:tcW w:w="2712" w:type="dxa"/>
            <w:tcBorders>
              <w:top w:val="single" w:sz="4" w:space="0" w:color="auto"/>
              <w:left w:val="single" w:sz="4" w:space="0" w:color="auto"/>
              <w:bottom w:val="nil"/>
              <w:right w:val="single" w:sz="4" w:space="0" w:color="auto"/>
            </w:tcBorders>
            <w:vAlign w:val="center"/>
          </w:tcPr>
          <w:p w14:paraId="19FC09BF"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750E9696"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BB3ED28"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CA_n46N_BCS</w:t>
            </w:r>
            <w:r w:rsidRPr="00480423">
              <w:rPr>
                <w:szCs w:val="18"/>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509DEA54" w14:textId="77777777" w:rsidR="008A7647" w:rsidRPr="00480423" w:rsidRDefault="008A7647" w:rsidP="008A7647">
            <w:pPr>
              <w:pStyle w:val="TAC"/>
              <w:rPr>
                <w:rFonts w:eastAsiaTheme="minorEastAsia"/>
                <w:kern w:val="2"/>
                <w:szCs w:val="22"/>
                <w:lang w:val="en-US" w:eastAsia="zh-CN"/>
              </w:rPr>
            </w:pPr>
            <w:r w:rsidRPr="00480423">
              <w:rPr>
                <w:rFonts w:eastAsiaTheme="minorEastAsia"/>
                <w:lang w:val="en-US" w:eastAsia="zh-CN"/>
              </w:rPr>
              <w:t>0</w:t>
            </w:r>
          </w:p>
        </w:tc>
      </w:tr>
      <w:tr w:rsidR="008A7647" w:rsidRPr="00480423" w14:paraId="7966365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01051BE"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7D1CB764"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1B48192"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4DB9CD4"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481C1BE0" w14:textId="77777777" w:rsidR="008A7647" w:rsidRPr="00480423" w:rsidRDefault="008A7647" w:rsidP="008A7647">
            <w:pPr>
              <w:pStyle w:val="TAC"/>
              <w:rPr>
                <w:rFonts w:eastAsiaTheme="minorEastAsia"/>
                <w:kern w:val="2"/>
                <w:szCs w:val="22"/>
                <w:lang w:val="en-US" w:eastAsia="zh-CN"/>
              </w:rPr>
            </w:pPr>
          </w:p>
        </w:tc>
      </w:tr>
      <w:tr w:rsidR="008A7647" w:rsidRPr="00480423" w14:paraId="35BBEE4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13EA860"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BCE5AE5"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681CBDE"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C770B31"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2DF54745" w14:textId="77777777" w:rsidR="008A7647" w:rsidRPr="00480423" w:rsidRDefault="008A7647" w:rsidP="008A7647">
            <w:pPr>
              <w:pStyle w:val="TAC"/>
              <w:rPr>
                <w:rFonts w:eastAsiaTheme="minorEastAsia"/>
                <w:kern w:val="2"/>
                <w:szCs w:val="22"/>
                <w:lang w:val="en-US" w:eastAsia="zh-CN"/>
              </w:rPr>
            </w:pPr>
          </w:p>
        </w:tc>
      </w:tr>
      <w:tr w:rsidR="008A7647" w:rsidRPr="00480423" w14:paraId="62198DE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5B09C7F" w14:textId="77777777" w:rsidR="008A7647" w:rsidRPr="00480423" w:rsidRDefault="008A7647" w:rsidP="008A7647">
            <w:pPr>
              <w:pStyle w:val="TAC"/>
              <w:rPr>
                <w:kern w:val="2"/>
                <w:szCs w:val="22"/>
                <w:lang w:val="en-US"/>
              </w:rPr>
            </w:pPr>
            <w:r w:rsidRPr="00480423">
              <w:rPr>
                <w:kern w:val="2"/>
                <w:szCs w:val="22"/>
                <w:lang w:val="en-US"/>
              </w:rPr>
              <w:t>CA_n46A-n48C-n96D</w:t>
            </w:r>
          </w:p>
        </w:tc>
        <w:tc>
          <w:tcPr>
            <w:tcW w:w="2712" w:type="dxa"/>
            <w:tcBorders>
              <w:top w:val="single" w:sz="4" w:space="0" w:color="auto"/>
              <w:left w:val="single" w:sz="4" w:space="0" w:color="auto"/>
              <w:bottom w:val="nil"/>
              <w:right w:val="single" w:sz="4" w:space="0" w:color="auto"/>
            </w:tcBorders>
            <w:vAlign w:val="center"/>
          </w:tcPr>
          <w:p w14:paraId="637055ED" w14:textId="77777777" w:rsidR="008A7647" w:rsidRPr="00480423" w:rsidRDefault="008A7647" w:rsidP="008A7647">
            <w:pPr>
              <w:pStyle w:val="TAC"/>
              <w:rPr>
                <w:kern w:val="2"/>
                <w:szCs w:val="22"/>
                <w:lang w:val="en-US"/>
              </w:rPr>
            </w:pPr>
            <w:r w:rsidRPr="00480423">
              <w:rPr>
                <w:kern w:val="2"/>
                <w:szCs w:val="22"/>
                <w:lang w:val="en-US"/>
              </w:rPr>
              <w:t>CA_n46A-n48A</w:t>
            </w:r>
          </w:p>
          <w:p w14:paraId="679D623A" w14:textId="77777777" w:rsidR="008A7647" w:rsidRPr="00480423" w:rsidRDefault="008A7647" w:rsidP="008A7647">
            <w:pPr>
              <w:pStyle w:val="TAC"/>
              <w:rPr>
                <w:kern w:val="2"/>
                <w:szCs w:val="22"/>
                <w:lang w:val="en-US"/>
              </w:rPr>
            </w:pPr>
            <w:r w:rsidRPr="00480423">
              <w:rPr>
                <w:kern w:val="2"/>
                <w:szCs w:val="22"/>
                <w:lang w:val="en-US"/>
              </w:rPr>
              <w:t>CA_n46A-n48B</w:t>
            </w:r>
          </w:p>
          <w:p w14:paraId="1BCE31F3" w14:textId="77777777" w:rsidR="008A7647" w:rsidRPr="00480423" w:rsidRDefault="008A7647" w:rsidP="008A7647">
            <w:pPr>
              <w:pStyle w:val="TAC"/>
              <w:rPr>
                <w:kern w:val="2"/>
                <w:szCs w:val="22"/>
                <w:lang w:val="en-US"/>
              </w:rPr>
            </w:pPr>
            <w:r w:rsidRPr="00480423">
              <w:rPr>
                <w:kern w:val="2"/>
                <w:szCs w:val="22"/>
                <w:lang w:val="en-US"/>
              </w:rPr>
              <w:t>CA_n48A-n96A</w:t>
            </w:r>
          </w:p>
          <w:p w14:paraId="505EF9D0" w14:textId="77777777" w:rsidR="008A7647" w:rsidRPr="00480423" w:rsidRDefault="008A7647" w:rsidP="008A7647">
            <w:pPr>
              <w:pStyle w:val="TAC"/>
              <w:rPr>
                <w:kern w:val="2"/>
                <w:szCs w:val="22"/>
                <w:lang w:val="en-US"/>
              </w:rPr>
            </w:pPr>
            <w:r w:rsidRPr="00480423">
              <w:rPr>
                <w:rFonts w:eastAsiaTheme="minorEastAsia" w:cs="Arial"/>
                <w:color w:val="000000"/>
                <w:szCs w:val="18"/>
                <w:lang w:val="en-US"/>
              </w:rPr>
              <w:t>CA_n48B</w:t>
            </w:r>
          </w:p>
          <w:p w14:paraId="66A285CA" w14:textId="77777777" w:rsidR="008A7647" w:rsidRPr="00480423" w:rsidRDefault="008A7647" w:rsidP="008A7647">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3F37F70"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2F6C9221" w14:textId="77777777" w:rsidR="008A7647" w:rsidRPr="00480423" w:rsidRDefault="008A7647" w:rsidP="008A7647">
            <w:pPr>
              <w:pStyle w:val="TAC"/>
              <w:rPr>
                <w:lang w:val="en-US" w:eastAsia="zh-CN" w:bidi="ar"/>
              </w:rPr>
            </w:pPr>
            <w:r w:rsidRPr="00480423">
              <w:rPr>
                <w:lang w:val="en-US" w:eastAsia="zh-CN" w:bidi="ar"/>
              </w:rPr>
              <w:t>10, 20, 40, 60, 80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32EB66E"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7AC8C9C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964A438"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74FCA3A6"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B1F170F"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2C468C1" w14:textId="77777777" w:rsidR="008A7647" w:rsidRPr="00480423" w:rsidRDefault="008A7647" w:rsidP="008A7647">
            <w:pPr>
              <w:pStyle w:val="TAC"/>
              <w:rPr>
                <w:lang w:val="en-US" w:eastAsia="zh-CN" w:bidi="ar"/>
              </w:rPr>
            </w:pPr>
            <w:r w:rsidRPr="00480423">
              <w:rPr>
                <w:lang w:val="en-US" w:eastAsia="zh-CN" w:bidi="ar"/>
              </w:rPr>
              <w:t>CA_n48C_BCS0</w:t>
            </w:r>
          </w:p>
        </w:tc>
        <w:tc>
          <w:tcPr>
            <w:tcW w:w="2387" w:type="dxa"/>
            <w:tcBorders>
              <w:top w:val="nil"/>
              <w:left w:val="single" w:sz="4" w:space="0" w:color="auto"/>
              <w:bottom w:val="nil"/>
              <w:right w:val="single" w:sz="4" w:space="0" w:color="auto"/>
            </w:tcBorders>
            <w:vAlign w:val="center"/>
          </w:tcPr>
          <w:p w14:paraId="13F36079" w14:textId="77777777" w:rsidR="008A7647" w:rsidRPr="00480423" w:rsidRDefault="008A7647" w:rsidP="008A7647">
            <w:pPr>
              <w:pStyle w:val="TAC"/>
              <w:rPr>
                <w:kern w:val="2"/>
                <w:szCs w:val="22"/>
                <w:lang w:val="en-US" w:eastAsia="zh-CN"/>
              </w:rPr>
            </w:pPr>
          </w:p>
        </w:tc>
      </w:tr>
      <w:tr w:rsidR="008A7647" w:rsidRPr="00480423" w14:paraId="46CFC8D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3F311D3"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EFF7670"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96F75A9"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401BF77" w14:textId="77777777" w:rsidR="008A7647" w:rsidRPr="00480423" w:rsidRDefault="008A7647" w:rsidP="008A7647">
            <w:pPr>
              <w:pStyle w:val="TAC"/>
              <w:rPr>
                <w:lang w:val="en-US" w:eastAsia="zh-CN" w:bidi="ar"/>
              </w:rPr>
            </w:pPr>
            <w:r w:rsidRPr="00480423">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621B27B9" w14:textId="77777777" w:rsidR="008A7647" w:rsidRPr="00480423" w:rsidRDefault="008A7647" w:rsidP="008A7647">
            <w:pPr>
              <w:pStyle w:val="TAC"/>
              <w:rPr>
                <w:kern w:val="2"/>
                <w:szCs w:val="22"/>
                <w:lang w:val="en-US" w:eastAsia="zh-CN"/>
              </w:rPr>
            </w:pPr>
          </w:p>
        </w:tc>
      </w:tr>
      <w:tr w:rsidR="008A7647" w:rsidRPr="00480423" w14:paraId="148C02EC"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C589169" w14:textId="77777777" w:rsidR="008A7647" w:rsidRPr="00480423" w:rsidRDefault="008A7647" w:rsidP="008A7647">
            <w:pPr>
              <w:pStyle w:val="TAC"/>
              <w:rPr>
                <w:kern w:val="2"/>
                <w:szCs w:val="22"/>
                <w:lang w:val="en-US"/>
              </w:rPr>
            </w:pPr>
            <w:r w:rsidRPr="00480423">
              <w:rPr>
                <w:kern w:val="2"/>
                <w:szCs w:val="22"/>
                <w:lang w:val="en-US"/>
              </w:rPr>
              <w:t>CA_n46B-n48C-n96D</w:t>
            </w:r>
          </w:p>
        </w:tc>
        <w:tc>
          <w:tcPr>
            <w:tcW w:w="2712" w:type="dxa"/>
            <w:tcBorders>
              <w:top w:val="single" w:sz="4" w:space="0" w:color="auto"/>
              <w:left w:val="single" w:sz="4" w:space="0" w:color="auto"/>
              <w:bottom w:val="nil"/>
              <w:right w:val="single" w:sz="4" w:space="0" w:color="auto"/>
            </w:tcBorders>
            <w:vAlign w:val="center"/>
          </w:tcPr>
          <w:p w14:paraId="5CCF308D" w14:textId="77777777" w:rsidR="008A7647" w:rsidRPr="00480423" w:rsidRDefault="008A7647" w:rsidP="008A7647">
            <w:pPr>
              <w:pStyle w:val="TAC"/>
              <w:rPr>
                <w:kern w:val="2"/>
                <w:szCs w:val="22"/>
                <w:lang w:val="en-US"/>
              </w:rPr>
            </w:pPr>
            <w:r w:rsidRPr="00480423">
              <w:rPr>
                <w:kern w:val="2"/>
                <w:szCs w:val="22"/>
                <w:lang w:val="en-US"/>
              </w:rPr>
              <w:t>CA_n46A-n48A</w:t>
            </w:r>
          </w:p>
          <w:p w14:paraId="13866F09" w14:textId="77777777" w:rsidR="008A7647" w:rsidRPr="00480423" w:rsidRDefault="008A7647" w:rsidP="008A7647">
            <w:pPr>
              <w:pStyle w:val="TAC"/>
              <w:rPr>
                <w:kern w:val="2"/>
                <w:szCs w:val="22"/>
                <w:lang w:val="en-US"/>
              </w:rPr>
            </w:pPr>
            <w:r w:rsidRPr="00480423">
              <w:rPr>
                <w:kern w:val="2"/>
                <w:szCs w:val="22"/>
                <w:lang w:val="en-US"/>
              </w:rPr>
              <w:t>CA_n46A-n48B</w:t>
            </w:r>
          </w:p>
          <w:p w14:paraId="275E6FA2" w14:textId="77777777" w:rsidR="008A7647" w:rsidRPr="00480423" w:rsidRDefault="008A7647" w:rsidP="008A7647">
            <w:pPr>
              <w:pStyle w:val="TAC"/>
              <w:rPr>
                <w:kern w:val="2"/>
                <w:szCs w:val="22"/>
                <w:lang w:val="en-US"/>
              </w:rPr>
            </w:pPr>
            <w:r w:rsidRPr="00480423">
              <w:rPr>
                <w:kern w:val="2"/>
                <w:szCs w:val="22"/>
                <w:lang w:val="en-US"/>
              </w:rPr>
              <w:t>CA_n48A-n96A</w:t>
            </w:r>
          </w:p>
          <w:p w14:paraId="6CED58A4" w14:textId="77777777" w:rsidR="008A7647" w:rsidRPr="00480423" w:rsidRDefault="008A7647" w:rsidP="008A7647">
            <w:pPr>
              <w:pStyle w:val="TAC"/>
              <w:rPr>
                <w:kern w:val="2"/>
                <w:szCs w:val="22"/>
                <w:lang w:val="en-US"/>
              </w:rPr>
            </w:pPr>
            <w:r w:rsidRPr="00480423">
              <w:rPr>
                <w:rFonts w:eastAsiaTheme="minorEastAsia" w:cs="Arial"/>
                <w:color w:val="000000"/>
                <w:szCs w:val="18"/>
                <w:lang w:val="en-US"/>
              </w:rPr>
              <w:t>CA_n48B</w:t>
            </w:r>
          </w:p>
          <w:p w14:paraId="686E6DA8" w14:textId="77777777" w:rsidR="008A7647" w:rsidRPr="00480423" w:rsidRDefault="008A7647" w:rsidP="008A7647">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F71BD64"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797B8CBA" w14:textId="77777777" w:rsidR="008A7647" w:rsidRPr="00480423" w:rsidRDefault="008A7647" w:rsidP="008A7647">
            <w:pPr>
              <w:pStyle w:val="TAC"/>
              <w:rPr>
                <w:lang w:val="en-US" w:eastAsia="zh-CN" w:bidi="ar"/>
              </w:rPr>
            </w:pPr>
            <w:r w:rsidRPr="00480423">
              <w:rPr>
                <w:lang w:val="en-US" w:eastAsia="zh-CN" w:bidi="ar"/>
              </w:rPr>
              <w:t>CA_n46B_BCS0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13D2AEE3"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27B8400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A58E403"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1F301D7C"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3E7E216"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1D916C5" w14:textId="77777777" w:rsidR="008A7647" w:rsidRPr="00480423" w:rsidRDefault="008A7647" w:rsidP="008A7647">
            <w:pPr>
              <w:pStyle w:val="TAC"/>
              <w:rPr>
                <w:lang w:val="en-US" w:eastAsia="zh-CN" w:bidi="ar"/>
              </w:rPr>
            </w:pPr>
            <w:r w:rsidRPr="00480423">
              <w:rPr>
                <w:lang w:val="en-US" w:eastAsia="zh-CN" w:bidi="ar"/>
              </w:rPr>
              <w:t>CA_n48C_BCS0</w:t>
            </w:r>
          </w:p>
        </w:tc>
        <w:tc>
          <w:tcPr>
            <w:tcW w:w="2387" w:type="dxa"/>
            <w:tcBorders>
              <w:top w:val="nil"/>
              <w:left w:val="single" w:sz="4" w:space="0" w:color="auto"/>
              <w:bottom w:val="nil"/>
              <w:right w:val="single" w:sz="4" w:space="0" w:color="auto"/>
            </w:tcBorders>
            <w:vAlign w:val="center"/>
          </w:tcPr>
          <w:p w14:paraId="404B66EC" w14:textId="77777777" w:rsidR="008A7647" w:rsidRPr="00480423" w:rsidRDefault="008A7647" w:rsidP="008A7647">
            <w:pPr>
              <w:pStyle w:val="TAC"/>
              <w:rPr>
                <w:kern w:val="2"/>
                <w:szCs w:val="22"/>
                <w:lang w:val="en-US" w:eastAsia="zh-CN"/>
              </w:rPr>
            </w:pPr>
          </w:p>
        </w:tc>
      </w:tr>
      <w:tr w:rsidR="008A7647" w:rsidRPr="00480423" w14:paraId="57458BF4"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27D33A4"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8331861"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B3B4077"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B24FF8F" w14:textId="77777777" w:rsidR="008A7647" w:rsidRPr="00480423" w:rsidRDefault="008A7647" w:rsidP="008A7647">
            <w:pPr>
              <w:pStyle w:val="TAC"/>
              <w:rPr>
                <w:lang w:val="en-US" w:eastAsia="zh-CN" w:bidi="ar"/>
              </w:rPr>
            </w:pPr>
            <w:r w:rsidRPr="00480423">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256CBAC3" w14:textId="77777777" w:rsidR="008A7647" w:rsidRPr="00480423" w:rsidRDefault="008A7647" w:rsidP="008A7647">
            <w:pPr>
              <w:pStyle w:val="TAC"/>
              <w:rPr>
                <w:kern w:val="2"/>
                <w:szCs w:val="22"/>
                <w:lang w:val="en-US" w:eastAsia="zh-CN"/>
              </w:rPr>
            </w:pPr>
          </w:p>
        </w:tc>
      </w:tr>
      <w:tr w:rsidR="008A7647" w:rsidRPr="00480423" w14:paraId="64A7241F"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216E390" w14:textId="77777777" w:rsidR="008A7647" w:rsidRPr="00480423" w:rsidRDefault="008A7647" w:rsidP="008A7647">
            <w:pPr>
              <w:pStyle w:val="TAC"/>
              <w:rPr>
                <w:kern w:val="2"/>
                <w:szCs w:val="22"/>
                <w:lang w:val="en-US"/>
              </w:rPr>
            </w:pPr>
            <w:r w:rsidRPr="00480423">
              <w:rPr>
                <w:kern w:val="2"/>
                <w:szCs w:val="22"/>
                <w:lang w:val="en-US"/>
              </w:rPr>
              <w:lastRenderedPageBreak/>
              <w:t>CA_n46C-n48C-n96D</w:t>
            </w:r>
          </w:p>
        </w:tc>
        <w:tc>
          <w:tcPr>
            <w:tcW w:w="2712" w:type="dxa"/>
            <w:tcBorders>
              <w:top w:val="single" w:sz="4" w:space="0" w:color="auto"/>
              <w:left w:val="single" w:sz="4" w:space="0" w:color="auto"/>
              <w:bottom w:val="nil"/>
              <w:right w:val="single" w:sz="4" w:space="0" w:color="auto"/>
            </w:tcBorders>
            <w:vAlign w:val="center"/>
          </w:tcPr>
          <w:p w14:paraId="6324CF92" w14:textId="77777777" w:rsidR="008A7647" w:rsidRPr="00480423" w:rsidRDefault="008A7647" w:rsidP="008A7647">
            <w:pPr>
              <w:pStyle w:val="TAC"/>
              <w:rPr>
                <w:kern w:val="2"/>
                <w:szCs w:val="22"/>
                <w:lang w:val="en-US"/>
              </w:rPr>
            </w:pPr>
            <w:r w:rsidRPr="00480423">
              <w:rPr>
                <w:kern w:val="2"/>
                <w:szCs w:val="22"/>
                <w:lang w:val="en-US"/>
              </w:rPr>
              <w:t>CA_n46A-n48A</w:t>
            </w:r>
          </w:p>
          <w:p w14:paraId="163C0017" w14:textId="77777777" w:rsidR="008A7647" w:rsidRPr="00480423" w:rsidRDefault="008A7647" w:rsidP="008A7647">
            <w:pPr>
              <w:pStyle w:val="TAC"/>
              <w:rPr>
                <w:kern w:val="2"/>
                <w:szCs w:val="22"/>
                <w:lang w:val="en-US"/>
              </w:rPr>
            </w:pPr>
            <w:r w:rsidRPr="00480423">
              <w:rPr>
                <w:kern w:val="2"/>
                <w:szCs w:val="22"/>
                <w:lang w:val="en-US"/>
              </w:rPr>
              <w:t>CA_n46A-n48B</w:t>
            </w:r>
          </w:p>
          <w:p w14:paraId="16DC22FD" w14:textId="77777777" w:rsidR="008A7647" w:rsidRPr="00480423" w:rsidRDefault="008A7647" w:rsidP="008A7647">
            <w:pPr>
              <w:pStyle w:val="TAC"/>
              <w:rPr>
                <w:kern w:val="2"/>
                <w:szCs w:val="22"/>
                <w:lang w:val="en-US"/>
              </w:rPr>
            </w:pPr>
            <w:r w:rsidRPr="00480423">
              <w:rPr>
                <w:kern w:val="2"/>
                <w:szCs w:val="22"/>
                <w:lang w:val="en-US"/>
              </w:rPr>
              <w:t>CA_n48A-n96A</w:t>
            </w:r>
          </w:p>
          <w:p w14:paraId="1636F2F8" w14:textId="77777777" w:rsidR="008A7647" w:rsidRPr="00480423" w:rsidRDefault="008A7647" w:rsidP="008A7647">
            <w:pPr>
              <w:pStyle w:val="TAC"/>
              <w:rPr>
                <w:kern w:val="2"/>
                <w:szCs w:val="22"/>
                <w:lang w:val="en-US"/>
              </w:rPr>
            </w:pPr>
            <w:r w:rsidRPr="00480423">
              <w:rPr>
                <w:rFonts w:eastAsiaTheme="minorEastAsia" w:cs="Arial"/>
                <w:color w:val="000000"/>
                <w:szCs w:val="18"/>
                <w:lang w:val="en-US"/>
              </w:rPr>
              <w:t>CA_n48B</w:t>
            </w:r>
          </w:p>
          <w:p w14:paraId="5513CA44" w14:textId="77777777" w:rsidR="008A7647" w:rsidRPr="00480423" w:rsidRDefault="008A7647" w:rsidP="008A7647">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343790D"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7E87EC91" w14:textId="77777777" w:rsidR="008A7647" w:rsidRPr="00480423" w:rsidRDefault="008A7647" w:rsidP="008A7647">
            <w:pPr>
              <w:pStyle w:val="TAC"/>
              <w:rPr>
                <w:lang w:val="en-US" w:eastAsia="zh-CN" w:bidi="ar"/>
              </w:rPr>
            </w:pPr>
            <w:r w:rsidRPr="00480423">
              <w:rPr>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F8B78D4"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3188FD4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B21A18F"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543FE528"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2471343"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BBAC21C" w14:textId="77777777" w:rsidR="008A7647" w:rsidRPr="00480423" w:rsidRDefault="008A7647" w:rsidP="008A7647">
            <w:pPr>
              <w:pStyle w:val="TAC"/>
              <w:rPr>
                <w:lang w:val="en-US" w:eastAsia="zh-CN" w:bidi="ar"/>
              </w:rPr>
            </w:pPr>
            <w:r w:rsidRPr="00480423">
              <w:rPr>
                <w:lang w:val="en-US" w:eastAsia="zh-CN" w:bidi="ar"/>
              </w:rPr>
              <w:t>CA_n48C_BCS0</w:t>
            </w:r>
          </w:p>
        </w:tc>
        <w:tc>
          <w:tcPr>
            <w:tcW w:w="2387" w:type="dxa"/>
            <w:tcBorders>
              <w:top w:val="nil"/>
              <w:left w:val="single" w:sz="4" w:space="0" w:color="auto"/>
              <w:bottom w:val="nil"/>
              <w:right w:val="single" w:sz="4" w:space="0" w:color="auto"/>
            </w:tcBorders>
            <w:vAlign w:val="center"/>
          </w:tcPr>
          <w:p w14:paraId="76B5A507" w14:textId="77777777" w:rsidR="008A7647" w:rsidRPr="00480423" w:rsidRDefault="008A7647" w:rsidP="008A7647">
            <w:pPr>
              <w:pStyle w:val="TAC"/>
              <w:rPr>
                <w:kern w:val="2"/>
                <w:szCs w:val="22"/>
                <w:lang w:val="en-US" w:eastAsia="zh-CN"/>
              </w:rPr>
            </w:pPr>
          </w:p>
        </w:tc>
      </w:tr>
      <w:tr w:rsidR="008A7647" w:rsidRPr="00480423" w14:paraId="3E83C1E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F6A1AE8"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4972F5D"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700F101"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A2A94A0" w14:textId="77777777" w:rsidR="008A7647" w:rsidRPr="00480423" w:rsidRDefault="008A7647" w:rsidP="008A7647">
            <w:pPr>
              <w:pStyle w:val="TAC"/>
              <w:rPr>
                <w:lang w:val="en-US" w:eastAsia="zh-CN" w:bidi="ar"/>
              </w:rPr>
            </w:pPr>
            <w:r w:rsidRPr="00480423">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1E9468C3" w14:textId="77777777" w:rsidR="008A7647" w:rsidRPr="00480423" w:rsidRDefault="008A7647" w:rsidP="008A7647">
            <w:pPr>
              <w:pStyle w:val="TAC"/>
              <w:rPr>
                <w:kern w:val="2"/>
                <w:szCs w:val="22"/>
                <w:lang w:val="en-US" w:eastAsia="zh-CN"/>
              </w:rPr>
            </w:pPr>
          </w:p>
        </w:tc>
      </w:tr>
      <w:tr w:rsidR="008A7647" w:rsidRPr="00480423" w14:paraId="3337112C"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FB1A1B0" w14:textId="77777777" w:rsidR="008A7647" w:rsidRPr="00480423" w:rsidRDefault="008A7647" w:rsidP="008A7647">
            <w:pPr>
              <w:pStyle w:val="TAC"/>
              <w:rPr>
                <w:kern w:val="2"/>
                <w:szCs w:val="22"/>
                <w:lang w:val="en-US"/>
              </w:rPr>
            </w:pPr>
            <w:r w:rsidRPr="00480423">
              <w:rPr>
                <w:kern w:val="2"/>
                <w:szCs w:val="22"/>
                <w:lang w:val="en-US"/>
              </w:rPr>
              <w:t>CA_n46D-n48C-n96D</w:t>
            </w:r>
          </w:p>
        </w:tc>
        <w:tc>
          <w:tcPr>
            <w:tcW w:w="2712" w:type="dxa"/>
            <w:tcBorders>
              <w:top w:val="single" w:sz="4" w:space="0" w:color="auto"/>
              <w:left w:val="single" w:sz="4" w:space="0" w:color="auto"/>
              <w:bottom w:val="nil"/>
              <w:right w:val="single" w:sz="4" w:space="0" w:color="auto"/>
            </w:tcBorders>
            <w:vAlign w:val="center"/>
          </w:tcPr>
          <w:p w14:paraId="3C94CBAF" w14:textId="77777777" w:rsidR="008A7647" w:rsidRPr="00480423" w:rsidRDefault="008A7647" w:rsidP="008A7647">
            <w:pPr>
              <w:pStyle w:val="TAC"/>
              <w:rPr>
                <w:kern w:val="2"/>
                <w:szCs w:val="22"/>
                <w:lang w:val="en-US"/>
              </w:rPr>
            </w:pPr>
            <w:r w:rsidRPr="00480423">
              <w:rPr>
                <w:kern w:val="2"/>
                <w:szCs w:val="22"/>
                <w:lang w:val="en-US"/>
              </w:rPr>
              <w:t>CA_n46A-n48A</w:t>
            </w:r>
          </w:p>
          <w:p w14:paraId="3356BDE2" w14:textId="77777777" w:rsidR="008A7647" w:rsidRPr="00480423" w:rsidRDefault="008A7647" w:rsidP="008A7647">
            <w:pPr>
              <w:pStyle w:val="TAC"/>
              <w:rPr>
                <w:kern w:val="2"/>
                <w:szCs w:val="22"/>
                <w:lang w:val="en-US"/>
              </w:rPr>
            </w:pPr>
            <w:r w:rsidRPr="00480423">
              <w:rPr>
                <w:kern w:val="2"/>
                <w:szCs w:val="22"/>
                <w:lang w:val="en-US"/>
              </w:rPr>
              <w:t>CA_n46A-n48B</w:t>
            </w:r>
          </w:p>
          <w:p w14:paraId="21BF619E" w14:textId="77777777" w:rsidR="008A7647" w:rsidRPr="00480423" w:rsidRDefault="008A7647" w:rsidP="008A7647">
            <w:pPr>
              <w:pStyle w:val="TAC"/>
              <w:rPr>
                <w:kern w:val="2"/>
                <w:szCs w:val="22"/>
                <w:lang w:val="en-US"/>
              </w:rPr>
            </w:pPr>
            <w:r w:rsidRPr="00480423">
              <w:rPr>
                <w:kern w:val="2"/>
                <w:szCs w:val="22"/>
                <w:lang w:val="en-US"/>
              </w:rPr>
              <w:t>CA_n48A-n96A</w:t>
            </w:r>
          </w:p>
          <w:p w14:paraId="4610AE0F" w14:textId="77777777" w:rsidR="008A7647" w:rsidRPr="00480423" w:rsidRDefault="008A7647" w:rsidP="008A7647">
            <w:pPr>
              <w:pStyle w:val="TAC"/>
              <w:rPr>
                <w:kern w:val="2"/>
                <w:szCs w:val="22"/>
                <w:lang w:val="en-US"/>
              </w:rPr>
            </w:pPr>
            <w:r w:rsidRPr="00480423">
              <w:rPr>
                <w:rFonts w:eastAsiaTheme="minorEastAsia" w:cs="Arial"/>
                <w:color w:val="000000"/>
                <w:szCs w:val="18"/>
                <w:lang w:val="en-US"/>
              </w:rPr>
              <w:t>CA_n48B</w:t>
            </w:r>
          </w:p>
          <w:p w14:paraId="08F2501E" w14:textId="77777777" w:rsidR="008A7647" w:rsidRPr="00480423" w:rsidRDefault="008A7647" w:rsidP="008A7647">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2F83A22"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17DAFCC7" w14:textId="77777777" w:rsidR="008A7647" w:rsidRPr="00480423" w:rsidRDefault="008A7647" w:rsidP="008A7647">
            <w:pPr>
              <w:pStyle w:val="TAC"/>
              <w:rPr>
                <w:lang w:val="en-US" w:eastAsia="zh-CN" w:bidi="ar"/>
              </w:rPr>
            </w:pPr>
            <w:r w:rsidRPr="00480423">
              <w:rPr>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7200A47"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326DE14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29A947B"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5F3F282B"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4F4F2A2"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40CF1BE" w14:textId="77777777" w:rsidR="008A7647" w:rsidRPr="00480423" w:rsidRDefault="008A7647" w:rsidP="008A7647">
            <w:pPr>
              <w:pStyle w:val="TAC"/>
              <w:rPr>
                <w:lang w:val="en-US" w:eastAsia="zh-CN" w:bidi="ar"/>
              </w:rPr>
            </w:pPr>
            <w:r w:rsidRPr="00480423">
              <w:rPr>
                <w:lang w:val="en-US" w:eastAsia="zh-CN" w:bidi="ar"/>
              </w:rPr>
              <w:t>CA_n48C_BCS0</w:t>
            </w:r>
          </w:p>
        </w:tc>
        <w:tc>
          <w:tcPr>
            <w:tcW w:w="2387" w:type="dxa"/>
            <w:tcBorders>
              <w:top w:val="nil"/>
              <w:left w:val="single" w:sz="4" w:space="0" w:color="auto"/>
              <w:bottom w:val="nil"/>
              <w:right w:val="single" w:sz="4" w:space="0" w:color="auto"/>
            </w:tcBorders>
            <w:vAlign w:val="center"/>
          </w:tcPr>
          <w:p w14:paraId="4FA2C50A" w14:textId="77777777" w:rsidR="008A7647" w:rsidRPr="00480423" w:rsidRDefault="008A7647" w:rsidP="008A7647">
            <w:pPr>
              <w:pStyle w:val="TAC"/>
              <w:rPr>
                <w:kern w:val="2"/>
                <w:szCs w:val="22"/>
                <w:lang w:val="en-US" w:eastAsia="zh-CN"/>
              </w:rPr>
            </w:pPr>
          </w:p>
        </w:tc>
      </w:tr>
      <w:tr w:rsidR="008A7647" w:rsidRPr="00480423" w14:paraId="00F5EB1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C676589"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5AF1A53"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991CF07"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9BFF019" w14:textId="77777777" w:rsidR="008A7647" w:rsidRPr="00480423" w:rsidRDefault="008A7647" w:rsidP="008A7647">
            <w:pPr>
              <w:pStyle w:val="TAC"/>
              <w:rPr>
                <w:lang w:val="en-US" w:eastAsia="zh-CN" w:bidi="ar"/>
              </w:rPr>
            </w:pPr>
            <w:r w:rsidRPr="00480423">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136ABD89" w14:textId="77777777" w:rsidR="008A7647" w:rsidRPr="00480423" w:rsidRDefault="008A7647" w:rsidP="008A7647">
            <w:pPr>
              <w:pStyle w:val="TAC"/>
              <w:rPr>
                <w:kern w:val="2"/>
                <w:szCs w:val="22"/>
                <w:lang w:val="en-US" w:eastAsia="zh-CN"/>
              </w:rPr>
            </w:pPr>
          </w:p>
        </w:tc>
      </w:tr>
      <w:tr w:rsidR="008A7647" w:rsidRPr="00480423" w14:paraId="124D0FAF"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547AAC9"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CA_n46M-n48C-n96D</w:t>
            </w:r>
          </w:p>
        </w:tc>
        <w:tc>
          <w:tcPr>
            <w:tcW w:w="2712" w:type="dxa"/>
            <w:tcBorders>
              <w:top w:val="single" w:sz="4" w:space="0" w:color="auto"/>
              <w:left w:val="single" w:sz="4" w:space="0" w:color="auto"/>
              <w:bottom w:val="nil"/>
              <w:right w:val="single" w:sz="4" w:space="0" w:color="auto"/>
            </w:tcBorders>
            <w:vAlign w:val="center"/>
          </w:tcPr>
          <w:p w14:paraId="596FE964"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355976D3"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43039CB"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092602FB" w14:textId="77777777" w:rsidR="008A7647" w:rsidRPr="00480423" w:rsidRDefault="008A7647" w:rsidP="008A7647">
            <w:pPr>
              <w:pStyle w:val="TAC"/>
              <w:rPr>
                <w:rFonts w:eastAsiaTheme="minorEastAsia"/>
                <w:kern w:val="2"/>
                <w:szCs w:val="22"/>
                <w:lang w:val="en-US" w:eastAsia="zh-CN"/>
              </w:rPr>
            </w:pPr>
            <w:r w:rsidRPr="00480423">
              <w:rPr>
                <w:rFonts w:eastAsiaTheme="minorEastAsia"/>
                <w:lang w:val="en-US" w:eastAsia="zh-CN"/>
              </w:rPr>
              <w:t>0</w:t>
            </w:r>
          </w:p>
        </w:tc>
      </w:tr>
      <w:tr w:rsidR="008A7647" w:rsidRPr="00480423" w14:paraId="7A436CD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15F5E67"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32B5673E"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46767C"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E3C5F65"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7D247257" w14:textId="77777777" w:rsidR="008A7647" w:rsidRPr="00480423" w:rsidRDefault="008A7647" w:rsidP="008A7647">
            <w:pPr>
              <w:pStyle w:val="TAC"/>
              <w:rPr>
                <w:rFonts w:eastAsiaTheme="minorEastAsia"/>
                <w:kern w:val="2"/>
                <w:szCs w:val="22"/>
                <w:lang w:val="en-US" w:eastAsia="zh-CN"/>
              </w:rPr>
            </w:pPr>
          </w:p>
        </w:tc>
      </w:tr>
      <w:tr w:rsidR="008A7647" w:rsidRPr="00480423" w14:paraId="69F0164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7B34A0D"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42C9564"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6BC770"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ACEF0AC"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1FF3E049" w14:textId="77777777" w:rsidR="008A7647" w:rsidRPr="00480423" w:rsidRDefault="008A7647" w:rsidP="008A7647">
            <w:pPr>
              <w:pStyle w:val="TAC"/>
              <w:rPr>
                <w:rFonts w:eastAsiaTheme="minorEastAsia"/>
                <w:kern w:val="2"/>
                <w:szCs w:val="22"/>
                <w:lang w:val="en-US" w:eastAsia="zh-CN"/>
              </w:rPr>
            </w:pPr>
          </w:p>
        </w:tc>
      </w:tr>
      <w:tr w:rsidR="008A7647" w:rsidRPr="00480423" w14:paraId="293BB0CC"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A937FC1" w14:textId="77777777" w:rsidR="008A7647" w:rsidRPr="00480423" w:rsidRDefault="008A7647" w:rsidP="008A7647">
            <w:pPr>
              <w:pStyle w:val="TAC"/>
              <w:rPr>
                <w:kern w:val="2"/>
                <w:szCs w:val="22"/>
                <w:lang w:val="en-US"/>
              </w:rPr>
            </w:pPr>
            <w:r w:rsidRPr="00480423">
              <w:rPr>
                <w:kern w:val="2"/>
                <w:szCs w:val="22"/>
                <w:lang w:val="en-US"/>
              </w:rPr>
              <w:t>CA_n46N-n48C-n96D</w:t>
            </w:r>
          </w:p>
        </w:tc>
        <w:tc>
          <w:tcPr>
            <w:tcW w:w="2712" w:type="dxa"/>
            <w:tcBorders>
              <w:top w:val="single" w:sz="4" w:space="0" w:color="auto"/>
              <w:left w:val="single" w:sz="4" w:space="0" w:color="auto"/>
              <w:bottom w:val="nil"/>
              <w:right w:val="single" w:sz="4" w:space="0" w:color="auto"/>
            </w:tcBorders>
            <w:vAlign w:val="center"/>
          </w:tcPr>
          <w:p w14:paraId="4798E069" w14:textId="77777777" w:rsidR="008A7647" w:rsidRPr="00480423" w:rsidRDefault="008A7647" w:rsidP="008A7647">
            <w:pPr>
              <w:pStyle w:val="TAC"/>
              <w:rPr>
                <w:kern w:val="2"/>
                <w:szCs w:val="22"/>
                <w:lang w:val="en-US"/>
              </w:rPr>
            </w:pPr>
            <w:r w:rsidRPr="00480423">
              <w:rPr>
                <w:kern w:val="2"/>
                <w:szCs w:val="22"/>
                <w:lang w:val="en-US"/>
              </w:rPr>
              <w:t>CA_n46A-n48A</w:t>
            </w:r>
          </w:p>
          <w:p w14:paraId="4EE5F90E" w14:textId="77777777" w:rsidR="008A7647" w:rsidRPr="00480423" w:rsidRDefault="008A7647" w:rsidP="008A7647">
            <w:pPr>
              <w:pStyle w:val="TAC"/>
              <w:rPr>
                <w:kern w:val="2"/>
                <w:szCs w:val="22"/>
                <w:lang w:val="en-US"/>
              </w:rPr>
            </w:pPr>
            <w:r w:rsidRPr="00480423">
              <w:rPr>
                <w:kern w:val="2"/>
                <w:szCs w:val="22"/>
                <w:lang w:val="en-US"/>
              </w:rPr>
              <w:t>CA_n46A-n48B</w:t>
            </w:r>
          </w:p>
          <w:p w14:paraId="679070EA" w14:textId="77777777" w:rsidR="008A7647" w:rsidRPr="00480423" w:rsidRDefault="008A7647" w:rsidP="008A7647">
            <w:pPr>
              <w:pStyle w:val="TAC"/>
              <w:rPr>
                <w:kern w:val="2"/>
                <w:szCs w:val="22"/>
                <w:lang w:val="en-US"/>
              </w:rPr>
            </w:pPr>
            <w:r w:rsidRPr="00480423">
              <w:rPr>
                <w:kern w:val="2"/>
                <w:szCs w:val="22"/>
                <w:lang w:val="en-US"/>
              </w:rPr>
              <w:t>CA_n48A-n96A</w:t>
            </w:r>
          </w:p>
          <w:p w14:paraId="2B48B141" w14:textId="77777777" w:rsidR="008A7647" w:rsidRPr="00480423" w:rsidRDefault="008A7647" w:rsidP="008A7647">
            <w:pPr>
              <w:pStyle w:val="TAC"/>
              <w:rPr>
                <w:kern w:val="2"/>
                <w:szCs w:val="22"/>
                <w:lang w:val="en-US"/>
              </w:rPr>
            </w:pPr>
            <w:r w:rsidRPr="00480423">
              <w:rPr>
                <w:rFonts w:eastAsiaTheme="minorEastAsia" w:cs="Arial"/>
                <w:color w:val="000000"/>
                <w:szCs w:val="18"/>
                <w:lang w:val="en-US"/>
              </w:rPr>
              <w:t>CA_n48B</w:t>
            </w:r>
          </w:p>
          <w:p w14:paraId="1EC4C1D6" w14:textId="77777777" w:rsidR="008A7647" w:rsidRPr="00480423" w:rsidRDefault="008A7647" w:rsidP="008A7647">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D4D038F"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0E8E7678" w14:textId="77777777" w:rsidR="008A7647" w:rsidRPr="00480423" w:rsidRDefault="008A7647" w:rsidP="008A7647">
            <w:pPr>
              <w:pStyle w:val="TAC"/>
              <w:rPr>
                <w:lang w:val="en-US" w:eastAsia="zh-CN" w:bidi="ar"/>
              </w:rPr>
            </w:pPr>
            <w:r w:rsidRPr="00480423">
              <w:rPr>
                <w:lang w:val="en-US" w:eastAsia="zh-CN" w:bidi="ar"/>
              </w:rPr>
              <w:t>CA_n46N_BCS</w:t>
            </w:r>
            <w:r w:rsidRPr="00480423">
              <w:rPr>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0A639444"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7D84320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1FA4F82"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2AC9206B"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0ED7BD2"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1B3DDB0" w14:textId="77777777" w:rsidR="008A7647" w:rsidRPr="00480423" w:rsidRDefault="008A7647" w:rsidP="008A7647">
            <w:pPr>
              <w:pStyle w:val="TAC"/>
              <w:rPr>
                <w:lang w:val="en-US" w:eastAsia="zh-CN" w:bidi="ar"/>
              </w:rPr>
            </w:pPr>
            <w:r w:rsidRPr="00480423">
              <w:rPr>
                <w:lang w:val="en-US" w:eastAsia="zh-CN" w:bidi="ar"/>
              </w:rPr>
              <w:t>CA_n48C_BCS0</w:t>
            </w:r>
          </w:p>
        </w:tc>
        <w:tc>
          <w:tcPr>
            <w:tcW w:w="2387" w:type="dxa"/>
            <w:tcBorders>
              <w:top w:val="nil"/>
              <w:left w:val="single" w:sz="4" w:space="0" w:color="auto"/>
              <w:bottom w:val="nil"/>
              <w:right w:val="single" w:sz="4" w:space="0" w:color="auto"/>
            </w:tcBorders>
            <w:vAlign w:val="center"/>
          </w:tcPr>
          <w:p w14:paraId="5C4C7DD5" w14:textId="77777777" w:rsidR="008A7647" w:rsidRPr="00480423" w:rsidRDefault="008A7647" w:rsidP="008A7647">
            <w:pPr>
              <w:pStyle w:val="TAC"/>
              <w:rPr>
                <w:kern w:val="2"/>
                <w:szCs w:val="22"/>
                <w:lang w:val="en-US" w:eastAsia="zh-CN"/>
              </w:rPr>
            </w:pPr>
          </w:p>
        </w:tc>
      </w:tr>
      <w:tr w:rsidR="008A7647" w:rsidRPr="00480423" w14:paraId="270A60AC"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37F1572"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D66A289"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5763FBA"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477BA3B" w14:textId="77777777" w:rsidR="008A7647" w:rsidRPr="00480423" w:rsidRDefault="008A7647" w:rsidP="008A7647">
            <w:pPr>
              <w:pStyle w:val="TAC"/>
              <w:rPr>
                <w:lang w:val="en-US" w:eastAsia="zh-CN" w:bidi="ar"/>
              </w:rPr>
            </w:pPr>
            <w:r w:rsidRPr="00480423">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1030466C" w14:textId="77777777" w:rsidR="008A7647" w:rsidRPr="00480423" w:rsidRDefault="008A7647" w:rsidP="008A7647">
            <w:pPr>
              <w:pStyle w:val="TAC"/>
              <w:rPr>
                <w:kern w:val="2"/>
                <w:szCs w:val="22"/>
                <w:lang w:val="en-US" w:eastAsia="zh-CN"/>
              </w:rPr>
            </w:pPr>
          </w:p>
        </w:tc>
      </w:tr>
      <w:tr w:rsidR="008A7647" w:rsidRPr="00480423" w14:paraId="3C3AAAEB"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42B6C3E"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CA_n46A-n48A-n96E</w:t>
            </w:r>
          </w:p>
        </w:tc>
        <w:tc>
          <w:tcPr>
            <w:tcW w:w="2712" w:type="dxa"/>
            <w:tcBorders>
              <w:top w:val="single" w:sz="4" w:space="0" w:color="auto"/>
              <w:left w:val="single" w:sz="4" w:space="0" w:color="auto"/>
              <w:bottom w:val="nil"/>
              <w:right w:val="single" w:sz="4" w:space="0" w:color="auto"/>
            </w:tcBorders>
            <w:vAlign w:val="center"/>
          </w:tcPr>
          <w:p w14:paraId="20E4647C"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74EFBA57"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BCC9EE2"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10, 20, 40, 60, 80</w:t>
            </w:r>
          </w:p>
        </w:tc>
        <w:tc>
          <w:tcPr>
            <w:tcW w:w="2387" w:type="dxa"/>
            <w:tcBorders>
              <w:top w:val="single" w:sz="4" w:space="0" w:color="auto"/>
              <w:left w:val="single" w:sz="4" w:space="0" w:color="auto"/>
              <w:bottom w:val="nil"/>
              <w:right w:val="single" w:sz="4" w:space="0" w:color="auto"/>
            </w:tcBorders>
            <w:vAlign w:val="center"/>
          </w:tcPr>
          <w:p w14:paraId="63F80091" w14:textId="77777777" w:rsidR="008A7647" w:rsidRPr="00480423" w:rsidRDefault="008A7647" w:rsidP="008A7647">
            <w:pPr>
              <w:pStyle w:val="TAC"/>
              <w:rPr>
                <w:rFonts w:eastAsiaTheme="minorEastAsia"/>
                <w:kern w:val="2"/>
                <w:szCs w:val="22"/>
                <w:lang w:val="en-US" w:eastAsia="zh-CN"/>
              </w:rPr>
            </w:pPr>
            <w:r w:rsidRPr="00480423">
              <w:rPr>
                <w:rFonts w:eastAsiaTheme="minorEastAsia"/>
                <w:lang w:val="en-US" w:eastAsia="zh-CN"/>
              </w:rPr>
              <w:t>0</w:t>
            </w:r>
          </w:p>
        </w:tc>
      </w:tr>
      <w:tr w:rsidR="008A7647" w:rsidRPr="00480423" w14:paraId="4007375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1BBD6F5"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0E3249D3"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A46EECE"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E4435CB"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29D0883C" w14:textId="77777777" w:rsidR="008A7647" w:rsidRPr="00480423" w:rsidRDefault="008A7647" w:rsidP="008A7647">
            <w:pPr>
              <w:pStyle w:val="TAC"/>
              <w:rPr>
                <w:rFonts w:eastAsiaTheme="minorEastAsia"/>
                <w:kern w:val="2"/>
                <w:szCs w:val="22"/>
                <w:lang w:val="en-US" w:eastAsia="zh-CN"/>
              </w:rPr>
            </w:pPr>
          </w:p>
        </w:tc>
      </w:tr>
      <w:tr w:rsidR="008A7647" w:rsidRPr="00480423" w14:paraId="6C84FE7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FE2103D"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E95F0FD"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94B0B6D"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F02358D"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12CD6414" w14:textId="77777777" w:rsidR="008A7647" w:rsidRPr="00480423" w:rsidRDefault="008A7647" w:rsidP="008A7647">
            <w:pPr>
              <w:pStyle w:val="TAC"/>
              <w:rPr>
                <w:rFonts w:eastAsiaTheme="minorEastAsia"/>
                <w:kern w:val="2"/>
                <w:szCs w:val="22"/>
                <w:lang w:val="en-US" w:eastAsia="zh-CN"/>
              </w:rPr>
            </w:pPr>
          </w:p>
        </w:tc>
      </w:tr>
      <w:tr w:rsidR="008A7647" w:rsidRPr="00480423" w14:paraId="60195FC1"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52446EC"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CA_n46B-n48A-n96E</w:t>
            </w:r>
          </w:p>
        </w:tc>
        <w:tc>
          <w:tcPr>
            <w:tcW w:w="2712" w:type="dxa"/>
            <w:tcBorders>
              <w:top w:val="single" w:sz="4" w:space="0" w:color="auto"/>
              <w:left w:val="single" w:sz="4" w:space="0" w:color="auto"/>
              <w:bottom w:val="nil"/>
              <w:right w:val="single" w:sz="4" w:space="0" w:color="auto"/>
            </w:tcBorders>
            <w:vAlign w:val="center"/>
          </w:tcPr>
          <w:p w14:paraId="1BC19E15"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6DDA5701"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C48B739"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CA_n46B_BCS0</w:t>
            </w:r>
          </w:p>
        </w:tc>
        <w:tc>
          <w:tcPr>
            <w:tcW w:w="2387" w:type="dxa"/>
            <w:tcBorders>
              <w:top w:val="single" w:sz="4" w:space="0" w:color="auto"/>
              <w:left w:val="single" w:sz="4" w:space="0" w:color="auto"/>
              <w:bottom w:val="nil"/>
              <w:right w:val="single" w:sz="4" w:space="0" w:color="auto"/>
            </w:tcBorders>
            <w:vAlign w:val="center"/>
          </w:tcPr>
          <w:p w14:paraId="3CA9FB45" w14:textId="77777777" w:rsidR="008A7647" w:rsidRPr="00480423" w:rsidRDefault="008A7647" w:rsidP="008A7647">
            <w:pPr>
              <w:pStyle w:val="TAC"/>
              <w:rPr>
                <w:rFonts w:eastAsiaTheme="minorEastAsia"/>
                <w:kern w:val="2"/>
                <w:szCs w:val="22"/>
                <w:lang w:val="en-US" w:eastAsia="zh-CN"/>
              </w:rPr>
            </w:pPr>
            <w:r w:rsidRPr="00480423">
              <w:rPr>
                <w:rFonts w:eastAsiaTheme="minorEastAsia"/>
                <w:lang w:val="en-US" w:eastAsia="zh-CN"/>
              </w:rPr>
              <w:t>0</w:t>
            </w:r>
          </w:p>
        </w:tc>
      </w:tr>
      <w:tr w:rsidR="008A7647" w:rsidRPr="00480423" w14:paraId="699B458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87B5936"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3F1A4E40"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38BAB9"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E60445D"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7E2B990B" w14:textId="77777777" w:rsidR="008A7647" w:rsidRPr="00480423" w:rsidRDefault="008A7647" w:rsidP="008A7647">
            <w:pPr>
              <w:pStyle w:val="TAC"/>
              <w:rPr>
                <w:rFonts w:eastAsiaTheme="minorEastAsia"/>
                <w:kern w:val="2"/>
                <w:szCs w:val="22"/>
                <w:lang w:val="en-US" w:eastAsia="zh-CN"/>
              </w:rPr>
            </w:pPr>
          </w:p>
        </w:tc>
      </w:tr>
      <w:tr w:rsidR="008A7647" w:rsidRPr="00480423" w14:paraId="1170825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4C7936E"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76FA3B2"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0E7E179"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AC19189"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5EF8FF8C" w14:textId="77777777" w:rsidR="008A7647" w:rsidRPr="00480423" w:rsidRDefault="008A7647" w:rsidP="008A7647">
            <w:pPr>
              <w:pStyle w:val="TAC"/>
              <w:rPr>
                <w:rFonts w:eastAsiaTheme="minorEastAsia"/>
                <w:kern w:val="2"/>
                <w:szCs w:val="22"/>
                <w:lang w:val="en-US" w:eastAsia="zh-CN"/>
              </w:rPr>
            </w:pPr>
          </w:p>
        </w:tc>
      </w:tr>
      <w:tr w:rsidR="008A7647" w:rsidRPr="00480423" w14:paraId="5A949E87"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4450D56"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CA_n46C-n48A-n96E</w:t>
            </w:r>
          </w:p>
        </w:tc>
        <w:tc>
          <w:tcPr>
            <w:tcW w:w="2712" w:type="dxa"/>
            <w:tcBorders>
              <w:top w:val="single" w:sz="4" w:space="0" w:color="auto"/>
              <w:left w:val="single" w:sz="4" w:space="0" w:color="auto"/>
              <w:bottom w:val="nil"/>
              <w:right w:val="single" w:sz="4" w:space="0" w:color="auto"/>
            </w:tcBorders>
            <w:vAlign w:val="center"/>
          </w:tcPr>
          <w:p w14:paraId="081D6BE5"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6BC0E6E3"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266833B"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CA_n46C_BCS0</w:t>
            </w:r>
          </w:p>
        </w:tc>
        <w:tc>
          <w:tcPr>
            <w:tcW w:w="2387" w:type="dxa"/>
            <w:tcBorders>
              <w:top w:val="single" w:sz="4" w:space="0" w:color="auto"/>
              <w:left w:val="single" w:sz="4" w:space="0" w:color="auto"/>
              <w:bottom w:val="nil"/>
              <w:right w:val="single" w:sz="4" w:space="0" w:color="auto"/>
            </w:tcBorders>
            <w:vAlign w:val="center"/>
          </w:tcPr>
          <w:p w14:paraId="11C55683" w14:textId="77777777" w:rsidR="008A7647" w:rsidRPr="00480423" w:rsidRDefault="008A7647" w:rsidP="008A7647">
            <w:pPr>
              <w:pStyle w:val="TAC"/>
              <w:rPr>
                <w:rFonts w:eastAsiaTheme="minorEastAsia"/>
                <w:kern w:val="2"/>
                <w:szCs w:val="22"/>
                <w:lang w:val="en-US" w:eastAsia="zh-CN"/>
              </w:rPr>
            </w:pPr>
            <w:r w:rsidRPr="00480423">
              <w:rPr>
                <w:rFonts w:eastAsiaTheme="minorEastAsia"/>
                <w:lang w:val="en-US" w:eastAsia="zh-CN"/>
              </w:rPr>
              <w:t>0</w:t>
            </w:r>
          </w:p>
        </w:tc>
      </w:tr>
      <w:tr w:rsidR="008A7647" w:rsidRPr="00480423" w14:paraId="3F0F0C8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2929110"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1BD3DB7F"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99851F5"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38CEE08"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6094946D" w14:textId="77777777" w:rsidR="008A7647" w:rsidRPr="00480423" w:rsidRDefault="008A7647" w:rsidP="008A7647">
            <w:pPr>
              <w:pStyle w:val="TAC"/>
              <w:rPr>
                <w:rFonts w:eastAsiaTheme="minorEastAsia"/>
                <w:kern w:val="2"/>
                <w:szCs w:val="22"/>
                <w:lang w:val="en-US" w:eastAsia="zh-CN"/>
              </w:rPr>
            </w:pPr>
          </w:p>
        </w:tc>
      </w:tr>
      <w:tr w:rsidR="008A7647" w:rsidRPr="00480423" w14:paraId="4525EE1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F60D609"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0FFF130"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5D470B6"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1F4F1BF"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5CEB2CE3" w14:textId="77777777" w:rsidR="008A7647" w:rsidRPr="00480423" w:rsidRDefault="008A7647" w:rsidP="008A7647">
            <w:pPr>
              <w:pStyle w:val="TAC"/>
              <w:rPr>
                <w:rFonts w:eastAsiaTheme="minorEastAsia"/>
                <w:kern w:val="2"/>
                <w:szCs w:val="22"/>
                <w:lang w:val="en-US" w:eastAsia="zh-CN"/>
              </w:rPr>
            </w:pPr>
          </w:p>
        </w:tc>
      </w:tr>
      <w:tr w:rsidR="008A7647" w:rsidRPr="00480423" w14:paraId="2DD0E2A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B2B91DD"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CA_n46D-n48A-n96E</w:t>
            </w:r>
          </w:p>
        </w:tc>
        <w:tc>
          <w:tcPr>
            <w:tcW w:w="2712" w:type="dxa"/>
            <w:tcBorders>
              <w:top w:val="single" w:sz="4" w:space="0" w:color="auto"/>
              <w:left w:val="single" w:sz="4" w:space="0" w:color="auto"/>
              <w:bottom w:val="nil"/>
              <w:right w:val="single" w:sz="4" w:space="0" w:color="auto"/>
            </w:tcBorders>
            <w:vAlign w:val="center"/>
          </w:tcPr>
          <w:p w14:paraId="3187BD41"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3F7424A7"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5AF03CA"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CA_n46D_BCS0</w:t>
            </w:r>
          </w:p>
        </w:tc>
        <w:tc>
          <w:tcPr>
            <w:tcW w:w="2387" w:type="dxa"/>
            <w:tcBorders>
              <w:top w:val="single" w:sz="4" w:space="0" w:color="auto"/>
              <w:left w:val="single" w:sz="4" w:space="0" w:color="auto"/>
              <w:bottom w:val="nil"/>
              <w:right w:val="single" w:sz="4" w:space="0" w:color="auto"/>
            </w:tcBorders>
            <w:vAlign w:val="center"/>
          </w:tcPr>
          <w:p w14:paraId="06315685" w14:textId="77777777" w:rsidR="008A7647" w:rsidRPr="00480423" w:rsidRDefault="008A7647" w:rsidP="008A7647">
            <w:pPr>
              <w:pStyle w:val="TAC"/>
              <w:rPr>
                <w:rFonts w:eastAsiaTheme="minorEastAsia"/>
                <w:kern w:val="2"/>
                <w:szCs w:val="22"/>
                <w:lang w:val="en-US" w:eastAsia="zh-CN"/>
              </w:rPr>
            </w:pPr>
            <w:r w:rsidRPr="00480423">
              <w:rPr>
                <w:rFonts w:eastAsiaTheme="minorEastAsia"/>
                <w:lang w:val="en-US" w:eastAsia="zh-CN"/>
              </w:rPr>
              <w:t>0</w:t>
            </w:r>
          </w:p>
        </w:tc>
      </w:tr>
      <w:tr w:rsidR="008A7647" w:rsidRPr="00480423" w14:paraId="289958F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1937B81"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51F5DA1B"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FBD1A45"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4A5A872"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123C2663" w14:textId="77777777" w:rsidR="008A7647" w:rsidRPr="00480423" w:rsidRDefault="008A7647" w:rsidP="008A7647">
            <w:pPr>
              <w:pStyle w:val="TAC"/>
              <w:rPr>
                <w:rFonts w:eastAsiaTheme="minorEastAsia"/>
                <w:kern w:val="2"/>
                <w:szCs w:val="22"/>
                <w:lang w:val="en-US" w:eastAsia="zh-CN"/>
              </w:rPr>
            </w:pPr>
          </w:p>
        </w:tc>
      </w:tr>
      <w:tr w:rsidR="008A7647" w:rsidRPr="00480423" w14:paraId="512C655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DF5D923"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B97E768"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D957CDE"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AE3FC55"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57541EBF" w14:textId="77777777" w:rsidR="008A7647" w:rsidRPr="00480423" w:rsidRDefault="008A7647" w:rsidP="008A7647">
            <w:pPr>
              <w:pStyle w:val="TAC"/>
              <w:rPr>
                <w:rFonts w:eastAsiaTheme="minorEastAsia"/>
                <w:kern w:val="2"/>
                <w:szCs w:val="22"/>
                <w:lang w:val="en-US" w:eastAsia="zh-CN"/>
              </w:rPr>
            </w:pPr>
          </w:p>
        </w:tc>
      </w:tr>
      <w:tr w:rsidR="008A7647" w:rsidRPr="00480423" w14:paraId="444F0193"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F39BB24"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CA_n46M-n48A-n96E</w:t>
            </w:r>
          </w:p>
        </w:tc>
        <w:tc>
          <w:tcPr>
            <w:tcW w:w="2712" w:type="dxa"/>
            <w:tcBorders>
              <w:top w:val="single" w:sz="4" w:space="0" w:color="auto"/>
              <w:left w:val="single" w:sz="4" w:space="0" w:color="auto"/>
              <w:bottom w:val="nil"/>
              <w:right w:val="single" w:sz="4" w:space="0" w:color="auto"/>
            </w:tcBorders>
            <w:vAlign w:val="center"/>
          </w:tcPr>
          <w:p w14:paraId="54CD0E72"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59B0185C"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3A35F4E"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3D8C2407" w14:textId="77777777" w:rsidR="008A7647" w:rsidRPr="00480423" w:rsidRDefault="008A7647" w:rsidP="008A7647">
            <w:pPr>
              <w:pStyle w:val="TAC"/>
              <w:rPr>
                <w:rFonts w:eastAsiaTheme="minorEastAsia"/>
                <w:kern w:val="2"/>
                <w:szCs w:val="22"/>
                <w:lang w:val="en-US" w:eastAsia="zh-CN"/>
              </w:rPr>
            </w:pPr>
            <w:r w:rsidRPr="00480423">
              <w:rPr>
                <w:rFonts w:eastAsiaTheme="minorEastAsia"/>
                <w:lang w:val="en-US" w:eastAsia="zh-CN"/>
              </w:rPr>
              <w:t>0</w:t>
            </w:r>
          </w:p>
        </w:tc>
      </w:tr>
      <w:tr w:rsidR="008A7647" w:rsidRPr="00480423" w14:paraId="57AB2AA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5FC46DC"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5A373352"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B8C2FC"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51CEA21"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514ED0C0" w14:textId="77777777" w:rsidR="008A7647" w:rsidRPr="00480423" w:rsidRDefault="008A7647" w:rsidP="008A7647">
            <w:pPr>
              <w:pStyle w:val="TAC"/>
              <w:rPr>
                <w:rFonts w:eastAsiaTheme="minorEastAsia"/>
                <w:kern w:val="2"/>
                <w:szCs w:val="22"/>
                <w:lang w:val="en-US" w:eastAsia="zh-CN"/>
              </w:rPr>
            </w:pPr>
          </w:p>
        </w:tc>
      </w:tr>
      <w:tr w:rsidR="008A7647" w:rsidRPr="00480423" w14:paraId="244ED3C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C8FCE10"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3E118A7"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7B742B"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424639F"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430EA7F9" w14:textId="77777777" w:rsidR="008A7647" w:rsidRPr="00480423" w:rsidRDefault="008A7647" w:rsidP="008A7647">
            <w:pPr>
              <w:pStyle w:val="TAC"/>
              <w:rPr>
                <w:rFonts w:eastAsiaTheme="minorEastAsia"/>
                <w:kern w:val="2"/>
                <w:szCs w:val="22"/>
                <w:lang w:val="en-US" w:eastAsia="zh-CN"/>
              </w:rPr>
            </w:pPr>
          </w:p>
        </w:tc>
      </w:tr>
      <w:tr w:rsidR="008A7647" w:rsidRPr="00480423" w14:paraId="0AFCE9C9"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F2018DD"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CA_n46N-n48A-n96E</w:t>
            </w:r>
          </w:p>
        </w:tc>
        <w:tc>
          <w:tcPr>
            <w:tcW w:w="2712" w:type="dxa"/>
            <w:tcBorders>
              <w:top w:val="single" w:sz="4" w:space="0" w:color="auto"/>
              <w:left w:val="single" w:sz="4" w:space="0" w:color="auto"/>
              <w:bottom w:val="nil"/>
              <w:right w:val="single" w:sz="4" w:space="0" w:color="auto"/>
            </w:tcBorders>
            <w:vAlign w:val="center"/>
          </w:tcPr>
          <w:p w14:paraId="0D66DBBC"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3E08821B"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774123C"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CA_n46N_BCS</w:t>
            </w:r>
            <w:r w:rsidRPr="00480423">
              <w:rPr>
                <w:szCs w:val="18"/>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6AEC6C20" w14:textId="77777777" w:rsidR="008A7647" w:rsidRPr="00480423" w:rsidRDefault="008A7647" w:rsidP="008A7647">
            <w:pPr>
              <w:pStyle w:val="TAC"/>
              <w:rPr>
                <w:rFonts w:eastAsiaTheme="minorEastAsia"/>
                <w:kern w:val="2"/>
                <w:szCs w:val="22"/>
                <w:lang w:val="en-US" w:eastAsia="zh-CN"/>
              </w:rPr>
            </w:pPr>
            <w:r w:rsidRPr="00480423">
              <w:rPr>
                <w:rFonts w:eastAsiaTheme="minorEastAsia"/>
                <w:lang w:val="en-US" w:eastAsia="zh-CN"/>
              </w:rPr>
              <w:t>0</w:t>
            </w:r>
          </w:p>
        </w:tc>
      </w:tr>
      <w:tr w:rsidR="008A7647" w:rsidRPr="00480423" w14:paraId="1B5493D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3A175B3"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042D17EB"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0FB3536"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0354437"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2686C587" w14:textId="77777777" w:rsidR="008A7647" w:rsidRPr="00480423" w:rsidRDefault="008A7647" w:rsidP="008A7647">
            <w:pPr>
              <w:pStyle w:val="TAC"/>
              <w:rPr>
                <w:rFonts w:eastAsiaTheme="minorEastAsia"/>
                <w:kern w:val="2"/>
                <w:szCs w:val="22"/>
                <w:lang w:val="en-US" w:eastAsia="zh-CN"/>
              </w:rPr>
            </w:pPr>
          </w:p>
        </w:tc>
      </w:tr>
      <w:tr w:rsidR="008A7647" w:rsidRPr="00480423" w14:paraId="05BFF61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6B7DFF2"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716F5AC"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6DB8826"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F02EA48"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4DE282C7" w14:textId="77777777" w:rsidR="008A7647" w:rsidRPr="00480423" w:rsidRDefault="008A7647" w:rsidP="008A7647">
            <w:pPr>
              <w:pStyle w:val="TAC"/>
              <w:rPr>
                <w:rFonts w:eastAsiaTheme="minorEastAsia"/>
                <w:kern w:val="2"/>
                <w:szCs w:val="22"/>
                <w:lang w:val="en-US" w:eastAsia="zh-CN"/>
              </w:rPr>
            </w:pPr>
          </w:p>
        </w:tc>
      </w:tr>
      <w:tr w:rsidR="008A7647" w:rsidRPr="00480423" w14:paraId="6FB41A17"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050BC7A" w14:textId="77777777" w:rsidR="008A7647" w:rsidRPr="00480423" w:rsidRDefault="008A7647" w:rsidP="008A7647">
            <w:pPr>
              <w:pStyle w:val="TAC"/>
              <w:rPr>
                <w:kern w:val="2"/>
                <w:szCs w:val="22"/>
                <w:lang w:val="en-US"/>
              </w:rPr>
            </w:pPr>
            <w:r w:rsidRPr="00480423">
              <w:rPr>
                <w:kern w:val="2"/>
                <w:szCs w:val="22"/>
                <w:lang w:val="en-US"/>
              </w:rPr>
              <w:lastRenderedPageBreak/>
              <w:t>CA_n46A-n48C-n96E</w:t>
            </w:r>
          </w:p>
        </w:tc>
        <w:tc>
          <w:tcPr>
            <w:tcW w:w="2712" w:type="dxa"/>
            <w:tcBorders>
              <w:top w:val="single" w:sz="4" w:space="0" w:color="auto"/>
              <w:left w:val="single" w:sz="4" w:space="0" w:color="auto"/>
              <w:bottom w:val="nil"/>
              <w:right w:val="single" w:sz="4" w:space="0" w:color="auto"/>
            </w:tcBorders>
            <w:vAlign w:val="center"/>
          </w:tcPr>
          <w:p w14:paraId="245B7248" w14:textId="77777777" w:rsidR="008A7647" w:rsidRPr="00480423" w:rsidRDefault="008A7647" w:rsidP="008A7647">
            <w:pPr>
              <w:pStyle w:val="TAC"/>
              <w:rPr>
                <w:kern w:val="2"/>
                <w:szCs w:val="22"/>
                <w:lang w:val="en-US"/>
              </w:rPr>
            </w:pPr>
            <w:r w:rsidRPr="00480423">
              <w:rPr>
                <w:kern w:val="2"/>
                <w:szCs w:val="22"/>
                <w:lang w:val="en-US"/>
              </w:rPr>
              <w:t>CA_n46A-n48A</w:t>
            </w:r>
          </w:p>
          <w:p w14:paraId="633C0574" w14:textId="77777777" w:rsidR="008A7647" w:rsidRPr="00480423" w:rsidRDefault="008A7647" w:rsidP="008A7647">
            <w:pPr>
              <w:pStyle w:val="TAC"/>
              <w:rPr>
                <w:kern w:val="2"/>
                <w:szCs w:val="22"/>
                <w:lang w:val="en-US"/>
              </w:rPr>
            </w:pPr>
            <w:r w:rsidRPr="00480423">
              <w:rPr>
                <w:kern w:val="2"/>
                <w:szCs w:val="22"/>
                <w:lang w:val="en-US"/>
              </w:rPr>
              <w:t>CA_n46A-n48B</w:t>
            </w:r>
          </w:p>
          <w:p w14:paraId="10AA100E" w14:textId="77777777" w:rsidR="008A7647" w:rsidRPr="00480423" w:rsidRDefault="008A7647" w:rsidP="008A7647">
            <w:pPr>
              <w:pStyle w:val="TAC"/>
              <w:rPr>
                <w:kern w:val="2"/>
                <w:szCs w:val="22"/>
                <w:lang w:val="en-US"/>
              </w:rPr>
            </w:pPr>
            <w:r w:rsidRPr="00480423">
              <w:rPr>
                <w:kern w:val="2"/>
                <w:szCs w:val="22"/>
                <w:lang w:val="en-US"/>
              </w:rPr>
              <w:t>CA_n48A-n96A</w:t>
            </w:r>
          </w:p>
          <w:p w14:paraId="6736A58D" w14:textId="77777777" w:rsidR="008A7647" w:rsidRPr="00480423" w:rsidRDefault="008A7647" w:rsidP="008A7647">
            <w:pPr>
              <w:pStyle w:val="TAC"/>
              <w:rPr>
                <w:kern w:val="2"/>
                <w:szCs w:val="22"/>
                <w:lang w:val="en-US"/>
              </w:rPr>
            </w:pPr>
            <w:r w:rsidRPr="00480423">
              <w:rPr>
                <w:rFonts w:eastAsiaTheme="minorEastAsia" w:cs="Arial"/>
                <w:color w:val="000000"/>
                <w:szCs w:val="18"/>
                <w:lang w:val="en-US"/>
              </w:rPr>
              <w:t>CA_n48B</w:t>
            </w:r>
          </w:p>
          <w:p w14:paraId="367A0277" w14:textId="77777777" w:rsidR="008A7647" w:rsidRPr="00480423" w:rsidRDefault="008A7647" w:rsidP="008A7647">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1BD6CD2"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B0462BE" w14:textId="77777777" w:rsidR="008A7647" w:rsidRPr="00480423" w:rsidRDefault="008A7647" w:rsidP="008A7647">
            <w:pPr>
              <w:pStyle w:val="TAC"/>
              <w:rPr>
                <w:lang w:val="en-US" w:eastAsia="zh-CN" w:bidi="ar"/>
              </w:rPr>
            </w:pPr>
            <w:r w:rsidRPr="00480423">
              <w:rPr>
                <w:lang w:val="en-US" w:eastAsia="zh-CN" w:bidi="ar"/>
              </w:rPr>
              <w:t>10, 20, 40, 60, 80</w:t>
            </w:r>
          </w:p>
        </w:tc>
        <w:tc>
          <w:tcPr>
            <w:tcW w:w="2387" w:type="dxa"/>
            <w:tcBorders>
              <w:top w:val="single" w:sz="4" w:space="0" w:color="auto"/>
              <w:left w:val="single" w:sz="4" w:space="0" w:color="auto"/>
              <w:bottom w:val="nil"/>
              <w:right w:val="single" w:sz="4" w:space="0" w:color="auto"/>
            </w:tcBorders>
            <w:shd w:val="clear" w:color="auto" w:fill="auto"/>
            <w:vAlign w:val="center"/>
          </w:tcPr>
          <w:p w14:paraId="524D048B"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5DA66BE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B59DD23"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7185806C"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99CA10D"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8DB4643" w14:textId="77777777" w:rsidR="008A7647" w:rsidRPr="00480423" w:rsidRDefault="008A7647" w:rsidP="008A7647">
            <w:pPr>
              <w:pStyle w:val="TAC"/>
              <w:rPr>
                <w:lang w:val="en-US" w:eastAsia="zh-CN" w:bidi="ar"/>
              </w:rPr>
            </w:pPr>
            <w:r w:rsidRPr="00480423">
              <w:rPr>
                <w:lang w:val="en-US" w:eastAsia="zh-CN" w:bidi="ar"/>
              </w:rPr>
              <w:t>CA_n48C_BCS0</w:t>
            </w:r>
          </w:p>
        </w:tc>
        <w:tc>
          <w:tcPr>
            <w:tcW w:w="2387" w:type="dxa"/>
            <w:tcBorders>
              <w:top w:val="nil"/>
              <w:left w:val="single" w:sz="4" w:space="0" w:color="auto"/>
              <w:bottom w:val="nil"/>
              <w:right w:val="single" w:sz="4" w:space="0" w:color="auto"/>
            </w:tcBorders>
            <w:vAlign w:val="center"/>
          </w:tcPr>
          <w:p w14:paraId="0F2370AE" w14:textId="77777777" w:rsidR="008A7647" w:rsidRPr="00480423" w:rsidRDefault="008A7647" w:rsidP="008A7647">
            <w:pPr>
              <w:pStyle w:val="TAC"/>
              <w:rPr>
                <w:kern w:val="2"/>
                <w:szCs w:val="22"/>
                <w:lang w:val="en-US" w:eastAsia="zh-CN"/>
              </w:rPr>
            </w:pPr>
          </w:p>
        </w:tc>
      </w:tr>
      <w:tr w:rsidR="008A7647" w:rsidRPr="00480423" w14:paraId="3F4A691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486223B"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8DC1CCE"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F49EFD6"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282DF41" w14:textId="77777777" w:rsidR="008A7647" w:rsidRPr="00480423" w:rsidRDefault="008A7647" w:rsidP="008A7647">
            <w:pPr>
              <w:pStyle w:val="TAC"/>
              <w:rPr>
                <w:lang w:val="en-US" w:eastAsia="zh-CN" w:bidi="ar"/>
              </w:rPr>
            </w:pPr>
            <w:r w:rsidRPr="00480423">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71BB737D" w14:textId="77777777" w:rsidR="008A7647" w:rsidRPr="00480423" w:rsidRDefault="008A7647" w:rsidP="008A7647">
            <w:pPr>
              <w:pStyle w:val="TAC"/>
              <w:rPr>
                <w:kern w:val="2"/>
                <w:szCs w:val="22"/>
                <w:lang w:val="en-US" w:eastAsia="zh-CN"/>
              </w:rPr>
            </w:pPr>
          </w:p>
        </w:tc>
      </w:tr>
      <w:tr w:rsidR="008A7647" w:rsidRPr="00480423" w14:paraId="4172579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4AD75E3" w14:textId="77777777" w:rsidR="008A7647" w:rsidRPr="00480423" w:rsidRDefault="008A7647" w:rsidP="008A7647">
            <w:pPr>
              <w:pStyle w:val="TAC"/>
              <w:rPr>
                <w:kern w:val="2"/>
                <w:szCs w:val="22"/>
                <w:lang w:val="en-US"/>
              </w:rPr>
            </w:pPr>
            <w:r w:rsidRPr="00480423">
              <w:rPr>
                <w:kern w:val="2"/>
                <w:szCs w:val="22"/>
                <w:lang w:val="en-US"/>
              </w:rPr>
              <w:t>CA_n46B-n48C-n96E</w:t>
            </w:r>
          </w:p>
        </w:tc>
        <w:tc>
          <w:tcPr>
            <w:tcW w:w="2712" w:type="dxa"/>
            <w:tcBorders>
              <w:top w:val="single" w:sz="4" w:space="0" w:color="auto"/>
              <w:left w:val="single" w:sz="4" w:space="0" w:color="auto"/>
              <w:bottom w:val="nil"/>
              <w:right w:val="single" w:sz="4" w:space="0" w:color="auto"/>
            </w:tcBorders>
            <w:vAlign w:val="center"/>
          </w:tcPr>
          <w:p w14:paraId="2D904E99" w14:textId="77777777" w:rsidR="008A7647" w:rsidRPr="00480423" w:rsidRDefault="008A7647" w:rsidP="008A7647">
            <w:pPr>
              <w:pStyle w:val="TAC"/>
              <w:rPr>
                <w:kern w:val="2"/>
                <w:szCs w:val="22"/>
                <w:lang w:val="en-US"/>
              </w:rPr>
            </w:pPr>
            <w:r w:rsidRPr="00480423">
              <w:rPr>
                <w:kern w:val="2"/>
                <w:szCs w:val="22"/>
                <w:lang w:val="en-US"/>
              </w:rPr>
              <w:t>CA_n46A-n48A</w:t>
            </w:r>
          </w:p>
          <w:p w14:paraId="142401DA" w14:textId="77777777" w:rsidR="008A7647" w:rsidRPr="00480423" w:rsidRDefault="008A7647" w:rsidP="008A7647">
            <w:pPr>
              <w:pStyle w:val="TAC"/>
              <w:rPr>
                <w:kern w:val="2"/>
                <w:szCs w:val="22"/>
                <w:lang w:val="en-US"/>
              </w:rPr>
            </w:pPr>
            <w:r w:rsidRPr="00480423">
              <w:rPr>
                <w:kern w:val="2"/>
                <w:szCs w:val="22"/>
                <w:lang w:val="en-US"/>
              </w:rPr>
              <w:t>CA_n46A-n48B</w:t>
            </w:r>
          </w:p>
          <w:p w14:paraId="4467B980" w14:textId="77777777" w:rsidR="008A7647" w:rsidRPr="00480423" w:rsidRDefault="008A7647" w:rsidP="008A7647">
            <w:pPr>
              <w:pStyle w:val="TAC"/>
              <w:rPr>
                <w:kern w:val="2"/>
                <w:szCs w:val="22"/>
                <w:lang w:val="en-US"/>
              </w:rPr>
            </w:pPr>
            <w:r w:rsidRPr="00480423">
              <w:rPr>
                <w:kern w:val="2"/>
                <w:szCs w:val="22"/>
                <w:lang w:val="en-US"/>
              </w:rPr>
              <w:t>CA_n48A-n96A</w:t>
            </w:r>
          </w:p>
          <w:p w14:paraId="5A442AE8" w14:textId="77777777" w:rsidR="008A7647" w:rsidRPr="00480423" w:rsidRDefault="008A7647" w:rsidP="008A7647">
            <w:pPr>
              <w:pStyle w:val="TAC"/>
              <w:rPr>
                <w:kern w:val="2"/>
                <w:szCs w:val="22"/>
                <w:lang w:val="en-US"/>
              </w:rPr>
            </w:pPr>
            <w:r w:rsidRPr="00480423">
              <w:rPr>
                <w:rFonts w:eastAsiaTheme="minorEastAsia" w:cs="Arial"/>
                <w:color w:val="000000"/>
                <w:szCs w:val="18"/>
                <w:lang w:val="en-US"/>
              </w:rPr>
              <w:t>CA_n48B</w:t>
            </w:r>
          </w:p>
          <w:p w14:paraId="042EE418" w14:textId="77777777" w:rsidR="008A7647" w:rsidRPr="00480423" w:rsidRDefault="008A7647" w:rsidP="008A7647">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5F13015"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0CE546B" w14:textId="77777777" w:rsidR="008A7647" w:rsidRPr="00480423" w:rsidRDefault="008A7647" w:rsidP="008A7647">
            <w:pPr>
              <w:pStyle w:val="TAC"/>
              <w:rPr>
                <w:lang w:val="en-US" w:eastAsia="zh-CN" w:bidi="ar"/>
              </w:rPr>
            </w:pPr>
            <w:r w:rsidRPr="00480423">
              <w:rPr>
                <w:lang w:val="en-US" w:eastAsia="zh-CN" w:bidi="ar"/>
              </w:rPr>
              <w:t>CA_n46B_BCS0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6896EF3"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6BA411E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A960FBE"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49E6E375"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9B0EDE0"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3A27334" w14:textId="77777777" w:rsidR="008A7647" w:rsidRPr="00480423" w:rsidRDefault="008A7647" w:rsidP="008A7647">
            <w:pPr>
              <w:pStyle w:val="TAC"/>
              <w:rPr>
                <w:lang w:val="en-US" w:eastAsia="zh-CN" w:bidi="ar"/>
              </w:rPr>
            </w:pPr>
            <w:r w:rsidRPr="00480423">
              <w:rPr>
                <w:lang w:val="en-US" w:eastAsia="zh-CN" w:bidi="ar"/>
              </w:rPr>
              <w:t>CA_n48C_BCS0</w:t>
            </w:r>
          </w:p>
        </w:tc>
        <w:tc>
          <w:tcPr>
            <w:tcW w:w="2387" w:type="dxa"/>
            <w:tcBorders>
              <w:top w:val="nil"/>
              <w:left w:val="single" w:sz="4" w:space="0" w:color="auto"/>
              <w:bottom w:val="nil"/>
              <w:right w:val="single" w:sz="4" w:space="0" w:color="auto"/>
            </w:tcBorders>
            <w:vAlign w:val="center"/>
          </w:tcPr>
          <w:p w14:paraId="1A2A8103" w14:textId="77777777" w:rsidR="008A7647" w:rsidRPr="00480423" w:rsidRDefault="008A7647" w:rsidP="008A7647">
            <w:pPr>
              <w:pStyle w:val="TAC"/>
              <w:rPr>
                <w:kern w:val="2"/>
                <w:szCs w:val="22"/>
                <w:lang w:val="en-US" w:eastAsia="zh-CN"/>
              </w:rPr>
            </w:pPr>
          </w:p>
        </w:tc>
      </w:tr>
      <w:tr w:rsidR="008A7647" w:rsidRPr="00480423" w14:paraId="332E664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04EAAA6"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4F567EA"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5A04C08"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191A872" w14:textId="77777777" w:rsidR="008A7647" w:rsidRPr="00480423" w:rsidRDefault="008A7647" w:rsidP="008A7647">
            <w:pPr>
              <w:pStyle w:val="TAC"/>
              <w:rPr>
                <w:lang w:val="en-US" w:eastAsia="zh-CN" w:bidi="ar"/>
              </w:rPr>
            </w:pPr>
            <w:r w:rsidRPr="00480423">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3BF7F994" w14:textId="77777777" w:rsidR="008A7647" w:rsidRPr="00480423" w:rsidRDefault="008A7647" w:rsidP="008A7647">
            <w:pPr>
              <w:pStyle w:val="TAC"/>
              <w:rPr>
                <w:kern w:val="2"/>
                <w:szCs w:val="22"/>
                <w:lang w:val="en-US" w:eastAsia="zh-CN"/>
              </w:rPr>
            </w:pPr>
          </w:p>
        </w:tc>
      </w:tr>
      <w:tr w:rsidR="008A7647" w:rsidRPr="00480423" w14:paraId="52A2D80D"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6167E86" w14:textId="77777777" w:rsidR="008A7647" w:rsidRPr="00480423" w:rsidRDefault="008A7647" w:rsidP="008A7647">
            <w:pPr>
              <w:pStyle w:val="TAC"/>
              <w:rPr>
                <w:rFonts w:eastAsiaTheme="minorEastAsia"/>
                <w:lang w:val="en-US"/>
              </w:rPr>
            </w:pPr>
            <w:r w:rsidRPr="00480423">
              <w:rPr>
                <w:rFonts w:eastAsiaTheme="minorEastAsia"/>
                <w:lang w:val="en-US"/>
              </w:rPr>
              <w:t>CA_n46C-n48C-n96E</w:t>
            </w:r>
          </w:p>
        </w:tc>
        <w:tc>
          <w:tcPr>
            <w:tcW w:w="2712" w:type="dxa"/>
            <w:tcBorders>
              <w:top w:val="single" w:sz="4" w:space="0" w:color="auto"/>
              <w:left w:val="single" w:sz="4" w:space="0" w:color="auto"/>
              <w:bottom w:val="nil"/>
              <w:right w:val="single" w:sz="4" w:space="0" w:color="auto"/>
            </w:tcBorders>
            <w:vAlign w:val="center"/>
          </w:tcPr>
          <w:p w14:paraId="78008E27" w14:textId="77777777" w:rsidR="008A7647" w:rsidRPr="00480423" w:rsidRDefault="008A7647" w:rsidP="008A7647">
            <w:pPr>
              <w:pStyle w:val="TAC"/>
              <w:rPr>
                <w:rFonts w:eastAsiaTheme="minorEastAsia"/>
                <w:lang w:val="en-US"/>
              </w:rPr>
            </w:pPr>
            <w:r w:rsidRPr="00480423">
              <w:rPr>
                <w:rFonts w:eastAsiaTheme="minorEastAsia"/>
                <w:lang w:val="en-US"/>
              </w:rPr>
              <w:t>CA_n46A-n48A</w:t>
            </w:r>
          </w:p>
          <w:p w14:paraId="485A6634" w14:textId="77777777" w:rsidR="008A7647" w:rsidRPr="00480423" w:rsidRDefault="008A7647" w:rsidP="008A7647">
            <w:pPr>
              <w:pStyle w:val="TAC"/>
              <w:rPr>
                <w:rFonts w:eastAsiaTheme="minorEastAsia"/>
                <w:lang w:val="en-US"/>
              </w:rPr>
            </w:pPr>
            <w:r w:rsidRPr="00480423">
              <w:rPr>
                <w:rFonts w:eastAsiaTheme="minorEastAsia"/>
                <w:lang w:val="en-US"/>
              </w:rPr>
              <w:t>CA_n46A-n48B</w:t>
            </w:r>
          </w:p>
          <w:p w14:paraId="4F0FB26E" w14:textId="77777777" w:rsidR="008A7647" w:rsidRPr="00480423" w:rsidRDefault="008A7647" w:rsidP="008A7647">
            <w:pPr>
              <w:pStyle w:val="TAC"/>
              <w:rPr>
                <w:rFonts w:eastAsiaTheme="minorEastAsia"/>
                <w:lang w:val="en-US"/>
              </w:rPr>
            </w:pPr>
            <w:r w:rsidRPr="00480423">
              <w:rPr>
                <w:rFonts w:eastAsiaTheme="minorEastAsia"/>
                <w:lang w:val="en-US"/>
              </w:rPr>
              <w:t>CA_n48A-n96A</w:t>
            </w:r>
          </w:p>
          <w:p w14:paraId="283D0220" w14:textId="77777777" w:rsidR="008A7647" w:rsidRPr="00480423" w:rsidRDefault="008A7647" w:rsidP="008A7647">
            <w:pPr>
              <w:pStyle w:val="TAC"/>
              <w:rPr>
                <w:rFonts w:eastAsiaTheme="minorEastAsia"/>
                <w:lang w:val="en-US"/>
              </w:rPr>
            </w:pPr>
            <w:r w:rsidRPr="00480423">
              <w:rPr>
                <w:rFonts w:eastAsiaTheme="minorEastAsia" w:cs="Arial"/>
                <w:color w:val="000000"/>
                <w:szCs w:val="18"/>
                <w:lang w:val="en-US"/>
              </w:rPr>
              <w:t>CA_n48B</w:t>
            </w:r>
          </w:p>
          <w:p w14:paraId="47874923" w14:textId="77777777" w:rsidR="008A7647" w:rsidRPr="00480423" w:rsidRDefault="008A7647" w:rsidP="008A7647">
            <w:pPr>
              <w:pStyle w:val="TAC"/>
              <w:rPr>
                <w:rFonts w:eastAsiaTheme="minorEastAsia"/>
                <w:lang w:val="en-US"/>
              </w:rPr>
            </w:pPr>
            <w:r w:rsidRPr="00480423">
              <w:rPr>
                <w:rFonts w:eastAsiaTheme="minorEastAsia"/>
                <w:lang w:val="en-US"/>
              </w:rPr>
              <w:t>CA_n48B-n96A</w:t>
            </w:r>
          </w:p>
          <w:p w14:paraId="2C0D9071"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F6B18E4" w14:textId="77777777" w:rsidR="008A7647" w:rsidRPr="00480423" w:rsidRDefault="008A7647" w:rsidP="008A7647">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AA6B47F"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18676BE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1CFCDC1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C475CD7"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8C17015"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FF5B682" w14:textId="77777777" w:rsidR="008A7647" w:rsidRPr="00480423" w:rsidRDefault="008A7647" w:rsidP="008A7647">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067941B"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50A9CBD0" w14:textId="77777777" w:rsidR="008A7647" w:rsidRPr="00480423" w:rsidRDefault="008A7647" w:rsidP="008A7647">
            <w:pPr>
              <w:pStyle w:val="TAC"/>
              <w:rPr>
                <w:rFonts w:eastAsiaTheme="minorEastAsia"/>
                <w:lang w:val="en-US" w:eastAsia="zh-CN"/>
              </w:rPr>
            </w:pPr>
          </w:p>
        </w:tc>
      </w:tr>
      <w:tr w:rsidR="008A7647" w:rsidRPr="00480423" w14:paraId="6B36171C"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B93CC39"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00E8231"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7A589B0" w14:textId="77777777" w:rsidR="008A7647" w:rsidRPr="00480423" w:rsidRDefault="008A7647" w:rsidP="008A7647">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49FF065"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56D602CB" w14:textId="77777777" w:rsidR="008A7647" w:rsidRPr="00480423" w:rsidRDefault="008A7647" w:rsidP="008A7647">
            <w:pPr>
              <w:pStyle w:val="TAC"/>
              <w:rPr>
                <w:rFonts w:eastAsiaTheme="minorEastAsia"/>
                <w:lang w:val="en-US" w:eastAsia="zh-CN"/>
              </w:rPr>
            </w:pPr>
          </w:p>
        </w:tc>
      </w:tr>
      <w:tr w:rsidR="008A7647" w:rsidRPr="00480423" w14:paraId="276FAD4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521868F" w14:textId="77777777" w:rsidR="008A7647" w:rsidRPr="00480423" w:rsidRDefault="008A7647" w:rsidP="008A7647">
            <w:pPr>
              <w:pStyle w:val="TAC"/>
              <w:rPr>
                <w:rFonts w:eastAsiaTheme="minorEastAsia"/>
                <w:lang w:val="en-US"/>
              </w:rPr>
            </w:pPr>
            <w:r w:rsidRPr="00480423">
              <w:rPr>
                <w:rFonts w:eastAsiaTheme="minorEastAsia"/>
                <w:lang w:val="en-US"/>
              </w:rPr>
              <w:t>CA_n46D-n48C-n96E</w:t>
            </w:r>
          </w:p>
        </w:tc>
        <w:tc>
          <w:tcPr>
            <w:tcW w:w="2712" w:type="dxa"/>
            <w:tcBorders>
              <w:top w:val="single" w:sz="4" w:space="0" w:color="auto"/>
              <w:left w:val="single" w:sz="4" w:space="0" w:color="auto"/>
              <w:bottom w:val="nil"/>
              <w:right w:val="single" w:sz="4" w:space="0" w:color="auto"/>
            </w:tcBorders>
            <w:vAlign w:val="center"/>
          </w:tcPr>
          <w:p w14:paraId="4233D951" w14:textId="77777777" w:rsidR="008A7647" w:rsidRPr="00480423" w:rsidRDefault="008A7647" w:rsidP="008A7647">
            <w:pPr>
              <w:pStyle w:val="TAC"/>
              <w:rPr>
                <w:rFonts w:eastAsiaTheme="minorEastAsia"/>
                <w:lang w:val="en-US"/>
              </w:rPr>
            </w:pPr>
            <w:r w:rsidRPr="00480423">
              <w:rPr>
                <w:rFonts w:eastAsiaTheme="minorEastAsia"/>
                <w:lang w:val="en-US"/>
              </w:rPr>
              <w:t>CA_n46A-n48A</w:t>
            </w:r>
          </w:p>
          <w:p w14:paraId="5A24C932" w14:textId="77777777" w:rsidR="008A7647" w:rsidRPr="00480423" w:rsidRDefault="008A7647" w:rsidP="008A7647">
            <w:pPr>
              <w:pStyle w:val="TAC"/>
              <w:rPr>
                <w:rFonts w:eastAsiaTheme="minorEastAsia"/>
                <w:lang w:val="en-US"/>
              </w:rPr>
            </w:pPr>
            <w:r w:rsidRPr="00480423">
              <w:rPr>
                <w:rFonts w:eastAsiaTheme="minorEastAsia"/>
                <w:lang w:val="en-US"/>
              </w:rPr>
              <w:t>CA_n46A-n48B</w:t>
            </w:r>
          </w:p>
          <w:p w14:paraId="50477C06" w14:textId="77777777" w:rsidR="008A7647" w:rsidRPr="00480423" w:rsidRDefault="008A7647" w:rsidP="008A7647">
            <w:pPr>
              <w:pStyle w:val="TAC"/>
              <w:rPr>
                <w:rFonts w:eastAsiaTheme="minorEastAsia"/>
                <w:lang w:val="en-US"/>
              </w:rPr>
            </w:pPr>
            <w:r w:rsidRPr="00480423">
              <w:rPr>
                <w:rFonts w:eastAsiaTheme="minorEastAsia"/>
                <w:lang w:val="en-US"/>
              </w:rPr>
              <w:t>CA_n48A-n96A</w:t>
            </w:r>
          </w:p>
          <w:p w14:paraId="616DCB7E" w14:textId="77777777" w:rsidR="008A7647" w:rsidRPr="00480423" w:rsidRDefault="008A7647" w:rsidP="008A7647">
            <w:pPr>
              <w:pStyle w:val="TAC"/>
              <w:rPr>
                <w:rFonts w:eastAsiaTheme="minorEastAsia"/>
                <w:lang w:val="en-US"/>
              </w:rPr>
            </w:pPr>
            <w:r w:rsidRPr="00480423">
              <w:rPr>
                <w:rFonts w:eastAsiaTheme="minorEastAsia" w:cs="Arial"/>
                <w:color w:val="000000"/>
                <w:szCs w:val="18"/>
                <w:lang w:val="en-US"/>
              </w:rPr>
              <w:t>CA_n48B</w:t>
            </w:r>
          </w:p>
          <w:p w14:paraId="4C248E65" w14:textId="77777777" w:rsidR="008A7647" w:rsidRPr="00480423" w:rsidRDefault="008A7647" w:rsidP="008A7647">
            <w:pPr>
              <w:pStyle w:val="TAC"/>
              <w:rPr>
                <w:rFonts w:eastAsiaTheme="minorEastAsia"/>
                <w:lang w:val="en-US"/>
              </w:rPr>
            </w:pPr>
            <w:r w:rsidRPr="00480423">
              <w:rPr>
                <w:rFonts w:eastAsiaTheme="minorEastAsia"/>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1778891" w14:textId="77777777" w:rsidR="008A7647" w:rsidRPr="00480423" w:rsidRDefault="008A7647" w:rsidP="008A7647">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1BEEE47"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4C7FE33"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59DFCC2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257C3A8"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BF9BA5A"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66F02FD" w14:textId="77777777" w:rsidR="008A7647" w:rsidRPr="00480423" w:rsidRDefault="008A7647" w:rsidP="008A7647">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BD26ADE"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325AA103" w14:textId="77777777" w:rsidR="008A7647" w:rsidRPr="00480423" w:rsidRDefault="008A7647" w:rsidP="008A7647">
            <w:pPr>
              <w:pStyle w:val="TAC"/>
              <w:rPr>
                <w:rFonts w:eastAsiaTheme="minorEastAsia"/>
                <w:lang w:val="en-US" w:eastAsia="zh-CN"/>
              </w:rPr>
            </w:pPr>
          </w:p>
        </w:tc>
      </w:tr>
      <w:tr w:rsidR="008A7647" w:rsidRPr="00480423" w14:paraId="471FF55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9A8BD40"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9713776"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7698368" w14:textId="77777777" w:rsidR="008A7647" w:rsidRPr="00480423" w:rsidRDefault="008A7647" w:rsidP="008A7647">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5E308F1"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01DAEF6E" w14:textId="77777777" w:rsidR="008A7647" w:rsidRPr="00480423" w:rsidRDefault="008A7647" w:rsidP="008A7647">
            <w:pPr>
              <w:pStyle w:val="TAC"/>
              <w:rPr>
                <w:rFonts w:eastAsiaTheme="minorEastAsia"/>
                <w:lang w:val="en-US" w:eastAsia="zh-CN"/>
              </w:rPr>
            </w:pPr>
          </w:p>
        </w:tc>
      </w:tr>
      <w:tr w:rsidR="008A7647" w:rsidRPr="00480423" w14:paraId="73D1306F"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0134AFF" w14:textId="77777777" w:rsidR="008A7647" w:rsidRPr="00480423" w:rsidRDefault="008A7647" w:rsidP="008A7647">
            <w:pPr>
              <w:pStyle w:val="TAC"/>
              <w:rPr>
                <w:rFonts w:eastAsiaTheme="minorEastAsia"/>
                <w:lang w:val="en-US"/>
              </w:rPr>
            </w:pPr>
            <w:r w:rsidRPr="00480423">
              <w:rPr>
                <w:rFonts w:eastAsiaTheme="minorEastAsia"/>
                <w:lang w:val="en-US"/>
              </w:rPr>
              <w:t>CA_n46M-n48C-n96E</w:t>
            </w:r>
          </w:p>
        </w:tc>
        <w:tc>
          <w:tcPr>
            <w:tcW w:w="2712" w:type="dxa"/>
            <w:tcBorders>
              <w:top w:val="single" w:sz="4" w:space="0" w:color="auto"/>
              <w:left w:val="single" w:sz="4" w:space="0" w:color="auto"/>
              <w:bottom w:val="nil"/>
              <w:right w:val="single" w:sz="4" w:space="0" w:color="auto"/>
            </w:tcBorders>
            <w:vAlign w:val="center"/>
          </w:tcPr>
          <w:p w14:paraId="6F30DAF2" w14:textId="77777777" w:rsidR="008A7647" w:rsidRPr="00480423" w:rsidRDefault="008A7647" w:rsidP="008A7647">
            <w:pPr>
              <w:pStyle w:val="TAC"/>
              <w:rPr>
                <w:rFonts w:eastAsiaTheme="minorEastAsia"/>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404C6C9A" w14:textId="77777777" w:rsidR="008A7647" w:rsidRPr="00480423" w:rsidRDefault="008A7647" w:rsidP="008A7647">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EEF1EFE"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4684E85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075560F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B3BF754"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068C25AA"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98D9D8F"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8E256A2"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7E225CF7" w14:textId="77777777" w:rsidR="008A7647" w:rsidRPr="00480423" w:rsidRDefault="008A7647" w:rsidP="008A7647">
            <w:pPr>
              <w:pStyle w:val="TAC"/>
              <w:rPr>
                <w:rFonts w:eastAsiaTheme="minorEastAsia"/>
                <w:kern w:val="2"/>
                <w:szCs w:val="22"/>
                <w:lang w:val="en-US" w:eastAsia="zh-CN"/>
              </w:rPr>
            </w:pPr>
          </w:p>
        </w:tc>
      </w:tr>
      <w:tr w:rsidR="008A7647" w:rsidRPr="00480423" w14:paraId="1010EB0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1750F6F"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2DE0844"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AEFE4C2"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027A7F7"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7C637F20" w14:textId="77777777" w:rsidR="008A7647" w:rsidRPr="00480423" w:rsidRDefault="008A7647" w:rsidP="008A7647">
            <w:pPr>
              <w:pStyle w:val="TAC"/>
              <w:rPr>
                <w:rFonts w:eastAsiaTheme="minorEastAsia"/>
                <w:kern w:val="2"/>
                <w:szCs w:val="22"/>
                <w:lang w:val="en-US" w:eastAsia="zh-CN"/>
              </w:rPr>
            </w:pPr>
          </w:p>
        </w:tc>
      </w:tr>
      <w:tr w:rsidR="008A7647" w:rsidRPr="00480423" w14:paraId="01D5A92C"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4147348" w14:textId="77777777" w:rsidR="008A7647" w:rsidRPr="00480423" w:rsidRDefault="008A7647" w:rsidP="008A7647">
            <w:pPr>
              <w:pStyle w:val="TAC"/>
              <w:rPr>
                <w:rFonts w:eastAsiaTheme="minorEastAsia"/>
                <w:lang w:val="en-US"/>
              </w:rPr>
            </w:pPr>
            <w:r w:rsidRPr="00480423">
              <w:rPr>
                <w:rFonts w:eastAsiaTheme="minorEastAsia"/>
                <w:lang w:val="en-US"/>
              </w:rPr>
              <w:t>CA_n46N-n48C-n96E</w:t>
            </w:r>
          </w:p>
        </w:tc>
        <w:tc>
          <w:tcPr>
            <w:tcW w:w="2712" w:type="dxa"/>
            <w:tcBorders>
              <w:top w:val="single" w:sz="4" w:space="0" w:color="auto"/>
              <w:left w:val="single" w:sz="4" w:space="0" w:color="auto"/>
              <w:bottom w:val="nil"/>
              <w:right w:val="single" w:sz="4" w:space="0" w:color="auto"/>
            </w:tcBorders>
            <w:vAlign w:val="center"/>
          </w:tcPr>
          <w:p w14:paraId="4F977CE7" w14:textId="77777777" w:rsidR="008A7647" w:rsidRPr="00480423" w:rsidRDefault="008A7647" w:rsidP="008A7647">
            <w:pPr>
              <w:pStyle w:val="TAC"/>
              <w:rPr>
                <w:rFonts w:eastAsiaTheme="minorEastAsia"/>
                <w:lang w:val="en-US"/>
              </w:rPr>
            </w:pPr>
            <w:r w:rsidRPr="00480423">
              <w:rPr>
                <w:rFonts w:eastAsiaTheme="minorEastAsia"/>
                <w:lang w:val="en-US"/>
              </w:rPr>
              <w:t>CA_n46A-n48A</w:t>
            </w:r>
          </w:p>
          <w:p w14:paraId="019F8B8E" w14:textId="77777777" w:rsidR="008A7647" w:rsidRPr="00480423" w:rsidRDefault="008A7647" w:rsidP="008A7647">
            <w:pPr>
              <w:pStyle w:val="TAC"/>
              <w:rPr>
                <w:rFonts w:eastAsiaTheme="minorEastAsia"/>
                <w:lang w:val="en-US"/>
              </w:rPr>
            </w:pPr>
            <w:r w:rsidRPr="00480423">
              <w:rPr>
                <w:rFonts w:eastAsiaTheme="minorEastAsia"/>
                <w:lang w:val="en-US"/>
              </w:rPr>
              <w:t>CA_n46A-n48B</w:t>
            </w:r>
          </w:p>
          <w:p w14:paraId="60B96DB2" w14:textId="77777777" w:rsidR="008A7647" w:rsidRPr="00480423" w:rsidRDefault="008A7647" w:rsidP="008A7647">
            <w:pPr>
              <w:pStyle w:val="TAC"/>
              <w:rPr>
                <w:rFonts w:eastAsiaTheme="minorEastAsia"/>
                <w:lang w:val="en-US"/>
              </w:rPr>
            </w:pPr>
            <w:r w:rsidRPr="00480423">
              <w:rPr>
                <w:rFonts w:eastAsiaTheme="minorEastAsia"/>
                <w:lang w:val="en-US"/>
              </w:rPr>
              <w:t>CA_n48A-n96A</w:t>
            </w:r>
          </w:p>
          <w:p w14:paraId="44B23ED3" w14:textId="77777777" w:rsidR="008A7647" w:rsidRPr="00480423" w:rsidRDefault="008A7647" w:rsidP="008A7647">
            <w:pPr>
              <w:pStyle w:val="TAC"/>
              <w:rPr>
                <w:rFonts w:eastAsiaTheme="minorEastAsia"/>
                <w:lang w:val="en-US"/>
              </w:rPr>
            </w:pPr>
            <w:r w:rsidRPr="00480423">
              <w:rPr>
                <w:rFonts w:eastAsiaTheme="minorEastAsia" w:cs="Arial"/>
                <w:color w:val="000000"/>
                <w:szCs w:val="18"/>
                <w:lang w:val="en-US"/>
              </w:rPr>
              <w:t>CA_n48B</w:t>
            </w:r>
          </w:p>
          <w:p w14:paraId="0520FEF2" w14:textId="77777777" w:rsidR="008A7647" w:rsidRPr="00480423" w:rsidRDefault="008A7647" w:rsidP="008A7647">
            <w:pPr>
              <w:pStyle w:val="TAC"/>
              <w:rPr>
                <w:rFonts w:eastAsiaTheme="minorEastAsia"/>
                <w:lang w:val="en-US"/>
              </w:rPr>
            </w:pPr>
            <w:r w:rsidRPr="00480423">
              <w:rPr>
                <w:rFonts w:eastAsiaTheme="minorEastAsia"/>
                <w:lang w:val="en-US"/>
              </w:rPr>
              <w:t>CA_n48B-n96A</w:t>
            </w:r>
          </w:p>
          <w:p w14:paraId="5DE138AB"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447DF26" w14:textId="77777777" w:rsidR="008A7647" w:rsidRPr="00480423" w:rsidRDefault="008A7647" w:rsidP="008A7647">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74488546"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CA_n46N_BCS</w:t>
            </w:r>
            <w:r w:rsidRPr="00480423">
              <w:rPr>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1D2DD1C8"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64A16BD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CC7A358"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1D2672D"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FCCEBA9" w14:textId="77777777" w:rsidR="008A7647" w:rsidRPr="00480423" w:rsidRDefault="008A7647" w:rsidP="008A7647">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37982B9"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67989BE4" w14:textId="77777777" w:rsidR="008A7647" w:rsidRPr="00480423" w:rsidRDefault="008A7647" w:rsidP="008A7647">
            <w:pPr>
              <w:pStyle w:val="TAC"/>
              <w:rPr>
                <w:rFonts w:eastAsiaTheme="minorEastAsia"/>
                <w:lang w:val="en-US" w:eastAsia="zh-CN"/>
              </w:rPr>
            </w:pPr>
          </w:p>
        </w:tc>
      </w:tr>
      <w:tr w:rsidR="008A7647" w:rsidRPr="00480423" w14:paraId="1A9A5594"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FB40F06"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9B117D2"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9EBA76E" w14:textId="77777777" w:rsidR="008A7647" w:rsidRPr="00480423" w:rsidRDefault="008A7647" w:rsidP="008A7647">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083267D"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2268693F" w14:textId="77777777" w:rsidR="008A7647" w:rsidRPr="00480423" w:rsidRDefault="008A7647" w:rsidP="008A7647">
            <w:pPr>
              <w:pStyle w:val="TAC"/>
              <w:rPr>
                <w:rFonts w:eastAsiaTheme="minorEastAsia"/>
                <w:lang w:val="en-US" w:eastAsia="zh-CN"/>
              </w:rPr>
            </w:pPr>
          </w:p>
        </w:tc>
      </w:tr>
      <w:tr w:rsidR="008A7647" w:rsidRPr="00480423" w14:paraId="03B6FF81"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2DD1D161" w14:textId="77777777" w:rsidR="008A7647" w:rsidRPr="00480423" w:rsidRDefault="008A7647" w:rsidP="008A7647">
            <w:pPr>
              <w:pStyle w:val="TAC"/>
              <w:rPr>
                <w:kern w:val="2"/>
                <w:szCs w:val="22"/>
                <w:lang w:val="en-US"/>
              </w:rPr>
            </w:pPr>
            <w:r w:rsidRPr="00480423">
              <w:rPr>
                <w:kern w:val="2"/>
                <w:szCs w:val="22"/>
                <w:lang w:val="en-US"/>
              </w:rPr>
              <w:t>CA_n46A-n48(2A)-n96A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655A3C12" w14:textId="77777777" w:rsidR="008A7647" w:rsidRPr="00480423" w:rsidRDefault="008A7647" w:rsidP="008A7647">
            <w:pPr>
              <w:pStyle w:val="TAC"/>
              <w:rPr>
                <w:kern w:val="2"/>
                <w:szCs w:val="22"/>
                <w:lang w:val="en-US"/>
              </w:rPr>
            </w:pPr>
            <w:r w:rsidRPr="00480423">
              <w:rPr>
                <w:kern w:val="2"/>
                <w:szCs w:val="22"/>
                <w:lang w:val="en-US"/>
              </w:rPr>
              <w:t>CA_n46A-n48A</w:t>
            </w:r>
          </w:p>
          <w:p w14:paraId="51BF6377"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657BFC5"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F64C5DA" w14:textId="77777777" w:rsidR="008A7647" w:rsidRPr="00480423" w:rsidRDefault="008A7647" w:rsidP="008A7647">
            <w:pPr>
              <w:pStyle w:val="TAC"/>
              <w:rPr>
                <w:lang w:val="en-US" w:eastAsia="zh-CN" w:bidi="ar"/>
              </w:rPr>
            </w:pPr>
            <w:r w:rsidRPr="00480423">
              <w:rPr>
                <w:lang w:val="en-US" w:eastAsia="zh-CN" w:bidi="ar"/>
              </w:rPr>
              <w:t>10, 20, 40, 60, 80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8071B81"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7F4A128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E74B0F6"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7DB59093"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97854FC"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8610B81" w14:textId="77777777" w:rsidR="008A7647" w:rsidRPr="00480423" w:rsidRDefault="008A7647" w:rsidP="008A7647">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1E034A67" w14:textId="77777777" w:rsidR="008A7647" w:rsidRPr="00480423" w:rsidRDefault="008A7647" w:rsidP="008A7647">
            <w:pPr>
              <w:pStyle w:val="TAC"/>
              <w:rPr>
                <w:kern w:val="2"/>
                <w:szCs w:val="22"/>
                <w:lang w:val="en-US" w:eastAsia="zh-CN"/>
              </w:rPr>
            </w:pPr>
          </w:p>
        </w:tc>
      </w:tr>
      <w:tr w:rsidR="008A7647" w:rsidRPr="00480423" w14:paraId="224E028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7B5BF53"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279BDC6"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37240FA"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1338DF7" w14:textId="77777777" w:rsidR="008A7647" w:rsidRPr="00480423" w:rsidRDefault="008A7647" w:rsidP="008A7647">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01D9F9BA" w14:textId="77777777" w:rsidR="008A7647" w:rsidRPr="00480423" w:rsidRDefault="008A7647" w:rsidP="008A7647">
            <w:pPr>
              <w:pStyle w:val="TAC"/>
              <w:rPr>
                <w:kern w:val="2"/>
                <w:szCs w:val="22"/>
                <w:lang w:val="en-US" w:eastAsia="zh-CN"/>
              </w:rPr>
            </w:pPr>
          </w:p>
        </w:tc>
      </w:tr>
      <w:tr w:rsidR="008A7647" w:rsidRPr="00480423" w14:paraId="50ECE16F"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25C2CF9B" w14:textId="77777777" w:rsidR="008A7647" w:rsidRPr="00480423" w:rsidRDefault="008A7647" w:rsidP="008A7647">
            <w:pPr>
              <w:pStyle w:val="TAC"/>
              <w:rPr>
                <w:kern w:val="2"/>
                <w:szCs w:val="22"/>
                <w:lang w:val="en-US"/>
              </w:rPr>
            </w:pPr>
            <w:r w:rsidRPr="00480423">
              <w:rPr>
                <w:kern w:val="2"/>
                <w:szCs w:val="22"/>
                <w:lang w:val="en-US"/>
              </w:rPr>
              <w:lastRenderedPageBreak/>
              <w:t>CA_n46B-n48(2A)-n96A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3DA33564" w14:textId="77777777" w:rsidR="008A7647" w:rsidRPr="00480423" w:rsidRDefault="008A7647" w:rsidP="008A7647">
            <w:pPr>
              <w:pStyle w:val="TAC"/>
              <w:rPr>
                <w:kern w:val="2"/>
                <w:szCs w:val="22"/>
                <w:lang w:val="en-US"/>
              </w:rPr>
            </w:pPr>
            <w:r w:rsidRPr="00480423">
              <w:rPr>
                <w:kern w:val="2"/>
                <w:szCs w:val="22"/>
                <w:lang w:val="en-US"/>
              </w:rPr>
              <w:t>CA_n46A-n48A</w:t>
            </w:r>
          </w:p>
          <w:p w14:paraId="39440D21"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2B86FA0"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789F0F49" w14:textId="77777777" w:rsidR="008A7647" w:rsidRPr="00480423" w:rsidRDefault="008A7647" w:rsidP="008A7647">
            <w:pPr>
              <w:pStyle w:val="TAC"/>
              <w:rPr>
                <w:lang w:val="en-US" w:eastAsia="zh-CN" w:bidi="ar"/>
              </w:rPr>
            </w:pPr>
            <w:r w:rsidRPr="00480423">
              <w:rPr>
                <w:lang w:val="en-US" w:eastAsia="zh-CN" w:bidi="ar"/>
              </w:rPr>
              <w:t>CA_n46B_BCS0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91A4C46"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0A2D353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A914E85"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237E0D13"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5C853B1"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13F7335" w14:textId="77777777" w:rsidR="008A7647" w:rsidRPr="00480423" w:rsidRDefault="008A7647" w:rsidP="008A7647">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5A33A426" w14:textId="77777777" w:rsidR="008A7647" w:rsidRPr="00480423" w:rsidRDefault="008A7647" w:rsidP="008A7647">
            <w:pPr>
              <w:pStyle w:val="TAC"/>
              <w:rPr>
                <w:kern w:val="2"/>
                <w:szCs w:val="22"/>
                <w:lang w:val="en-US" w:eastAsia="zh-CN"/>
              </w:rPr>
            </w:pPr>
          </w:p>
        </w:tc>
      </w:tr>
      <w:tr w:rsidR="008A7647" w:rsidRPr="00480423" w14:paraId="38025BD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35FA95F"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7F156F0"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0A0FC38"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AF8D1AD" w14:textId="77777777" w:rsidR="008A7647" w:rsidRPr="00480423" w:rsidRDefault="008A7647" w:rsidP="008A7647">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4690B1D0" w14:textId="77777777" w:rsidR="008A7647" w:rsidRPr="00480423" w:rsidRDefault="008A7647" w:rsidP="008A7647">
            <w:pPr>
              <w:pStyle w:val="TAC"/>
              <w:rPr>
                <w:kern w:val="2"/>
                <w:szCs w:val="22"/>
                <w:lang w:val="en-US" w:eastAsia="zh-CN"/>
              </w:rPr>
            </w:pPr>
          </w:p>
        </w:tc>
      </w:tr>
      <w:tr w:rsidR="008A7647" w:rsidRPr="00480423" w14:paraId="4DC5D52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4D8A3ACB" w14:textId="77777777" w:rsidR="008A7647" w:rsidRPr="00480423" w:rsidRDefault="008A7647" w:rsidP="008A7647">
            <w:pPr>
              <w:pStyle w:val="TAC"/>
              <w:rPr>
                <w:kern w:val="2"/>
                <w:szCs w:val="22"/>
                <w:lang w:val="en-US"/>
              </w:rPr>
            </w:pPr>
            <w:r w:rsidRPr="00480423">
              <w:rPr>
                <w:kern w:val="2"/>
                <w:szCs w:val="22"/>
                <w:lang w:val="en-US"/>
              </w:rPr>
              <w:t>CA_n46C-n48(2A)-n96A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4AFE68F8" w14:textId="77777777" w:rsidR="008A7647" w:rsidRPr="00480423" w:rsidRDefault="008A7647" w:rsidP="008A7647">
            <w:pPr>
              <w:pStyle w:val="TAC"/>
              <w:rPr>
                <w:kern w:val="2"/>
                <w:szCs w:val="22"/>
                <w:lang w:val="en-US"/>
              </w:rPr>
            </w:pPr>
            <w:r w:rsidRPr="00480423">
              <w:rPr>
                <w:kern w:val="2"/>
                <w:szCs w:val="22"/>
                <w:lang w:val="en-US"/>
              </w:rPr>
              <w:t>CA_n46A-n48A</w:t>
            </w:r>
          </w:p>
          <w:p w14:paraId="1D0DC92A"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4EB0648"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375CD093" w14:textId="77777777" w:rsidR="008A7647" w:rsidRPr="00480423" w:rsidRDefault="008A7647" w:rsidP="008A7647">
            <w:pPr>
              <w:pStyle w:val="TAC"/>
              <w:rPr>
                <w:lang w:val="en-US" w:eastAsia="zh-CN" w:bidi="ar"/>
              </w:rPr>
            </w:pPr>
            <w:r w:rsidRPr="00480423">
              <w:rPr>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EBA57C3"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3528757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98F99E1"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550F1C9C"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FC97EA3"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00C179F" w14:textId="77777777" w:rsidR="008A7647" w:rsidRPr="00480423" w:rsidRDefault="008A7647" w:rsidP="008A7647">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5AF2F186" w14:textId="77777777" w:rsidR="008A7647" w:rsidRPr="00480423" w:rsidRDefault="008A7647" w:rsidP="008A7647">
            <w:pPr>
              <w:pStyle w:val="TAC"/>
              <w:rPr>
                <w:kern w:val="2"/>
                <w:szCs w:val="22"/>
                <w:lang w:val="en-US" w:eastAsia="zh-CN"/>
              </w:rPr>
            </w:pPr>
          </w:p>
        </w:tc>
      </w:tr>
      <w:tr w:rsidR="008A7647" w:rsidRPr="00480423" w14:paraId="77B11B7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C2E9976"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2C23828"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FF12CC5"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24F8464" w14:textId="77777777" w:rsidR="008A7647" w:rsidRPr="00480423" w:rsidRDefault="008A7647" w:rsidP="008A7647">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1F96CFDD" w14:textId="77777777" w:rsidR="008A7647" w:rsidRPr="00480423" w:rsidRDefault="008A7647" w:rsidP="008A7647">
            <w:pPr>
              <w:pStyle w:val="TAC"/>
              <w:rPr>
                <w:kern w:val="2"/>
                <w:szCs w:val="22"/>
                <w:lang w:val="en-US" w:eastAsia="zh-CN"/>
              </w:rPr>
            </w:pPr>
          </w:p>
        </w:tc>
      </w:tr>
      <w:tr w:rsidR="008A7647" w:rsidRPr="00480423" w14:paraId="76A816E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60777753" w14:textId="77777777" w:rsidR="008A7647" w:rsidRPr="00480423" w:rsidRDefault="008A7647" w:rsidP="008A7647">
            <w:pPr>
              <w:pStyle w:val="TAC"/>
              <w:rPr>
                <w:kern w:val="2"/>
                <w:szCs w:val="22"/>
                <w:lang w:val="en-US"/>
              </w:rPr>
            </w:pPr>
            <w:r w:rsidRPr="00480423">
              <w:rPr>
                <w:kern w:val="2"/>
                <w:szCs w:val="22"/>
                <w:lang w:val="en-US"/>
              </w:rPr>
              <w:t>CA_n46D-n48(2A)-n96A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622995EC" w14:textId="77777777" w:rsidR="008A7647" w:rsidRPr="00480423" w:rsidRDefault="008A7647" w:rsidP="008A7647">
            <w:pPr>
              <w:pStyle w:val="TAC"/>
              <w:rPr>
                <w:kern w:val="2"/>
                <w:szCs w:val="22"/>
                <w:lang w:val="en-US"/>
              </w:rPr>
            </w:pPr>
            <w:r w:rsidRPr="00480423">
              <w:rPr>
                <w:kern w:val="2"/>
                <w:szCs w:val="22"/>
                <w:lang w:val="en-US"/>
              </w:rPr>
              <w:t>CA_n46A-n48A</w:t>
            </w:r>
          </w:p>
          <w:p w14:paraId="706978B7"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948F999"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1F9C1277" w14:textId="77777777" w:rsidR="008A7647" w:rsidRPr="00480423" w:rsidRDefault="008A7647" w:rsidP="008A7647">
            <w:pPr>
              <w:pStyle w:val="TAC"/>
              <w:rPr>
                <w:lang w:val="en-US" w:eastAsia="zh-CN" w:bidi="ar"/>
              </w:rPr>
            </w:pPr>
            <w:r w:rsidRPr="00480423">
              <w:rPr>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17D1554"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6CA0156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9835829"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2ED9F83C"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B14D961"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9E4584B" w14:textId="77777777" w:rsidR="008A7647" w:rsidRPr="00480423" w:rsidRDefault="008A7647" w:rsidP="008A7647">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781C3166" w14:textId="77777777" w:rsidR="008A7647" w:rsidRPr="00480423" w:rsidRDefault="008A7647" w:rsidP="008A7647">
            <w:pPr>
              <w:pStyle w:val="TAC"/>
              <w:rPr>
                <w:kern w:val="2"/>
                <w:szCs w:val="22"/>
                <w:lang w:val="en-US" w:eastAsia="zh-CN"/>
              </w:rPr>
            </w:pPr>
          </w:p>
        </w:tc>
      </w:tr>
      <w:tr w:rsidR="008A7647" w:rsidRPr="00480423" w14:paraId="1B1E3E4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4631512"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82C33F8"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2D2A887"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698318F" w14:textId="77777777" w:rsidR="008A7647" w:rsidRPr="00480423" w:rsidRDefault="008A7647" w:rsidP="008A7647">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47B23814" w14:textId="77777777" w:rsidR="008A7647" w:rsidRPr="00480423" w:rsidRDefault="008A7647" w:rsidP="008A7647">
            <w:pPr>
              <w:pStyle w:val="TAC"/>
              <w:rPr>
                <w:kern w:val="2"/>
                <w:szCs w:val="22"/>
                <w:lang w:val="en-US" w:eastAsia="zh-CN"/>
              </w:rPr>
            </w:pPr>
          </w:p>
        </w:tc>
      </w:tr>
      <w:tr w:rsidR="008A7647" w:rsidRPr="00480423" w14:paraId="02432F4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24893B7"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CA_n46M-n48(2A)-n96A</w:t>
            </w:r>
          </w:p>
        </w:tc>
        <w:tc>
          <w:tcPr>
            <w:tcW w:w="2712" w:type="dxa"/>
            <w:tcBorders>
              <w:top w:val="single" w:sz="4" w:space="0" w:color="auto"/>
              <w:left w:val="single" w:sz="4" w:space="0" w:color="auto"/>
              <w:bottom w:val="nil"/>
              <w:right w:val="single" w:sz="4" w:space="0" w:color="auto"/>
            </w:tcBorders>
            <w:vAlign w:val="center"/>
          </w:tcPr>
          <w:p w14:paraId="6557D6D4"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75D96CE3"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133338E"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144DA86E" w14:textId="77777777" w:rsidR="008A7647" w:rsidRPr="00480423" w:rsidRDefault="008A7647" w:rsidP="008A7647">
            <w:pPr>
              <w:pStyle w:val="TAC"/>
              <w:rPr>
                <w:rFonts w:eastAsiaTheme="minorEastAsia"/>
                <w:kern w:val="2"/>
                <w:szCs w:val="22"/>
                <w:lang w:val="en-US" w:eastAsia="zh-CN"/>
              </w:rPr>
            </w:pPr>
            <w:r w:rsidRPr="00480423">
              <w:rPr>
                <w:rFonts w:eastAsiaTheme="minorEastAsia"/>
                <w:lang w:val="en-US" w:eastAsia="zh-CN"/>
              </w:rPr>
              <w:t>0</w:t>
            </w:r>
          </w:p>
        </w:tc>
      </w:tr>
      <w:tr w:rsidR="008A7647" w:rsidRPr="00480423" w14:paraId="1B4FAF7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6794374"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551DADBB"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E9EC1B0"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B796636"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CA_n48(2A)_BCS0</w:t>
            </w:r>
          </w:p>
        </w:tc>
        <w:tc>
          <w:tcPr>
            <w:tcW w:w="2387" w:type="dxa"/>
            <w:tcBorders>
              <w:top w:val="nil"/>
              <w:left w:val="single" w:sz="4" w:space="0" w:color="auto"/>
              <w:bottom w:val="nil"/>
              <w:right w:val="single" w:sz="4" w:space="0" w:color="auto"/>
            </w:tcBorders>
            <w:vAlign w:val="center"/>
          </w:tcPr>
          <w:p w14:paraId="5B530766" w14:textId="77777777" w:rsidR="008A7647" w:rsidRPr="00480423" w:rsidRDefault="008A7647" w:rsidP="008A7647">
            <w:pPr>
              <w:pStyle w:val="TAC"/>
              <w:rPr>
                <w:rFonts w:eastAsiaTheme="minorEastAsia"/>
                <w:kern w:val="2"/>
                <w:szCs w:val="22"/>
                <w:lang w:val="en-US" w:eastAsia="zh-CN"/>
              </w:rPr>
            </w:pPr>
          </w:p>
        </w:tc>
      </w:tr>
      <w:tr w:rsidR="008A7647" w:rsidRPr="00480423" w14:paraId="0091D6D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B0B5925"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D67D661"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981D54"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DAA1468"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70DD9B0B" w14:textId="77777777" w:rsidR="008A7647" w:rsidRPr="00480423" w:rsidRDefault="008A7647" w:rsidP="008A7647">
            <w:pPr>
              <w:pStyle w:val="TAC"/>
              <w:rPr>
                <w:rFonts w:eastAsiaTheme="minorEastAsia"/>
                <w:kern w:val="2"/>
                <w:szCs w:val="22"/>
                <w:lang w:val="en-US" w:eastAsia="zh-CN"/>
              </w:rPr>
            </w:pPr>
          </w:p>
        </w:tc>
      </w:tr>
      <w:tr w:rsidR="008A7647" w:rsidRPr="00480423" w14:paraId="6BA4FD29"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75EC4BB9" w14:textId="77777777" w:rsidR="008A7647" w:rsidRPr="00480423" w:rsidRDefault="008A7647" w:rsidP="008A7647">
            <w:pPr>
              <w:pStyle w:val="TAC"/>
              <w:rPr>
                <w:kern w:val="2"/>
                <w:szCs w:val="22"/>
                <w:lang w:val="en-US"/>
              </w:rPr>
            </w:pPr>
            <w:r w:rsidRPr="00480423">
              <w:rPr>
                <w:kern w:val="2"/>
                <w:szCs w:val="22"/>
                <w:lang w:val="en-US"/>
              </w:rPr>
              <w:t>CA_n46N-n48(2A)-n96A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0521F2F2" w14:textId="77777777" w:rsidR="008A7647" w:rsidRPr="00480423" w:rsidRDefault="008A7647" w:rsidP="008A7647">
            <w:pPr>
              <w:pStyle w:val="TAC"/>
              <w:rPr>
                <w:kern w:val="2"/>
                <w:szCs w:val="22"/>
                <w:lang w:val="en-US"/>
              </w:rPr>
            </w:pPr>
            <w:r w:rsidRPr="00480423">
              <w:rPr>
                <w:kern w:val="2"/>
                <w:szCs w:val="22"/>
                <w:lang w:val="en-US"/>
              </w:rPr>
              <w:t>CA_n46A-n48A</w:t>
            </w:r>
          </w:p>
          <w:p w14:paraId="0271DACD"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4E39661"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0A0CF204" w14:textId="77777777" w:rsidR="008A7647" w:rsidRPr="00480423" w:rsidRDefault="008A7647" w:rsidP="008A7647">
            <w:pPr>
              <w:pStyle w:val="TAC"/>
              <w:rPr>
                <w:lang w:val="en-US" w:eastAsia="zh-CN" w:bidi="ar"/>
              </w:rPr>
            </w:pPr>
            <w:r w:rsidRPr="00480423">
              <w:rPr>
                <w:lang w:val="en-US" w:eastAsia="zh-CN" w:bidi="ar"/>
              </w:rPr>
              <w:t>CA_n46N_BCS</w:t>
            </w:r>
            <w:r w:rsidRPr="00480423">
              <w:rPr>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2DAD47B7"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5671471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3910B40"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5E696BBE"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D573B88"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6938C46" w14:textId="77777777" w:rsidR="008A7647" w:rsidRPr="00480423" w:rsidRDefault="008A7647" w:rsidP="008A7647">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4579384A" w14:textId="77777777" w:rsidR="008A7647" w:rsidRPr="00480423" w:rsidRDefault="008A7647" w:rsidP="008A7647">
            <w:pPr>
              <w:pStyle w:val="TAC"/>
              <w:rPr>
                <w:kern w:val="2"/>
                <w:szCs w:val="22"/>
                <w:lang w:val="en-US" w:eastAsia="zh-CN"/>
              </w:rPr>
            </w:pPr>
          </w:p>
        </w:tc>
      </w:tr>
      <w:tr w:rsidR="008A7647" w:rsidRPr="00480423" w14:paraId="484DEEE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2C075B9"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C712189"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B204AC0"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0E09A9F" w14:textId="77777777" w:rsidR="008A7647" w:rsidRPr="00480423" w:rsidRDefault="008A7647" w:rsidP="008A7647">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43986455" w14:textId="77777777" w:rsidR="008A7647" w:rsidRPr="00480423" w:rsidRDefault="008A7647" w:rsidP="008A7647">
            <w:pPr>
              <w:pStyle w:val="TAC"/>
              <w:rPr>
                <w:kern w:val="2"/>
                <w:szCs w:val="22"/>
                <w:lang w:val="en-US" w:eastAsia="zh-CN"/>
              </w:rPr>
            </w:pPr>
          </w:p>
        </w:tc>
      </w:tr>
      <w:tr w:rsidR="008A7647" w:rsidRPr="00480423" w14:paraId="3325E0D8"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70D36ABC" w14:textId="77777777" w:rsidR="008A7647" w:rsidRPr="00480423" w:rsidRDefault="008A7647" w:rsidP="008A7647">
            <w:pPr>
              <w:pStyle w:val="TAC"/>
              <w:rPr>
                <w:kern w:val="2"/>
                <w:szCs w:val="22"/>
                <w:lang w:val="en-US"/>
              </w:rPr>
            </w:pPr>
            <w:r w:rsidRPr="00480423">
              <w:rPr>
                <w:kern w:val="2"/>
                <w:szCs w:val="22"/>
                <w:lang w:val="en-US"/>
              </w:rPr>
              <w:t>CA_n46A-n48(2A)-n96B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79B2A56E" w14:textId="77777777" w:rsidR="008A7647" w:rsidRPr="00480423" w:rsidRDefault="008A7647" w:rsidP="008A7647">
            <w:pPr>
              <w:pStyle w:val="TAC"/>
              <w:rPr>
                <w:kern w:val="2"/>
                <w:szCs w:val="22"/>
                <w:lang w:val="en-US"/>
              </w:rPr>
            </w:pPr>
            <w:r w:rsidRPr="00480423">
              <w:rPr>
                <w:kern w:val="2"/>
                <w:szCs w:val="22"/>
                <w:lang w:val="en-US"/>
              </w:rPr>
              <w:t>CA_n46A-n48A</w:t>
            </w:r>
          </w:p>
          <w:p w14:paraId="558165F8"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031C26B"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FFC6F37" w14:textId="77777777" w:rsidR="008A7647" w:rsidRPr="00480423" w:rsidRDefault="008A7647" w:rsidP="008A7647">
            <w:pPr>
              <w:pStyle w:val="TAC"/>
              <w:rPr>
                <w:lang w:val="en-US" w:eastAsia="zh-CN" w:bidi="ar"/>
              </w:rPr>
            </w:pPr>
            <w:r w:rsidRPr="00480423">
              <w:rPr>
                <w:lang w:val="en-US" w:eastAsia="zh-CN" w:bidi="ar"/>
              </w:rPr>
              <w:t>20, 40, 60, 80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24383D9"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6886CEC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F2F7D1C"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6BDF6F50"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5BE4F96"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10033B1" w14:textId="77777777" w:rsidR="008A7647" w:rsidRPr="00480423" w:rsidRDefault="008A7647" w:rsidP="008A7647">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1FCBCD11" w14:textId="77777777" w:rsidR="008A7647" w:rsidRPr="00480423" w:rsidRDefault="008A7647" w:rsidP="008A7647">
            <w:pPr>
              <w:pStyle w:val="TAC"/>
              <w:rPr>
                <w:kern w:val="2"/>
                <w:szCs w:val="22"/>
                <w:lang w:val="en-US" w:eastAsia="zh-CN"/>
              </w:rPr>
            </w:pPr>
          </w:p>
        </w:tc>
      </w:tr>
      <w:tr w:rsidR="008A7647" w:rsidRPr="00480423" w14:paraId="1CF877E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6B6AA31"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8ABD8BD"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3A6BAAD"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E546DF7" w14:textId="77777777" w:rsidR="008A7647" w:rsidRPr="00480423" w:rsidRDefault="008A7647" w:rsidP="008A7647">
            <w:pPr>
              <w:pStyle w:val="TAC"/>
              <w:rPr>
                <w:lang w:val="en-US" w:eastAsia="zh-CN" w:bidi="ar"/>
              </w:rPr>
            </w:pPr>
            <w:r w:rsidRPr="00480423">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680B84F4" w14:textId="77777777" w:rsidR="008A7647" w:rsidRPr="00480423" w:rsidRDefault="008A7647" w:rsidP="008A7647">
            <w:pPr>
              <w:pStyle w:val="TAC"/>
              <w:rPr>
                <w:kern w:val="2"/>
                <w:szCs w:val="22"/>
                <w:lang w:val="en-US" w:eastAsia="zh-CN"/>
              </w:rPr>
            </w:pPr>
          </w:p>
        </w:tc>
      </w:tr>
      <w:tr w:rsidR="008A7647" w:rsidRPr="00480423" w14:paraId="18847792"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031BDA85" w14:textId="77777777" w:rsidR="008A7647" w:rsidRPr="00480423" w:rsidRDefault="008A7647" w:rsidP="008A7647">
            <w:pPr>
              <w:pStyle w:val="TAC"/>
              <w:rPr>
                <w:kern w:val="2"/>
                <w:szCs w:val="22"/>
                <w:lang w:val="en-US"/>
              </w:rPr>
            </w:pPr>
            <w:r w:rsidRPr="00480423">
              <w:rPr>
                <w:kern w:val="2"/>
                <w:szCs w:val="22"/>
                <w:lang w:val="en-US"/>
              </w:rPr>
              <w:t>CA_n46B-n48(2A)-n96B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5E9AC362" w14:textId="77777777" w:rsidR="008A7647" w:rsidRPr="00480423" w:rsidRDefault="008A7647" w:rsidP="008A7647">
            <w:pPr>
              <w:pStyle w:val="TAC"/>
              <w:rPr>
                <w:kern w:val="2"/>
                <w:szCs w:val="22"/>
                <w:lang w:val="en-US"/>
              </w:rPr>
            </w:pPr>
            <w:r w:rsidRPr="00480423">
              <w:rPr>
                <w:kern w:val="2"/>
                <w:szCs w:val="22"/>
                <w:lang w:val="en-US"/>
              </w:rPr>
              <w:t>CA_n46A-n48A</w:t>
            </w:r>
          </w:p>
          <w:p w14:paraId="724660BD"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0FA3736"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A24D287" w14:textId="77777777" w:rsidR="008A7647" w:rsidRPr="00480423" w:rsidRDefault="008A7647" w:rsidP="008A7647">
            <w:pPr>
              <w:pStyle w:val="TAC"/>
              <w:rPr>
                <w:lang w:val="en-US" w:eastAsia="zh-CN" w:bidi="ar"/>
              </w:rPr>
            </w:pPr>
            <w:r w:rsidRPr="00480423">
              <w:rPr>
                <w:lang w:val="en-US" w:eastAsia="zh-CN" w:bidi="ar"/>
              </w:rPr>
              <w:t>CA_n46B_BCS0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1AD82ED"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48E49BF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CEBDBBB"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6F59578B"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1805BB1"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44A7A3B" w14:textId="77777777" w:rsidR="008A7647" w:rsidRPr="00480423" w:rsidRDefault="008A7647" w:rsidP="008A7647">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783FF69B" w14:textId="77777777" w:rsidR="008A7647" w:rsidRPr="00480423" w:rsidRDefault="008A7647" w:rsidP="008A7647">
            <w:pPr>
              <w:pStyle w:val="TAC"/>
              <w:rPr>
                <w:kern w:val="2"/>
                <w:szCs w:val="22"/>
                <w:lang w:val="en-US" w:eastAsia="zh-CN"/>
              </w:rPr>
            </w:pPr>
          </w:p>
        </w:tc>
      </w:tr>
      <w:tr w:rsidR="008A7647" w:rsidRPr="00480423" w14:paraId="7A8690F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53FE564"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F4FE991"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7C06161"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A6489E5" w14:textId="77777777" w:rsidR="008A7647" w:rsidRPr="00480423" w:rsidRDefault="008A7647" w:rsidP="008A7647">
            <w:pPr>
              <w:pStyle w:val="TAC"/>
              <w:rPr>
                <w:lang w:val="en-US" w:eastAsia="zh-CN" w:bidi="ar"/>
              </w:rPr>
            </w:pPr>
            <w:r w:rsidRPr="00480423">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2E0B1738" w14:textId="77777777" w:rsidR="008A7647" w:rsidRPr="00480423" w:rsidRDefault="008A7647" w:rsidP="008A7647">
            <w:pPr>
              <w:pStyle w:val="TAC"/>
              <w:rPr>
                <w:kern w:val="2"/>
                <w:szCs w:val="22"/>
                <w:lang w:val="en-US" w:eastAsia="zh-CN"/>
              </w:rPr>
            </w:pPr>
          </w:p>
        </w:tc>
      </w:tr>
      <w:tr w:rsidR="008A7647" w:rsidRPr="00480423" w14:paraId="3C4A5B9C"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17733FFA" w14:textId="77777777" w:rsidR="008A7647" w:rsidRPr="00480423" w:rsidRDefault="008A7647" w:rsidP="008A7647">
            <w:pPr>
              <w:pStyle w:val="TAC"/>
              <w:rPr>
                <w:kern w:val="2"/>
                <w:szCs w:val="22"/>
                <w:lang w:val="en-US"/>
              </w:rPr>
            </w:pPr>
            <w:r w:rsidRPr="00480423">
              <w:rPr>
                <w:kern w:val="2"/>
                <w:szCs w:val="22"/>
                <w:lang w:val="en-US"/>
              </w:rPr>
              <w:t>CA_n46C-n48(2A)-n96B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3B6A05CE" w14:textId="77777777" w:rsidR="008A7647" w:rsidRPr="00480423" w:rsidRDefault="008A7647" w:rsidP="008A7647">
            <w:pPr>
              <w:pStyle w:val="TAC"/>
              <w:rPr>
                <w:kern w:val="2"/>
                <w:szCs w:val="22"/>
                <w:lang w:val="en-US"/>
              </w:rPr>
            </w:pPr>
            <w:r w:rsidRPr="00480423">
              <w:rPr>
                <w:kern w:val="2"/>
                <w:szCs w:val="22"/>
                <w:lang w:val="en-US"/>
              </w:rPr>
              <w:t>CA_n46A-n48A</w:t>
            </w:r>
          </w:p>
          <w:p w14:paraId="6D6D7B36"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C1CBC7B"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157789E3" w14:textId="77777777" w:rsidR="008A7647" w:rsidRPr="00480423" w:rsidRDefault="008A7647" w:rsidP="008A7647">
            <w:pPr>
              <w:pStyle w:val="TAC"/>
              <w:rPr>
                <w:lang w:val="en-US" w:eastAsia="zh-CN" w:bidi="ar"/>
              </w:rPr>
            </w:pPr>
            <w:r w:rsidRPr="00480423">
              <w:rPr>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5F17CB8"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2C9EC56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BA9556E"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7A3F03B2"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E7DC058"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948D367" w14:textId="77777777" w:rsidR="008A7647" w:rsidRPr="00480423" w:rsidRDefault="008A7647" w:rsidP="008A7647">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19E2CB52" w14:textId="77777777" w:rsidR="008A7647" w:rsidRPr="00480423" w:rsidRDefault="008A7647" w:rsidP="008A7647">
            <w:pPr>
              <w:pStyle w:val="TAC"/>
              <w:rPr>
                <w:kern w:val="2"/>
                <w:szCs w:val="22"/>
                <w:lang w:val="en-US" w:eastAsia="zh-CN"/>
              </w:rPr>
            </w:pPr>
          </w:p>
        </w:tc>
      </w:tr>
      <w:tr w:rsidR="008A7647" w:rsidRPr="00480423" w14:paraId="27823DB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207FE98"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7BF08EC"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6C641AB"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ED2013C" w14:textId="77777777" w:rsidR="008A7647" w:rsidRPr="00480423" w:rsidRDefault="008A7647" w:rsidP="008A7647">
            <w:pPr>
              <w:pStyle w:val="TAC"/>
              <w:rPr>
                <w:lang w:val="en-US" w:eastAsia="zh-CN" w:bidi="ar"/>
              </w:rPr>
            </w:pPr>
            <w:r w:rsidRPr="00480423">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7986128A" w14:textId="77777777" w:rsidR="008A7647" w:rsidRPr="00480423" w:rsidRDefault="008A7647" w:rsidP="008A7647">
            <w:pPr>
              <w:pStyle w:val="TAC"/>
              <w:rPr>
                <w:kern w:val="2"/>
                <w:szCs w:val="22"/>
                <w:lang w:val="en-US" w:eastAsia="zh-CN"/>
              </w:rPr>
            </w:pPr>
          </w:p>
        </w:tc>
      </w:tr>
      <w:tr w:rsidR="008A7647" w:rsidRPr="00480423" w14:paraId="4F8198F3"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4A8703AD" w14:textId="77777777" w:rsidR="008A7647" w:rsidRPr="00480423" w:rsidRDefault="008A7647" w:rsidP="008A7647">
            <w:pPr>
              <w:pStyle w:val="TAC"/>
              <w:rPr>
                <w:kern w:val="2"/>
                <w:szCs w:val="22"/>
                <w:lang w:val="en-US"/>
              </w:rPr>
            </w:pPr>
            <w:r w:rsidRPr="00480423">
              <w:rPr>
                <w:kern w:val="2"/>
                <w:szCs w:val="22"/>
                <w:lang w:val="en-US"/>
              </w:rPr>
              <w:t>CA_n46D-n48(2A)-n96B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38A4EE65" w14:textId="77777777" w:rsidR="008A7647" w:rsidRPr="00480423" w:rsidRDefault="008A7647" w:rsidP="008A7647">
            <w:pPr>
              <w:pStyle w:val="TAC"/>
              <w:rPr>
                <w:kern w:val="2"/>
                <w:szCs w:val="22"/>
                <w:lang w:val="en-US"/>
              </w:rPr>
            </w:pPr>
            <w:r w:rsidRPr="00480423">
              <w:rPr>
                <w:kern w:val="2"/>
                <w:szCs w:val="22"/>
                <w:lang w:val="en-US"/>
              </w:rPr>
              <w:t>CA_n46A-n48A</w:t>
            </w:r>
          </w:p>
          <w:p w14:paraId="2A5A7DC5"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C97C9AD"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1620ED42" w14:textId="77777777" w:rsidR="008A7647" w:rsidRPr="00480423" w:rsidRDefault="008A7647" w:rsidP="008A7647">
            <w:pPr>
              <w:pStyle w:val="TAC"/>
              <w:rPr>
                <w:lang w:val="en-US" w:eastAsia="zh-CN" w:bidi="ar"/>
              </w:rPr>
            </w:pPr>
            <w:r w:rsidRPr="00480423">
              <w:rPr>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83AB6C0"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1259307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9D57AC5"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4DD39EE6"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A83B465"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9AC7489" w14:textId="77777777" w:rsidR="008A7647" w:rsidRPr="00480423" w:rsidRDefault="008A7647" w:rsidP="008A7647">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27FF908D" w14:textId="77777777" w:rsidR="008A7647" w:rsidRPr="00480423" w:rsidRDefault="008A7647" w:rsidP="008A7647">
            <w:pPr>
              <w:pStyle w:val="TAC"/>
              <w:rPr>
                <w:kern w:val="2"/>
                <w:szCs w:val="22"/>
                <w:lang w:val="en-US" w:eastAsia="zh-CN"/>
              </w:rPr>
            </w:pPr>
          </w:p>
        </w:tc>
      </w:tr>
      <w:tr w:rsidR="008A7647" w:rsidRPr="00480423" w14:paraId="5385C24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2A50466"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FA67541"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FECFAEE"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16375C5" w14:textId="77777777" w:rsidR="008A7647" w:rsidRPr="00480423" w:rsidRDefault="008A7647" w:rsidP="008A7647">
            <w:pPr>
              <w:pStyle w:val="TAC"/>
              <w:rPr>
                <w:lang w:val="en-US" w:eastAsia="zh-CN" w:bidi="ar"/>
              </w:rPr>
            </w:pPr>
            <w:r w:rsidRPr="00480423">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1FA9E368" w14:textId="77777777" w:rsidR="008A7647" w:rsidRPr="00480423" w:rsidRDefault="008A7647" w:rsidP="008A7647">
            <w:pPr>
              <w:pStyle w:val="TAC"/>
              <w:rPr>
                <w:kern w:val="2"/>
                <w:szCs w:val="22"/>
                <w:lang w:val="en-US" w:eastAsia="zh-CN"/>
              </w:rPr>
            </w:pPr>
          </w:p>
        </w:tc>
      </w:tr>
      <w:tr w:rsidR="008A7647" w:rsidRPr="00480423" w14:paraId="7592B2DC"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D7B1228"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CA_n46M-n48(2A)-n96B</w:t>
            </w:r>
          </w:p>
        </w:tc>
        <w:tc>
          <w:tcPr>
            <w:tcW w:w="2712" w:type="dxa"/>
            <w:tcBorders>
              <w:top w:val="single" w:sz="4" w:space="0" w:color="auto"/>
              <w:left w:val="single" w:sz="4" w:space="0" w:color="auto"/>
              <w:bottom w:val="nil"/>
              <w:right w:val="single" w:sz="4" w:space="0" w:color="auto"/>
            </w:tcBorders>
            <w:vAlign w:val="center"/>
          </w:tcPr>
          <w:p w14:paraId="057465BF"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5D70025D"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D17898C"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7B047894" w14:textId="77777777" w:rsidR="008A7647" w:rsidRPr="00480423" w:rsidRDefault="008A7647" w:rsidP="008A7647">
            <w:pPr>
              <w:pStyle w:val="TAC"/>
              <w:rPr>
                <w:rFonts w:eastAsiaTheme="minorEastAsia"/>
                <w:kern w:val="2"/>
                <w:szCs w:val="22"/>
                <w:lang w:val="en-US" w:eastAsia="zh-CN"/>
              </w:rPr>
            </w:pPr>
            <w:r w:rsidRPr="00480423">
              <w:rPr>
                <w:rFonts w:eastAsiaTheme="minorEastAsia"/>
                <w:lang w:val="en-US" w:eastAsia="zh-CN"/>
              </w:rPr>
              <w:t>0</w:t>
            </w:r>
          </w:p>
        </w:tc>
      </w:tr>
      <w:tr w:rsidR="008A7647" w:rsidRPr="00480423" w14:paraId="4ECF4D7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7E48DBF"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361E9A8D"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F1BD59C"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9DE98F6"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CA_n48(2A)_BCS0</w:t>
            </w:r>
          </w:p>
        </w:tc>
        <w:tc>
          <w:tcPr>
            <w:tcW w:w="2387" w:type="dxa"/>
            <w:tcBorders>
              <w:top w:val="nil"/>
              <w:left w:val="single" w:sz="4" w:space="0" w:color="auto"/>
              <w:bottom w:val="nil"/>
              <w:right w:val="single" w:sz="4" w:space="0" w:color="auto"/>
            </w:tcBorders>
            <w:vAlign w:val="center"/>
          </w:tcPr>
          <w:p w14:paraId="6B9F06A8" w14:textId="77777777" w:rsidR="008A7647" w:rsidRPr="00480423" w:rsidRDefault="008A7647" w:rsidP="008A7647">
            <w:pPr>
              <w:pStyle w:val="TAC"/>
              <w:rPr>
                <w:rFonts w:eastAsiaTheme="minorEastAsia"/>
                <w:kern w:val="2"/>
                <w:szCs w:val="22"/>
                <w:lang w:val="en-US" w:eastAsia="zh-CN"/>
              </w:rPr>
            </w:pPr>
          </w:p>
        </w:tc>
      </w:tr>
      <w:tr w:rsidR="008A7647" w:rsidRPr="00480423" w14:paraId="1E4FB3E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1DAF658"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8293EF9"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161A85A"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A8489FE"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59AEB482" w14:textId="77777777" w:rsidR="008A7647" w:rsidRPr="00480423" w:rsidRDefault="008A7647" w:rsidP="008A7647">
            <w:pPr>
              <w:pStyle w:val="TAC"/>
              <w:rPr>
                <w:rFonts w:eastAsiaTheme="minorEastAsia"/>
                <w:kern w:val="2"/>
                <w:szCs w:val="22"/>
                <w:lang w:val="en-US" w:eastAsia="zh-CN"/>
              </w:rPr>
            </w:pPr>
          </w:p>
        </w:tc>
      </w:tr>
      <w:tr w:rsidR="008A7647" w:rsidRPr="00480423" w14:paraId="76DFDEF9"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72B53BC5" w14:textId="77777777" w:rsidR="008A7647" w:rsidRPr="00480423" w:rsidRDefault="008A7647" w:rsidP="008A7647">
            <w:pPr>
              <w:pStyle w:val="TAC"/>
              <w:rPr>
                <w:kern w:val="2"/>
                <w:szCs w:val="22"/>
                <w:lang w:val="en-US"/>
              </w:rPr>
            </w:pPr>
            <w:r w:rsidRPr="00480423">
              <w:rPr>
                <w:kern w:val="2"/>
                <w:szCs w:val="22"/>
                <w:lang w:val="en-US"/>
              </w:rPr>
              <w:t>CA_n46N-n48(2A)-n96B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2DC2DDC4" w14:textId="77777777" w:rsidR="008A7647" w:rsidRPr="00480423" w:rsidRDefault="008A7647" w:rsidP="008A7647">
            <w:pPr>
              <w:pStyle w:val="TAC"/>
              <w:rPr>
                <w:kern w:val="2"/>
                <w:szCs w:val="22"/>
                <w:lang w:val="en-US"/>
              </w:rPr>
            </w:pPr>
            <w:r w:rsidRPr="00480423">
              <w:rPr>
                <w:kern w:val="2"/>
                <w:szCs w:val="22"/>
                <w:lang w:val="en-US"/>
              </w:rPr>
              <w:t>CA_n46A-n48A</w:t>
            </w:r>
          </w:p>
          <w:p w14:paraId="27C282F1"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C26301D"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1010BD34" w14:textId="77777777" w:rsidR="008A7647" w:rsidRPr="00480423" w:rsidRDefault="008A7647" w:rsidP="008A7647">
            <w:pPr>
              <w:pStyle w:val="TAC"/>
              <w:rPr>
                <w:lang w:val="en-US" w:eastAsia="zh-CN" w:bidi="ar"/>
              </w:rPr>
            </w:pPr>
            <w:r w:rsidRPr="00480423">
              <w:rPr>
                <w:lang w:val="en-US" w:eastAsia="zh-CN" w:bidi="ar"/>
              </w:rPr>
              <w:t>CA_n46N_BCS</w:t>
            </w:r>
            <w:r w:rsidRPr="00480423">
              <w:rPr>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6D372052"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087EA2A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579F9F6"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3376FD74"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6E60F9F"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2F247B6" w14:textId="77777777" w:rsidR="008A7647" w:rsidRPr="00480423" w:rsidRDefault="008A7647" w:rsidP="008A7647">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53B6022F" w14:textId="77777777" w:rsidR="008A7647" w:rsidRPr="00480423" w:rsidRDefault="008A7647" w:rsidP="008A7647">
            <w:pPr>
              <w:pStyle w:val="TAC"/>
              <w:rPr>
                <w:kern w:val="2"/>
                <w:szCs w:val="22"/>
                <w:lang w:val="en-US" w:eastAsia="zh-CN"/>
              </w:rPr>
            </w:pPr>
          </w:p>
        </w:tc>
      </w:tr>
      <w:tr w:rsidR="008A7647" w:rsidRPr="00480423" w14:paraId="763A850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D330236"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8E8C323"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492D063"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F512210" w14:textId="77777777" w:rsidR="008A7647" w:rsidRPr="00480423" w:rsidRDefault="008A7647" w:rsidP="008A7647">
            <w:pPr>
              <w:pStyle w:val="TAC"/>
              <w:rPr>
                <w:lang w:val="en-US" w:eastAsia="zh-CN" w:bidi="ar"/>
              </w:rPr>
            </w:pPr>
            <w:r w:rsidRPr="00480423">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369466DA" w14:textId="77777777" w:rsidR="008A7647" w:rsidRPr="00480423" w:rsidRDefault="008A7647" w:rsidP="008A7647">
            <w:pPr>
              <w:pStyle w:val="TAC"/>
              <w:rPr>
                <w:kern w:val="2"/>
                <w:szCs w:val="22"/>
                <w:lang w:val="en-US" w:eastAsia="zh-CN"/>
              </w:rPr>
            </w:pPr>
          </w:p>
        </w:tc>
      </w:tr>
      <w:tr w:rsidR="008A7647" w:rsidRPr="00480423" w14:paraId="0990F66F"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3E0E0A20" w14:textId="77777777" w:rsidR="008A7647" w:rsidRPr="00480423" w:rsidRDefault="008A7647" w:rsidP="008A7647">
            <w:pPr>
              <w:pStyle w:val="TAC"/>
              <w:rPr>
                <w:kern w:val="2"/>
                <w:szCs w:val="22"/>
                <w:lang w:val="en-US"/>
              </w:rPr>
            </w:pPr>
            <w:r w:rsidRPr="00480423">
              <w:rPr>
                <w:kern w:val="2"/>
                <w:szCs w:val="22"/>
                <w:lang w:val="en-US"/>
              </w:rPr>
              <w:t>CA_n46A-n48(2A)-n96C</w:t>
            </w:r>
          </w:p>
        </w:tc>
        <w:tc>
          <w:tcPr>
            <w:tcW w:w="2712" w:type="dxa"/>
            <w:tcBorders>
              <w:top w:val="single" w:sz="4" w:space="0" w:color="auto"/>
              <w:left w:val="single" w:sz="4" w:space="0" w:color="auto"/>
              <w:bottom w:val="nil"/>
              <w:right w:val="single" w:sz="4" w:space="0" w:color="auto"/>
            </w:tcBorders>
            <w:shd w:val="clear" w:color="auto" w:fill="auto"/>
            <w:vAlign w:val="center"/>
          </w:tcPr>
          <w:p w14:paraId="3BA74A76" w14:textId="77777777" w:rsidR="008A7647" w:rsidRPr="00480423" w:rsidRDefault="008A7647" w:rsidP="008A7647">
            <w:pPr>
              <w:pStyle w:val="TAC"/>
              <w:rPr>
                <w:kern w:val="2"/>
                <w:szCs w:val="22"/>
                <w:lang w:val="en-US"/>
              </w:rPr>
            </w:pPr>
            <w:r w:rsidRPr="00480423">
              <w:rPr>
                <w:kern w:val="2"/>
                <w:szCs w:val="22"/>
                <w:lang w:val="en-US"/>
              </w:rPr>
              <w:t>CA_n46A-n48A</w:t>
            </w:r>
          </w:p>
          <w:p w14:paraId="1BE06CBB"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BB80FF0"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2F482109" w14:textId="77777777" w:rsidR="008A7647" w:rsidRPr="00480423" w:rsidRDefault="008A7647" w:rsidP="008A7647">
            <w:pPr>
              <w:pStyle w:val="TAC"/>
              <w:rPr>
                <w:lang w:val="en-US" w:eastAsia="zh-CN" w:bidi="ar"/>
              </w:rPr>
            </w:pPr>
            <w:r w:rsidRPr="00480423">
              <w:rPr>
                <w:lang w:val="en-US" w:eastAsia="zh-CN" w:bidi="ar"/>
              </w:rPr>
              <w:t>10, 20, 40, 60, 80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D282E9B"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42A7DE0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94AB933"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62AF87D5"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2FAD9F6"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C887533" w14:textId="77777777" w:rsidR="008A7647" w:rsidRPr="00480423" w:rsidRDefault="008A7647" w:rsidP="008A7647">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4A0526A1" w14:textId="77777777" w:rsidR="008A7647" w:rsidRPr="00480423" w:rsidRDefault="008A7647" w:rsidP="008A7647">
            <w:pPr>
              <w:pStyle w:val="TAC"/>
              <w:rPr>
                <w:kern w:val="2"/>
                <w:szCs w:val="22"/>
                <w:lang w:val="en-US" w:eastAsia="zh-CN"/>
              </w:rPr>
            </w:pPr>
          </w:p>
        </w:tc>
      </w:tr>
      <w:tr w:rsidR="008A7647" w:rsidRPr="00480423" w14:paraId="721F90B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CFEAAAF"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0E6CF1F"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1A4A00C"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39CA049" w14:textId="77777777" w:rsidR="008A7647" w:rsidRPr="00480423" w:rsidRDefault="008A7647" w:rsidP="008A7647">
            <w:pPr>
              <w:pStyle w:val="TAC"/>
              <w:rPr>
                <w:lang w:val="en-US" w:eastAsia="zh-CN" w:bidi="ar"/>
              </w:rPr>
            </w:pPr>
            <w:r w:rsidRPr="00480423">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4ABDE5A4" w14:textId="77777777" w:rsidR="008A7647" w:rsidRPr="00480423" w:rsidRDefault="008A7647" w:rsidP="008A7647">
            <w:pPr>
              <w:pStyle w:val="TAC"/>
              <w:rPr>
                <w:kern w:val="2"/>
                <w:szCs w:val="22"/>
                <w:lang w:val="en-US" w:eastAsia="zh-CN"/>
              </w:rPr>
            </w:pPr>
          </w:p>
        </w:tc>
      </w:tr>
      <w:tr w:rsidR="008A7647" w:rsidRPr="00480423" w14:paraId="51773AC7"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4000A82F" w14:textId="77777777" w:rsidR="008A7647" w:rsidRPr="00480423" w:rsidRDefault="008A7647" w:rsidP="008A7647">
            <w:pPr>
              <w:pStyle w:val="TAC"/>
              <w:rPr>
                <w:kern w:val="2"/>
                <w:szCs w:val="22"/>
                <w:lang w:val="en-US"/>
              </w:rPr>
            </w:pPr>
            <w:r w:rsidRPr="00480423">
              <w:rPr>
                <w:kern w:val="2"/>
                <w:szCs w:val="22"/>
                <w:lang w:val="en-US"/>
              </w:rPr>
              <w:t>CA_n46B-n48(2A)-n96C</w:t>
            </w:r>
          </w:p>
        </w:tc>
        <w:tc>
          <w:tcPr>
            <w:tcW w:w="2712" w:type="dxa"/>
            <w:tcBorders>
              <w:top w:val="nil"/>
              <w:left w:val="single" w:sz="4" w:space="0" w:color="auto"/>
              <w:bottom w:val="nil"/>
              <w:right w:val="single" w:sz="4" w:space="0" w:color="auto"/>
            </w:tcBorders>
            <w:shd w:val="clear" w:color="auto" w:fill="auto"/>
            <w:vAlign w:val="center"/>
          </w:tcPr>
          <w:p w14:paraId="7440E0EC" w14:textId="77777777" w:rsidR="008A7647" w:rsidRPr="00480423" w:rsidRDefault="008A7647" w:rsidP="008A7647">
            <w:pPr>
              <w:pStyle w:val="TAC"/>
              <w:rPr>
                <w:kern w:val="2"/>
                <w:szCs w:val="22"/>
                <w:lang w:val="en-US"/>
              </w:rPr>
            </w:pPr>
            <w:r w:rsidRPr="00480423">
              <w:rPr>
                <w:kern w:val="2"/>
                <w:szCs w:val="22"/>
                <w:lang w:val="en-US"/>
              </w:rPr>
              <w:t>CA_n46A-n48A</w:t>
            </w:r>
          </w:p>
          <w:p w14:paraId="7801B35E"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44B243E"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01BA4B8C" w14:textId="77777777" w:rsidR="008A7647" w:rsidRPr="00480423" w:rsidRDefault="008A7647" w:rsidP="008A7647">
            <w:pPr>
              <w:pStyle w:val="TAC"/>
              <w:rPr>
                <w:lang w:val="en-US" w:eastAsia="zh-CN" w:bidi="ar"/>
              </w:rPr>
            </w:pPr>
            <w:r w:rsidRPr="00480423">
              <w:rPr>
                <w:lang w:val="en-US" w:eastAsia="zh-CN" w:bidi="ar"/>
              </w:rPr>
              <w:t>CA_n46B_BCS0</w:t>
            </w:r>
          </w:p>
        </w:tc>
        <w:tc>
          <w:tcPr>
            <w:tcW w:w="2387" w:type="dxa"/>
            <w:tcBorders>
              <w:top w:val="nil"/>
              <w:left w:val="single" w:sz="4" w:space="0" w:color="auto"/>
              <w:bottom w:val="nil"/>
              <w:right w:val="single" w:sz="4" w:space="0" w:color="auto"/>
            </w:tcBorders>
            <w:shd w:val="clear" w:color="auto" w:fill="auto"/>
            <w:vAlign w:val="center"/>
          </w:tcPr>
          <w:p w14:paraId="62F0F86C"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79A3645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616B237"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FBFE497"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FB12AF4"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AC9B206" w14:textId="77777777" w:rsidR="008A7647" w:rsidRPr="00480423" w:rsidRDefault="008A7647" w:rsidP="008A7647">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06BF72CA" w14:textId="77777777" w:rsidR="008A7647" w:rsidRPr="00480423" w:rsidRDefault="008A7647" w:rsidP="008A7647">
            <w:pPr>
              <w:pStyle w:val="TAC"/>
              <w:rPr>
                <w:kern w:val="2"/>
                <w:szCs w:val="22"/>
                <w:lang w:val="en-US" w:eastAsia="zh-CN"/>
              </w:rPr>
            </w:pPr>
          </w:p>
        </w:tc>
      </w:tr>
      <w:tr w:rsidR="008A7647" w:rsidRPr="00480423" w14:paraId="2447218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C4DE103"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2BDDD93"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8EA0DB1"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61C2F77" w14:textId="77777777" w:rsidR="008A7647" w:rsidRPr="00480423" w:rsidRDefault="008A7647" w:rsidP="008A7647">
            <w:pPr>
              <w:pStyle w:val="TAC"/>
              <w:rPr>
                <w:lang w:val="en-US" w:eastAsia="zh-CN" w:bidi="ar"/>
              </w:rPr>
            </w:pPr>
            <w:r w:rsidRPr="00480423">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3255E536" w14:textId="77777777" w:rsidR="008A7647" w:rsidRPr="00480423" w:rsidRDefault="008A7647" w:rsidP="008A7647">
            <w:pPr>
              <w:pStyle w:val="TAC"/>
              <w:rPr>
                <w:kern w:val="2"/>
                <w:szCs w:val="22"/>
                <w:lang w:val="en-US" w:eastAsia="zh-CN"/>
              </w:rPr>
            </w:pPr>
          </w:p>
        </w:tc>
      </w:tr>
      <w:tr w:rsidR="008A7647" w:rsidRPr="00480423" w14:paraId="3A2C0100"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57DF35BA" w14:textId="77777777" w:rsidR="008A7647" w:rsidRPr="00480423" w:rsidRDefault="008A7647" w:rsidP="008A7647">
            <w:pPr>
              <w:pStyle w:val="TAC"/>
              <w:rPr>
                <w:kern w:val="2"/>
                <w:szCs w:val="22"/>
                <w:lang w:val="en-US"/>
              </w:rPr>
            </w:pPr>
            <w:r w:rsidRPr="00480423">
              <w:rPr>
                <w:kern w:val="2"/>
                <w:szCs w:val="22"/>
                <w:lang w:val="en-US"/>
              </w:rPr>
              <w:t>CA_n46C-n48(2A)-n96C</w:t>
            </w:r>
          </w:p>
        </w:tc>
        <w:tc>
          <w:tcPr>
            <w:tcW w:w="2712" w:type="dxa"/>
            <w:tcBorders>
              <w:top w:val="nil"/>
              <w:left w:val="single" w:sz="4" w:space="0" w:color="auto"/>
              <w:bottom w:val="nil"/>
              <w:right w:val="single" w:sz="4" w:space="0" w:color="auto"/>
            </w:tcBorders>
            <w:shd w:val="clear" w:color="auto" w:fill="auto"/>
            <w:vAlign w:val="center"/>
          </w:tcPr>
          <w:p w14:paraId="291D050D" w14:textId="77777777" w:rsidR="008A7647" w:rsidRPr="00480423" w:rsidRDefault="008A7647" w:rsidP="008A7647">
            <w:pPr>
              <w:pStyle w:val="TAC"/>
              <w:rPr>
                <w:kern w:val="2"/>
                <w:szCs w:val="22"/>
                <w:lang w:val="en-US"/>
              </w:rPr>
            </w:pPr>
            <w:r w:rsidRPr="00480423">
              <w:rPr>
                <w:kern w:val="2"/>
                <w:szCs w:val="22"/>
                <w:lang w:val="en-US"/>
              </w:rPr>
              <w:t>CA_n46A-n48A</w:t>
            </w:r>
          </w:p>
          <w:p w14:paraId="59578D73"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EDA6ACB"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C3FA471" w14:textId="77777777" w:rsidR="008A7647" w:rsidRPr="00480423" w:rsidRDefault="008A7647" w:rsidP="008A7647">
            <w:pPr>
              <w:pStyle w:val="TAC"/>
              <w:rPr>
                <w:lang w:val="en-US" w:eastAsia="zh-CN" w:bidi="ar"/>
              </w:rPr>
            </w:pPr>
            <w:r w:rsidRPr="00480423">
              <w:rPr>
                <w:lang w:val="en-US" w:eastAsia="zh-CN" w:bidi="ar"/>
              </w:rPr>
              <w:t>CA_n46C_BCS0</w:t>
            </w:r>
          </w:p>
        </w:tc>
        <w:tc>
          <w:tcPr>
            <w:tcW w:w="2387" w:type="dxa"/>
            <w:tcBorders>
              <w:top w:val="nil"/>
              <w:left w:val="single" w:sz="4" w:space="0" w:color="auto"/>
              <w:bottom w:val="nil"/>
              <w:right w:val="single" w:sz="4" w:space="0" w:color="auto"/>
            </w:tcBorders>
            <w:shd w:val="clear" w:color="auto" w:fill="auto"/>
            <w:vAlign w:val="center"/>
          </w:tcPr>
          <w:p w14:paraId="609473D1"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38979AB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52F424E"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410F73FE"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8E19FF5"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2C234D2" w14:textId="77777777" w:rsidR="008A7647" w:rsidRPr="00480423" w:rsidRDefault="008A7647" w:rsidP="008A7647">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7F714CAE" w14:textId="77777777" w:rsidR="008A7647" w:rsidRPr="00480423" w:rsidRDefault="008A7647" w:rsidP="008A7647">
            <w:pPr>
              <w:pStyle w:val="TAC"/>
              <w:rPr>
                <w:kern w:val="2"/>
                <w:szCs w:val="22"/>
                <w:lang w:val="en-US" w:eastAsia="zh-CN"/>
              </w:rPr>
            </w:pPr>
          </w:p>
        </w:tc>
      </w:tr>
      <w:tr w:rsidR="008A7647" w:rsidRPr="00480423" w14:paraId="214261E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B17EAF3"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F9D3F26"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E8C6A99"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BE24899" w14:textId="77777777" w:rsidR="008A7647" w:rsidRPr="00480423" w:rsidRDefault="008A7647" w:rsidP="008A7647">
            <w:pPr>
              <w:pStyle w:val="TAC"/>
              <w:rPr>
                <w:lang w:val="en-US" w:eastAsia="zh-CN" w:bidi="ar"/>
              </w:rPr>
            </w:pPr>
            <w:r w:rsidRPr="00480423">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4307E754" w14:textId="77777777" w:rsidR="008A7647" w:rsidRPr="00480423" w:rsidRDefault="008A7647" w:rsidP="008A7647">
            <w:pPr>
              <w:pStyle w:val="TAC"/>
              <w:rPr>
                <w:kern w:val="2"/>
                <w:szCs w:val="22"/>
                <w:lang w:val="en-US" w:eastAsia="zh-CN"/>
              </w:rPr>
            </w:pPr>
          </w:p>
        </w:tc>
      </w:tr>
      <w:tr w:rsidR="008A7647" w:rsidRPr="00480423" w14:paraId="54D8FD7A"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0AB1987C" w14:textId="77777777" w:rsidR="008A7647" w:rsidRPr="00480423" w:rsidRDefault="008A7647" w:rsidP="008A7647">
            <w:pPr>
              <w:pStyle w:val="TAC"/>
              <w:rPr>
                <w:kern w:val="2"/>
                <w:szCs w:val="22"/>
                <w:lang w:val="en-US"/>
              </w:rPr>
            </w:pPr>
            <w:r w:rsidRPr="00480423">
              <w:rPr>
                <w:kern w:val="2"/>
                <w:szCs w:val="22"/>
                <w:lang w:val="en-US"/>
              </w:rPr>
              <w:t>CA_n46D-n48(2A)-n96C</w:t>
            </w:r>
          </w:p>
        </w:tc>
        <w:tc>
          <w:tcPr>
            <w:tcW w:w="2712" w:type="dxa"/>
            <w:tcBorders>
              <w:top w:val="nil"/>
              <w:left w:val="single" w:sz="4" w:space="0" w:color="auto"/>
              <w:bottom w:val="nil"/>
              <w:right w:val="single" w:sz="4" w:space="0" w:color="auto"/>
            </w:tcBorders>
            <w:shd w:val="clear" w:color="auto" w:fill="auto"/>
            <w:vAlign w:val="center"/>
          </w:tcPr>
          <w:p w14:paraId="5A3372CF" w14:textId="77777777" w:rsidR="008A7647" w:rsidRPr="00480423" w:rsidRDefault="008A7647" w:rsidP="008A7647">
            <w:pPr>
              <w:pStyle w:val="TAC"/>
              <w:rPr>
                <w:kern w:val="2"/>
                <w:szCs w:val="22"/>
                <w:lang w:val="en-US"/>
              </w:rPr>
            </w:pPr>
            <w:r w:rsidRPr="00480423">
              <w:rPr>
                <w:kern w:val="2"/>
                <w:szCs w:val="22"/>
                <w:lang w:val="en-US"/>
              </w:rPr>
              <w:t>CA_n46A-n48A</w:t>
            </w:r>
          </w:p>
          <w:p w14:paraId="02C85E06"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BCBB218"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307C191D" w14:textId="77777777" w:rsidR="008A7647" w:rsidRPr="00480423" w:rsidRDefault="008A7647" w:rsidP="008A7647">
            <w:pPr>
              <w:pStyle w:val="TAC"/>
              <w:rPr>
                <w:lang w:val="en-US" w:eastAsia="zh-CN" w:bidi="ar"/>
              </w:rPr>
            </w:pPr>
            <w:r w:rsidRPr="00480423">
              <w:rPr>
                <w:lang w:val="en-US" w:eastAsia="zh-CN" w:bidi="ar"/>
              </w:rPr>
              <w:t>CA_n46D_BCS0</w:t>
            </w:r>
          </w:p>
        </w:tc>
        <w:tc>
          <w:tcPr>
            <w:tcW w:w="2387" w:type="dxa"/>
            <w:tcBorders>
              <w:top w:val="nil"/>
              <w:left w:val="single" w:sz="4" w:space="0" w:color="auto"/>
              <w:bottom w:val="nil"/>
              <w:right w:val="single" w:sz="4" w:space="0" w:color="auto"/>
            </w:tcBorders>
            <w:shd w:val="clear" w:color="auto" w:fill="auto"/>
            <w:vAlign w:val="center"/>
          </w:tcPr>
          <w:p w14:paraId="23DC4893"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0603770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3811580"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2A22A3B9"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DEFA9FB"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E58B762" w14:textId="77777777" w:rsidR="008A7647" w:rsidRPr="00480423" w:rsidRDefault="008A7647" w:rsidP="008A7647">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6C800317" w14:textId="77777777" w:rsidR="008A7647" w:rsidRPr="00480423" w:rsidRDefault="008A7647" w:rsidP="008A7647">
            <w:pPr>
              <w:pStyle w:val="TAC"/>
              <w:rPr>
                <w:kern w:val="2"/>
                <w:szCs w:val="22"/>
                <w:lang w:val="en-US" w:eastAsia="zh-CN"/>
              </w:rPr>
            </w:pPr>
          </w:p>
        </w:tc>
      </w:tr>
      <w:tr w:rsidR="008A7647" w:rsidRPr="00480423" w14:paraId="4C35412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DFB0490"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1EAF629"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DF24150"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1C0594D" w14:textId="77777777" w:rsidR="008A7647" w:rsidRPr="00480423" w:rsidRDefault="008A7647" w:rsidP="008A7647">
            <w:pPr>
              <w:pStyle w:val="TAC"/>
              <w:rPr>
                <w:lang w:val="en-US" w:eastAsia="zh-CN" w:bidi="ar"/>
              </w:rPr>
            </w:pPr>
            <w:r w:rsidRPr="00480423">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7B2EC47F" w14:textId="77777777" w:rsidR="008A7647" w:rsidRPr="00480423" w:rsidRDefault="008A7647" w:rsidP="008A7647">
            <w:pPr>
              <w:pStyle w:val="TAC"/>
              <w:rPr>
                <w:kern w:val="2"/>
                <w:szCs w:val="22"/>
                <w:lang w:val="en-US" w:eastAsia="zh-CN"/>
              </w:rPr>
            </w:pPr>
          </w:p>
        </w:tc>
      </w:tr>
      <w:tr w:rsidR="008A7647" w:rsidRPr="00480423" w14:paraId="18D5E989"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2109F14"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CA_n46M-n48(2A)-n96C</w:t>
            </w:r>
          </w:p>
        </w:tc>
        <w:tc>
          <w:tcPr>
            <w:tcW w:w="2712" w:type="dxa"/>
            <w:tcBorders>
              <w:top w:val="single" w:sz="4" w:space="0" w:color="auto"/>
              <w:left w:val="single" w:sz="4" w:space="0" w:color="auto"/>
              <w:bottom w:val="nil"/>
              <w:right w:val="single" w:sz="4" w:space="0" w:color="auto"/>
            </w:tcBorders>
            <w:vAlign w:val="center"/>
          </w:tcPr>
          <w:p w14:paraId="42B3810E"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7B6AD82A"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CF3BA8B"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3D4846EE" w14:textId="77777777" w:rsidR="008A7647" w:rsidRPr="00480423" w:rsidRDefault="008A7647" w:rsidP="008A7647">
            <w:pPr>
              <w:pStyle w:val="TAC"/>
              <w:rPr>
                <w:rFonts w:eastAsiaTheme="minorEastAsia"/>
                <w:kern w:val="2"/>
                <w:szCs w:val="22"/>
                <w:lang w:val="en-US" w:eastAsia="zh-CN"/>
              </w:rPr>
            </w:pPr>
            <w:r w:rsidRPr="00480423">
              <w:rPr>
                <w:rFonts w:eastAsiaTheme="minorEastAsia"/>
                <w:lang w:val="en-US" w:eastAsia="zh-CN"/>
              </w:rPr>
              <w:t>0</w:t>
            </w:r>
          </w:p>
        </w:tc>
      </w:tr>
      <w:tr w:rsidR="008A7647" w:rsidRPr="00480423" w14:paraId="6B1B6FB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16CF4C6"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2BF73F20"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73D7761"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C19AC64"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CA_n48(2A)_BCS0</w:t>
            </w:r>
          </w:p>
        </w:tc>
        <w:tc>
          <w:tcPr>
            <w:tcW w:w="2387" w:type="dxa"/>
            <w:tcBorders>
              <w:top w:val="nil"/>
              <w:left w:val="single" w:sz="4" w:space="0" w:color="auto"/>
              <w:bottom w:val="nil"/>
              <w:right w:val="single" w:sz="4" w:space="0" w:color="auto"/>
            </w:tcBorders>
            <w:vAlign w:val="center"/>
          </w:tcPr>
          <w:p w14:paraId="1FF73E3D" w14:textId="77777777" w:rsidR="008A7647" w:rsidRPr="00480423" w:rsidRDefault="008A7647" w:rsidP="008A7647">
            <w:pPr>
              <w:pStyle w:val="TAC"/>
              <w:rPr>
                <w:rFonts w:eastAsiaTheme="minorEastAsia"/>
                <w:kern w:val="2"/>
                <w:szCs w:val="22"/>
                <w:lang w:val="en-US" w:eastAsia="zh-CN"/>
              </w:rPr>
            </w:pPr>
          </w:p>
        </w:tc>
      </w:tr>
      <w:tr w:rsidR="008A7647" w:rsidRPr="00480423" w14:paraId="28F92D8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698C8B9"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E591893"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B10C886"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DE97FBE"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51D6654D" w14:textId="77777777" w:rsidR="008A7647" w:rsidRPr="00480423" w:rsidRDefault="008A7647" w:rsidP="008A7647">
            <w:pPr>
              <w:pStyle w:val="TAC"/>
              <w:rPr>
                <w:rFonts w:eastAsiaTheme="minorEastAsia"/>
                <w:kern w:val="2"/>
                <w:szCs w:val="22"/>
                <w:lang w:val="en-US" w:eastAsia="zh-CN"/>
              </w:rPr>
            </w:pPr>
          </w:p>
        </w:tc>
      </w:tr>
      <w:tr w:rsidR="008A7647" w:rsidRPr="00480423" w14:paraId="14A0D277"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7A54D68E" w14:textId="77777777" w:rsidR="008A7647" w:rsidRPr="00480423" w:rsidRDefault="008A7647" w:rsidP="008A7647">
            <w:pPr>
              <w:pStyle w:val="TAC"/>
              <w:rPr>
                <w:kern w:val="2"/>
                <w:szCs w:val="22"/>
                <w:lang w:val="en-US"/>
              </w:rPr>
            </w:pPr>
            <w:r w:rsidRPr="00480423">
              <w:rPr>
                <w:kern w:val="2"/>
                <w:szCs w:val="22"/>
                <w:lang w:val="en-US"/>
              </w:rPr>
              <w:t>CA_n46N-n48(2A)-n96C</w:t>
            </w:r>
          </w:p>
        </w:tc>
        <w:tc>
          <w:tcPr>
            <w:tcW w:w="2712" w:type="dxa"/>
            <w:tcBorders>
              <w:top w:val="nil"/>
              <w:left w:val="single" w:sz="4" w:space="0" w:color="auto"/>
              <w:bottom w:val="nil"/>
              <w:right w:val="single" w:sz="4" w:space="0" w:color="auto"/>
            </w:tcBorders>
            <w:shd w:val="clear" w:color="auto" w:fill="auto"/>
            <w:vAlign w:val="center"/>
          </w:tcPr>
          <w:p w14:paraId="23B7F41B" w14:textId="77777777" w:rsidR="008A7647" w:rsidRPr="00480423" w:rsidRDefault="008A7647" w:rsidP="008A7647">
            <w:pPr>
              <w:pStyle w:val="TAC"/>
              <w:rPr>
                <w:kern w:val="2"/>
                <w:szCs w:val="22"/>
                <w:lang w:val="en-US"/>
              </w:rPr>
            </w:pPr>
            <w:r w:rsidRPr="00480423">
              <w:rPr>
                <w:kern w:val="2"/>
                <w:szCs w:val="22"/>
                <w:lang w:val="en-US"/>
              </w:rPr>
              <w:t>CA_n46A-n48A</w:t>
            </w:r>
          </w:p>
          <w:p w14:paraId="631C86A6"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8667C26"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EB5A295" w14:textId="77777777" w:rsidR="008A7647" w:rsidRPr="00480423" w:rsidRDefault="008A7647" w:rsidP="008A7647">
            <w:pPr>
              <w:pStyle w:val="TAC"/>
              <w:rPr>
                <w:lang w:val="en-US" w:eastAsia="zh-CN" w:bidi="ar"/>
              </w:rPr>
            </w:pPr>
            <w:r w:rsidRPr="00480423">
              <w:rPr>
                <w:lang w:val="en-US" w:eastAsia="zh-CN" w:bidi="ar"/>
              </w:rPr>
              <w:t>CA_n46N_BCS</w:t>
            </w:r>
            <w:r w:rsidRPr="00480423">
              <w:rPr>
                <w:szCs w:val="18"/>
                <w:lang w:val="en-US" w:eastAsia="zh-CN" w:bidi="ar"/>
              </w:rPr>
              <w:t>1</w:t>
            </w:r>
          </w:p>
        </w:tc>
        <w:tc>
          <w:tcPr>
            <w:tcW w:w="2387" w:type="dxa"/>
            <w:tcBorders>
              <w:top w:val="nil"/>
              <w:left w:val="single" w:sz="4" w:space="0" w:color="auto"/>
              <w:bottom w:val="nil"/>
              <w:right w:val="single" w:sz="4" w:space="0" w:color="auto"/>
            </w:tcBorders>
            <w:shd w:val="clear" w:color="auto" w:fill="auto"/>
            <w:vAlign w:val="center"/>
          </w:tcPr>
          <w:p w14:paraId="492B13BB"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61D6B9F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8B6D76C"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19735348"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84EAD2C"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D565DC7" w14:textId="77777777" w:rsidR="008A7647" w:rsidRPr="00480423" w:rsidRDefault="008A7647" w:rsidP="008A7647">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7558919A" w14:textId="77777777" w:rsidR="008A7647" w:rsidRPr="00480423" w:rsidRDefault="008A7647" w:rsidP="008A7647">
            <w:pPr>
              <w:pStyle w:val="TAC"/>
              <w:rPr>
                <w:kern w:val="2"/>
                <w:szCs w:val="22"/>
                <w:lang w:val="en-US" w:eastAsia="zh-CN"/>
              </w:rPr>
            </w:pPr>
          </w:p>
        </w:tc>
      </w:tr>
      <w:tr w:rsidR="008A7647" w:rsidRPr="00480423" w14:paraId="7816F90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5A8ACF8"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3006C14"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23F07C5"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719D580" w14:textId="77777777" w:rsidR="008A7647" w:rsidRPr="00480423" w:rsidRDefault="008A7647" w:rsidP="008A7647">
            <w:pPr>
              <w:pStyle w:val="TAC"/>
              <w:rPr>
                <w:lang w:val="en-US" w:eastAsia="zh-CN" w:bidi="ar"/>
              </w:rPr>
            </w:pPr>
            <w:r w:rsidRPr="00480423">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75206D88" w14:textId="77777777" w:rsidR="008A7647" w:rsidRPr="00480423" w:rsidRDefault="008A7647" w:rsidP="008A7647">
            <w:pPr>
              <w:pStyle w:val="TAC"/>
              <w:rPr>
                <w:kern w:val="2"/>
                <w:szCs w:val="22"/>
                <w:lang w:val="en-US" w:eastAsia="zh-CN"/>
              </w:rPr>
            </w:pPr>
          </w:p>
        </w:tc>
      </w:tr>
      <w:tr w:rsidR="008A7647" w:rsidRPr="00480423" w14:paraId="2B6F741C"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245CA736" w14:textId="77777777" w:rsidR="008A7647" w:rsidRPr="00480423" w:rsidRDefault="008A7647" w:rsidP="008A7647">
            <w:pPr>
              <w:pStyle w:val="TAC"/>
              <w:rPr>
                <w:kern w:val="2"/>
                <w:szCs w:val="22"/>
                <w:lang w:val="en-US"/>
              </w:rPr>
            </w:pPr>
            <w:r w:rsidRPr="00480423">
              <w:rPr>
                <w:kern w:val="2"/>
                <w:szCs w:val="22"/>
                <w:lang w:val="en-US"/>
              </w:rPr>
              <w:t>CA_n46A-n48(2A)-n96D</w:t>
            </w:r>
          </w:p>
        </w:tc>
        <w:tc>
          <w:tcPr>
            <w:tcW w:w="2712" w:type="dxa"/>
            <w:tcBorders>
              <w:top w:val="nil"/>
              <w:left w:val="single" w:sz="4" w:space="0" w:color="auto"/>
              <w:bottom w:val="nil"/>
              <w:right w:val="single" w:sz="4" w:space="0" w:color="auto"/>
            </w:tcBorders>
            <w:shd w:val="clear" w:color="auto" w:fill="auto"/>
            <w:vAlign w:val="center"/>
          </w:tcPr>
          <w:p w14:paraId="11878D79" w14:textId="77777777" w:rsidR="008A7647" w:rsidRPr="00480423" w:rsidRDefault="008A7647" w:rsidP="008A7647">
            <w:pPr>
              <w:pStyle w:val="TAC"/>
              <w:rPr>
                <w:kern w:val="2"/>
                <w:szCs w:val="22"/>
                <w:lang w:val="en-US"/>
              </w:rPr>
            </w:pPr>
            <w:r w:rsidRPr="00480423">
              <w:rPr>
                <w:kern w:val="2"/>
                <w:szCs w:val="22"/>
                <w:lang w:val="en-US"/>
              </w:rPr>
              <w:t>CA_n46A-n48A</w:t>
            </w:r>
          </w:p>
          <w:p w14:paraId="184B200B"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5190B9C"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7CDF0954" w14:textId="77777777" w:rsidR="008A7647" w:rsidRPr="00480423" w:rsidRDefault="008A7647" w:rsidP="008A7647">
            <w:pPr>
              <w:pStyle w:val="TAC"/>
              <w:rPr>
                <w:lang w:val="en-US" w:eastAsia="zh-CN" w:bidi="ar"/>
              </w:rPr>
            </w:pPr>
            <w:r w:rsidRPr="00480423">
              <w:rPr>
                <w:lang w:val="en-US" w:eastAsia="zh-CN" w:bidi="ar"/>
              </w:rPr>
              <w:t>10, 20, 40, 60, 80</w:t>
            </w:r>
          </w:p>
        </w:tc>
        <w:tc>
          <w:tcPr>
            <w:tcW w:w="2387" w:type="dxa"/>
            <w:tcBorders>
              <w:top w:val="nil"/>
              <w:left w:val="single" w:sz="4" w:space="0" w:color="auto"/>
              <w:bottom w:val="nil"/>
              <w:right w:val="single" w:sz="4" w:space="0" w:color="auto"/>
            </w:tcBorders>
            <w:shd w:val="clear" w:color="auto" w:fill="auto"/>
            <w:vAlign w:val="center"/>
          </w:tcPr>
          <w:p w14:paraId="1375DB6C"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778B582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DC620A6"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64DF6F46"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ABCAAB7"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2EE29F6" w14:textId="77777777" w:rsidR="008A7647" w:rsidRPr="00480423" w:rsidRDefault="008A7647" w:rsidP="008A7647">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65CCA964" w14:textId="77777777" w:rsidR="008A7647" w:rsidRPr="00480423" w:rsidRDefault="008A7647" w:rsidP="008A7647">
            <w:pPr>
              <w:pStyle w:val="TAC"/>
              <w:rPr>
                <w:kern w:val="2"/>
                <w:szCs w:val="22"/>
                <w:lang w:val="en-US" w:eastAsia="zh-CN"/>
              </w:rPr>
            </w:pPr>
          </w:p>
        </w:tc>
      </w:tr>
      <w:tr w:rsidR="008A7647" w:rsidRPr="00480423" w14:paraId="10D5129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7C2203F"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D5BD466"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6F019C8"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419E77F" w14:textId="77777777" w:rsidR="008A7647" w:rsidRPr="00480423" w:rsidRDefault="008A7647" w:rsidP="008A7647">
            <w:pPr>
              <w:pStyle w:val="TAC"/>
              <w:rPr>
                <w:lang w:val="en-US" w:eastAsia="zh-CN" w:bidi="ar"/>
              </w:rPr>
            </w:pPr>
            <w:r w:rsidRPr="00480423">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60D2C4CF" w14:textId="77777777" w:rsidR="008A7647" w:rsidRPr="00480423" w:rsidRDefault="008A7647" w:rsidP="008A7647">
            <w:pPr>
              <w:pStyle w:val="TAC"/>
              <w:rPr>
                <w:kern w:val="2"/>
                <w:szCs w:val="22"/>
                <w:lang w:val="en-US" w:eastAsia="zh-CN"/>
              </w:rPr>
            </w:pPr>
          </w:p>
        </w:tc>
      </w:tr>
      <w:tr w:rsidR="008A7647" w:rsidRPr="00480423" w14:paraId="58ECC5B0"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5936F914" w14:textId="77777777" w:rsidR="008A7647" w:rsidRPr="00480423" w:rsidRDefault="008A7647" w:rsidP="008A7647">
            <w:pPr>
              <w:pStyle w:val="TAC"/>
              <w:rPr>
                <w:kern w:val="2"/>
                <w:szCs w:val="22"/>
                <w:lang w:val="en-US"/>
              </w:rPr>
            </w:pPr>
            <w:r w:rsidRPr="00480423">
              <w:rPr>
                <w:kern w:val="2"/>
                <w:szCs w:val="22"/>
                <w:lang w:val="en-US"/>
              </w:rPr>
              <w:t>CA_n46B-n48(2A)-n96D</w:t>
            </w:r>
          </w:p>
        </w:tc>
        <w:tc>
          <w:tcPr>
            <w:tcW w:w="2712" w:type="dxa"/>
            <w:tcBorders>
              <w:top w:val="nil"/>
              <w:left w:val="single" w:sz="4" w:space="0" w:color="auto"/>
              <w:bottom w:val="nil"/>
              <w:right w:val="single" w:sz="4" w:space="0" w:color="auto"/>
            </w:tcBorders>
            <w:shd w:val="clear" w:color="auto" w:fill="auto"/>
            <w:vAlign w:val="center"/>
          </w:tcPr>
          <w:p w14:paraId="2CFE6662" w14:textId="77777777" w:rsidR="008A7647" w:rsidRPr="00480423" w:rsidRDefault="008A7647" w:rsidP="008A7647">
            <w:pPr>
              <w:pStyle w:val="TAC"/>
              <w:rPr>
                <w:kern w:val="2"/>
                <w:szCs w:val="22"/>
                <w:lang w:val="en-US"/>
              </w:rPr>
            </w:pPr>
            <w:r w:rsidRPr="00480423">
              <w:rPr>
                <w:kern w:val="2"/>
                <w:szCs w:val="22"/>
                <w:lang w:val="en-US"/>
              </w:rPr>
              <w:t>CA_n46A-n48A</w:t>
            </w:r>
          </w:p>
          <w:p w14:paraId="36AA8994"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76CD3A6"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35005BD3" w14:textId="77777777" w:rsidR="008A7647" w:rsidRPr="00480423" w:rsidRDefault="008A7647" w:rsidP="008A7647">
            <w:pPr>
              <w:pStyle w:val="TAC"/>
              <w:rPr>
                <w:lang w:val="en-US" w:eastAsia="zh-CN" w:bidi="ar"/>
              </w:rPr>
            </w:pPr>
            <w:r w:rsidRPr="00480423">
              <w:rPr>
                <w:lang w:val="en-US" w:eastAsia="zh-CN" w:bidi="ar"/>
              </w:rPr>
              <w:t>CA_n46B_BCS0</w:t>
            </w:r>
          </w:p>
        </w:tc>
        <w:tc>
          <w:tcPr>
            <w:tcW w:w="2387" w:type="dxa"/>
            <w:tcBorders>
              <w:top w:val="nil"/>
              <w:left w:val="single" w:sz="4" w:space="0" w:color="auto"/>
              <w:bottom w:val="nil"/>
              <w:right w:val="single" w:sz="4" w:space="0" w:color="auto"/>
            </w:tcBorders>
            <w:shd w:val="clear" w:color="auto" w:fill="auto"/>
            <w:vAlign w:val="center"/>
          </w:tcPr>
          <w:p w14:paraId="69CF834B"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1458592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E68CAEE"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653DC5B4"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DD681E8"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94249E4" w14:textId="77777777" w:rsidR="008A7647" w:rsidRPr="00480423" w:rsidRDefault="008A7647" w:rsidP="008A7647">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7F199AE6" w14:textId="77777777" w:rsidR="008A7647" w:rsidRPr="00480423" w:rsidRDefault="008A7647" w:rsidP="008A7647">
            <w:pPr>
              <w:pStyle w:val="TAC"/>
              <w:rPr>
                <w:kern w:val="2"/>
                <w:szCs w:val="22"/>
                <w:lang w:val="en-US" w:eastAsia="zh-CN"/>
              </w:rPr>
            </w:pPr>
          </w:p>
        </w:tc>
      </w:tr>
      <w:tr w:rsidR="008A7647" w:rsidRPr="00480423" w14:paraId="14949CD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C5FE5F0"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604DC57"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385B945"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C21405D" w14:textId="77777777" w:rsidR="008A7647" w:rsidRPr="00480423" w:rsidRDefault="008A7647" w:rsidP="008A7647">
            <w:pPr>
              <w:pStyle w:val="TAC"/>
              <w:rPr>
                <w:lang w:val="en-US" w:eastAsia="zh-CN" w:bidi="ar"/>
              </w:rPr>
            </w:pPr>
            <w:r w:rsidRPr="00480423">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02AF27C0" w14:textId="77777777" w:rsidR="008A7647" w:rsidRPr="00480423" w:rsidRDefault="008A7647" w:rsidP="008A7647">
            <w:pPr>
              <w:pStyle w:val="TAC"/>
              <w:rPr>
                <w:kern w:val="2"/>
                <w:szCs w:val="22"/>
                <w:lang w:val="en-US" w:eastAsia="zh-CN"/>
              </w:rPr>
            </w:pPr>
          </w:p>
        </w:tc>
      </w:tr>
      <w:tr w:rsidR="008A7647" w:rsidRPr="00480423" w14:paraId="1B67A8CC"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450838D" w14:textId="77777777" w:rsidR="008A7647" w:rsidRPr="00480423" w:rsidRDefault="008A7647" w:rsidP="008A7647">
            <w:pPr>
              <w:pStyle w:val="TAC"/>
              <w:rPr>
                <w:lang w:val="en-US"/>
              </w:rPr>
            </w:pPr>
            <w:r w:rsidRPr="008523D2">
              <w:rPr>
                <w:lang w:val="en-US"/>
              </w:rPr>
              <w:t>CA_n46C-n48(2A)-n96D</w:t>
            </w:r>
          </w:p>
        </w:tc>
        <w:tc>
          <w:tcPr>
            <w:tcW w:w="2712" w:type="dxa"/>
            <w:tcBorders>
              <w:top w:val="single" w:sz="4" w:space="0" w:color="auto"/>
              <w:left w:val="single" w:sz="4" w:space="0" w:color="auto"/>
              <w:bottom w:val="nil"/>
              <w:right w:val="single" w:sz="4" w:space="0" w:color="auto"/>
            </w:tcBorders>
            <w:vAlign w:val="center"/>
          </w:tcPr>
          <w:p w14:paraId="3FD3743E" w14:textId="77777777" w:rsidR="008A7647" w:rsidRPr="008523D2" w:rsidRDefault="008A7647" w:rsidP="008A7647">
            <w:pPr>
              <w:pStyle w:val="TAC"/>
              <w:rPr>
                <w:lang w:val="en-US"/>
              </w:rPr>
            </w:pPr>
            <w:r w:rsidRPr="008523D2">
              <w:rPr>
                <w:lang w:val="en-US"/>
              </w:rPr>
              <w:t>CA_n46A-n48A</w:t>
            </w:r>
          </w:p>
          <w:p w14:paraId="2E1F34F5" w14:textId="77777777" w:rsidR="008A7647" w:rsidRPr="00480423" w:rsidRDefault="008A7647" w:rsidP="008A7647">
            <w:pPr>
              <w:pStyle w:val="TAC"/>
              <w:rPr>
                <w:lang w:val="en-US"/>
              </w:rPr>
            </w:pPr>
            <w:r w:rsidRPr="008523D2">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E3F6AF3" w14:textId="77777777" w:rsidR="008A7647" w:rsidRPr="00480423" w:rsidRDefault="008A7647" w:rsidP="008A7647">
            <w:pPr>
              <w:pStyle w:val="TAC"/>
              <w:rPr>
                <w:rFonts w:eastAsia="DengXian"/>
                <w:lang w:val="en-US" w:eastAsia="zh-CN"/>
              </w:rPr>
            </w:pPr>
            <w:r w:rsidRPr="008523D2">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1F6E536" w14:textId="77777777" w:rsidR="008A7647" w:rsidRPr="00480423" w:rsidRDefault="008A7647" w:rsidP="008A7647">
            <w:pPr>
              <w:pStyle w:val="TAC"/>
              <w:rPr>
                <w:lang w:val="en-US" w:eastAsia="zh-CN" w:bidi="ar"/>
              </w:rPr>
            </w:pPr>
            <w:r w:rsidRPr="008523D2">
              <w:rPr>
                <w:lang w:val="en-US" w:eastAsia="zh-CN" w:bidi="ar"/>
              </w:rPr>
              <w:t>CA_n46C_BCS0</w:t>
            </w:r>
          </w:p>
        </w:tc>
        <w:tc>
          <w:tcPr>
            <w:tcW w:w="2387" w:type="dxa"/>
            <w:tcBorders>
              <w:top w:val="single" w:sz="4" w:space="0" w:color="auto"/>
              <w:left w:val="single" w:sz="4" w:space="0" w:color="auto"/>
              <w:bottom w:val="nil"/>
              <w:right w:val="single" w:sz="4" w:space="0" w:color="auto"/>
            </w:tcBorders>
            <w:vAlign w:val="center"/>
          </w:tcPr>
          <w:p w14:paraId="57C4290C" w14:textId="77777777" w:rsidR="008A7647" w:rsidRPr="00480423" w:rsidRDefault="008A7647" w:rsidP="008A7647">
            <w:pPr>
              <w:pStyle w:val="TAC"/>
              <w:rPr>
                <w:lang w:val="en-US" w:eastAsia="zh-CN"/>
              </w:rPr>
            </w:pPr>
            <w:r w:rsidRPr="008523D2">
              <w:rPr>
                <w:lang w:val="en-US" w:eastAsia="zh-CN"/>
              </w:rPr>
              <w:t>0</w:t>
            </w:r>
          </w:p>
        </w:tc>
      </w:tr>
      <w:tr w:rsidR="008A7647" w:rsidRPr="00480423" w14:paraId="58924CF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2C3621D"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4C97E1BA"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9BB8BB0" w14:textId="77777777" w:rsidR="008A7647" w:rsidRPr="00480423" w:rsidRDefault="008A7647" w:rsidP="008A7647">
            <w:pPr>
              <w:pStyle w:val="TAC"/>
              <w:rPr>
                <w:rFonts w:eastAsia="DengXian"/>
                <w:lang w:val="en-US" w:eastAsia="zh-CN"/>
              </w:rPr>
            </w:pPr>
            <w:r w:rsidRPr="008523D2">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AEAC717" w14:textId="77777777" w:rsidR="008A7647" w:rsidRPr="00480423" w:rsidRDefault="008A7647" w:rsidP="008A7647">
            <w:pPr>
              <w:pStyle w:val="TAC"/>
              <w:rPr>
                <w:lang w:val="en-US" w:eastAsia="zh-CN" w:bidi="ar"/>
              </w:rPr>
            </w:pPr>
            <w:r w:rsidRPr="008523D2">
              <w:rPr>
                <w:lang w:val="en-US" w:eastAsia="zh-CN" w:bidi="ar"/>
              </w:rPr>
              <w:t>CA_n48(2A)_BCS0</w:t>
            </w:r>
          </w:p>
        </w:tc>
        <w:tc>
          <w:tcPr>
            <w:tcW w:w="2387" w:type="dxa"/>
            <w:tcBorders>
              <w:top w:val="nil"/>
              <w:left w:val="single" w:sz="4" w:space="0" w:color="auto"/>
              <w:bottom w:val="nil"/>
              <w:right w:val="single" w:sz="4" w:space="0" w:color="auto"/>
            </w:tcBorders>
            <w:vAlign w:val="center"/>
          </w:tcPr>
          <w:p w14:paraId="0BE4836B" w14:textId="77777777" w:rsidR="008A7647" w:rsidRPr="00480423" w:rsidRDefault="008A7647" w:rsidP="008A7647">
            <w:pPr>
              <w:pStyle w:val="TAC"/>
              <w:rPr>
                <w:lang w:val="en-US" w:eastAsia="zh-CN"/>
              </w:rPr>
            </w:pPr>
          </w:p>
        </w:tc>
      </w:tr>
      <w:tr w:rsidR="008A7647" w:rsidRPr="00480423" w14:paraId="112EAED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F9FF9FE"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7468A0C"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82AC31B" w14:textId="77777777" w:rsidR="008A7647" w:rsidRPr="00480423" w:rsidRDefault="008A7647" w:rsidP="008A7647">
            <w:pPr>
              <w:pStyle w:val="TAC"/>
              <w:rPr>
                <w:rFonts w:eastAsia="DengXian"/>
                <w:lang w:val="en-US" w:eastAsia="zh-CN"/>
              </w:rPr>
            </w:pPr>
            <w:r w:rsidRPr="008523D2">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B8BA6FF" w14:textId="77777777" w:rsidR="008A7647" w:rsidRPr="00480423" w:rsidRDefault="008A7647" w:rsidP="008A7647">
            <w:pPr>
              <w:pStyle w:val="TAC"/>
              <w:rPr>
                <w:lang w:val="en-US" w:eastAsia="zh-CN" w:bidi="ar"/>
              </w:rPr>
            </w:pPr>
            <w:r w:rsidRPr="008523D2">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0792435B" w14:textId="77777777" w:rsidR="008A7647" w:rsidRPr="00480423" w:rsidRDefault="008A7647" w:rsidP="008A7647">
            <w:pPr>
              <w:pStyle w:val="TAC"/>
              <w:rPr>
                <w:lang w:val="en-US" w:eastAsia="zh-CN"/>
              </w:rPr>
            </w:pPr>
          </w:p>
        </w:tc>
      </w:tr>
      <w:tr w:rsidR="008A7647" w:rsidRPr="00480423" w14:paraId="5BDC2C5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6F5103E" w14:textId="77777777" w:rsidR="008A7647" w:rsidRPr="00480423" w:rsidRDefault="008A7647" w:rsidP="008A7647">
            <w:pPr>
              <w:pStyle w:val="TAC"/>
              <w:rPr>
                <w:lang w:val="en-US"/>
              </w:rPr>
            </w:pPr>
            <w:r w:rsidRPr="008523D2">
              <w:rPr>
                <w:lang w:val="en-US"/>
              </w:rPr>
              <w:t>CA_n46D-n48(2A)-n96D</w:t>
            </w:r>
          </w:p>
        </w:tc>
        <w:tc>
          <w:tcPr>
            <w:tcW w:w="2712" w:type="dxa"/>
            <w:tcBorders>
              <w:top w:val="single" w:sz="4" w:space="0" w:color="auto"/>
              <w:left w:val="single" w:sz="4" w:space="0" w:color="auto"/>
              <w:bottom w:val="nil"/>
              <w:right w:val="single" w:sz="4" w:space="0" w:color="auto"/>
            </w:tcBorders>
            <w:vAlign w:val="center"/>
          </w:tcPr>
          <w:p w14:paraId="427CFA95" w14:textId="77777777" w:rsidR="008A7647" w:rsidRPr="008523D2" w:rsidRDefault="008A7647" w:rsidP="008A7647">
            <w:pPr>
              <w:pStyle w:val="TAC"/>
              <w:rPr>
                <w:lang w:val="en-US"/>
              </w:rPr>
            </w:pPr>
            <w:r w:rsidRPr="008523D2">
              <w:rPr>
                <w:lang w:val="en-US"/>
              </w:rPr>
              <w:t>CA_n46A-n48A</w:t>
            </w:r>
          </w:p>
          <w:p w14:paraId="4FA5FAB9" w14:textId="77777777" w:rsidR="008A7647" w:rsidRPr="00480423" w:rsidRDefault="008A7647" w:rsidP="008A7647">
            <w:pPr>
              <w:pStyle w:val="TAC"/>
              <w:rPr>
                <w:lang w:val="en-US"/>
              </w:rPr>
            </w:pPr>
            <w:r w:rsidRPr="008523D2">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D9067D2" w14:textId="77777777" w:rsidR="008A7647" w:rsidRPr="00480423" w:rsidRDefault="008A7647" w:rsidP="008A7647">
            <w:pPr>
              <w:pStyle w:val="TAC"/>
              <w:rPr>
                <w:rFonts w:eastAsia="DengXian"/>
                <w:lang w:val="en-US" w:eastAsia="zh-CN"/>
              </w:rPr>
            </w:pPr>
            <w:r w:rsidRPr="008523D2">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7EBAA40" w14:textId="77777777" w:rsidR="008A7647" w:rsidRPr="00480423" w:rsidRDefault="008A7647" w:rsidP="008A7647">
            <w:pPr>
              <w:pStyle w:val="TAC"/>
              <w:rPr>
                <w:lang w:val="en-US" w:eastAsia="zh-CN" w:bidi="ar"/>
              </w:rPr>
            </w:pPr>
            <w:r w:rsidRPr="008523D2">
              <w:rPr>
                <w:lang w:val="en-US" w:eastAsia="zh-CN" w:bidi="ar"/>
              </w:rPr>
              <w:t>CA_n46D_BCS0</w:t>
            </w:r>
          </w:p>
        </w:tc>
        <w:tc>
          <w:tcPr>
            <w:tcW w:w="2387" w:type="dxa"/>
            <w:tcBorders>
              <w:top w:val="single" w:sz="4" w:space="0" w:color="auto"/>
              <w:left w:val="single" w:sz="4" w:space="0" w:color="auto"/>
              <w:bottom w:val="nil"/>
              <w:right w:val="single" w:sz="4" w:space="0" w:color="auto"/>
            </w:tcBorders>
            <w:vAlign w:val="center"/>
          </w:tcPr>
          <w:p w14:paraId="46EF0D40" w14:textId="77777777" w:rsidR="008A7647" w:rsidRPr="00480423" w:rsidRDefault="008A7647" w:rsidP="008A7647">
            <w:pPr>
              <w:pStyle w:val="TAC"/>
              <w:rPr>
                <w:lang w:val="en-US" w:eastAsia="zh-CN"/>
              </w:rPr>
            </w:pPr>
            <w:r w:rsidRPr="008523D2">
              <w:rPr>
                <w:lang w:val="en-US" w:eastAsia="zh-CN"/>
              </w:rPr>
              <w:t>0</w:t>
            </w:r>
          </w:p>
        </w:tc>
      </w:tr>
      <w:tr w:rsidR="008A7647" w:rsidRPr="00480423" w14:paraId="24E7592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89DC226"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472DFCA7"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A426C22" w14:textId="77777777" w:rsidR="008A7647" w:rsidRPr="00480423" w:rsidRDefault="008A7647" w:rsidP="008A7647">
            <w:pPr>
              <w:pStyle w:val="TAC"/>
              <w:rPr>
                <w:rFonts w:eastAsia="DengXian"/>
                <w:lang w:val="en-US" w:eastAsia="zh-CN"/>
              </w:rPr>
            </w:pPr>
            <w:r w:rsidRPr="008523D2">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13B298B" w14:textId="77777777" w:rsidR="008A7647" w:rsidRPr="00480423" w:rsidRDefault="008A7647" w:rsidP="008A7647">
            <w:pPr>
              <w:pStyle w:val="TAC"/>
              <w:rPr>
                <w:lang w:val="en-US" w:eastAsia="zh-CN" w:bidi="ar"/>
              </w:rPr>
            </w:pPr>
            <w:r w:rsidRPr="008523D2">
              <w:rPr>
                <w:lang w:val="en-US" w:eastAsia="zh-CN" w:bidi="ar"/>
              </w:rPr>
              <w:t>CA_n48(2A)_BCS0</w:t>
            </w:r>
          </w:p>
        </w:tc>
        <w:tc>
          <w:tcPr>
            <w:tcW w:w="2387" w:type="dxa"/>
            <w:tcBorders>
              <w:top w:val="nil"/>
              <w:left w:val="single" w:sz="4" w:space="0" w:color="auto"/>
              <w:bottom w:val="nil"/>
              <w:right w:val="single" w:sz="4" w:space="0" w:color="auto"/>
            </w:tcBorders>
            <w:vAlign w:val="center"/>
          </w:tcPr>
          <w:p w14:paraId="05B5A77F" w14:textId="77777777" w:rsidR="008A7647" w:rsidRPr="00480423" w:rsidRDefault="008A7647" w:rsidP="008A7647">
            <w:pPr>
              <w:pStyle w:val="TAC"/>
              <w:rPr>
                <w:lang w:val="en-US" w:eastAsia="zh-CN"/>
              </w:rPr>
            </w:pPr>
          </w:p>
        </w:tc>
      </w:tr>
      <w:tr w:rsidR="008A7647" w:rsidRPr="00480423" w14:paraId="2AC861A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A52FDFC"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CE692D3"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49B802A" w14:textId="77777777" w:rsidR="008A7647" w:rsidRPr="00480423" w:rsidRDefault="008A7647" w:rsidP="008A7647">
            <w:pPr>
              <w:pStyle w:val="TAC"/>
              <w:rPr>
                <w:rFonts w:eastAsia="DengXian"/>
                <w:lang w:val="en-US" w:eastAsia="zh-CN"/>
              </w:rPr>
            </w:pPr>
            <w:r w:rsidRPr="008523D2">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C90D175" w14:textId="77777777" w:rsidR="008A7647" w:rsidRPr="00480423" w:rsidRDefault="008A7647" w:rsidP="008A7647">
            <w:pPr>
              <w:pStyle w:val="TAC"/>
              <w:rPr>
                <w:lang w:val="en-US" w:eastAsia="zh-CN" w:bidi="ar"/>
              </w:rPr>
            </w:pPr>
            <w:r w:rsidRPr="008523D2">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2AC03545" w14:textId="77777777" w:rsidR="008A7647" w:rsidRPr="00480423" w:rsidRDefault="008A7647" w:rsidP="008A7647">
            <w:pPr>
              <w:pStyle w:val="TAC"/>
              <w:rPr>
                <w:lang w:val="en-US" w:eastAsia="zh-CN"/>
              </w:rPr>
            </w:pPr>
          </w:p>
        </w:tc>
      </w:tr>
      <w:tr w:rsidR="008A7647" w:rsidRPr="00480423" w14:paraId="5D2A304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456DF04"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CA_n46M-n48(2A)-n96D</w:t>
            </w:r>
          </w:p>
        </w:tc>
        <w:tc>
          <w:tcPr>
            <w:tcW w:w="2712" w:type="dxa"/>
            <w:tcBorders>
              <w:top w:val="single" w:sz="4" w:space="0" w:color="auto"/>
              <w:left w:val="single" w:sz="4" w:space="0" w:color="auto"/>
              <w:bottom w:val="nil"/>
              <w:right w:val="single" w:sz="4" w:space="0" w:color="auto"/>
            </w:tcBorders>
            <w:vAlign w:val="center"/>
          </w:tcPr>
          <w:p w14:paraId="73B681C1"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3B9CB922"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677161C"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2197F1F6" w14:textId="77777777" w:rsidR="008A7647" w:rsidRPr="00480423" w:rsidRDefault="008A7647" w:rsidP="008A7647">
            <w:pPr>
              <w:pStyle w:val="TAC"/>
              <w:rPr>
                <w:rFonts w:eastAsiaTheme="minorEastAsia"/>
                <w:kern w:val="2"/>
                <w:szCs w:val="22"/>
                <w:lang w:val="en-US" w:eastAsia="zh-CN"/>
              </w:rPr>
            </w:pPr>
            <w:r w:rsidRPr="00480423">
              <w:rPr>
                <w:rFonts w:eastAsiaTheme="minorEastAsia"/>
                <w:lang w:val="en-US" w:eastAsia="zh-CN"/>
              </w:rPr>
              <w:t>0</w:t>
            </w:r>
          </w:p>
        </w:tc>
      </w:tr>
      <w:tr w:rsidR="008A7647" w:rsidRPr="00480423" w14:paraId="645AF83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68AD954"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07C03493"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ADA2B2"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74788D0"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CA_n48(2A)_BCS0</w:t>
            </w:r>
          </w:p>
        </w:tc>
        <w:tc>
          <w:tcPr>
            <w:tcW w:w="2387" w:type="dxa"/>
            <w:tcBorders>
              <w:top w:val="nil"/>
              <w:left w:val="single" w:sz="4" w:space="0" w:color="auto"/>
              <w:bottom w:val="nil"/>
              <w:right w:val="single" w:sz="4" w:space="0" w:color="auto"/>
            </w:tcBorders>
            <w:vAlign w:val="center"/>
          </w:tcPr>
          <w:p w14:paraId="3E588108" w14:textId="77777777" w:rsidR="008A7647" w:rsidRPr="00480423" w:rsidRDefault="008A7647" w:rsidP="008A7647">
            <w:pPr>
              <w:pStyle w:val="TAC"/>
              <w:rPr>
                <w:rFonts w:eastAsiaTheme="minorEastAsia"/>
                <w:kern w:val="2"/>
                <w:szCs w:val="22"/>
                <w:lang w:val="en-US" w:eastAsia="zh-CN"/>
              </w:rPr>
            </w:pPr>
          </w:p>
        </w:tc>
      </w:tr>
      <w:tr w:rsidR="008A7647" w:rsidRPr="00480423" w14:paraId="457EE9B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0F0DD1A"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35EEBBE"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B867B76"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13B5ADA"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7D190FC5" w14:textId="77777777" w:rsidR="008A7647" w:rsidRPr="00480423" w:rsidRDefault="008A7647" w:rsidP="008A7647">
            <w:pPr>
              <w:pStyle w:val="TAC"/>
              <w:rPr>
                <w:rFonts w:eastAsiaTheme="minorEastAsia"/>
                <w:kern w:val="2"/>
                <w:szCs w:val="22"/>
                <w:lang w:val="en-US" w:eastAsia="zh-CN"/>
              </w:rPr>
            </w:pPr>
          </w:p>
        </w:tc>
      </w:tr>
      <w:tr w:rsidR="008A7647" w:rsidRPr="00480423" w14:paraId="5F3181A7"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30D8A962" w14:textId="77777777" w:rsidR="008A7647" w:rsidRPr="00480423" w:rsidRDefault="008A7647" w:rsidP="008A7647">
            <w:pPr>
              <w:pStyle w:val="TAC"/>
              <w:rPr>
                <w:kern w:val="2"/>
                <w:szCs w:val="22"/>
                <w:lang w:val="en-US"/>
              </w:rPr>
            </w:pPr>
            <w:r w:rsidRPr="00480423">
              <w:rPr>
                <w:kern w:val="2"/>
                <w:szCs w:val="22"/>
                <w:lang w:val="en-US"/>
              </w:rPr>
              <w:t>CA_n46N-n48(2A)-n96D</w:t>
            </w:r>
          </w:p>
        </w:tc>
        <w:tc>
          <w:tcPr>
            <w:tcW w:w="2712" w:type="dxa"/>
            <w:tcBorders>
              <w:top w:val="nil"/>
              <w:left w:val="single" w:sz="4" w:space="0" w:color="auto"/>
              <w:bottom w:val="nil"/>
              <w:right w:val="single" w:sz="4" w:space="0" w:color="auto"/>
            </w:tcBorders>
            <w:shd w:val="clear" w:color="auto" w:fill="auto"/>
            <w:vAlign w:val="center"/>
          </w:tcPr>
          <w:p w14:paraId="02E6EC46" w14:textId="77777777" w:rsidR="008A7647" w:rsidRPr="00480423" w:rsidRDefault="008A7647" w:rsidP="008A7647">
            <w:pPr>
              <w:pStyle w:val="TAC"/>
              <w:rPr>
                <w:kern w:val="2"/>
                <w:szCs w:val="22"/>
                <w:lang w:val="en-US"/>
              </w:rPr>
            </w:pPr>
            <w:r w:rsidRPr="00480423">
              <w:rPr>
                <w:kern w:val="2"/>
                <w:szCs w:val="22"/>
                <w:lang w:val="en-US"/>
              </w:rPr>
              <w:t>CA_n46A-n48A</w:t>
            </w:r>
          </w:p>
          <w:p w14:paraId="7002DA78"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88431C5"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42762D01" w14:textId="77777777" w:rsidR="008A7647" w:rsidRPr="00480423" w:rsidRDefault="008A7647" w:rsidP="008A7647">
            <w:pPr>
              <w:pStyle w:val="TAC"/>
              <w:rPr>
                <w:lang w:val="en-US" w:eastAsia="zh-CN" w:bidi="ar"/>
              </w:rPr>
            </w:pPr>
            <w:r w:rsidRPr="00480423">
              <w:rPr>
                <w:lang w:val="en-US" w:eastAsia="zh-CN" w:bidi="ar"/>
              </w:rPr>
              <w:t>CA_n46N_BCS</w:t>
            </w:r>
            <w:r w:rsidRPr="00480423">
              <w:rPr>
                <w:szCs w:val="18"/>
                <w:lang w:val="en-US" w:eastAsia="zh-CN" w:bidi="ar"/>
              </w:rPr>
              <w:t>1</w:t>
            </w:r>
          </w:p>
        </w:tc>
        <w:tc>
          <w:tcPr>
            <w:tcW w:w="2387" w:type="dxa"/>
            <w:tcBorders>
              <w:top w:val="nil"/>
              <w:left w:val="single" w:sz="4" w:space="0" w:color="auto"/>
              <w:bottom w:val="nil"/>
              <w:right w:val="single" w:sz="4" w:space="0" w:color="auto"/>
            </w:tcBorders>
            <w:shd w:val="clear" w:color="auto" w:fill="auto"/>
            <w:vAlign w:val="center"/>
          </w:tcPr>
          <w:p w14:paraId="4AA9626B"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3AE3A03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947DB42"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24B3228F"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741888B"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81FDFA2" w14:textId="77777777" w:rsidR="008A7647" w:rsidRPr="00480423" w:rsidRDefault="008A7647" w:rsidP="008A7647">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79D35152" w14:textId="77777777" w:rsidR="008A7647" w:rsidRPr="00480423" w:rsidRDefault="008A7647" w:rsidP="008A7647">
            <w:pPr>
              <w:pStyle w:val="TAC"/>
              <w:rPr>
                <w:kern w:val="2"/>
                <w:szCs w:val="22"/>
                <w:lang w:val="en-US" w:eastAsia="zh-CN"/>
              </w:rPr>
            </w:pPr>
          </w:p>
        </w:tc>
      </w:tr>
      <w:tr w:rsidR="008A7647" w:rsidRPr="00480423" w14:paraId="0A765B0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9862756"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A9FE16A"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2976AD0"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5E97618" w14:textId="77777777" w:rsidR="008A7647" w:rsidRPr="00480423" w:rsidRDefault="008A7647" w:rsidP="008A7647">
            <w:pPr>
              <w:pStyle w:val="TAC"/>
              <w:rPr>
                <w:lang w:val="en-US" w:eastAsia="zh-CN" w:bidi="ar"/>
              </w:rPr>
            </w:pPr>
            <w:r w:rsidRPr="00480423">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086449F8" w14:textId="77777777" w:rsidR="008A7647" w:rsidRPr="00480423" w:rsidRDefault="008A7647" w:rsidP="008A7647">
            <w:pPr>
              <w:pStyle w:val="TAC"/>
              <w:rPr>
                <w:kern w:val="2"/>
                <w:szCs w:val="22"/>
                <w:lang w:val="en-US" w:eastAsia="zh-CN"/>
              </w:rPr>
            </w:pPr>
          </w:p>
        </w:tc>
      </w:tr>
      <w:tr w:rsidR="008A7647" w:rsidRPr="00480423" w14:paraId="4BE4F818"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798DF9C5" w14:textId="77777777" w:rsidR="008A7647" w:rsidRPr="00480423" w:rsidRDefault="008A7647" w:rsidP="008A7647">
            <w:pPr>
              <w:pStyle w:val="TAC"/>
              <w:rPr>
                <w:kern w:val="2"/>
                <w:szCs w:val="22"/>
                <w:lang w:val="en-US"/>
              </w:rPr>
            </w:pPr>
            <w:r w:rsidRPr="00480423">
              <w:rPr>
                <w:kern w:val="2"/>
                <w:szCs w:val="22"/>
                <w:lang w:val="en-US"/>
              </w:rPr>
              <w:lastRenderedPageBreak/>
              <w:t>CA_n46A-n48(2A)-n96E</w:t>
            </w:r>
          </w:p>
        </w:tc>
        <w:tc>
          <w:tcPr>
            <w:tcW w:w="2712" w:type="dxa"/>
            <w:tcBorders>
              <w:top w:val="nil"/>
              <w:left w:val="single" w:sz="4" w:space="0" w:color="auto"/>
              <w:bottom w:val="nil"/>
              <w:right w:val="single" w:sz="4" w:space="0" w:color="auto"/>
            </w:tcBorders>
            <w:shd w:val="clear" w:color="auto" w:fill="auto"/>
            <w:vAlign w:val="center"/>
          </w:tcPr>
          <w:p w14:paraId="56B3F48C" w14:textId="77777777" w:rsidR="008A7647" w:rsidRPr="00480423" w:rsidRDefault="008A7647" w:rsidP="008A7647">
            <w:pPr>
              <w:pStyle w:val="TAC"/>
              <w:rPr>
                <w:kern w:val="2"/>
                <w:szCs w:val="22"/>
                <w:lang w:val="en-US"/>
              </w:rPr>
            </w:pPr>
            <w:r w:rsidRPr="00480423">
              <w:rPr>
                <w:kern w:val="2"/>
                <w:szCs w:val="22"/>
                <w:lang w:val="en-US"/>
              </w:rPr>
              <w:t>CA_n46A-n48A</w:t>
            </w:r>
          </w:p>
          <w:p w14:paraId="50B993F9"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A6E8D9F"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7E3C089D" w14:textId="77777777" w:rsidR="008A7647" w:rsidRPr="00480423" w:rsidRDefault="008A7647" w:rsidP="008A7647">
            <w:pPr>
              <w:pStyle w:val="TAC"/>
              <w:rPr>
                <w:lang w:val="en-US" w:eastAsia="zh-CN" w:bidi="ar"/>
              </w:rPr>
            </w:pPr>
            <w:r w:rsidRPr="00480423">
              <w:rPr>
                <w:lang w:val="en-US" w:eastAsia="zh-CN" w:bidi="ar"/>
              </w:rPr>
              <w:t>10, 20, 40, 60, 80</w:t>
            </w:r>
          </w:p>
        </w:tc>
        <w:tc>
          <w:tcPr>
            <w:tcW w:w="2387" w:type="dxa"/>
            <w:tcBorders>
              <w:top w:val="nil"/>
              <w:left w:val="single" w:sz="4" w:space="0" w:color="auto"/>
              <w:bottom w:val="nil"/>
              <w:right w:val="single" w:sz="4" w:space="0" w:color="auto"/>
            </w:tcBorders>
            <w:shd w:val="clear" w:color="auto" w:fill="auto"/>
            <w:vAlign w:val="center"/>
          </w:tcPr>
          <w:p w14:paraId="602378FA"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28B9907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A0E926D"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C14340C"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E1D58AB"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6DF8DAF" w14:textId="77777777" w:rsidR="008A7647" w:rsidRPr="00480423" w:rsidRDefault="008A7647" w:rsidP="008A7647">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094B4C44" w14:textId="77777777" w:rsidR="008A7647" w:rsidRPr="00480423" w:rsidRDefault="008A7647" w:rsidP="008A7647">
            <w:pPr>
              <w:pStyle w:val="TAC"/>
              <w:rPr>
                <w:kern w:val="2"/>
                <w:szCs w:val="22"/>
                <w:lang w:val="en-US" w:eastAsia="zh-CN"/>
              </w:rPr>
            </w:pPr>
          </w:p>
        </w:tc>
      </w:tr>
      <w:tr w:rsidR="008A7647" w:rsidRPr="00480423" w14:paraId="792B6EA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1E6FA51"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51DE944"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78AA8A7"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D74C512" w14:textId="77777777" w:rsidR="008A7647" w:rsidRPr="00480423" w:rsidRDefault="008A7647" w:rsidP="008A7647">
            <w:pPr>
              <w:pStyle w:val="TAC"/>
              <w:rPr>
                <w:lang w:val="en-US" w:eastAsia="zh-CN" w:bidi="ar"/>
              </w:rPr>
            </w:pPr>
            <w:r w:rsidRPr="00480423">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53B8F212" w14:textId="77777777" w:rsidR="008A7647" w:rsidRPr="00480423" w:rsidRDefault="008A7647" w:rsidP="008A7647">
            <w:pPr>
              <w:pStyle w:val="TAC"/>
              <w:rPr>
                <w:kern w:val="2"/>
                <w:szCs w:val="22"/>
                <w:lang w:val="en-US" w:eastAsia="zh-CN"/>
              </w:rPr>
            </w:pPr>
          </w:p>
        </w:tc>
      </w:tr>
      <w:tr w:rsidR="008A7647" w:rsidRPr="00480423" w14:paraId="70E6EC14"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1241263C" w14:textId="77777777" w:rsidR="008A7647" w:rsidRPr="00480423" w:rsidRDefault="008A7647" w:rsidP="008A7647">
            <w:pPr>
              <w:pStyle w:val="TAC"/>
              <w:rPr>
                <w:kern w:val="2"/>
                <w:szCs w:val="22"/>
                <w:lang w:val="en-US"/>
              </w:rPr>
            </w:pPr>
            <w:r w:rsidRPr="00480423">
              <w:rPr>
                <w:kern w:val="2"/>
                <w:szCs w:val="22"/>
                <w:lang w:val="en-US"/>
              </w:rPr>
              <w:t>CA_n46B-n48(2A)-n96E</w:t>
            </w:r>
          </w:p>
        </w:tc>
        <w:tc>
          <w:tcPr>
            <w:tcW w:w="2712" w:type="dxa"/>
            <w:tcBorders>
              <w:top w:val="nil"/>
              <w:left w:val="single" w:sz="4" w:space="0" w:color="auto"/>
              <w:bottom w:val="nil"/>
              <w:right w:val="single" w:sz="4" w:space="0" w:color="auto"/>
            </w:tcBorders>
            <w:shd w:val="clear" w:color="auto" w:fill="auto"/>
            <w:vAlign w:val="center"/>
          </w:tcPr>
          <w:p w14:paraId="6864815E" w14:textId="77777777" w:rsidR="008A7647" w:rsidRPr="00480423" w:rsidRDefault="008A7647" w:rsidP="008A7647">
            <w:pPr>
              <w:pStyle w:val="TAC"/>
              <w:rPr>
                <w:kern w:val="2"/>
                <w:szCs w:val="22"/>
                <w:lang w:val="en-US"/>
              </w:rPr>
            </w:pPr>
            <w:r w:rsidRPr="00480423">
              <w:rPr>
                <w:kern w:val="2"/>
                <w:szCs w:val="22"/>
                <w:lang w:val="en-US"/>
              </w:rPr>
              <w:t>CA_n46A-n48A</w:t>
            </w:r>
          </w:p>
          <w:p w14:paraId="72C3EE7A"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1A0BDC6"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E9D2DB8" w14:textId="77777777" w:rsidR="008A7647" w:rsidRPr="00480423" w:rsidRDefault="008A7647" w:rsidP="008A7647">
            <w:pPr>
              <w:pStyle w:val="TAC"/>
              <w:rPr>
                <w:lang w:val="en-US" w:eastAsia="zh-CN" w:bidi="ar"/>
              </w:rPr>
            </w:pPr>
            <w:r w:rsidRPr="00480423">
              <w:rPr>
                <w:lang w:val="en-US" w:eastAsia="zh-CN" w:bidi="ar"/>
              </w:rPr>
              <w:t>CA_n46B_BCS0</w:t>
            </w:r>
          </w:p>
        </w:tc>
        <w:tc>
          <w:tcPr>
            <w:tcW w:w="2387" w:type="dxa"/>
            <w:tcBorders>
              <w:top w:val="nil"/>
              <w:left w:val="single" w:sz="4" w:space="0" w:color="auto"/>
              <w:bottom w:val="nil"/>
              <w:right w:val="single" w:sz="4" w:space="0" w:color="auto"/>
            </w:tcBorders>
            <w:shd w:val="clear" w:color="auto" w:fill="auto"/>
            <w:vAlign w:val="center"/>
          </w:tcPr>
          <w:p w14:paraId="1EEFCF0D"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7777A03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5FBAA9B"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2CCF985"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C8D0470"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8EFFB1C" w14:textId="77777777" w:rsidR="008A7647" w:rsidRPr="00480423" w:rsidRDefault="008A7647" w:rsidP="008A7647">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4981110B" w14:textId="77777777" w:rsidR="008A7647" w:rsidRPr="00480423" w:rsidRDefault="008A7647" w:rsidP="008A7647">
            <w:pPr>
              <w:pStyle w:val="TAC"/>
              <w:rPr>
                <w:kern w:val="2"/>
                <w:szCs w:val="22"/>
                <w:lang w:val="en-US" w:eastAsia="zh-CN"/>
              </w:rPr>
            </w:pPr>
          </w:p>
        </w:tc>
      </w:tr>
      <w:tr w:rsidR="008A7647" w:rsidRPr="00480423" w14:paraId="072C507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34A053E"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9B7FC42"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255368E"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A1AE9D6" w14:textId="77777777" w:rsidR="008A7647" w:rsidRPr="00480423" w:rsidRDefault="008A7647" w:rsidP="008A7647">
            <w:pPr>
              <w:pStyle w:val="TAC"/>
              <w:rPr>
                <w:lang w:val="en-US" w:eastAsia="zh-CN" w:bidi="ar"/>
              </w:rPr>
            </w:pPr>
            <w:r w:rsidRPr="00480423">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05898126" w14:textId="77777777" w:rsidR="008A7647" w:rsidRPr="00480423" w:rsidRDefault="008A7647" w:rsidP="008A7647">
            <w:pPr>
              <w:pStyle w:val="TAC"/>
              <w:rPr>
                <w:kern w:val="2"/>
                <w:szCs w:val="22"/>
                <w:lang w:val="en-US" w:eastAsia="zh-CN"/>
              </w:rPr>
            </w:pPr>
          </w:p>
        </w:tc>
      </w:tr>
      <w:tr w:rsidR="008A7647" w:rsidRPr="00480423" w14:paraId="2F987FC8"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4A16DD63" w14:textId="77777777" w:rsidR="008A7647" w:rsidRPr="00480423" w:rsidRDefault="008A7647" w:rsidP="008A7647">
            <w:pPr>
              <w:pStyle w:val="TAC"/>
              <w:rPr>
                <w:kern w:val="2"/>
                <w:szCs w:val="22"/>
                <w:lang w:val="en-US"/>
              </w:rPr>
            </w:pPr>
            <w:r w:rsidRPr="00480423">
              <w:rPr>
                <w:kern w:val="2"/>
                <w:szCs w:val="22"/>
                <w:lang w:val="en-US"/>
              </w:rPr>
              <w:t>CA_n46C-n48(2A)-n96E</w:t>
            </w:r>
          </w:p>
        </w:tc>
        <w:tc>
          <w:tcPr>
            <w:tcW w:w="2712" w:type="dxa"/>
            <w:tcBorders>
              <w:top w:val="nil"/>
              <w:left w:val="single" w:sz="4" w:space="0" w:color="auto"/>
              <w:bottom w:val="nil"/>
              <w:right w:val="single" w:sz="4" w:space="0" w:color="auto"/>
            </w:tcBorders>
            <w:shd w:val="clear" w:color="auto" w:fill="auto"/>
            <w:vAlign w:val="center"/>
          </w:tcPr>
          <w:p w14:paraId="6A37ECBD" w14:textId="77777777" w:rsidR="008A7647" w:rsidRPr="00480423" w:rsidRDefault="008A7647" w:rsidP="008A7647">
            <w:pPr>
              <w:pStyle w:val="TAC"/>
              <w:rPr>
                <w:kern w:val="2"/>
                <w:szCs w:val="22"/>
                <w:lang w:val="en-US"/>
              </w:rPr>
            </w:pPr>
            <w:r w:rsidRPr="00480423">
              <w:rPr>
                <w:kern w:val="2"/>
                <w:szCs w:val="22"/>
                <w:lang w:val="en-US"/>
              </w:rPr>
              <w:t>CA_n46A-n48A</w:t>
            </w:r>
          </w:p>
          <w:p w14:paraId="7E81FD53"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BE06438"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4A7196FA" w14:textId="77777777" w:rsidR="008A7647" w:rsidRPr="00480423" w:rsidRDefault="008A7647" w:rsidP="008A7647">
            <w:pPr>
              <w:pStyle w:val="TAC"/>
              <w:rPr>
                <w:lang w:val="en-US" w:eastAsia="zh-CN" w:bidi="ar"/>
              </w:rPr>
            </w:pPr>
            <w:r w:rsidRPr="00480423">
              <w:rPr>
                <w:lang w:val="en-US" w:eastAsia="zh-CN" w:bidi="ar"/>
              </w:rPr>
              <w:t>CA_n46C_BCS0</w:t>
            </w:r>
          </w:p>
        </w:tc>
        <w:tc>
          <w:tcPr>
            <w:tcW w:w="2387" w:type="dxa"/>
            <w:tcBorders>
              <w:top w:val="nil"/>
              <w:left w:val="single" w:sz="4" w:space="0" w:color="auto"/>
              <w:bottom w:val="nil"/>
              <w:right w:val="single" w:sz="4" w:space="0" w:color="auto"/>
            </w:tcBorders>
            <w:shd w:val="clear" w:color="auto" w:fill="auto"/>
            <w:vAlign w:val="center"/>
          </w:tcPr>
          <w:p w14:paraId="02B9DE79"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2042155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86ADB80"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6737EB1"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7D000D4"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1BC8528" w14:textId="77777777" w:rsidR="008A7647" w:rsidRPr="00480423" w:rsidRDefault="008A7647" w:rsidP="008A7647">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584D1597" w14:textId="77777777" w:rsidR="008A7647" w:rsidRPr="00480423" w:rsidRDefault="008A7647" w:rsidP="008A7647">
            <w:pPr>
              <w:pStyle w:val="TAC"/>
              <w:rPr>
                <w:kern w:val="2"/>
                <w:szCs w:val="22"/>
                <w:lang w:val="en-US" w:eastAsia="zh-CN"/>
              </w:rPr>
            </w:pPr>
          </w:p>
        </w:tc>
      </w:tr>
      <w:tr w:rsidR="008A7647" w:rsidRPr="00480423" w14:paraId="54A4F964"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238F855"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E9B8CEC"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07A34D8"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B4A06BA" w14:textId="77777777" w:rsidR="008A7647" w:rsidRPr="00480423" w:rsidRDefault="008A7647" w:rsidP="008A7647">
            <w:pPr>
              <w:pStyle w:val="TAC"/>
              <w:rPr>
                <w:lang w:val="en-US" w:eastAsia="zh-CN" w:bidi="ar"/>
              </w:rPr>
            </w:pPr>
            <w:r w:rsidRPr="00480423">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41F0F99E" w14:textId="77777777" w:rsidR="008A7647" w:rsidRPr="00480423" w:rsidRDefault="008A7647" w:rsidP="008A7647">
            <w:pPr>
              <w:pStyle w:val="TAC"/>
              <w:rPr>
                <w:kern w:val="2"/>
                <w:szCs w:val="22"/>
                <w:lang w:val="en-US" w:eastAsia="zh-CN"/>
              </w:rPr>
            </w:pPr>
          </w:p>
        </w:tc>
      </w:tr>
      <w:tr w:rsidR="008A7647" w:rsidRPr="00480423" w14:paraId="747C0654"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580046BF" w14:textId="77777777" w:rsidR="008A7647" w:rsidRPr="00480423" w:rsidRDefault="008A7647" w:rsidP="008A7647">
            <w:pPr>
              <w:pStyle w:val="TAC"/>
              <w:rPr>
                <w:kern w:val="2"/>
                <w:szCs w:val="22"/>
                <w:lang w:val="en-US"/>
              </w:rPr>
            </w:pPr>
            <w:r w:rsidRPr="00480423">
              <w:rPr>
                <w:kern w:val="2"/>
                <w:szCs w:val="22"/>
                <w:lang w:val="en-US"/>
              </w:rPr>
              <w:t>CA_n46D-n48(2A)-n96E</w:t>
            </w:r>
          </w:p>
        </w:tc>
        <w:tc>
          <w:tcPr>
            <w:tcW w:w="2712" w:type="dxa"/>
            <w:tcBorders>
              <w:top w:val="nil"/>
              <w:left w:val="single" w:sz="4" w:space="0" w:color="auto"/>
              <w:bottom w:val="nil"/>
              <w:right w:val="single" w:sz="4" w:space="0" w:color="auto"/>
            </w:tcBorders>
            <w:shd w:val="clear" w:color="auto" w:fill="auto"/>
            <w:vAlign w:val="center"/>
          </w:tcPr>
          <w:p w14:paraId="1DA6E9ED" w14:textId="77777777" w:rsidR="008A7647" w:rsidRPr="00480423" w:rsidRDefault="008A7647" w:rsidP="008A7647">
            <w:pPr>
              <w:pStyle w:val="TAC"/>
              <w:rPr>
                <w:kern w:val="2"/>
                <w:szCs w:val="22"/>
                <w:lang w:val="en-US"/>
              </w:rPr>
            </w:pPr>
            <w:r w:rsidRPr="00480423">
              <w:rPr>
                <w:kern w:val="2"/>
                <w:szCs w:val="22"/>
                <w:lang w:val="en-US"/>
              </w:rPr>
              <w:t>CA_n46A-n48A</w:t>
            </w:r>
          </w:p>
          <w:p w14:paraId="2768E917"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EC2CF79"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129E5709" w14:textId="77777777" w:rsidR="008A7647" w:rsidRPr="00480423" w:rsidRDefault="008A7647" w:rsidP="008A7647">
            <w:pPr>
              <w:pStyle w:val="TAC"/>
              <w:rPr>
                <w:lang w:val="en-US" w:eastAsia="zh-CN" w:bidi="ar"/>
              </w:rPr>
            </w:pPr>
            <w:r w:rsidRPr="00480423">
              <w:rPr>
                <w:lang w:val="en-US" w:eastAsia="zh-CN" w:bidi="ar"/>
              </w:rPr>
              <w:t>CA_n46D_BCS0</w:t>
            </w:r>
          </w:p>
        </w:tc>
        <w:tc>
          <w:tcPr>
            <w:tcW w:w="2387" w:type="dxa"/>
            <w:tcBorders>
              <w:top w:val="nil"/>
              <w:left w:val="single" w:sz="4" w:space="0" w:color="auto"/>
              <w:bottom w:val="nil"/>
              <w:right w:val="single" w:sz="4" w:space="0" w:color="auto"/>
            </w:tcBorders>
            <w:shd w:val="clear" w:color="auto" w:fill="auto"/>
            <w:vAlign w:val="center"/>
          </w:tcPr>
          <w:p w14:paraId="5F7DB455"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356D338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50BC278"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3F305C78"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D58507E"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014D701" w14:textId="77777777" w:rsidR="008A7647" w:rsidRPr="00480423" w:rsidRDefault="008A7647" w:rsidP="008A7647">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3A89040D" w14:textId="77777777" w:rsidR="008A7647" w:rsidRPr="00480423" w:rsidRDefault="008A7647" w:rsidP="008A7647">
            <w:pPr>
              <w:pStyle w:val="TAC"/>
              <w:rPr>
                <w:kern w:val="2"/>
                <w:szCs w:val="22"/>
                <w:lang w:val="en-US" w:eastAsia="zh-CN"/>
              </w:rPr>
            </w:pPr>
          </w:p>
        </w:tc>
      </w:tr>
      <w:tr w:rsidR="008A7647" w:rsidRPr="00480423" w14:paraId="435C4C6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95E8A20"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AE5BD6C"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AA0C33B"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46E96F5" w14:textId="77777777" w:rsidR="008A7647" w:rsidRPr="00480423" w:rsidRDefault="008A7647" w:rsidP="008A7647">
            <w:pPr>
              <w:pStyle w:val="TAC"/>
              <w:rPr>
                <w:lang w:val="en-US" w:eastAsia="zh-CN" w:bidi="ar"/>
              </w:rPr>
            </w:pPr>
            <w:r w:rsidRPr="00480423">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01A21DC2" w14:textId="77777777" w:rsidR="008A7647" w:rsidRPr="00480423" w:rsidRDefault="008A7647" w:rsidP="008A7647">
            <w:pPr>
              <w:pStyle w:val="TAC"/>
              <w:rPr>
                <w:kern w:val="2"/>
                <w:szCs w:val="22"/>
                <w:lang w:val="en-US" w:eastAsia="zh-CN"/>
              </w:rPr>
            </w:pPr>
          </w:p>
        </w:tc>
      </w:tr>
      <w:tr w:rsidR="008A7647" w:rsidRPr="00480423" w14:paraId="52203048"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6EBFCB6"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CA_n46M-n48(2A)-n96E</w:t>
            </w:r>
          </w:p>
        </w:tc>
        <w:tc>
          <w:tcPr>
            <w:tcW w:w="2712" w:type="dxa"/>
            <w:tcBorders>
              <w:top w:val="single" w:sz="4" w:space="0" w:color="auto"/>
              <w:left w:val="single" w:sz="4" w:space="0" w:color="auto"/>
              <w:bottom w:val="nil"/>
              <w:right w:val="single" w:sz="4" w:space="0" w:color="auto"/>
            </w:tcBorders>
            <w:vAlign w:val="center"/>
          </w:tcPr>
          <w:p w14:paraId="664AA9A2"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595A8BAF"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1AD9EA1"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7CAB4919" w14:textId="77777777" w:rsidR="008A7647" w:rsidRPr="00480423" w:rsidRDefault="008A7647" w:rsidP="008A7647">
            <w:pPr>
              <w:pStyle w:val="TAC"/>
              <w:rPr>
                <w:rFonts w:eastAsiaTheme="minorEastAsia"/>
                <w:kern w:val="2"/>
                <w:szCs w:val="22"/>
                <w:lang w:val="en-US" w:eastAsia="zh-CN"/>
              </w:rPr>
            </w:pPr>
            <w:r w:rsidRPr="00480423">
              <w:rPr>
                <w:rFonts w:eastAsiaTheme="minorEastAsia"/>
                <w:lang w:val="en-US" w:eastAsia="zh-CN"/>
              </w:rPr>
              <w:t>0</w:t>
            </w:r>
          </w:p>
        </w:tc>
      </w:tr>
      <w:tr w:rsidR="008A7647" w:rsidRPr="00480423" w14:paraId="4E38919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7E90FCD"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030FF68E"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725937"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BD54C3B"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CA_n48(2A)_BCS0</w:t>
            </w:r>
          </w:p>
        </w:tc>
        <w:tc>
          <w:tcPr>
            <w:tcW w:w="2387" w:type="dxa"/>
            <w:tcBorders>
              <w:top w:val="nil"/>
              <w:left w:val="single" w:sz="4" w:space="0" w:color="auto"/>
              <w:bottom w:val="nil"/>
              <w:right w:val="single" w:sz="4" w:space="0" w:color="auto"/>
            </w:tcBorders>
            <w:vAlign w:val="center"/>
          </w:tcPr>
          <w:p w14:paraId="00DA353A" w14:textId="77777777" w:rsidR="008A7647" w:rsidRPr="00480423" w:rsidRDefault="008A7647" w:rsidP="008A7647">
            <w:pPr>
              <w:pStyle w:val="TAC"/>
              <w:rPr>
                <w:rFonts w:eastAsiaTheme="minorEastAsia"/>
                <w:kern w:val="2"/>
                <w:szCs w:val="22"/>
                <w:lang w:val="en-US" w:eastAsia="zh-CN"/>
              </w:rPr>
            </w:pPr>
          </w:p>
        </w:tc>
      </w:tr>
      <w:tr w:rsidR="008A7647" w:rsidRPr="00480423" w14:paraId="7A2A014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B371FEE"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CD0E858"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6E4D9D"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3A44B1D"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30E27186" w14:textId="77777777" w:rsidR="008A7647" w:rsidRPr="00480423" w:rsidRDefault="008A7647" w:rsidP="008A7647">
            <w:pPr>
              <w:pStyle w:val="TAC"/>
              <w:rPr>
                <w:rFonts w:eastAsiaTheme="minorEastAsia"/>
                <w:kern w:val="2"/>
                <w:szCs w:val="22"/>
                <w:lang w:val="en-US" w:eastAsia="zh-CN"/>
              </w:rPr>
            </w:pPr>
          </w:p>
        </w:tc>
      </w:tr>
      <w:tr w:rsidR="008A7647" w:rsidRPr="00480423" w14:paraId="3F9D204D"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8804508" w14:textId="77777777" w:rsidR="008A7647" w:rsidRPr="00480423" w:rsidRDefault="008A7647" w:rsidP="008A7647">
            <w:pPr>
              <w:pStyle w:val="TAC"/>
              <w:rPr>
                <w:kern w:val="2"/>
                <w:szCs w:val="22"/>
                <w:lang w:val="en-US"/>
              </w:rPr>
            </w:pPr>
            <w:r w:rsidRPr="008523D2">
              <w:rPr>
                <w:kern w:val="2"/>
                <w:szCs w:val="22"/>
                <w:lang w:val="en-US"/>
              </w:rPr>
              <w:t>CA_n46N-n48(2A)-n96E</w:t>
            </w:r>
          </w:p>
        </w:tc>
        <w:tc>
          <w:tcPr>
            <w:tcW w:w="2712" w:type="dxa"/>
            <w:tcBorders>
              <w:top w:val="single" w:sz="4" w:space="0" w:color="auto"/>
              <w:left w:val="single" w:sz="4" w:space="0" w:color="auto"/>
              <w:bottom w:val="nil"/>
              <w:right w:val="single" w:sz="4" w:space="0" w:color="auto"/>
            </w:tcBorders>
            <w:vAlign w:val="center"/>
          </w:tcPr>
          <w:p w14:paraId="2BE512F5" w14:textId="77777777" w:rsidR="008A7647" w:rsidRPr="008523D2" w:rsidRDefault="008A7647" w:rsidP="008A7647">
            <w:pPr>
              <w:pStyle w:val="TAC"/>
              <w:rPr>
                <w:kern w:val="2"/>
                <w:szCs w:val="22"/>
                <w:lang w:val="en-US"/>
              </w:rPr>
            </w:pPr>
            <w:r w:rsidRPr="008523D2">
              <w:rPr>
                <w:kern w:val="2"/>
                <w:szCs w:val="22"/>
                <w:lang w:val="en-US"/>
              </w:rPr>
              <w:t>CA_n46A-n48A</w:t>
            </w:r>
          </w:p>
          <w:p w14:paraId="0E150CAF" w14:textId="77777777" w:rsidR="008A7647" w:rsidRPr="00480423" w:rsidRDefault="008A7647" w:rsidP="008A7647">
            <w:pPr>
              <w:pStyle w:val="TAC"/>
              <w:rPr>
                <w:kern w:val="2"/>
                <w:szCs w:val="22"/>
                <w:lang w:val="en-US"/>
              </w:rPr>
            </w:pPr>
            <w:r w:rsidRPr="008523D2">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8945A95" w14:textId="77777777" w:rsidR="008A7647" w:rsidRPr="00480423" w:rsidRDefault="008A7647" w:rsidP="008A7647">
            <w:pPr>
              <w:pStyle w:val="TAC"/>
              <w:rPr>
                <w:rFonts w:eastAsia="DengXian"/>
                <w:kern w:val="2"/>
                <w:szCs w:val="22"/>
                <w:lang w:val="en-US" w:eastAsia="zh-CN"/>
              </w:rPr>
            </w:pPr>
            <w:r w:rsidRPr="008523D2">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E63EB22" w14:textId="77777777" w:rsidR="008A7647" w:rsidRPr="00480423" w:rsidRDefault="008A7647" w:rsidP="008A7647">
            <w:pPr>
              <w:pStyle w:val="TAC"/>
              <w:rPr>
                <w:lang w:val="en-US" w:eastAsia="zh-CN" w:bidi="ar"/>
              </w:rPr>
            </w:pPr>
            <w:r w:rsidRPr="008523D2">
              <w:rPr>
                <w:lang w:val="en-US" w:eastAsia="zh-CN" w:bidi="ar"/>
              </w:rPr>
              <w:t>CA_n46N_BCS</w:t>
            </w:r>
            <w:r w:rsidRPr="008523D2">
              <w:rPr>
                <w:szCs w:val="18"/>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6A404B7E" w14:textId="77777777" w:rsidR="008A7647" w:rsidRPr="00480423" w:rsidRDefault="008A7647" w:rsidP="008A7647">
            <w:pPr>
              <w:pStyle w:val="TAC"/>
              <w:rPr>
                <w:kern w:val="2"/>
                <w:szCs w:val="22"/>
                <w:lang w:val="en-US" w:eastAsia="zh-CN"/>
              </w:rPr>
            </w:pPr>
            <w:r w:rsidRPr="008523D2">
              <w:rPr>
                <w:kern w:val="2"/>
                <w:szCs w:val="22"/>
                <w:lang w:val="en-US" w:eastAsia="zh-CN"/>
              </w:rPr>
              <w:t>0</w:t>
            </w:r>
          </w:p>
        </w:tc>
      </w:tr>
      <w:tr w:rsidR="008A7647" w:rsidRPr="00480423" w14:paraId="131D9F4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9ED09A9"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65984A25"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E615EA9" w14:textId="77777777" w:rsidR="008A7647" w:rsidRPr="00480423" w:rsidRDefault="008A7647" w:rsidP="008A7647">
            <w:pPr>
              <w:pStyle w:val="TAC"/>
              <w:rPr>
                <w:rFonts w:eastAsia="DengXian"/>
                <w:kern w:val="2"/>
                <w:szCs w:val="22"/>
                <w:lang w:val="en-US" w:eastAsia="zh-CN"/>
              </w:rPr>
            </w:pPr>
            <w:r w:rsidRPr="008523D2">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8793E7B" w14:textId="77777777" w:rsidR="008A7647" w:rsidRPr="00480423" w:rsidRDefault="008A7647" w:rsidP="008A7647">
            <w:pPr>
              <w:pStyle w:val="TAC"/>
              <w:rPr>
                <w:lang w:val="en-US" w:eastAsia="zh-CN" w:bidi="ar"/>
              </w:rPr>
            </w:pPr>
            <w:r w:rsidRPr="008523D2">
              <w:rPr>
                <w:lang w:val="en-US" w:eastAsia="zh-CN" w:bidi="ar"/>
              </w:rPr>
              <w:t>CA_n48(2A)_BCS0</w:t>
            </w:r>
          </w:p>
        </w:tc>
        <w:tc>
          <w:tcPr>
            <w:tcW w:w="2387" w:type="dxa"/>
            <w:tcBorders>
              <w:top w:val="nil"/>
              <w:left w:val="single" w:sz="4" w:space="0" w:color="auto"/>
              <w:bottom w:val="nil"/>
              <w:right w:val="single" w:sz="4" w:space="0" w:color="auto"/>
            </w:tcBorders>
            <w:vAlign w:val="center"/>
          </w:tcPr>
          <w:p w14:paraId="7E5EBA4A" w14:textId="77777777" w:rsidR="008A7647" w:rsidRPr="00480423" w:rsidRDefault="008A7647" w:rsidP="008A7647">
            <w:pPr>
              <w:pStyle w:val="TAC"/>
              <w:rPr>
                <w:kern w:val="2"/>
                <w:szCs w:val="22"/>
                <w:lang w:val="en-US" w:eastAsia="zh-CN"/>
              </w:rPr>
            </w:pPr>
          </w:p>
        </w:tc>
      </w:tr>
      <w:tr w:rsidR="008A7647" w:rsidRPr="00480423" w14:paraId="0E82B79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273F39A"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5555D78"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6EFAE9F" w14:textId="77777777" w:rsidR="008A7647" w:rsidRPr="00480423" w:rsidRDefault="008A7647" w:rsidP="008A7647">
            <w:pPr>
              <w:pStyle w:val="TAC"/>
              <w:rPr>
                <w:rFonts w:eastAsia="DengXian"/>
                <w:kern w:val="2"/>
                <w:szCs w:val="22"/>
                <w:lang w:val="en-US" w:eastAsia="zh-CN"/>
              </w:rPr>
            </w:pPr>
            <w:r w:rsidRPr="008523D2">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40ABE11" w14:textId="77777777" w:rsidR="008A7647" w:rsidRPr="00480423" w:rsidRDefault="008A7647" w:rsidP="008A7647">
            <w:pPr>
              <w:pStyle w:val="TAC"/>
              <w:rPr>
                <w:lang w:val="en-US" w:eastAsia="zh-CN" w:bidi="ar"/>
              </w:rPr>
            </w:pPr>
            <w:r w:rsidRPr="008523D2">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2B2A3D69" w14:textId="77777777" w:rsidR="008A7647" w:rsidRPr="00480423" w:rsidRDefault="008A7647" w:rsidP="008A7647">
            <w:pPr>
              <w:pStyle w:val="TAC"/>
              <w:rPr>
                <w:kern w:val="2"/>
                <w:szCs w:val="22"/>
                <w:lang w:val="en-US" w:eastAsia="zh-CN"/>
              </w:rPr>
            </w:pPr>
          </w:p>
        </w:tc>
      </w:tr>
      <w:tr w:rsidR="008A7647" w:rsidRPr="00480423" w14:paraId="3689C831"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7C90806" w14:textId="77777777" w:rsidR="008A7647" w:rsidRPr="00480423" w:rsidRDefault="008A7647" w:rsidP="008A7647">
            <w:pPr>
              <w:pStyle w:val="TAC"/>
              <w:rPr>
                <w:kern w:val="2"/>
                <w:szCs w:val="22"/>
                <w:lang w:val="en-US"/>
              </w:rPr>
            </w:pPr>
            <w:r w:rsidRPr="008523D2">
              <w:rPr>
                <w:kern w:val="2"/>
                <w:szCs w:val="22"/>
                <w:lang w:val="en-US"/>
              </w:rPr>
              <w:t>CA_n46A-n48(3A)-n96A</w:t>
            </w:r>
          </w:p>
        </w:tc>
        <w:tc>
          <w:tcPr>
            <w:tcW w:w="2712" w:type="dxa"/>
            <w:tcBorders>
              <w:top w:val="single" w:sz="4" w:space="0" w:color="auto"/>
              <w:left w:val="single" w:sz="4" w:space="0" w:color="auto"/>
              <w:bottom w:val="nil"/>
              <w:right w:val="single" w:sz="4" w:space="0" w:color="auto"/>
            </w:tcBorders>
            <w:vAlign w:val="center"/>
          </w:tcPr>
          <w:p w14:paraId="06459990" w14:textId="77777777" w:rsidR="008A7647" w:rsidRPr="008523D2" w:rsidRDefault="008A7647" w:rsidP="008A7647">
            <w:pPr>
              <w:pStyle w:val="TAC"/>
              <w:rPr>
                <w:kern w:val="2"/>
                <w:szCs w:val="22"/>
                <w:lang w:val="en-US"/>
              </w:rPr>
            </w:pPr>
            <w:r w:rsidRPr="008523D2">
              <w:rPr>
                <w:kern w:val="2"/>
                <w:szCs w:val="22"/>
                <w:lang w:val="en-US"/>
              </w:rPr>
              <w:t>CA_n46A-n48A</w:t>
            </w:r>
          </w:p>
          <w:p w14:paraId="3720D273" w14:textId="77777777" w:rsidR="008A7647" w:rsidRPr="00480423" w:rsidRDefault="008A7647" w:rsidP="008A7647">
            <w:pPr>
              <w:pStyle w:val="TAC"/>
              <w:rPr>
                <w:kern w:val="2"/>
                <w:szCs w:val="22"/>
                <w:lang w:val="en-US"/>
              </w:rPr>
            </w:pPr>
            <w:r w:rsidRPr="008523D2">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13654E8" w14:textId="77777777" w:rsidR="008A7647" w:rsidRPr="00480423" w:rsidRDefault="008A7647" w:rsidP="008A7647">
            <w:pPr>
              <w:pStyle w:val="TAC"/>
              <w:rPr>
                <w:rFonts w:eastAsia="DengXian"/>
                <w:kern w:val="2"/>
                <w:szCs w:val="22"/>
                <w:lang w:val="en-US" w:eastAsia="zh-CN"/>
              </w:rPr>
            </w:pPr>
            <w:r w:rsidRPr="008523D2">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C63F491" w14:textId="77777777" w:rsidR="008A7647" w:rsidRPr="00480423" w:rsidRDefault="008A7647" w:rsidP="008A7647">
            <w:pPr>
              <w:pStyle w:val="TAC"/>
              <w:rPr>
                <w:lang w:val="en-US" w:eastAsia="zh-CN" w:bidi="ar"/>
              </w:rPr>
            </w:pPr>
            <w:r w:rsidRPr="008523D2">
              <w:rPr>
                <w:lang w:val="en-US" w:eastAsia="zh-CN" w:bidi="ar"/>
              </w:rPr>
              <w:t>10, 20, 40, 60, 80</w:t>
            </w:r>
          </w:p>
        </w:tc>
        <w:tc>
          <w:tcPr>
            <w:tcW w:w="2387" w:type="dxa"/>
            <w:tcBorders>
              <w:top w:val="single" w:sz="4" w:space="0" w:color="auto"/>
              <w:left w:val="single" w:sz="4" w:space="0" w:color="auto"/>
              <w:bottom w:val="nil"/>
              <w:right w:val="single" w:sz="4" w:space="0" w:color="auto"/>
            </w:tcBorders>
            <w:vAlign w:val="center"/>
          </w:tcPr>
          <w:p w14:paraId="41AA1F91" w14:textId="77777777" w:rsidR="008A7647" w:rsidRPr="00480423" w:rsidRDefault="008A7647" w:rsidP="008A7647">
            <w:pPr>
              <w:pStyle w:val="TAC"/>
              <w:rPr>
                <w:kern w:val="2"/>
                <w:szCs w:val="22"/>
                <w:lang w:val="en-US" w:eastAsia="zh-CN"/>
              </w:rPr>
            </w:pPr>
            <w:r w:rsidRPr="008523D2">
              <w:rPr>
                <w:kern w:val="2"/>
                <w:szCs w:val="22"/>
                <w:lang w:val="en-US" w:eastAsia="zh-CN"/>
              </w:rPr>
              <w:t>0</w:t>
            </w:r>
          </w:p>
        </w:tc>
      </w:tr>
      <w:tr w:rsidR="008A7647" w:rsidRPr="00480423" w14:paraId="7817F60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ED1DF1C"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346910CF"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DB6B4A9" w14:textId="77777777" w:rsidR="008A7647" w:rsidRPr="00480423" w:rsidRDefault="008A7647" w:rsidP="008A7647">
            <w:pPr>
              <w:pStyle w:val="TAC"/>
              <w:rPr>
                <w:rFonts w:eastAsia="DengXian"/>
                <w:kern w:val="2"/>
                <w:szCs w:val="22"/>
                <w:lang w:val="en-US" w:eastAsia="zh-CN"/>
              </w:rPr>
            </w:pPr>
            <w:r w:rsidRPr="008523D2">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53D7A9B" w14:textId="77777777" w:rsidR="008A7647" w:rsidRPr="00480423" w:rsidRDefault="008A7647" w:rsidP="008A7647">
            <w:pPr>
              <w:pStyle w:val="TAC"/>
              <w:rPr>
                <w:lang w:val="en-US" w:eastAsia="zh-CN" w:bidi="ar"/>
              </w:rPr>
            </w:pPr>
            <w:r w:rsidRPr="008523D2">
              <w:rPr>
                <w:lang w:val="en-US" w:eastAsia="zh-CN" w:bidi="ar"/>
              </w:rPr>
              <w:t>CA_n48(3A)_BCS0</w:t>
            </w:r>
          </w:p>
        </w:tc>
        <w:tc>
          <w:tcPr>
            <w:tcW w:w="2387" w:type="dxa"/>
            <w:tcBorders>
              <w:top w:val="nil"/>
              <w:left w:val="single" w:sz="4" w:space="0" w:color="auto"/>
              <w:bottom w:val="nil"/>
              <w:right w:val="single" w:sz="4" w:space="0" w:color="auto"/>
            </w:tcBorders>
            <w:vAlign w:val="center"/>
          </w:tcPr>
          <w:p w14:paraId="42956386" w14:textId="77777777" w:rsidR="008A7647" w:rsidRPr="00480423" w:rsidRDefault="008A7647" w:rsidP="008A7647">
            <w:pPr>
              <w:pStyle w:val="TAC"/>
              <w:rPr>
                <w:kern w:val="2"/>
                <w:szCs w:val="22"/>
                <w:lang w:val="en-US" w:eastAsia="zh-CN"/>
              </w:rPr>
            </w:pPr>
          </w:p>
        </w:tc>
      </w:tr>
      <w:tr w:rsidR="008A7647" w:rsidRPr="00480423" w14:paraId="5DD452F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A455489"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0C8F365"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82E4B8D" w14:textId="77777777" w:rsidR="008A7647" w:rsidRPr="00480423" w:rsidRDefault="008A7647" w:rsidP="008A7647">
            <w:pPr>
              <w:pStyle w:val="TAC"/>
              <w:rPr>
                <w:rFonts w:eastAsia="DengXian"/>
                <w:kern w:val="2"/>
                <w:szCs w:val="22"/>
                <w:lang w:val="en-US" w:eastAsia="zh-CN"/>
              </w:rPr>
            </w:pPr>
            <w:r w:rsidRPr="008523D2">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3151C3E" w14:textId="77777777" w:rsidR="008A7647" w:rsidRPr="00480423" w:rsidRDefault="008A7647" w:rsidP="008A7647">
            <w:pPr>
              <w:pStyle w:val="TAC"/>
              <w:rPr>
                <w:lang w:val="en-US" w:eastAsia="zh-CN" w:bidi="ar"/>
              </w:rPr>
            </w:pPr>
            <w:r w:rsidRPr="008523D2">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1BE93CF5" w14:textId="77777777" w:rsidR="008A7647" w:rsidRPr="00480423" w:rsidRDefault="008A7647" w:rsidP="008A7647">
            <w:pPr>
              <w:pStyle w:val="TAC"/>
              <w:rPr>
                <w:kern w:val="2"/>
                <w:szCs w:val="22"/>
                <w:lang w:val="en-US" w:eastAsia="zh-CN"/>
              </w:rPr>
            </w:pPr>
          </w:p>
        </w:tc>
      </w:tr>
      <w:tr w:rsidR="008A7647" w:rsidRPr="00480423" w14:paraId="64ED494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57F2D36" w14:textId="77777777" w:rsidR="008A7647" w:rsidRPr="00480423" w:rsidRDefault="008A7647" w:rsidP="008A7647">
            <w:pPr>
              <w:pStyle w:val="TAC"/>
              <w:rPr>
                <w:kern w:val="2"/>
                <w:szCs w:val="22"/>
                <w:lang w:val="en-US"/>
              </w:rPr>
            </w:pPr>
            <w:r w:rsidRPr="008523D2">
              <w:rPr>
                <w:kern w:val="2"/>
                <w:szCs w:val="22"/>
                <w:lang w:val="en-US"/>
              </w:rPr>
              <w:t>CA_n46B-n48(3A)-n96A</w:t>
            </w:r>
          </w:p>
        </w:tc>
        <w:tc>
          <w:tcPr>
            <w:tcW w:w="2712" w:type="dxa"/>
            <w:tcBorders>
              <w:top w:val="single" w:sz="4" w:space="0" w:color="auto"/>
              <w:left w:val="single" w:sz="4" w:space="0" w:color="auto"/>
              <w:bottom w:val="nil"/>
              <w:right w:val="single" w:sz="4" w:space="0" w:color="auto"/>
            </w:tcBorders>
            <w:vAlign w:val="center"/>
          </w:tcPr>
          <w:p w14:paraId="6AF650E6" w14:textId="77777777" w:rsidR="008A7647" w:rsidRPr="008523D2" w:rsidRDefault="008A7647" w:rsidP="008A7647">
            <w:pPr>
              <w:pStyle w:val="TAC"/>
              <w:rPr>
                <w:kern w:val="2"/>
                <w:szCs w:val="22"/>
                <w:lang w:val="en-US"/>
              </w:rPr>
            </w:pPr>
            <w:r w:rsidRPr="008523D2">
              <w:rPr>
                <w:kern w:val="2"/>
                <w:szCs w:val="22"/>
                <w:lang w:val="en-US"/>
              </w:rPr>
              <w:t>CA_n46A-n48A</w:t>
            </w:r>
          </w:p>
          <w:p w14:paraId="068A710F" w14:textId="77777777" w:rsidR="008A7647" w:rsidRPr="00480423" w:rsidRDefault="008A7647" w:rsidP="008A7647">
            <w:pPr>
              <w:pStyle w:val="TAC"/>
              <w:rPr>
                <w:kern w:val="2"/>
                <w:szCs w:val="22"/>
                <w:lang w:val="en-US"/>
              </w:rPr>
            </w:pPr>
            <w:r w:rsidRPr="008523D2">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81FF656" w14:textId="77777777" w:rsidR="008A7647" w:rsidRPr="00480423" w:rsidRDefault="008A7647" w:rsidP="008A7647">
            <w:pPr>
              <w:pStyle w:val="TAC"/>
              <w:rPr>
                <w:rFonts w:eastAsia="DengXian"/>
                <w:kern w:val="2"/>
                <w:szCs w:val="22"/>
                <w:lang w:val="en-US" w:eastAsia="zh-CN"/>
              </w:rPr>
            </w:pPr>
            <w:r w:rsidRPr="008523D2">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D3A0953" w14:textId="77777777" w:rsidR="008A7647" w:rsidRPr="00480423" w:rsidRDefault="008A7647" w:rsidP="008A7647">
            <w:pPr>
              <w:pStyle w:val="TAC"/>
              <w:rPr>
                <w:lang w:val="en-US" w:eastAsia="zh-CN" w:bidi="ar"/>
              </w:rPr>
            </w:pPr>
            <w:r w:rsidRPr="008523D2">
              <w:rPr>
                <w:lang w:val="en-US" w:eastAsia="zh-CN" w:bidi="ar"/>
              </w:rPr>
              <w:t>CA_n46B_BCS0</w:t>
            </w:r>
          </w:p>
        </w:tc>
        <w:tc>
          <w:tcPr>
            <w:tcW w:w="2387" w:type="dxa"/>
            <w:tcBorders>
              <w:top w:val="single" w:sz="4" w:space="0" w:color="auto"/>
              <w:left w:val="single" w:sz="4" w:space="0" w:color="auto"/>
              <w:bottom w:val="nil"/>
              <w:right w:val="single" w:sz="4" w:space="0" w:color="auto"/>
            </w:tcBorders>
            <w:vAlign w:val="center"/>
          </w:tcPr>
          <w:p w14:paraId="468484F3" w14:textId="77777777" w:rsidR="008A7647" w:rsidRPr="00480423" w:rsidRDefault="008A7647" w:rsidP="008A7647">
            <w:pPr>
              <w:pStyle w:val="TAC"/>
              <w:rPr>
                <w:kern w:val="2"/>
                <w:szCs w:val="22"/>
                <w:lang w:val="en-US" w:eastAsia="zh-CN"/>
              </w:rPr>
            </w:pPr>
            <w:r w:rsidRPr="008523D2">
              <w:rPr>
                <w:kern w:val="2"/>
                <w:szCs w:val="22"/>
                <w:lang w:val="en-US" w:eastAsia="zh-CN"/>
              </w:rPr>
              <w:t>0</w:t>
            </w:r>
          </w:p>
        </w:tc>
      </w:tr>
      <w:tr w:rsidR="008A7647" w:rsidRPr="00480423" w14:paraId="745466F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E20EAF4"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4FE27B64"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EA482C5" w14:textId="77777777" w:rsidR="008A7647" w:rsidRPr="00480423" w:rsidRDefault="008A7647" w:rsidP="008A7647">
            <w:pPr>
              <w:pStyle w:val="TAC"/>
              <w:rPr>
                <w:rFonts w:eastAsia="DengXian"/>
                <w:kern w:val="2"/>
                <w:szCs w:val="22"/>
                <w:lang w:val="en-US" w:eastAsia="zh-CN"/>
              </w:rPr>
            </w:pPr>
            <w:r w:rsidRPr="008523D2">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839986E" w14:textId="77777777" w:rsidR="008A7647" w:rsidRPr="00480423" w:rsidRDefault="008A7647" w:rsidP="008A7647">
            <w:pPr>
              <w:pStyle w:val="TAC"/>
              <w:rPr>
                <w:lang w:val="en-US" w:eastAsia="zh-CN" w:bidi="ar"/>
              </w:rPr>
            </w:pPr>
            <w:r w:rsidRPr="008523D2">
              <w:rPr>
                <w:lang w:val="en-US" w:eastAsia="zh-CN" w:bidi="ar"/>
              </w:rPr>
              <w:t>CA_n48(3A)_BCS0</w:t>
            </w:r>
          </w:p>
        </w:tc>
        <w:tc>
          <w:tcPr>
            <w:tcW w:w="2387" w:type="dxa"/>
            <w:tcBorders>
              <w:top w:val="nil"/>
              <w:left w:val="single" w:sz="4" w:space="0" w:color="auto"/>
              <w:bottom w:val="nil"/>
              <w:right w:val="single" w:sz="4" w:space="0" w:color="auto"/>
            </w:tcBorders>
            <w:vAlign w:val="center"/>
          </w:tcPr>
          <w:p w14:paraId="64999E22" w14:textId="77777777" w:rsidR="008A7647" w:rsidRPr="00480423" w:rsidRDefault="008A7647" w:rsidP="008A7647">
            <w:pPr>
              <w:pStyle w:val="TAC"/>
              <w:rPr>
                <w:kern w:val="2"/>
                <w:szCs w:val="22"/>
                <w:lang w:val="en-US" w:eastAsia="zh-CN"/>
              </w:rPr>
            </w:pPr>
          </w:p>
        </w:tc>
      </w:tr>
      <w:tr w:rsidR="008A7647" w:rsidRPr="00480423" w14:paraId="2AC52AD4"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4FE67FE"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EE874E3"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6D8D460" w14:textId="77777777" w:rsidR="008A7647" w:rsidRPr="00480423" w:rsidRDefault="008A7647" w:rsidP="008A7647">
            <w:pPr>
              <w:pStyle w:val="TAC"/>
              <w:rPr>
                <w:rFonts w:eastAsia="DengXian"/>
                <w:kern w:val="2"/>
                <w:szCs w:val="22"/>
                <w:lang w:val="en-US" w:eastAsia="zh-CN"/>
              </w:rPr>
            </w:pPr>
            <w:r w:rsidRPr="008523D2">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7582B49" w14:textId="77777777" w:rsidR="008A7647" w:rsidRPr="00480423" w:rsidRDefault="008A7647" w:rsidP="008A7647">
            <w:pPr>
              <w:pStyle w:val="TAC"/>
              <w:rPr>
                <w:lang w:val="en-US" w:eastAsia="zh-CN" w:bidi="ar"/>
              </w:rPr>
            </w:pPr>
            <w:r w:rsidRPr="008523D2">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1C816324" w14:textId="77777777" w:rsidR="008A7647" w:rsidRPr="00480423" w:rsidRDefault="008A7647" w:rsidP="008A7647">
            <w:pPr>
              <w:pStyle w:val="TAC"/>
              <w:rPr>
                <w:kern w:val="2"/>
                <w:szCs w:val="22"/>
                <w:lang w:val="en-US" w:eastAsia="zh-CN"/>
              </w:rPr>
            </w:pPr>
          </w:p>
        </w:tc>
      </w:tr>
      <w:tr w:rsidR="008A7647" w:rsidRPr="00480423" w14:paraId="6B31261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908DD2E" w14:textId="77777777" w:rsidR="008A7647" w:rsidRPr="00480423" w:rsidRDefault="008A7647" w:rsidP="008A7647">
            <w:pPr>
              <w:pStyle w:val="TAC"/>
              <w:rPr>
                <w:kern w:val="2"/>
                <w:szCs w:val="22"/>
                <w:lang w:val="en-US"/>
              </w:rPr>
            </w:pPr>
            <w:r w:rsidRPr="008523D2">
              <w:rPr>
                <w:kern w:val="2"/>
                <w:szCs w:val="22"/>
                <w:lang w:val="en-US"/>
              </w:rPr>
              <w:t>CA_n46C-n48(3A)-n96A</w:t>
            </w:r>
          </w:p>
        </w:tc>
        <w:tc>
          <w:tcPr>
            <w:tcW w:w="2712" w:type="dxa"/>
            <w:tcBorders>
              <w:top w:val="single" w:sz="4" w:space="0" w:color="auto"/>
              <w:left w:val="single" w:sz="4" w:space="0" w:color="auto"/>
              <w:bottom w:val="nil"/>
              <w:right w:val="single" w:sz="4" w:space="0" w:color="auto"/>
            </w:tcBorders>
            <w:vAlign w:val="center"/>
          </w:tcPr>
          <w:p w14:paraId="141A2992" w14:textId="77777777" w:rsidR="008A7647" w:rsidRPr="008523D2" w:rsidRDefault="008A7647" w:rsidP="008A7647">
            <w:pPr>
              <w:pStyle w:val="TAC"/>
              <w:rPr>
                <w:kern w:val="2"/>
                <w:szCs w:val="22"/>
                <w:lang w:val="en-US"/>
              </w:rPr>
            </w:pPr>
            <w:r w:rsidRPr="008523D2">
              <w:rPr>
                <w:kern w:val="2"/>
                <w:szCs w:val="22"/>
                <w:lang w:val="en-US"/>
              </w:rPr>
              <w:t>CA_n46A-n48A</w:t>
            </w:r>
          </w:p>
          <w:p w14:paraId="4AB9832E" w14:textId="77777777" w:rsidR="008A7647" w:rsidRPr="00480423" w:rsidRDefault="008A7647" w:rsidP="008A7647">
            <w:pPr>
              <w:pStyle w:val="TAC"/>
              <w:rPr>
                <w:kern w:val="2"/>
                <w:szCs w:val="22"/>
                <w:lang w:val="en-US"/>
              </w:rPr>
            </w:pPr>
            <w:r w:rsidRPr="008523D2">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9EA5DF1" w14:textId="77777777" w:rsidR="008A7647" w:rsidRPr="00480423" w:rsidRDefault="008A7647" w:rsidP="008A7647">
            <w:pPr>
              <w:pStyle w:val="TAC"/>
              <w:rPr>
                <w:rFonts w:eastAsia="DengXian"/>
                <w:kern w:val="2"/>
                <w:szCs w:val="22"/>
                <w:lang w:val="en-US" w:eastAsia="zh-CN"/>
              </w:rPr>
            </w:pPr>
            <w:r w:rsidRPr="008523D2">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F22C569" w14:textId="77777777" w:rsidR="008A7647" w:rsidRPr="00480423" w:rsidRDefault="008A7647" w:rsidP="008A7647">
            <w:pPr>
              <w:pStyle w:val="TAC"/>
              <w:rPr>
                <w:lang w:val="en-US" w:eastAsia="zh-CN" w:bidi="ar"/>
              </w:rPr>
            </w:pPr>
            <w:r w:rsidRPr="008523D2">
              <w:rPr>
                <w:lang w:val="en-US" w:eastAsia="zh-CN" w:bidi="ar"/>
              </w:rPr>
              <w:t>CA_n46C_BCS0</w:t>
            </w:r>
          </w:p>
        </w:tc>
        <w:tc>
          <w:tcPr>
            <w:tcW w:w="2387" w:type="dxa"/>
            <w:tcBorders>
              <w:top w:val="single" w:sz="4" w:space="0" w:color="auto"/>
              <w:left w:val="single" w:sz="4" w:space="0" w:color="auto"/>
              <w:bottom w:val="nil"/>
              <w:right w:val="single" w:sz="4" w:space="0" w:color="auto"/>
            </w:tcBorders>
            <w:vAlign w:val="center"/>
          </w:tcPr>
          <w:p w14:paraId="33FC2556" w14:textId="77777777" w:rsidR="008A7647" w:rsidRPr="00480423" w:rsidRDefault="008A7647" w:rsidP="008A7647">
            <w:pPr>
              <w:pStyle w:val="TAC"/>
              <w:rPr>
                <w:kern w:val="2"/>
                <w:szCs w:val="22"/>
                <w:lang w:val="en-US" w:eastAsia="zh-CN"/>
              </w:rPr>
            </w:pPr>
            <w:r w:rsidRPr="008523D2">
              <w:rPr>
                <w:kern w:val="2"/>
                <w:szCs w:val="22"/>
                <w:lang w:val="en-US" w:eastAsia="zh-CN"/>
              </w:rPr>
              <w:t>0</w:t>
            </w:r>
          </w:p>
        </w:tc>
      </w:tr>
      <w:tr w:rsidR="008A7647" w:rsidRPr="00480423" w14:paraId="5E61976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78E1B23"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1B3FA24"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08FE42F" w14:textId="77777777" w:rsidR="008A7647" w:rsidRPr="00480423" w:rsidRDefault="008A7647" w:rsidP="008A7647">
            <w:pPr>
              <w:pStyle w:val="TAC"/>
              <w:rPr>
                <w:rFonts w:eastAsia="DengXian"/>
                <w:kern w:val="2"/>
                <w:szCs w:val="22"/>
                <w:lang w:val="en-US" w:eastAsia="zh-CN"/>
              </w:rPr>
            </w:pPr>
            <w:r w:rsidRPr="008523D2">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B31C640" w14:textId="77777777" w:rsidR="008A7647" w:rsidRPr="00480423" w:rsidRDefault="008A7647" w:rsidP="008A7647">
            <w:pPr>
              <w:pStyle w:val="TAC"/>
              <w:rPr>
                <w:lang w:val="en-US" w:eastAsia="zh-CN" w:bidi="ar"/>
              </w:rPr>
            </w:pPr>
            <w:r w:rsidRPr="008523D2">
              <w:rPr>
                <w:lang w:val="en-US" w:eastAsia="zh-CN" w:bidi="ar"/>
              </w:rPr>
              <w:t>CA_n48(3A)_BCS0</w:t>
            </w:r>
          </w:p>
        </w:tc>
        <w:tc>
          <w:tcPr>
            <w:tcW w:w="2387" w:type="dxa"/>
            <w:tcBorders>
              <w:top w:val="nil"/>
              <w:left w:val="single" w:sz="4" w:space="0" w:color="auto"/>
              <w:bottom w:val="nil"/>
              <w:right w:val="single" w:sz="4" w:space="0" w:color="auto"/>
            </w:tcBorders>
            <w:vAlign w:val="center"/>
          </w:tcPr>
          <w:p w14:paraId="1F8F7AAA" w14:textId="77777777" w:rsidR="008A7647" w:rsidRPr="00480423" w:rsidRDefault="008A7647" w:rsidP="008A7647">
            <w:pPr>
              <w:pStyle w:val="TAC"/>
              <w:rPr>
                <w:kern w:val="2"/>
                <w:szCs w:val="22"/>
                <w:lang w:val="en-US" w:eastAsia="zh-CN"/>
              </w:rPr>
            </w:pPr>
          </w:p>
        </w:tc>
      </w:tr>
      <w:tr w:rsidR="008A7647" w:rsidRPr="00480423" w14:paraId="5013A6F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0FB68B2"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7EC59AB"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138C944" w14:textId="77777777" w:rsidR="008A7647" w:rsidRPr="00480423" w:rsidRDefault="008A7647" w:rsidP="008A7647">
            <w:pPr>
              <w:pStyle w:val="TAC"/>
              <w:rPr>
                <w:rFonts w:eastAsia="DengXian"/>
                <w:kern w:val="2"/>
                <w:szCs w:val="22"/>
                <w:lang w:val="en-US" w:eastAsia="zh-CN"/>
              </w:rPr>
            </w:pPr>
            <w:r w:rsidRPr="008523D2">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A8E0EDE" w14:textId="77777777" w:rsidR="008A7647" w:rsidRPr="00480423" w:rsidRDefault="008A7647" w:rsidP="008A7647">
            <w:pPr>
              <w:pStyle w:val="TAC"/>
              <w:rPr>
                <w:lang w:val="en-US" w:eastAsia="zh-CN" w:bidi="ar"/>
              </w:rPr>
            </w:pPr>
            <w:r w:rsidRPr="008523D2">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66DD3A54" w14:textId="77777777" w:rsidR="008A7647" w:rsidRPr="00480423" w:rsidRDefault="008A7647" w:rsidP="008A7647">
            <w:pPr>
              <w:pStyle w:val="TAC"/>
              <w:rPr>
                <w:kern w:val="2"/>
                <w:szCs w:val="22"/>
                <w:lang w:val="en-US" w:eastAsia="zh-CN"/>
              </w:rPr>
            </w:pPr>
          </w:p>
        </w:tc>
      </w:tr>
      <w:tr w:rsidR="008A7647" w:rsidRPr="00480423" w14:paraId="1235434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CFA4F7E" w14:textId="77777777" w:rsidR="008A7647" w:rsidRPr="00480423" w:rsidRDefault="008A7647" w:rsidP="008A7647">
            <w:pPr>
              <w:pStyle w:val="TAC"/>
              <w:rPr>
                <w:kern w:val="2"/>
                <w:szCs w:val="22"/>
                <w:lang w:val="en-US"/>
              </w:rPr>
            </w:pPr>
            <w:r w:rsidRPr="008523D2">
              <w:rPr>
                <w:kern w:val="2"/>
                <w:szCs w:val="22"/>
                <w:lang w:val="en-US"/>
              </w:rPr>
              <w:t>CA_n46D-n48(3A)-n96A</w:t>
            </w:r>
          </w:p>
        </w:tc>
        <w:tc>
          <w:tcPr>
            <w:tcW w:w="2712" w:type="dxa"/>
            <w:tcBorders>
              <w:top w:val="single" w:sz="4" w:space="0" w:color="auto"/>
              <w:left w:val="single" w:sz="4" w:space="0" w:color="auto"/>
              <w:bottom w:val="nil"/>
              <w:right w:val="single" w:sz="4" w:space="0" w:color="auto"/>
            </w:tcBorders>
            <w:vAlign w:val="center"/>
          </w:tcPr>
          <w:p w14:paraId="49C859DB" w14:textId="77777777" w:rsidR="008A7647" w:rsidRPr="008523D2" w:rsidRDefault="008A7647" w:rsidP="008A7647">
            <w:pPr>
              <w:pStyle w:val="TAC"/>
              <w:rPr>
                <w:kern w:val="2"/>
                <w:szCs w:val="22"/>
                <w:lang w:val="en-US"/>
              </w:rPr>
            </w:pPr>
            <w:r w:rsidRPr="008523D2">
              <w:rPr>
                <w:kern w:val="2"/>
                <w:szCs w:val="22"/>
                <w:lang w:val="en-US"/>
              </w:rPr>
              <w:t>CA_n46A-n48A</w:t>
            </w:r>
          </w:p>
          <w:p w14:paraId="262C1288" w14:textId="77777777" w:rsidR="008A7647" w:rsidRPr="00480423" w:rsidRDefault="008A7647" w:rsidP="008A7647">
            <w:pPr>
              <w:pStyle w:val="TAC"/>
              <w:rPr>
                <w:kern w:val="2"/>
                <w:szCs w:val="22"/>
                <w:lang w:val="en-US"/>
              </w:rPr>
            </w:pPr>
            <w:r w:rsidRPr="008523D2">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3CFBB6F" w14:textId="77777777" w:rsidR="008A7647" w:rsidRPr="00480423" w:rsidRDefault="008A7647" w:rsidP="008A7647">
            <w:pPr>
              <w:pStyle w:val="TAC"/>
              <w:rPr>
                <w:rFonts w:eastAsia="DengXian"/>
                <w:kern w:val="2"/>
                <w:szCs w:val="22"/>
                <w:lang w:val="en-US" w:eastAsia="zh-CN"/>
              </w:rPr>
            </w:pPr>
            <w:r w:rsidRPr="008523D2">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3564480" w14:textId="77777777" w:rsidR="008A7647" w:rsidRPr="00480423" w:rsidRDefault="008A7647" w:rsidP="008A7647">
            <w:pPr>
              <w:pStyle w:val="TAC"/>
              <w:rPr>
                <w:lang w:val="en-US" w:eastAsia="zh-CN" w:bidi="ar"/>
              </w:rPr>
            </w:pPr>
            <w:r w:rsidRPr="008523D2">
              <w:rPr>
                <w:lang w:val="en-US" w:eastAsia="zh-CN" w:bidi="ar"/>
              </w:rPr>
              <w:t>CA_n46D_BCS0</w:t>
            </w:r>
          </w:p>
        </w:tc>
        <w:tc>
          <w:tcPr>
            <w:tcW w:w="2387" w:type="dxa"/>
            <w:tcBorders>
              <w:top w:val="single" w:sz="4" w:space="0" w:color="auto"/>
              <w:left w:val="single" w:sz="4" w:space="0" w:color="auto"/>
              <w:bottom w:val="nil"/>
              <w:right w:val="single" w:sz="4" w:space="0" w:color="auto"/>
            </w:tcBorders>
            <w:vAlign w:val="center"/>
          </w:tcPr>
          <w:p w14:paraId="2F8EBEAA" w14:textId="77777777" w:rsidR="008A7647" w:rsidRPr="00480423" w:rsidRDefault="008A7647" w:rsidP="008A7647">
            <w:pPr>
              <w:pStyle w:val="TAC"/>
              <w:rPr>
                <w:kern w:val="2"/>
                <w:szCs w:val="22"/>
                <w:lang w:val="en-US" w:eastAsia="zh-CN"/>
              </w:rPr>
            </w:pPr>
            <w:r w:rsidRPr="008523D2">
              <w:rPr>
                <w:kern w:val="2"/>
                <w:szCs w:val="22"/>
                <w:lang w:val="en-US" w:eastAsia="zh-CN"/>
              </w:rPr>
              <w:t>0</w:t>
            </w:r>
          </w:p>
        </w:tc>
      </w:tr>
      <w:tr w:rsidR="008A7647" w:rsidRPr="00480423" w14:paraId="5AB73DF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0627ACC"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7D0D9795"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D7D272B" w14:textId="77777777" w:rsidR="008A7647" w:rsidRPr="00480423" w:rsidRDefault="008A7647" w:rsidP="008A7647">
            <w:pPr>
              <w:pStyle w:val="TAC"/>
              <w:rPr>
                <w:rFonts w:eastAsia="DengXian"/>
                <w:kern w:val="2"/>
                <w:szCs w:val="22"/>
                <w:lang w:val="en-US" w:eastAsia="zh-CN"/>
              </w:rPr>
            </w:pPr>
            <w:r w:rsidRPr="008523D2">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5544FCD" w14:textId="77777777" w:rsidR="008A7647" w:rsidRPr="00480423" w:rsidRDefault="008A7647" w:rsidP="008A7647">
            <w:pPr>
              <w:pStyle w:val="TAC"/>
              <w:rPr>
                <w:lang w:val="en-US" w:eastAsia="zh-CN" w:bidi="ar"/>
              </w:rPr>
            </w:pPr>
            <w:r w:rsidRPr="008523D2">
              <w:rPr>
                <w:lang w:val="en-US" w:eastAsia="zh-CN" w:bidi="ar"/>
              </w:rPr>
              <w:t>CA_n48(3A)_BCS0</w:t>
            </w:r>
          </w:p>
        </w:tc>
        <w:tc>
          <w:tcPr>
            <w:tcW w:w="2387" w:type="dxa"/>
            <w:tcBorders>
              <w:top w:val="nil"/>
              <w:left w:val="single" w:sz="4" w:space="0" w:color="auto"/>
              <w:bottom w:val="nil"/>
              <w:right w:val="single" w:sz="4" w:space="0" w:color="auto"/>
            </w:tcBorders>
            <w:vAlign w:val="center"/>
          </w:tcPr>
          <w:p w14:paraId="5E862145" w14:textId="77777777" w:rsidR="008A7647" w:rsidRPr="00480423" w:rsidRDefault="008A7647" w:rsidP="008A7647">
            <w:pPr>
              <w:pStyle w:val="TAC"/>
              <w:rPr>
                <w:kern w:val="2"/>
                <w:szCs w:val="22"/>
                <w:lang w:val="en-US" w:eastAsia="zh-CN"/>
              </w:rPr>
            </w:pPr>
          </w:p>
        </w:tc>
      </w:tr>
      <w:tr w:rsidR="008A7647" w:rsidRPr="00480423" w14:paraId="79E3A4F4"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2D01347"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38064A2"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FA16C86" w14:textId="77777777" w:rsidR="008A7647" w:rsidRPr="00480423" w:rsidRDefault="008A7647" w:rsidP="008A7647">
            <w:pPr>
              <w:pStyle w:val="TAC"/>
              <w:rPr>
                <w:rFonts w:eastAsia="DengXian"/>
                <w:kern w:val="2"/>
                <w:szCs w:val="22"/>
                <w:lang w:val="en-US" w:eastAsia="zh-CN"/>
              </w:rPr>
            </w:pPr>
            <w:r w:rsidRPr="008523D2">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ECD2A11" w14:textId="77777777" w:rsidR="008A7647" w:rsidRPr="00480423" w:rsidRDefault="008A7647" w:rsidP="008A7647">
            <w:pPr>
              <w:pStyle w:val="TAC"/>
              <w:rPr>
                <w:lang w:val="en-US" w:eastAsia="zh-CN" w:bidi="ar"/>
              </w:rPr>
            </w:pPr>
            <w:r w:rsidRPr="008523D2">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7FD3C2C3" w14:textId="77777777" w:rsidR="008A7647" w:rsidRPr="00480423" w:rsidRDefault="008A7647" w:rsidP="008A7647">
            <w:pPr>
              <w:pStyle w:val="TAC"/>
              <w:rPr>
                <w:kern w:val="2"/>
                <w:szCs w:val="22"/>
                <w:lang w:val="en-US" w:eastAsia="zh-CN"/>
              </w:rPr>
            </w:pPr>
          </w:p>
        </w:tc>
      </w:tr>
      <w:tr w:rsidR="008A7647" w:rsidRPr="00480423" w14:paraId="25964557"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D3C170F"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CA_n46M-n48(3A)-n96A</w:t>
            </w:r>
          </w:p>
        </w:tc>
        <w:tc>
          <w:tcPr>
            <w:tcW w:w="2712" w:type="dxa"/>
            <w:tcBorders>
              <w:top w:val="single" w:sz="4" w:space="0" w:color="auto"/>
              <w:left w:val="single" w:sz="4" w:space="0" w:color="auto"/>
              <w:bottom w:val="nil"/>
              <w:right w:val="single" w:sz="4" w:space="0" w:color="auto"/>
            </w:tcBorders>
            <w:vAlign w:val="center"/>
          </w:tcPr>
          <w:p w14:paraId="754D5C02"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33CFB675"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297788D"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47F88F17" w14:textId="77777777" w:rsidR="008A7647" w:rsidRPr="00480423" w:rsidRDefault="008A7647" w:rsidP="008A7647">
            <w:pPr>
              <w:pStyle w:val="TAC"/>
              <w:rPr>
                <w:rFonts w:eastAsiaTheme="minorEastAsia"/>
                <w:kern w:val="2"/>
                <w:szCs w:val="22"/>
                <w:lang w:val="en-US" w:eastAsia="zh-CN"/>
              </w:rPr>
            </w:pPr>
            <w:r w:rsidRPr="00480423">
              <w:rPr>
                <w:rFonts w:eastAsiaTheme="minorEastAsia"/>
                <w:lang w:val="en-US" w:eastAsia="zh-CN"/>
              </w:rPr>
              <w:t>0</w:t>
            </w:r>
          </w:p>
        </w:tc>
      </w:tr>
      <w:tr w:rsidR="008A7647" w:rsidRPr="00480423" w14:paraId="047A40A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0EEE83C"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3850002B"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233833"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23000C7"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CA_n48(3A)_BCS0</w:t>
            </w:r>
          </w:p>
        </w:tc>
        <w:tc>
          <w:tcPr>
            <w:tcW w:w="2387" w:type="dxa"/>
            <w:tcBorders>
              <w:top w:val="nil"/>
              <w:left w:val="single" w:sz="4" w:space="0" w:color="auto"/>
              <w:bottom w:val="nil"/>
              <w:right w:val="single" w:sz="4" w:space="0" w:color="auto"/>
            </w:tcBorders>
            <w:vAlign w:val="center"/>
          </w:tcPr>
          <w:p w14:paraId="569A9CB2" w14:textId="77777777" w:rsidR="008A7647" w:rsidRPr="00480423" w:rsidRDefault="008A7647" w:rsidP="008A7647">
            <w:pPr>
              <w:pStyle w:val="TAC"/>
              <w:rPr>
                <w:rFonts w:eastAsiaTheme="minorEastAsia"/>
                <w:kern w:val="2"/>
                <w:szCs w:val="22"/>
                <w:lang w:val="en-US" w:eastAsia="zh-CN"/>
              </w:rPr>
            </w:pPr>
          </w:p>
        </w:tc>
      </w:tr>
      <w:tr w:rsidR="008A7647" w:rsidRPr="00480423" w14:paraId="4C21A41C"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10F9817"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E4A9E7F"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FAF3670"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FC871C0"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47C0D7BF" w14:textId="77777777" w:rsidR="008A7647" w:rsidRPr="00480423" w:rsidRDefault="008A7647" w:rsidP="008A7647">
            <w:pPr>
              <w:pStyle w:val="TAC"/>
              <w:rPr>
                <w:rFonts w:eastAsiaTheme="minorEastAsia"/>
                <w:kern w:val="2"/>
                <w:szCs w:val="22"/>
                <w:lang w:val="en-US" w:eastAsia="zh-CN"/>
              </w:rPr>
            </w:pPr>
          </w:p>
        </w:tc>
      </w:tr>
      <w:tr w:rsidR="008A7647" w:rsidRPr="00480423" w14:paraId="056A6FF1"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1A1AB53" w14:textId="77777777" w:rsidR="008A7647" w:rsidRPr="00480423" w:rsidRDefault="008A7647" w:rsidP="008A7647">
            <w:pPr>
              <w:pStyle w:val="TAC"/>
              <w:rPr>
                <w:kern w:val="2"/>
                <w:szCs w:val="22"/>
                <w:lang w:val="en-US"/>
              </w:rPr>
            </w:pPr>
            <w:r w:rsidRPr="008523D2">
              <w:rPr>
                <w:kern w:val="2"/>
                <w:szCs w:val="22"/>
                <w:lang w:val="en-US"/>
              </w:rPr>
              <w:t>CA_n46N-n48(3A)-n96A</w:t>
            </w:r>
          </w:p>
        </w:tc>
        <w:tc>
          <w:tcPr>
            <w:tcW w:w="2712" w:type="dxa"/>
            <w:tcBorders>
              <w:top w:val="single" w:sz="4" w:space="0" w:color="auto"/>
              <w:left w:val="single" w:sz="4" w:space="0" w:color="auto"/>
              <w:bottom w:val="nil"/>
              <w:right w:val="single" w:sz="4" w:space="0" w:color="auto"/>
            </w:tcBorders>
            <w:vAlign w:val="center"/>
          </w:tcPr>
          <w:p w14:paraId="7236713B" w14:textId="77777777" w:rsidR="008A7647" w:rsidRPr="008523D2" w:rsidRDefault="008A7647" w:rsidP="008A7647">
            <w:pPr>
              <w:pStyle w:val="TAC"/>
              <w:rPr>
                <w:kern w:val="2"/>
                <w:szCs w:val="22"/>
                <w:lang w:val="en-US"/>
              </w:rPr>
            </w:pPr>
            <w:r w:rsidRPr="008523D2">
              <w:rPr>
                <w:kern w:val="2"/>
                <w:szCs w:val="22"/>
                <w:lang w:val="en-US"/>
              </w:rPr>
              <w:t>CA_n46A-n48A</w:t>
            </w:r>
          </w:p>
          <w:p w14:paraId="2DA2DBB9" w14:textId="77777777" w:rsidR="008A7647" w:rsidRPr="00480423" w:rsidRDefault="008A7647" w:rsidP="008A7647">
            <w:pPr>
              <w:pStyle w:val="TAC"/>
              <w:rPr>
                <w:kern w:val="2"/>
                <w:szCs w:val="22"/>
                <w:lang w:val="en-US"/>
              </w:rPr>
            </w:pPr>
            <w:r w:rsidRPr="008523D2">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BD40246" w14:textId="77777777" w:rsidR="008A7647" w:rsidRPr="00480423" w:rsidRDefault="008A7647" w:rsidP="008A7647">
            <w:pPr>
              <w:pStyle w:val="TAC"/>
              <w:rPr>
                <w:rFonts w:eastAsia="DengXian"/>
                <w:kern w:val="2"/>
                <w:szCs w:val="22"/>
                <w:lang w:val="en-US" w:eastAsia="zh-CN"/>
              </w:rPr>
            </w:pPr>
            <w:r w:rsidRPr="008523D2">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F682EDD" w14:textId="77777777" w:rsidR="008A7647" w:rsidRPr="00480423" w:rsidRDefault="008A7647" w:rsidP="008A7647">
            <w:pPr>
              <w:pStyle w:val="TAC"/>
              <w:rPr>
                <w:lang w:val="en-US" w:eastAsia="zh-CN" w:bidi="ar"/>
              </w:rPr>
            </w:pPr>
            <w:r w:rsidRPr="008523D2">
              <w:rPr>
                <w:lang w:val="en-US" w:eastAsia="zh-CN" w:bidi="ar"/>
              </w:rPr>
              <w:t>CA_n46N_BCS</w:t>
            </w:r>
            <w:r w:rsidRPr="008523D2">
              <w:rPr>
                <w:szCs w:val="18"/>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0ADAC2A8" w14:textId="77777777" w:rsidR="008A7647" w:rsidRPr="00480423" w:rsidRDefault="008A7647" w:rsidP="008A7647">
            <w:pPr>
              <w:pStyle w:val="TAC"/>
              <w:rPr>
                <w:kern w:val="2"/>
                <w:szCs w:val="22"/>
                <w:lang w:val="en-US" w:eastAsia="zh-CN"/>
              </w:rPr>
            </w:pPr>
            <w:r w:rsidRPr="008523D2">
              <w:rPr>
                <w:kern w:val="2"/>
                <w:szCs w:val="22"/>
                <w:lang w:val="en-US" w:eastAsia="zh-CN"/>
              </w:rPr>
              <w:t>0</w:t>
            </w:r>
          </w:p>
        </w:tc>
      </w:tr>
      <w:tr w:rsidR="008A7647" w:rsidRPr="00480423" w14:paraId="3B782B1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F5519E9"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5ECFE3AC"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85E2A21" w14:textId="77777777" w:rsidR="008A7647" w:rsidRPr="00480423" w:rsidRDefault="008A7647" w:rsidP="008A7647">
            <w:pPr>
              <w:pStyle w:val="TAC"/>
              <w:rPr>
                <w:rFonts w:eastAsia="DengXian"/>
                <w:kern w:val="2"/>
                <w:szCs w:val="22"/>
                <w:lang w:val="en-US" w:eastAsia="zh-CN"/>
              </w:rPr>
            </w:pPr>
            <w:r w:rsidRPr="008523D2">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F831C5C" w14:textId="77777777" w:rsidR="008A7647" w:rsidRPr="00480423" w:rsidRDefault="008A7647" w:rsidP="008A7647">
            <w:pPr>
              <w:pStyle w:val="TAC"/>
              <w:rPr>
                <w:lang w:val="en-US" w:eastAsia="zh-CN" w:bidi="ar"/>
              </w:rPr>
            </w:pPr>
            <w:r w:rsidRPr="008523D2">
              <w:rPr>
                <w:lang w:val="en-US" w:eastAsia="zh-CN" w:bidi="ar"/>
              </w:rPr>
              <w:t>CA_n48(3A)_BCS0</w:t>
            </w:r>
          </w:p>
        </w:tc>
        <w:tc>
          <w:tcPr>
            <w:tcW w:w="2387" w:type="dxa"/>
            <w:tcBorders>
              <w:top w:val="nil"/>
              <w:left w:val="single" w:sz="4" w:space="0" w:color="auto"/>
              <w:bottom w:val="nil"/>
              <w:right w:val="single" w:sz="4" w:space="0" w:color="auto"/>
            </w:tcBorders>
            <w:vAlign w:val="center"/>
          </w:tcPr>
          <w:p w14:paraId="63E3F699" w14:textId="77777777" w:rsidR="008A7647" w:rsidRPr="00480423" w:rsidRDefault="008A7647" w:rsidP="008A7647">
            <w:pPr>
              <w:pStyle w:val="TAC"/>
              <w:rPr>
                <w:kern w:val="2"/>
                <w:szCs w:val="22"/>
                <w:lang w:val="en-US" w:eastAsia="zh-CN"/>
              </w:rPr>
            </w:pPr>
          </w:p>
        </w:tc>
      </w:tr>
      <w:tr w:rsidR="008A7647" w:rsidRPr="00480423" w14:paraId="243B7BA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C1AE815"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F461A5C"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F6E261F" w14:textId="77777777" w:rsidR="008A7647" w:rsidRPr="00480423" w:rsidRDefault="008A7647" w:rsidP="008A7647">
            <w:pPr>
              <w:pStyle w:val="TAC"/>
              <w:rPr>
                <w:rFonts w:eastAsia="DengXian"/>
                <w:kern w:val="2"/>
                <w:szCs w:val="22"/>
                <w:lang w:val="en-US" w:eastAsia="zh-CN"/>
              </w:rPr>
            </w:pPr>
            <w:r w:rsidRPr="008523D2">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FB93FE9" w14:textId="77777777" w:rsidR="008A7647" w:rsidRPr="00480423" w:rsidRDefault="008A7647" w:rsidP="008A7647">
            <w:pPr>
              <w:pStyle w:val="TAC"/>
              <w:rPr>
                <w:lang w:val="en-US" w:eastAsia="zh-CN" w:bidi="ar"/>
              </w:rPr>
            </w:pPr>
            <w:r w:rsidRPr="008523D2">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00D5C6E2" w14:textId="77777777" w:rsidR="008A7647" w:rsidRPr="00480423" w:rsidRDefault="008A7647" w:rsidP="008A7647">
            <w:pPr>
              <w:pStyle w:val="TAC"/>
              <w:rPr>
                <w:kern w:val="2"/>
                <w:szCs w:val="22"/>
                <w:lang w:val="en-US" w:eastAsia="zh-CN"/>
              </w:rPr>
            </w:pPr>
          </w:p>
        </w:tc>
      </w:tr>
      <w:tr w:rsidR="008A7647" w:rsidRPr="00480423" w14:paraId="15AC269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904A92B" w14:textId="77777777" w:rsidR="008A7647" w:rsidRPr="00480423" w:rsidRDefault="008A7647" w:rsidP="008A7647">
            <w:pPr>
              <w:pStyle w:val="TAC"/>
              <w:rPr>
                <w:kern w:val="2"/>
                <w:szCs w:val="22"/>
                <w:lang w:val="en-US"/>
              </w:rPr>
            </w:pPr>
            <w:r w:rsidRPr="008523D2">
              <w:rPr>
                <w:kern w:val="2"/>
                <w:szCs w:val="22"/>
                <w:lang w:val="en-US"/>
              </w:rPr>
              <w:t>CA_n46A-n48(3A)-n96B</w:t>
            </w:r>
          </w:p>
        </w:tc>
        <w:tc>
          <w:tcPr>
            <w:tcW w:w="2712" w:type="dxa"/>
            <w:tcBorders>
              <w:top w:val="single" w:sz="4" w:space="0" w:color="auto"/>
              <w:left w:val="single" w:sz="4" w:space="0" w:color="auto"/>
              <w:bottom w:val="nil"/>
              <w:right w:val="single" w:sz="4" w:space="0" w:color="auto"/>
            </w:tcBorders>
            <w:vAlign w:val="center"/>
          </w:tcPr>
          <w:p w14:paraId="62DA8543" w14:textId="77777777" w:rsidR="008A7647" w:rsidRPr="008523D2" w:rsidRDefault="008A7647" w:rsidP="008A7647">
            <w:pPr>
              <w:pStyle w:val="TAC"/>
              <w:rPr>
                <w:kern w:val="2"/>
                <w:szCs w:val="22"/>
                <w:lang w:val="en-US"/>
              </w:rPr>
            </w:pPr>
            <w:r w:rsidRPr="008523D2">
              <w:rPr>
                <w:kern w:val="2"/>
                <w:szCs w:val="22"/>
                <w:lang w:val="en-US"/>
              </w:rPr>
              <w:t>CA_n46A-n48A</w:t>
            </w:r>
          </w:p>
          <w:p w14:paraId="74374B18" w14:textId="77777777" w:rsidR="008A7647" w:rsidRPr="00480423" w:rsidRDefault="008A7647" w:rsidP="008A7647">
            <w:pPr>
              <w:pStyle w:val="TAC"/>
              <w:rPr>
                <w:kern w:val="2"/>
                <w:szCs w:val="22"/>
                <w:lang w:val="en-US"/>
              </w:rPr>
            </w:pPr>
            <w:r w:rsidRPr="008523D2">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848C185" w14:textId="77777777" w:rsidR="008A7647" w:rsidRPr="00480423" w:rsidRDefault="008A7647" w:rsidP="008A7647">
            <w:pPr>
              <w:pStyle w:val="TAC"/>
              <w:rPr>
                <w:rFonts w:eastAsia="DengXian"/>
                <w:kern w:val="2"/>
                <w:szCs w:val="22"/>
                <w:lang w:val="en-US" w:eastAsia="zh-CN"/>
              </w:rPr>
            </w:pPr>
            <w:r w:rsidRPr="008523D2">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A34D113" w14:textId="77777777" w:rsidR="008A7647" w:rsidRPr="00480423" w:rsidRDefault="008A7647" w:rsidP="008A7647">
            <w:pPr>
              <w:pStyle w:val="TAC"/>
              <w:rPr>
                <w:lang w:val="en-US" w:eastAsia="zh-CN" w:bidi="ar"/>
              </w:rPr>
            </w:pPr>
            <w:r w:rsidRPr="008523D2">
              <w:rPr>
                <w:lang w:val="en-US" w:eastAsia="zh-CN" w:bidi="ar"/>
              </w:rPr>
              <w:t>10, 20, 40, 60, 80</w:t>
            </w:r>
          </w:p>
        </w:tc>
        <w:tc>
          <w:tcPr>
            <w:tcW w:w="2387" w:type="dxa"/>
            <w:tcBorders>
              <w:top w:val="single" w:sz="4" w:space="0" w:color="auto"/>
              <w:left w:val="single" w:sz="4" w:space="0" w:color="auto"/>
              <w:bottom w:val="nil"/>
              <w:right w:val="single" w:sz="4" w:space="0" w:color="auto"/>
            </w:tcBorders>
            <w:vAlign w:val="center"/>
          </w:tcPr>
          <w:p w14:paraId="0745A3DE" w14:textId="77777777" w:rsidR="008A7647" w:rsidRPr="00480423" w:rsidRDefault="008A7647" w:rsidP="008A7647">
            <w:pPr>
              <w:pStyle w:val="TAC"/>
              <w:rPr>
                <w:kern w:val="2"/>
                <w:szCs w:val="22"/>
                <w:lang w:val="en-US" w:eastAsia="zh-CN"/>
              </w:rPr>
            </w:pPr>
            <w:r w:rsidRPr="008523D2">
              <w:rPr>
                <w:kern w:val="2"/>
                <w:szCs w:val="22"/>
                <w:lang w:val="en-US" w:eastAsia="zh-CN"/>
              </w:rPr>
              <w:t>0</w:t>
            </w:r>
          </w:p>
        </w:tc>
      </w:tr>
      <w:tr w:rsidR="008A7647" w:rsidRPr="00480423" w14:paraId="5C5010C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850FF0B"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26550577"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6BF701D" w14:textId="77777777" w:rsidR="008A7647" w:rsidRPr="00480423" w:rsidRDefault="008A7647" w:rsidP="008A7647">
            <w:pPr>
              <w:pStyle w:val="TAC"/>
              <w:rPr>
                <w:rFonts w:eastAsia="DengXian"/>
                <w:kern w:val="2"/>
                <w:szCs w:val="22"/>
                <w:lang w:val="en-US" w:eastAsia="zh-CN"/>
              </w:rPr>
            </w:pPr>
            <w:r w:rsidRPr="008523D2">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93CBFC3" w14:textId="77777777" w:rsidR="008A7647" w:rsidRPr="00480423" w:rsidRDefault="008A7647" w:rsidP="008A7647">
            <w:pPr>
              <w:pStyle w:val="TAC"/>
              <w:rPr>
                <w:lang w:val="en-US" w:eastAsia="zh-CN" w:bidi="ar"/>
              </w:rPr>
            </w:pPr>
            <w:r w:rsidRPr="008523D2">
              <w:rPr>
                <w:lang w:val="en-US" w:eastAsia="zh-CN" w:bidi="ar"/>
              </w:rPr>
              <w:t>CA_n48(3A)_BCS0</w:t>
            </w:r>
          </w:p>
        </w:tc>
        <w:tc>
          <w:tcPr>
            <w:tcW w:w="2387" w:type="dxa"/>
            <w:tcBorders>
              <w:top w:val="nil"/>
              <w:left w:val="single" w:sz="4" w:space="0" w:color="auto"/>
              <w:bottom w:val="nil"/>
              <w:right w:val="single" w:sz="4" w:space="0" w:color="auto"/>
            </w:tcBorders>
            <w:vAlign w:val="center"/>
          </w:tcPr>
          <w:p w14:paraId="4A954A4C" w14:textId="77777777" w:rsidR="008A7647" w:rsidRPr="00480423" w:rsidRDefault="008A7647" w:rsidP="008A7647">
            <w:pPr>
              <w:pStyle w:val="TAC"/>
              <w:rPr>
                <w:kern w:val="2"/>
                <w:szCs w:val="22"/>
                <w:lang w:val="en-US" w:eastAsia="zh-CN"/>
              </w:rPr>
            </w:pPr>
          </w:p>
        </w:tc>
      </w:tr>
      <w:tr w:rsidR="008A7647" w:rsidRPr="00480423" w14:paraId="080F6C3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69FE9CD"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FD91299"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5AB491C" w14:textId="77777777" w:rsidR="008A7647" w:rsidRPr="00480423" w:rsidRDefault="008A7647" w:rsidP="008A7647">
            <w:pPr>
              <w:pStyle w:val="TAC"/>
              <w:rPr>
                <w:rFonts w:eastAsia="DengXian"/>
                <w:kern w:val="2"/>
                <w:szCs w:val="22"/>
                <w:lang w:val="en-US" w:eastAsia="zh-CN"/>
              </w:rPr>
            </w:pPr>
            <w:r w:rsidRPr="008523D2">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7205C44" w14:textId="77777777" w:rsidR="008A7647" w:rsidRPr="00480423" w:rsidRDefault="008A7647" w:rsidP="008A7647">
            <w:pPr>
              <w:pStyle w:val="TAC"/>
              <w:rPr>
                <w:lang w:val="en-US" w:eastAsia="zh-CN" w:bidi="ar"/>
              </w:rPr>
            </w:pPr>
            <w:r w:rsidRPr="008523D2">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4F804CCE" w14:textId="77777777" w:rsidR="008A7647" w:rsidRPr="00480423" w:rsidRDefault="008A7647" w:rsidP="008A7647">
            <w:pPr>
              <w:pStyle w:val="TAC"/>
              <w:rPr>
                <w:kern w:val="2"/>
                <w:szCs w:val="22"/>
                <w:lang w:val="en-US" w:eastAsia="zh-CN"/>
              </w:rPr>
            </w:pPr>
          </w:p>
        </w:tc>
      </w:tr>
      <w:tr w:rsidR="008A7647" w:rsidRPr="00480423" w14:paraId="49540658"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2B6D9E9" w14:textId="77777777" w:rsidR="008A7647" w:rsidRPr="00480423" w:rsidRDefault="008A7647" w:rsidP="008A7647">
            <w:pPr>
              <w:pStyle w:val="TAC"/>
              <w:rPr>
                <w:kern w:val="2"/>
                <w:szCs w:val="22"/>
                <w:lang w:val="en-US"/>
              </w:rPr>
            </w:pPr>
            <w:r w:rsidRPr="008523D2">
              <w:rPr>
                <w:kern w:val="2"/>
                <w:szCs w:val="22"/>
                <w:lang w:val="en-US"/>
              </w:rPr>
              <w:t>CA_n46B-n48(3A)-n96B</w:t>
            </w:r>
          </w:p>
        </w:tc>
        <w:tc>
          <w:tcPr>
            <w:tcW w:w="2712" w:type="dxa"/>
            <w:tcBorders>
              <w:top w:val="single" w:sz="4" w:space="0" w:color="auto"/>
              <w:left w:val="single" w:sz="4" w:space="0" w:color="auto"/>
              <w:bottom w:val="nil"/>
              <w:right w:val="single" w:sz="4" w:space="0" w:color="auto"/>
            </w:tcBorders>
            <w:vAlign w:val="center"/>
          </w:tcPr>
          <w:p w14:paraId="4BD2A360" w14:textId="77777777" w:rsidR="008A7647" w:rsidRPr="008523D2" w:rsidRDefault="008A7647" w:rsidP="008A7647">
            <w:pPr>
              <w:pStyle w:val="TAC"/>
              <w:rPr>
                <w:kern w:val="2"/>
                <w:szCs w:val="22"/>
                <w:lang w:val="en-US"/>
              </w:rPr>
            </w:pPr>
            <w:r w:rsidRPr="008523D2">
              <w:rPr>
                <w:kern w:val="2"/>
                <w:szCs w:val="22"/>
                <w:lang w:val="en-US"/>
              </w:rPr>
              <w:t>CA_n46A-n48A</w:t>
            </w:r>
          </w:p>
          <w:p w14:paraId="6AD26AA5" w14:textId="77777777" w:rsidR="008A7647" w:rsidRPr="00480423" w:rsidRDefault="008A7647" w:rsidP="008A7647">
            <w:pPr>
              <w:pStyle w:val="TAC"/>
              <w:rPr>
                <w:kern w:val="2"/>
                <w:szCs w:val="22"/>
                <w:lang w:val="en-US"/>
              </w:rPr>
            </w:pPr>
            <w:r w:rsidRPr="008523D2">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55234CD" w14:textId="77777777" w:rsidR="008A7647" w:rsidRPr="00480423" w:rsidRDefault="008A7647" w:rsidP="008A7647">
            <w:pPr>
              <w:pStyle w:val="TAC"/>
              <w:rPr>
                <w:rFonts w:eastAsia="DengXian"/>
                <w:kern w:val="2"/>
                <w:szCs w:val="22"/>
                <w:lang w:val="en-US" w:eastAsia="zh-CN"/>
              </w:rPr>
            </w:pPr>
            <w:r w:rsidRPr="008523D2">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DC075DC" w14:textId="77777777" w:rsidR="008A7647" w:rsidRPr="00480423" w:rsidRDefault="008A7647" w:rsidP="008A7647">
            <w:pPr>
              <w:pStyle w:val="TAC"/>
              <w:rPr>
                <w:lang w:val="en-US" w:eastAsia="zh-CN" w:bidi="ar"/>
              </w:rPr>
            </w:pPr>
            <w:r w:rsidRPr="008523D2">
              <w:rPr>
                <w:lang w:val="en-US" w:eastAsia="zh-CN" w:bidi="ar"/>
              </w:rPr>
              <w:t>CA_n46B_BCS0</w:t>
            </w:r>
          </w:p>
        </w:tc>
        <w:tc>
          <w:tcPr>
            <w:tcW w:w="2387" w:type="dxa"/>
            <w:tcBorders>
              <w:top w:val="single" w:sz="4" w:space="0" w:color="auto"/>
              <w:left w:val="single" w:sz="4" w:space="0" w:color="auto"/>
              <w:bottom w:val="nil"/>
              <w:right w:val="single" w:sz="4" w:space="0" w:color="auto"/>
            </w:tcBorders>
            <w:vAlign w:val="center"/>
          </w:tcPr>
          <w:p w14:paraId="3B766D83" w14:textId="77777777" w:rsidR="008A7647" w:rsidRPr="00480423" w:rsidRDefault="008A7647" w:rsidP="008A7647">
            <w:pPr>
              <w:pStyle w:val="TAC"/>
              <w:rPr>
                <w:kern w:val="2"/>
                <w:szCs w:val="22"/>
                <w:lang w:val="en-US" w:eastAsia="zh-CN"/>
              </w:rPr>
            </w:pPr>
            <w:r w:rsidRPr="008523D2">
              <w:rPr>
                <w:kern w:val="2"/>
                <w:szCs w:val="22"/>
                <w:lang w:val="en-US" w:eastAsia="zh-CN"/>
              </w:rPr>
              <w:t>0</w:t>
            </w:r>
          </w:p>
        </w:tc>
      </w:tr>
      <w:tr w:rsidR="008A7647" w:rsidRPr="00480423" w14:paraId="078B49F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78429F2"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644A09CB"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766ABA2" w14:textId="77777777" w:rsidR="008A7647" w:rsidRPr="00480423" w:rsidRDefault="008A7647" w:rsidP="008A7647">
            <w:pPr>
              <w:pStyle w:val="TAC"/>
              <w:rPr>
                <w:rFonts w:eastAsia="DengXian"/>
                <w:kern w:val="2"/>
                <w:szCs w:val="22"/>
                <w:lang w:val="en-US" w:eastAsia="zh-CN"/>
              </w:rPr>
            </w:pPr>
            <w:r w:rsidRPr="008523D2">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8D31523" w14:textId="77777777" w:rsidR="008A7647" w:rsidRPr="00480423" w:rsidRDefault="008A7647" w:rsidP="008A7647">
            <w:pPr>
              <w:pStyle w:val="TAC"/>
              <w:rPr>
                <w:lang w:val="en-US" w:eastAsia="zh-CN" w:bidi="ar"/>
              </w:rPr>
            </w:pPr>
            <w:r w:rsidRPr="008523D2">
              <w:rPr>
                <w:lang w:val="en-US" w:eastAsia="zh-CN" w:bidi="ar"/>
              </w:rPr>
              <w:t>CA_n48(3A)_BCS0</w:t>
            </w:r>
          </w:p>
        </w:tc>
        <w:tc>
          <w:tcPr>
            <w:tcW w:w="2387" w:type="dxa"/>
            <w:tcBorders>
              <w:top w:val="nil"/>
              <w:left w:val="single" w:sz="4" w:space="0" w:color="auto"/>
              <w:bottom w:val="nil"/>
              <w:right w:val="single" w:sz="4" w:space="0" w:color="auto"/>
            </w:tcBorders>
            <w:vAlign w:val="center"/>
          </w:tcPr>
          <w:p w14:paraId="24DE846F" w14:textId="77777777" w:rsidR="008A7647" w:rsidRPr="00480423" w:rsidRDefault="008A7647" w:rsidP="008A7647">
            <w:pPr>
              <w:pStyle w:val="TAC"/>
              <w:rPr>
                <w:kern w:val="2"/>
                <w:szCs w:val="22"/>
                <w:lang w:val="en-US" w:eastAsia="zh-CN"/>
              </w:rPr>
            </w:pPr>
          </w:p>
        </w:tc>
      </w:tr>
      <w:tr w:rsidR="008A7647" w:rsidRPr="00480423" w14:paraId="3E0E4D9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5A0CEE4"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52DAB9E"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41D7502" w14:textId="77777777" w:rsidR="008A7647" w:rsidRPr="00480423" w:rsidRDefault="008A7647" w:rsidP="008A7647">
            <w:pPr>
              <w:pStyle w:val="TAC"/>
              <w:rPr>
                <w:rFonts w:eastAsia="DengXian"/>
                <w:kern w:val="2"/>
                <w:szCs w:val="22"/>
                <w:lang w:val="en-US" w:eastAsia="zh-CN"/>
              </w:rPr>
            </w:pPr>
            <w:r w:rsidRPr="008523D2">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91EB8CD" w14:textId="77777777" w:rsidR="008A7647" w:rsidRPr="00480423" w:rsidRDefault="008A7647" w:rsidP="008A7647">
            <w:pPr>
              <w:pStyle w:val="TAC"/>
              <w:rPr>
                <w:lang w:val="en-US" w:eastAsia="zh-CN" w:bidi="ar"/>
              </w:rPr>
            </w:pPr>
            <w:r w:rsidRPr="008523D2">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6AA4599A" w14:textId="77777777" w:rsidR="008A7647" w:rsidRPr="00480423" w:rsidRDefault="008A7647" w:rsidP="008A7647">
            <w:pPr>
              <w:pStyle w:val="TAC"/>
              <w:rPr>
                <w:kern w:val="2"/>
                <w:szCs w:val="22"/>
                <w:lang w:val="en-US" w:eastAsia="zh-CN"/>
              </w:rPr>
            </w:pPr>
          </w:p>
        </w:tc>
      </w:tr>
      <w:tr w:rsidR="008A7647" w:rsidRPr="00480423" w14:paraId="297B6C1F"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45C2D812" w14:textId="77777777" w:rsidR="008A7647" w:rsidRPr="00480423" w:rsidRDefault="008A7647" w:rsidP="008A7647">
            <w:pPr>
              <w:pStyle w:val="TAC"/>
              <w:rPr>
                <w:kern w:val="2"/>
                <w:szCs w:val="22"/>
                <w:lang w:val="en-US"/>
              </w:rPr>
            </w:pPr>
            <w:r w:rsidRPr="00480423">
              <w:rPr>
                <w:kern w:val="2"/>
                <w:szCs w:val="22"/>
                <w:lang w:val="en-US"/>
              </w:rPr>
              <w:t>CA_n46C-n48(3A)-n96B</w:t>
            </w:r>
          </w:p>
        </w:tc>
        <w:tc>
          <w:tcPr>
            <w:tcW w:w="2712" w:type="dxa"/>
            <w:tcBorders>
              <w:top w:val="nil"/>
              <w:left w:val="single" w:sz="4" w:space="0" w:color="auto"/>
              <w:bottom w:val="nil"/>
              <w:right w:val="single" w:sz="4" w:space="0" w:color="auto"/>
            </w:tcBorders>
            <w:shd w:val="clear" w:color="auto" w:fill="auto"/>
            <w:vAlign w:val="center"/>
          </w:tcPr>
          <w:p w14:paraId="5EE7F1F2" w14:textId="77777777" w:rsidR="008A7647" w:rsidRPr="00480423" w:rsidRDefault="008A7647" w:rsidP="008A7647">
            <w:pPr>
              <w:pStyle w:val="TAC"/>
              <w:rPr>
                <w:kern w:val="2"/>
                <w:szCs w:val="22"/>
                <w:lang w:val="en-US"/>
              </w:rPr>
            </w:pPr>
            <w:r w:rsidRPr="00480423">
              <w:rPr>
                <w:kern w:val="2"/>
                <w:szCs w:val="22"/>
                <w:lang w:val="en-US"/>
              </w:rPr>
              <w:t>CA_n46A-n48A</w:t>
            </w:r>
          </w:p>
          <w:p w14:paraId="0339AEBA"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6F0D8EE"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70BF079D" w14:textId="77777777" w:rsidR="008A7647" w:rsidRPr="00480423" w:rsidRDefault="008A7647" w:rsidP="008A7647">
            <w:pPr>
              <w:pStyle w:val="TAC"/>
              <w:rPr>
                <w:lang w:val="en-US" w:eastAsia="zh-CN" w:bidi="ar"/>
              </w:rPr>
            </w:pPr>
            <w:r w:rsidRPr="00480423">
              <w:rPr>
                <w:lang w:val="en-US" w:eastAsia="zh-CN" w:bidi="ar"/>
              </w:rPr>
              <w:t>CA_n46C_BCS0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6B940B1E"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3664370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EEF9C3A"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49495B66"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E443B7D"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AAADF4F" w14:textId="77777777" w:rsidR="008A7647" w:rsidRPr="00480423" w:rsidRDefault="008A7647" w:rsidP="008A7647">
            <w:pPr>
              <w:pStyle w:val="TAC"/>
              <w:rPr>
                <w:lang w:val="en-US" w:eastAsia="zh-CN" w:bidi="ar"/>
              </w:rPr>
            </w:pPr>
            <w:r w:rsidRPr="00480423">
              <w:rPr>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4845BCAE" w14:textId="77777777" w:rsidR="008A7647" w:rsidRPr="00480423" w:rsidRDefault="008A7647" w:rsidP="008A7647">
            <w:pPr>
              <w:pStyle w:val="TAC"/>
              <w:rPr>
                <w:kern w:val="2"/>
                <w:szCs w:val="22"/>
                <w:lang w:val="en-US" w:eastAsia="zh-CN"/>
              </w:rPr>
            </w:pPr>
          </w:p>
        </w:tc>
      </w:tr>
      <w:tr w:rsidR="008A7647" w:rsidRPr="00480423" w14:paraId="6E87E65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D9FDCE3"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8E9C609"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B5F0B60"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844665A" w14:textId="77777777" w:rsidR="008A7647" w:rsidRPr="00480423" w:rsidRDefault="008A7647" w:rsidP="008A7647">
            <w:pPr>
              <w:pStyle w:val="TAC"/>
              <w:rPr>
                <w:lang w:val="en-US" w:eastAsia="zh-CN" w:bidi="ar"/>
              </w:rPr>
            </w:pPr>
            <w:r w:rsidRPr="00480423">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43174391" w14:textId="77777777" w:rsidR="008A7647" w:rsidRPr="00480423" w:rsidRDefault="008A7647" w:rsidP="008A7647">
            <w:pPr>
              <w:pStyle w:val="TAC"/>
              <w:rPr>
                <w:kern w:val="2"/>
                <w:szCs w:val="22"/>
                <w:lang w:val="en-US" w:eastAsia="zh-CN"/>
              </w:rPr>
            </w:pPr>
          </w:p>
        </w:tc>
      </w:tr>
      <w:tr w:rsidR="008A7647" w:rsidRPr="00480423" w14:paraId="5691B9D0"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6E9CA18C" w14:textId="77777777" w:rsidR="008A7647" w:rsidRPr="00480423" w:rsidRDefault="008A7647" w:rsidP="008A7647">
            <w:pPr>
              <w:pStyle w:val="TAC"/>
              <w:rPr>
                <w:kern w:val="2"/>
                <w:szCs w:val="22"/>
                <w:lang w:val="en-US"/>
              </w:rPr>
            </w:pPr>
            <w:r w:rsidRPr="00480423">
              <w:rPr>
                <w:kern w:val="2"/>
                <w:szCs w:val="22"/>
                <w:lang w:val="en-US"/>
              </w:rPr>
              <w:t>CA_n46D-n48(3A)-n96B</w:t>
            </w:r>
          </w:p>
        </w:tc>
        <w:tc>
          <w:tcPr>
            <w:tcW w:w="2712" w:type="dxa"/>
            <w:tcBorders>
              <w:top w:val="nil"/>
              <w:left w:val="single" w:sz="4" w:space="0" w:color="auto"/>
              <w:bottom w:val="nil"/>
              <w:right w:val="single" w:sz="4" w:space="0" w:color="auto"/>
            </w:tcBorders>
            <w:shd w:val="clear" w:color="auto" w:fill="auto"/>
            <w:vAlign w:val="center"/>
          </w:tcPr>
          <w:p w14:paraId="09EE6123" w14:textId="77777777" w:rsidR="008A7647" w:rsidRPr="00480423" w:rsidRDefault="008A7647" w:rsidP="008A7647">
            <w:pPr>
              <w:pStyle w:val="TAC"/>
              <w:rPr>
                <w:kern w:val="2"/>
                <w:szCs w:val="22"/>
                <w:lang w:val="en-US"/>
              </w:rPr>
            </w:pPr>
            <w:r w:rsidRPr="00480423">
              <w:rPr>
                <w:kern w:val="2"/>
                <w:szCs w:val="22"/>
                <w:lang w:val="en-US"/>
              </w:rPr>
              <w:t>CA_n46A-n48A</w:t>
            </w:r>
          </w:p>
          <w:p w14:paraId="19113723"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47CEEC4"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07E09FC3" w14:textId="77777777" w:rsidR="008A7647" w:rsidRPr="00480423" w:rsidRDefault="008A7647" w:rsidP="008A7647">
            <w:pPr>
              <w:pStyle w:val="TAC"/>
              <w:rPr>
                <w:lang w:val="en-US" w:eastAsia="zh-CN" w:bidi="ar"/>
              </w:rPr>
            </w:pPr>
            <w:r w:rsidRPr="00480423">
              <w:rPr>
                <w:lang w:val="en-US" w:eastAsia="zh-CN" w:bidi="ar"/>
              </w:rPr>
              <w:t>CA_n46D_BCS0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4F5DA50D"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3BD6039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F925574"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1BE50468"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BE6C546"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F2AF0D0" w14:textId="77777777" w:rsidR="008A7647" w:rsidRPr="00480423" w:rsidRDefault="008A7647" w:rsidP="008A7647">
            <w:pPr>
              <w:pStyle w:val="TAC"/>
              <w:rPr>
                <w:lang w:val="en-US" w:eastAsia="zh-CN" w:bidi="ar"/>
              </w:rPr>
            </w:pPr>
            <w:r w:rsidRPr="00480423">
              <w:rPr>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4D6521FF" w14:textId="77777777" w:rsidR="008A7647" w:rsidRPr="00480423" w:rsidRDefault="008A7647" w:rsidP="008A7647">
            <w:pPr>
              <w:pStyle w:val="TAC"/>
              <w:rPr>
                <w:kern w:val="2"/>
                <w:szCs w:val="22"/>
                <w:lang w:val="en-US" w:eastAsia="zh-CN"/>
              </w:rPr>
            </w:pPr>
          </w:p>
        </w:tc>
      </w:tr>
      <w:tr w:rsidR="008A7647" w:rsidRPr="00480423" w14:paraId="305C64C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C546411"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C8F9A18"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C177437"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AD25898" w14:textId="77777777" w:rsidR="008A7647" w:rsidRPr="00480423" w:rsidRDefault="008A7647" w:rsidP="008A7647">
            <w:pPr>
              <w:pStyle w:val="TAC"/>
              <w:rPr>
                <w:lang w:val="en-US" w:eastAsia="zh-CN" w:bidi="ar"/>
              </w:rPr>
            </w:pPr>
            <w:r w:rsidRPr="00480423">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429D874D" w14:textId="77777777" w:rsidR="008A7647" w:rsidRPr="00480423" w:rsidRDefault="008A7647" w:rsidP="008A7647">
            <w:pPr>
              <w:pStyle w:val="TAC"/>
              <w:rPr>
                <w:kern w:val="2"/>
                <w:szCs w:val="22"/>
                <w:lang w:val="en-US" w:eastAsia="zh-CN"/>
              </w:rPr>
            </w:pPr>
          </w:p>
        </w:tc>
      </w:tr>
      <w:tr w:rsidR="008A7647" w:rsidRPr="00480423" w14:paraId="641645DC"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392C490"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CA_n46M-n48(3A)-n96B</w:t>
            </w:r>
          </w:p>
        </w:tc>
        <w:tc>
          <w:tcPr>
            <w:tcW w:w="2712" w:type="dxa"/>
            <w:tcBorders>
              <w:top w:val="single" w:sz="4" w:space="0" w:color="auto"/>
              <w:left w:val="single" w:sz="4" w:space="0" w:color="auto"/>
              <w:bottom w:val="nil"/>
              <w:right w:val="single" w:sz="4" w:space="0" w:color="auto"/>
            </w:tcBorders>
            <w:vAlign w:val="center"/>
          </w:tcPr>
          <w:p w14:paraId="108BB0D7"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5A0BEA7E"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62FBB11"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4028461B" w14:textId="77777777" w:rsidR="008A7647" w:rsidRPr="00480423" w:rsidRDefault="008A7647" w:rsidP="008A7647">
            <w:pPr>
              <w:pStyle w:val="TAC"/>
              <w:rPr>
                <w:rFonts w:eastAsiaTheme="minorEastAsia"/>
                <w:kern w:val="2"/>
                <w:szCs w:val="22"/>
                <w:lang w:val="en-US" w:eastAsia="zh-CN"/>
              </w:rPr>
            </w:pPr>
            <w:r w:rsidRPr="00480423">
              <w:rPr>
                <w:rFonts w:eastAsiaTheme="minorEastAsia"/>
                <w:lang w:val="en-US" w:eastAsia="zh-CN"/>
              </w:rPr>
              <w:t>0</w:t>
            </w:r>
          </w:p>
        </w:tc>
      </w:tr>
      <w:tr w:rsidR="008A7647" w:rsidRPr="00480423" w14:paraId="5C4BF70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582F0C6"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4B5BAC54"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EEE889"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65B9753"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CA_n48(3A)_BCS0</w:t>
            </w:r>
          </w:p>
        </w:tc>
        <w:tc>
          <w:tcPr>
            <w:tcW w:w="2387" w:type="dxa"/>
            <w:tcBorders>
              <w:top w:val="nil"/>
              <w:left w:val="single" w:sz="4" w:space="0" w:color="auto"/>
              <w:bottom w:val="nil"/>
              <w:right w:val="single" w:sz="4" w:space="0" w:color="auto"/>
            </w:tcBorders>
            <w:vAlign w:val="center"/>
          </w:tcPr>
          <w:p w14:paraId="62C936E6" w14:textId="77777777" w:rsidR="008A7647" w:rsidRPr="00480423" w:rsidRDefault="008A7647" w:rsidP="008A7647">
            <w:pPr>
              <w:pStyle w:val="TAC"/>
              <w:rPr>
                <w:rFonts w:eastAsiaTheme="minorEastAsia"/>
                <w:kern w:val="2"/>
                <w:szCs w:val="22"/>
                <w:lang w:val="en-US" w:eastAsia="zh-CN"/>
              </w:rPr>
            </w:pPr>
          </w:p>
        </w:tc>
      </w:tr>
      <w:tr w:rsidR="008A7647" w:rsidRPr="00480423" w14:paraId="477D08D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950FA2B"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29A4505"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356C541"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2DA32CB"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47DB69F7" w14:textId="77777777" w:rsidR="008A7647" w:rsidRPr="00480423" w:rsidRDefault="008A7647" w:rsidP="008A7647">
            <w:pPr>
              <w:pStyle w:val="TAC"/>
              <w:rPr>
                <w:rFonts w:eastAsiaTheme="minorEastAsia"/>
                <w:kern w:val="2"/>
                <w:szCs w:val="22"/>
                <w:lang w:val="en-US" w:eastAsia="zh-CN"/>
              </w:rPr>
            </w:pPr>
          </w:p>
        </w:tc>
      </w:tr>
      <w:tr w:rsidR="008A7647" w:rsidRPr="00480423" w14:paraId="056798F8"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22C9E1DA" w14:textId="77777777" w:rsidR="008A7647" w:rsidRPr="00480423" w:rsidRDefault="008A7647" w:rsidP="008A7647">
            <w:pPr>
              <w:pStyle w:val="TAC"/>
              <w:rPr>
                <w:kern w:val="2"/>
                <w:szCs w:val="22"/>
                <w:lang w:val="en-US"/>
              </w:rPr>
            </w:pPr>
            <w:r w:rsidRPr="00480423">
              <w:rPr>
                <w:kern w:val="2"/>
                <w:szCs w:val="22"/>
                <w:lang w:val="en-US"/>
              </w:rPr>
              <w:t>CA_n46N-n48(3A)-n96B</w:t>
            </w:r>
          </w:p>
        </w:tc>
        <w:tc>
          <w:tcPr>
            <w:tcW w:w="2712" w:type="dxa"/>
            <w:tcBorders>
              <w:top w:val="nil"/>
              <w:left w:val="single" w:sz="4" w:space="0" w:color="auto"/>
              <w:bottom w:val="nil"/>
              <w:right w:val="single" w:sz="4" w:space="0" w:color="auto"/>
            </w:tcBorders>
            <w:shd w:val="clear" w:color="auto" w:fill="auto"/>
            <w:vAlign w:val="center"/>
          </w:tcPr>
          <w:p w14:paraId="35EA1A53" w14:textId="77777777" w:rsidR="008A7647" w:rsidRPr="00480423" w:rsidRDefault="008A7647" w:rsidP="008A7647">
            <w:pPr>
              <w:pStyle w:val="TAC"/>
              <w:rPr>
                <w:kern w:val="2"/>
                <w:szCs w:val="22"/>
                <w:lang w:val="en-US"/>
              </w:rPr>
            </w:pPr>
            <w:r w:rsidRPr="00480423">
              <w:rPr>
                <w:kern w:val="2"/>
                <w:szCs w:val="22"/>
                <w:lang w:val="en-US"/>
              </w:rPr>
              <w:t>CA_n46A-n48A</w:t>
            </w:r>
          </w:p>
          <w:p w14:paraId="7100A97B"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172D0E4"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CC48262" w14:textId="77777777" w:rsidR="008A7647" w:rsidRPr="00480423" w:rsidRDefault="008A7647" w:rsidP="008A7647">
            <w:pPr>
              <w:pStyle w:val="TAC"/>
              <w:rPr>
                <w:lang w:val="en-US" w:eastAsia="zh-CN" w:bidi="ar"/>
              </w:rPr>
            </w:pPr>
            <w:r w:rsidRPr="00480423">
              <w:rPr>
                <w:lang w:val="en-US" w:eastAsia="zh-CN" w:bidi="ar"/>
              </w:rPr>
              <w:t>CA_n46N_BCS</w:t>
            </w:r>
            <w:r w:rsidRPr="00480423">
              <w:rPr>
                <w:szCs w:val="18"/>
                <w:lang w:val="en-US" w:eastAsia="zh-CN" w:bidi="ar"/>
              </w:rPr>
              <w:t>1</w:t>
            </w:r>
          </w:p>
        </w:tc>
        <w:tc>
          <w:tcPr>
            <w:tcW w:w="2387" w:type="dxa"/>
            <w:tcBorders>
              <w:top w:val="nil"/>
              <w:left w:val="single" w:sz="4" w:space="0" w:color="auto"/>
              <w:bottom w:val="single" w:sz="4" w:space="0" w:color="auto"/>
              <w:right w:val="single" w:sz="4" w:space="0" w:color="auto"/>
            </w:tcBorders>
            <w:shd w:val="clear" w:color="auto" w:fill="auto"/>
            <w:vAlign w:val="center"/>
          </w:tcPr>
          <w:p w14:paraId="49CAD559"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5BECCE1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2640934"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2C2090E"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8E2069F"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224E5DE" w14:textId="77777777" w:rsidR="008A7647" w:rsidRPr="00480423" w:rsidRDefault="008A7647" w:rsidP="008A7647">
            <w:pPr>
              <w:pStyle w:val="TAC"/>
              <w:rPr>
                <w:lang w:val="en-US" w:eastAsia="zh-CN" w:bidi="ar"/>
              </w:rPr>
            </w:pPr>
            <w:r w:rsidRPr="00480423">
              <w:rPr>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1C9359E8" w14:textId="77777777" w:rsidR="008A7647" w:rsidRPr="00480423" w:rsidRDefault="008A7647" w:rsidP="008A7647">
            <w:pPr>
              <w:pStyle w:val="TAC"/>
              <w:rPr>
                <w:kern w:val="2"/>
                <w:szCs w:val="22"/>
                <w:lang w:val="en-US" w:eastAsia="zh-CN"/>
              </w:rPr>
            </w:pPr>
          </w:p>
        </w:tc>
      </w:tr>
      <w:tr w:rsidR="008A7647" w:rsidRPr="00480423" w14:paraId="2C9029F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6ABBDD3"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59DFD3A"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9086F0A"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398ABBA" w14:textId="77777777" w:rsidR="008A7647" w:rsidRPr="00480423" w:rsidRDefault="008A7647" w:rsidP="008A7647">
            <w:pPr>
              <w:pStyle w:val="TAC"/>
              <w:rPr>
                <w:lang w:val="en-US" w:eastAsia="zh-CN" w:bidi="ar"/>
              </w:rPr>
            </w:pPr>
            <w:r w:rsidRPr="00480423">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6300B0EC" w14:textId="77777777" w:rsidR="008A7647" w:rsidRPr="00480423" w:rsidRDefault="008A7647" w:rsidP="008A7647">
            <w:pPr>
              <w:pStyle w:val="TAC"/>
              <w:rPr>
                <w:kern w:val="2"/>
                <w:szCs w:val="22"/>
                <w:lang w:val="en-US" w:eastAsia="zh-CN"/>
              </w:rPr>
            </w:pPr>
          </w:p>
        </w:tc>
      </w:tr>
      <w:tr w:rsidR="008A7647" w:rsidRPr="00480423" w14:paraId="346F6701"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31A6FFF0" w14:textId="77777777" w:rsidR="008A7647" w:rsidRPr="00480423" w:rsidRDefault="008A7647" w:rsidP="008A7647">
            <w:pPr>
              <w:pStyle w:val="TAC"/>
              <w:rPr>
                <w:kern w:val="2"/>
                <w:szCs w:val="22"/>
                <w:lang w:val="en-US"/>
              </w:rPr>
            </w:pPr>
            <w:r w:rsidRPr="00480423">
              <w:rPr>
                <w:kern w:val="2"/>
                <w:szCs w:val="22"/>
                <w:lang w:val="en-US"/>
              </w:rPr>
              <w:t>CA_n46A-n48(3A)-n96C</w:t>
            </w:r>
          </w:p>
        </w:tc>
        <w:tc>
          <w:tcPr>
            <w:tcW w:w="2712" w:type="dxa"/>
            <w:tcBorders>
              <w:top w:val="nil"/>
              <w:left w:val="single" w:sz="4" w:space="0" w:color="auto"/>
              <w:bottom w:val="nil"/>
              <w:right w:val="single" w:sz="4" w:space="0" w:color="auto"/>
            </w:tcBorders>
            <w:shd w:val="clear" w:color="auto" w:fill="auto"/>
            <w:vAlign w:val="center"/>
          </w:tcPr>
          <w:p w14:paraId="6EB562CA" w14:textId="77777777" w:rsidR="008A7647" w:rsidRPr="00480423" w:rsidRDefault="008A7647" w:rsidP="008A7647">
            <w:pPr>
              <w:pStyle w:val="TAC"/>
              <w:rPr>
                <w:kern w:val="2"/>
                <w:szCs w:val="22"/>
                <w:lang w:val="en-US"/>
              </w:rPr>
            </w:pPr>
            <w:r w:rsidRPr="00480423">
              <w:rPr>
                <w:kern w:val="2"/>
                <w:szCs w:val="22"/>
                <w:lang w:val="en-US"/>
              </w:rPr>
              <w:t>CA_n46A-n48A</w:t>
            </w:r>
          </w:p>
          <w:p w14:paraId="3F9BDFF6"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9EBAE84"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4192E91A" w14:textId="77777777" w:rsidR="008A7647" w:rsidRPr="00480423" w:rsidRDefault="008A7647" w:rsidP="008A7647">
            <w:pPr>
              <w:pStyle w:val="TAC"/>
              <w:rPr>
                <w:lang w:val="en-US" w:eastAsia="zh-CN" w:bidi="ar"/>
              </w:rPr>
            </w:pPr>
            <w:r w:rsidRPr="00480423">
              <w:rPr>
                <w:lang w:val="en-US" w:eastAsia="zh-CN" w:bidi="ar"/>
              </w:rPr>
              <w:t>10, 20, 40, 60, 80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C055A8B"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27DE1E6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0CF6968"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200B7EAB"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4072F53"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2AF6EC0" w14:textId="77777777" w:rsidR="008A7647" w:rsidRPr="00480423" w:rsidRDefault="008A7647" w:rsidP="008A7647">
            <w:pPr>
              <w:pStyle w:val="TAC"/>
              <w:rPr>
                <w:lang w:val="en-US" w:eastAsia="zh-CN" w:bidi="ar"/>
              </w:rPr>
            </w:pPr>
            <w:r w:rsidRPr="00480423">
              <w:rPr>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2F388F4C" w14:textId="77777777" w:rsidR="008A7647" w:rsidRPr="00480423" w:rsidRDefault="008A7647" w:rsidP="008A7647">
            <w:pPr>
              <w:pStyle w:val="TAC"/>
              <w:rPr>
                <w:kern w:val="2"/>
                <w:szCs w:val="22"/>
                <w:lang w:val="en-US" w:eastAsia="zh-CN"/>
              </w:rPr>
            </w:pPr>
          </w:p>
        </w:tc>
      </w:tr>
      <w:tr w:rsidR="008A7647" w:rsidRPr="00480423" w14:paraId="091F0DF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F40BC9F"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190CE84"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B4F84FA"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4AD61A8" w14:textId="77777777" w:rsidR="008A7647" w:rsidRPr="00480423" w:rsidRDefault="008A7647" w:rsidP="008A7647">
            <w:pPr>
              <w:pStyle w:val="TAC"/>
              <w:rPr>
                <w:lang w:val="en-US" w:eastAsia="zh-CN" w:bidi="ar"/>
              </w:rPr>
            </w:pPr>
            <w:r w:rsidRPr="00480423">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6A88472A" w14:textId="77777777" w:rsidR="008A7647" w:rsidRPr="00480423" w:rsidRDefault="008A7647" w:rsidP="008A7647">
            <w:pPr>
              <w:pStyle w:val="TAC"/>
              <w:rPr>
                <w:kern w:val="2"/>
                <w:szCs w:val="22"/>
                <w:lang w:val="en-US" w:eastAsia="zh-CN"/>
              </w:rPr>
            </w:pPr>
          </w:p>
        </w:tc>
      </w:tr>
      <w:tr w:rsidR="008A7647" w:rsidRPr="00480423" w14:paraId="30801AC7"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0768AD28" w14:textId="77777777" w:rsidR="008A7647" w:rsidRPr="00480423" w:rsidRDefault="008A7647" w:rsidP="008A7647">
            <w:pPr>
              <w:pStyle w:val="TAC"/>
              <w:rPr>
                <w:kern w:val="2"/>
                <w:szCs w:val="22"/>
                <w:lang w:val="en-US"/>
              </w:rPr>
            </w:pPr>
            <w:r w:rsidRPr="00480423">
              <w:rPr>
                <w:kern w:val="2"/>
                <w:szCs w:val="22"/>
                <w:lang w:val="en-US"/>
              </w:rPr>
              <w:t>CA_n46B-n48(3A)-n96C</w:t>
            </w:r>
          </w:p>
        </w:tc>
        <w:tc>
          <w:tcPr>
            <w:tcW w:w="2712" w:type="dxa"/>
            <w:tcBorders>
              <w:top w:val="nil"/>
              <w:left w:val="single" w:sz="4" w:space="0" w:color="auto"/>
              <w:bottom w:val="nil"/>
              <w:right w:val="single" w:sz="4" w:space="0" w:color="auto"/>
            </w:tcBorders>
            <w:shd w:val="clear" w:color="auto" w:fill="auto"/>
            <w:vAlign w:val="center"/>
          </w:tcPr>
          <w:p w14:paraId="55C78FE0" w14:textId="77777777" w:rsidR="008A7647" w:rsidRPr="00480423" w:rsidRDefault="008A7647" w:rsidP="008A7647">
            <w:pPr>
              <w:pStyle w:val="TAC"/>
              <w:rPr>
                <w:kern w:val="2"/>
                <w:szCs w:val="22"/>
                <w:lang w:val="en-US"/>
              </w:rPr>
            </w:pPr>
            <w:r w:rsidRPr="00480423">
              <w:rPr>
                <w:kern w:val="2"/>
                <w:szCs w:val="22"/>
                <w:lang w:val="en-US"/>
              </w:rPr>
              <w:t>CA_n46A-n48A</w:t>
            </w:r>
          </w:p>
          <w:p w14:paraId="63E774FE"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1800E56"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8B2DFD1" w14:textId="77777777" w:rsidR="008A7647" w:rsidRPr="00480423" w:rsidRDefault="008A7647" w:rsidP="008A7647">
            <w:pPr>
              <w:pStyle w:val="TAC"/>
              <w:rPr>
                <w:lang w:val="en-US" w:eastAsia="zh-CN" w:bidi="ar"/>
              </w:rPr>
            </w:pPr>
            <w:r w:rsidRPr="00480423">
              <w:rPr>
                <w:lang w:val="en-US" w:eastAsia="zh-CN" w:bidi="ar"/>
              </w:rPr>
              <w:t>CA_n46B_BCS0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1414851"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439BB62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D90057B"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592F1A92"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F1B398A"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27B4F8E" w14:textId="77777777" w:rsidR="008A7647" w:rsidRPr="00480423" w:rsidRDefault="008A7647" w:rsidP="008A7647">
            <w:pPr>
              <w:pStyle w:val="TAC"/>
              <w:rPr>
                <w:lang w:val="en-US" w:eastAsia="zh-CN" w:bidi="ar"/>
              </w:rPr>
            </w:pPr>
            <w:r w:rsidRPr="00480423">
              <w:rPr>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5FA7CE21" w14:textId="77777777" w:rsidR="008A7647" w:rsidRPr="00480423" w:rsidRDefault="008A7647" w:rsidP="008A7647">
            <w:pPr>
              <w:pStyle w:val="TAC"/>
              <w:rPr>
                <w:kern w:val="2"/>
                <w:szCs w:val="22"/>
                <w:lang w:val="en-US" w:eastAsia="zh-CN"/>
              </w:rPr>
            </w:pPr>
          </w:p>
        </w:tc>
      </w:tr>
      <w:tr w:rsidR="008A7647" w:rsidRPr="00480423" w14:paraId="75E3E9D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7A710A4"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F3638B2"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E29EBB2"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943B5D8" w14:textId="77777777" w:rsidR="008A7647" w:rsidRPr="00480423" w:rsidRDefault="008A7647" w:rsidP="008A7647">
            <w:pPr>
              <w:pStyle w:val="TAC"/>
              <w:rPr>
                <w:lang w:val="en-US" w:eastAsia="zh-CN" w:bidi="ar"/>
              </w:rPr>
            </w:pPr>
            <w:r w:rsidRPr="00480423">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35A429CA" w14:textId="77777777" w:rsidR="008A7647" w:rsidRPr="00480423" w:rsidRDefault="008A7647" w:rsidP="008A7647">
            <w:pPr>
              <w:pStyle w:val="TAC"/>
              <w:rPr>
                <w:kern w:val="2"/>
                <w:szCs w:val="22"/>
                <w:lang w:val="en-US" w:eastAsia="zh-CN"/>
              </w:rPr>
            </w:pPr>
          </w:p>
        </w:tc>
      </w:tr>
      <w:tr w:rsidR="008A7647" w:rsidRPr="00480423" w14:paraId="7BB0DDF5"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438EFDE7" w14:textId="77777777" w:rsidR="008A7647" w:rsidRPr="00480423" w:rsidRDefault="008A7647" w:rsidP="008A7647">
            <w:pPr>
              <w:pStyle w:val="TAC"/>
              <w:rPr>
                <w:kern w:val="2"/>
                <w:szCs w:val="22"/>
                <w:lang w:val="en-US"/>
              </w:rPr>
            </w:pPr>
            <w:r w:rsidRPr="00480423">
              <w:rPr>
                <w:kern w:val="2"/>
                <w:szCs w:val="22"/>
                <w:lang w:val="en-US"/>
              </w:rPr>
              <w:t>CA_n46C-n48(3A)-n96C</w:t>
            </w:r>
          </w:p>
        </w:tc>
        <w:tc>
          <w:tcPr>
            <w:tcW w:w="2712" w:type="dxa"/>
            <w:tcBorders>
              <w:top w:val="nil"/>
              <w:left w:val="single" w:sz="4" w:space="0" w:color="auto"/>
              <w:bottom w:val="nil"/>
              <w:right w:val="single" w:sz="4" w:space="0" w:color="auto"/>
            </w:tcBorders>
            <w:shd w:val="clear" w:color="auto" w:fill="auto"/>
            <w:vAlign w:val="center"/>
          </w:tcPr>
          <w:p w14:paraId="5FAF5943" w14:textId="77777777" w:rsidR="008A7647" w:rsidRPr="00480423" w:rsidRDefault="008A7647" w:rsidP="008A7647">
            <w:pPr>
              <w:pStyle w:val="TAC"/>
              <w:rPr>
                <w:kern w:val="2"/>
                <w:szCs w:val="22"/>
                <w:lang w:val="en-US"/>
              </w:rPr>
            </w:pPr>
            <w:r w:rsidRPr="00480423">
              <w:rPr>
                <w:kern w:val="2"/>
                <w:szCs w:val="22"/>
                <w:lang w:val="en-US"/>
              </w:rPr>
              <w:t>CA_n46A-n48A</w:t>
            </w:r>
          </w:p>
          <w:p w14:paraId="65005114"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8336220"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46485B1D" w14:textId="77777777" w:rsidR="008A7647" w:rsidRPr="00480423" w:rsidRDefault="008A7647" w:rsidP="008A7647">
            <w:pPr>
              <w:pStyle w:val="TAC"/>
              <w:rPr>
                <w:lang w:val="en-US" w:eastAsia="zh-CN" w:bidi="ar"/>
              </w:rPr>
            </w:pPr>
            <w:r w:rsidRPr="00480423">
              <w:rPr>
                <w:lang w:val="en-US" w:eastAsia="zh-CN" w:bidi="ar"/>
              </w:rPr>
              <w:t>CA_n46C_BCS0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60DC3A2E"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34EE290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B400BBF"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730F6F15"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2256A85"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0744DC0" w14:textId="77777777" w:rsidR="008A7647" w:rsidRPr="00480423" w:rsidRDefault="008A7647" w:rsidP="008A7647">
            <w:pPr>
              <w:pStyle w:val="TAC"/>
              <w:rPr>
                <w:lang w:val="en-US" w:eastAsia="zh-CN" w:bidi="ar"/>
              </w:rPr>
            </w:pPr>
            <w:r w:rsidRPr="00480423">
              <w:rPr>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68D7ABFE" w14:textId="77777777" w:rsidR="008A7647" w:rsidRPr="00480423" w:rsidRDefault="008A7647" w:rsidP="008A7647">
            <w:pPr>
              <w:pStyle w:val="TAC"/>
              <w:rPr>
                <w:kern w:val="2"/>
                <w:szCs w:val="22"/>
                <w:lang w:val="en-US" w:eastAsia="zh-CN"/>
              </w:rPr>
            </w:pPr>
          </w:p>
        </w:tc>
      </w:tr>
      <w:tr w:rsidR="008A7647" w:rsidRPr="00480423" w14:paraId="693A250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FA8F81E"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0435312"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1D6878C"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E1ACD92" w14:textId="77777777" w:rsidR="008A7647" w:rsidRPr="00480423" w:rsidRDefault="008A7647" w:rsidP="008A7647">
            <w:pPr>
              <w:pStyle w:val="TAC"/>
              <w:rPr>
                <w:lang w:val="en-US" w:eastAsia="zh-CN" w:bidi="ar"/>
              </w:rPr>
            </w:pPr>
            <w:r w:rsidRPr="00480423">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354D1562" w14:textId="77777777" w:rsidR="008A7647" w:rsidRPr="00480423" w:rsidRDefault="008A7647" w:rsidP="008A7647">
            <w:pPr>
              <w:pStyle w:val="TAC"/>
              <w:rPr>
                <w:kern w:val="2"/>
                <w:szCs w:val="22"/>
                <w:lang w:val="en-US" w:eastAsia="zh-CN"/>
              </w:rPr>
            </w:pPr>
          </w:p>
        </w:tc>
      </w:tr>
      <w:tr w:rsidR="008A7647" w:rsidRPr="00480423" w14:paraId="2A86BC95"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76AC0C08" w14:textId="77777777" w:rsidR="008A7647" w:rsidRPr="00480423" w:rsidRDefault="008A7647" w:rsidP="008A7647">
            <w:pPr>
              <w:pStyle w:val="TAC"/>
              <w:rPr>
                <w:kern w:val="2"/>
                <w:szCs w:val="22"/>
                <w:lang w:val="en-US"/>
              </w:rPr>
            </w:pPr>
            <w:r w:rsidRPr="00480423">
              <w:rPr>
                <w:kern w:val="2"/>
                <w:szCs w:val="22"/>
                <w:lang w:val="en-US"/>
              </w:rPr>
              <w:t>CA_n46D-n48(3A)-n96C</w:t>
            </w:r>
          </w:p>
        </w:tc>
        <w:tc>
          <w:tcPr>
            <w:tcW w:w="2712" w:type="dxa"/>
            <w:tcBorders>
              <w:top w:val="nil"/>
              <w:left w:val="single" w:sz="4" w:space="0" w:color="auto"/>
              <w:bottom w:val="nil"/>
              <w:right w:val="single" w:sz="4" w:space="0" w:color="auto"/>
            </w:tcBorders>
            <w:shd w:val="clear" w:color="auto" w:fill="auto"/>
            <w:vAlign w:val="center"/>
          </w:tcPr>
          <w:p w14:paraId="41568478" w14:textId="77777777" w:rsidR="008A7647" w:rsidRPr="00480423" w:rsidRDefault="008A7647" w:rsidP="008A7647">
            <w:pPr>
              <w:pStyle w:val="TAC"/>
              <w:rPr>
                <w:kern w:val="2"/>
                <w:szCs w:val="22"/>
                <w:lang w:val="en-US"/>
              </w:rPr>
            </w:pPr>
            <w:r w:rsidRPr="00480423">
              <w:rPr>
                <w:kern w:val="2"/>
                <w:szCs w:val="22"/>
                <w:lang w:val="en-US"/>
              </w:rPr>
              <w:t>CA_n46A-n48A</w:t>
            </w:r>
          </w:p>
          <w:p w14:paraId="2F24C949"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14AB942"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1AB1D43F" w14:textId="77777777" w:rsidR="008A7647" w:rsidRPr="00480423" w:rsidRDefault="008A7647" w:rsidP="008A7647">
            <w:pPr>
              <w:pStyle w:val="TAC"/>
              <w:rPr>
                <w:lang w:val="en-US" w:eastAsia="zh-CN" w:bidi="ar"/>
              </w:rPr>
            </w:pPr>
            <w:r w:rsidRPr="00480423">
              <w:rPr>
                <w:lang w:val="en-US" w:eastAsia="zh-CN" w:bidi="ar"/>
              </w:rPr>
              <w:t>CA_n46D_BCS0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328425D"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4272743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DFD6EF5"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4E9663C7"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A7E9AA9"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6004FA3" w14:textId="77777777" w:rsidR="008A7647" w:rsidRPr="00480423" w:rsidRDefault="008A7647" w:rsidP="008A7647">
            <w:pPr>
              <w:pStyle w:val="TAC"/>
              <w:rPr>
                <w:lang w:val="en-US" w:eastAsia="zh-CN" w:bidi="ar"/>
              </w:rPr>
            </w:pPr>
            <w:r w:rsidRPr="00480423">
              <w:rPr>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34FBFF00" w14:textId="77777777" w:rsidR="008A7647" w:rsidRPr="00480423" w:rsidRDefault="008A7647" w:rsidP="008A7647">
            <w:pPr>
              <w:pStyle w:val="TAC"/>
              <w:rPr>
                <w:kern w:val="2"/>
                <w:szCs w:val="22"/>
                <w:lang w:val="en-US" w:eastAsia="zh-CN"/>
              </w:rPr>
            </w:pPr>
          </w:p>
        </w:tc>
      </w:tr>
      <w:tr w:rsidR="008A7647" w:rsidRPr="00480423" w14:paraId="13D0977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BE184A6"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5AABB41"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1DE9C7C"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425FBCB" w14:textId="77777777" w:rsidR="008A7647" w:rsidRPr="00480423" w:rsidRDefault="008A7647" w:rsidP="008A7647">
            <w:pPr>
              <w:pStyle w:val="TAC"/>
              <w:rPr>
                <w:lang w:val="en-US" w:eastAsia="zh-CN" w:bidi="ar"/>
              </w:rPr>
            </w:pPr>
            <w:r w:rsidRPr="00480423">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60395DCE" w14:textId="77777777" w:rsidR="008A7647" w:rsidRPr="00480423" w:rsidRDefault="008A7647" w:rsidP="008A7647">
            <w:pPr>
              <w:pStyle w:val="TAC"/>
              <w:rPr>
                <w:kern w:val="2"/>
                <w:szCs w:val="22"/>
                <w:lang w:val="en-US" w:eastAsia="zh-CN"/>
              </w:rPr>
            </w:pPr>
          </w:p>
        </w:tc>
      </w:tr>
      <w:tr w:rsidR="008A7647" w:rsidRPr="00480423" w14:paraId="2803AF2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45015E3"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CA_n46M-n48(3A)-n96C</w:t>
            </w:r>
          </w:p>
        </w:tc>
        <w:tc>
          <w:tcPr>
            <w:tcW w:w="2712" w:type="dxa"/>
            <w:tcBorders>
              <w:top w:val="single" w:sz="4" w:space="0" w:color="auto"/>
              <w:left w:val="single" w:sz="4" w:space="0" w:color="auto"/>
              <w:bottom w:val="nil"/>
              <w:right w:val="single" w:sz="4" w:space="0" w:color="auto"/>
            </w:tcBorders>
            <w:vAlign w:val="center"/>
          </w:tcPr>
          <w:p w14:paraId="4F6474E3"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5BE516FC"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EAF984F"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31731BF1" w14:textId="77777777" w:rsidR="008A7647" w:rsidRPr="00480423" w:rsidRDefault="008A7647" w:rsidP="008A7647">
            <w:pPr>
              <w:pStyle w:val="TAC"/>
              <w:rPr>
                <w:rFonts w:eastAsiaTheme="minorEastAsia"/>
                <w:kern w:val="2"/>
                <w:szCs w:val="22"/>
                <w:lang w:val="en-US" w:eastAsia="zh-CN"/>
              </w:rPr>
            </w:pPr>
            <w:r w:rsidRPr="00480423">
              <w:rPr>
                <w:rFonts w:eastAsiaTheme="minorEastAsia"/>
                <w:lang w:val="en-US" w:eastAsia="zh-CN"/>
              </w:rPr>
              <w:t>0</w:t>
            </w:r>
          </w:p>
        </w:tc>
      </w:tr>
      <w:tr w:rsidR="008A7647" w:rsidRPr="00480423" w14:paraId="38C2CBE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063A418"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799AEB48"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7411CB2"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7F6B61A"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CA_n48(3A)_BCS0</w:t>
            </w:r>
          </w:p>
        </w:tc>
        <w:tc>
          <w:tcPr>
            <w:tcW w:w="2387" w:type="dxa"/>
            <w:tcBorders>
              <w:top w:val="nil"/>
              <w:left w:val="single" w:sz="4" w:space="0" w:color="auto"/>
              <w:bottom w:val="nil"/>
              <w:right w:val="single" w:sz="4" w:space="0" w:color="auto"/>
            </w:tcBorders>
            <w:vAlign w:val="center"/>
          </w:tcPr>
          <w:p w14:paraId="3EB4CA54" w14:textId="77777777" w:rsidR="008A7647" w:rsidRPr="00480423" w:rsidRDefault="008A7647" w:rsidP="008A7647">
            <w:pPr>
              <w:pStyle w:val="TAC"/>
              <w:rPr>
                <w:rFonts w:eastAsiaTheme="minorEastAsia"/>
                <w:kern w:val="2"/>
                <w:szCs w:val="22"/>
                <w:lang w:val="en-US" w:eastAsia="zh-CN"/>
              </w:rPr>
            </w:pPr>
          </w:p>
        </w:tc>
      </w:tr>
      <w:tr w:rsidR="008A7647" w:rsidRPr="00480423" w14:paraId="7611F5D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41589DB"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95652B9"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B07DF1"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0DC4E42"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3EB30D4C" w14:textId="77777777" w:rsidR="008A7647" w:rsidRPr="00480423" w:rsidRDefault="008A7647" w:rsidP="008A7647">
            <w:pPr>
              <w:pStyle w:val="TAC"/>
              <w:rPr>
                <w:rFonts w:eastAsiaTheme="minorEastAsia"/>
                <w:kern w:val="2"/>
                <w:szCs w:val="22"/>
                <w:lang w:val="en-US" w:eastAsia="zh-CN"/>
              </w:rPr>
            </w:pPr>
          </w:p>
        </w:tc>
      </w:tr>
      <w:tr w:rsidR="008A7647" w:rsidRPr="00480423" w14:paraId="77DEA0AC"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2A116C7C" w14:textId="77777777" w:rsidR="008A7647" w:rsidRPr="00480423" w:rsidRDefault="008A7647" w:rsidP="008A7647">
            <w:pPr>
              <w:pStyle w:val="TAC"/>
              <w:rPr>
                <w:kern w:val="2"/>
                <w:szCs w:val="22"/>
                <w:lang w:val="en-US"/>
              </w:rPr>
            </w:pPr>
            <w:r w:rsidRPr="00480423">
              <w:rPr>
                <w:kern w:val="2"/>
                <w:szCs w:val="22"/>
                <w:lang w:val="en-US"/>
              </w:rPr>
              <w:lastRenderedPageBreak/>
              <w:t>CA_n46N-n48(3A)-n96C</w:t>
            </w:r>
          </w:p>
        </w:tc>
        <w:tc>
          <w:tcPr>
            <w:tcW w:w="2712" w:type="dxa"/>
            <w:tcBorders>
              <w:top w:val="nil"/>
              <w:left w:val="single" w:sz="4" w:space="0" w:color="auto"/>
              <w:bottom w:val="nil"/>
              <w:right w:val="single" w:sz="4" w:space="0" w:color="auto"/>
            </w:tcBorders>
            <w:shd w:val="clear" w:color="auto" w:fill="auto"/>
            <w:vAlign w:val="center"/>
          </w:tcPr>
          <w:p w14:paraId="797BA530" w14:textId="77777777" w:rsidR="008A7647" w:rsidRPr="00480423" w:rsidRDefault="008A7647" w:rsidP="008A7647">
            <w:pPr>
              <w:pStyle w:val="TAC"/>
              <w:rPr>
                <w:kern w:val="2"/>
                <w:szCs w:val="22"/>
                <w:lang w:val="en-US"/>
              </w:rPr>
            </w:pPr>
            <w:r w:rsidRPr="00480423">
              <w:rPr>
                <w:kern w:val="2"/>
                <w:szCs w:val="22"/>
                <w:lang w:val="en-US"/>
              </w:rPr>
              <w:t>CA_n46A-n48A</w:t>
            </w:r>
          </w:p>
          <w:p w14:paraId="177D21F8"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68CE091"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58FDA5D" w14:textId="77777777" w:rsidR="008A7647" w:rsidRPr="00480423" w:rsidRDefault="008A7647" w:rsidP="008A7647">
            <w:pPr>
              <w:pStyle w:val="TAC"/>
              <w:rPr>
                <w:lang w:val="en-US" w:eastAsia="zh-CN" w:bidi="ar"/>
              </w:rPr>
            </w:pPr>
            <w:r w:rsidRPr="00480423">
              <w:rPr>
                <w:lang w:val="en-US" w:eastAsia="zh-CN" w:bidi="ar"/>
              </w:rPr>
              <w:t>CA_n46N_BCS</w:t>
            </w:r>
            <w:r w:rsidRPr="00480423">
              <w:rPr>
                <w:szCs w:val="18"/>
                <w:lang w:val="en-US" w:eastAsia="zh-CN" w:bidi="ar"/>
              </w:rPr>
              <w:t>1</w:t>
            </w:r>
          </w:p>
        </w:tc>
        <w:tc>
          <w:tcPr>
            <w:tcW w:w="2387" w:type="dxa"/>
            <w:tcBorders>
              <w:top w:val="nil"/>
              <w:left w:val="single" w:sz="4" w:space="0" w:color="auto"/>
              <w:bottom w:val="single" w:sz="4" w:space="0" w:color="auto"/>
              <w:right w:val="single" w:sz="4" w:space="0" w:color="auto"/>
            </w:tcBorders>
            <w:shd w:val="clear" w:color="auto" w:fill="auto"/>
            <w:vAlign w:val="center"/>
          </w:tcPr>
          <w:p w14:paraId="0AB90AC3"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01C27B5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2C6CB6A"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F766EC3"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D83ECBB"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91D9D1F" w14:textId="77777777" w:rsidR="008A7647" w:rsidRPr="00480423" w:rsidRDefault="008A7647" w:rsidP="008A7647">
            <w:pPr>
              <w:pStyle w:val="TAC"/>
              <w:rPr>
                <w:lang w:val="en-US" w:eastAsia="zh-CN" w:bidi="ar"/>
              </w:rPr>
            </w:pPr>
            <w:r w:rsidRPr="00480423">
              <w:rPr>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60218A46" w14:textId="77777777" w:rsidR="008A7647" w:rsidRPr="00480423" w:rsidRDefault="008A7647" w:rsidP="008A7647">
            <w:pPr>
              <w:pStyle w:val="TAC"/>
              <w:rPr>
                <w:kern w:val="2"/>
                <w:szCs w:val="22"/>
                <w:lang w:val="en-US" w:eastAsia="zh-CN"/>
              </w:rPr>
            </w:pPr>
          </w:p>
        </w:tc>
      </w:tr>
      <w:tr w:rsidR="008A7647" w:rsidRPr="00480423" w14:paraId="41FB228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D039A1F"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E3C49FE"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9EF5EA1"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F0E19A8" w14:textId="77777777" w:rsidR="008A7647" w:rsidRPr="00480423" w:rsidRDefault="008A7647" w:rsidP="008A7647">
            <w:pPr>
              <w:pStyle w:val="TAC"/>
              <w:rPr>
                <w:lang w:val="en-US" w:eastAsia="zh-CN" w:bidi="ar"/>
              </w:rPr>
            </w:pPr>
            <w:r w:rsidRPr="00480423">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6AFB33B2" w14:textId="77777777" w:rsidR="008A7647" w:rsidRPr="00480423" w:rsidRDefault="008A7647" w:rsidP="008A7647">
            <w:pPr>
              <w:pStyle w:val="TAC"/>
              <w:rPr>
                <w:kern w:val="2"/>
                <w:szCs w:val="22"/>
                <w:lang w:val="en-US" w:eastAsia="zh-CN"/>
              </w:rPr>
            </w:pPr>
          </w:p>
        </w:tc>
      </w:tr>
      <w:tr w:rsidR="008A7647" w:rsidRPr="00480423" w14:paraId="0A67E762"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5A699B31" w14:textId="77777777" w:rsidR="008A7647" w:rsidRPr="00480423" w:rsidRDefault="008A7647" w:rsidP="008A7647">
            <w:pPr>
              <w:pStyle w:val="TAC"/>
              <w:rPr>
                <w:kern w:val="2"/>
                <w:szCs w:val="22"/>
                <w:lang w:val="en-US"/>
              </w:rPr>
            </w:pPr>
            <w:r w:rsidRPr="00480423">
              <w:rPr>
                <w:kern w:val="2"/>
                <w:szCs w:val="22"/>
                <w:lang w:val="en-US"/>
              </w:rPr>
              <w:t>CA_n46A-n48(3A)-n96D</w:t>
            </w:r>
          </w:p>
        </w:tc>
        <w:tc>
          <w:tcPr>
            <w:tcW w:w="2712" w:type="dxa"/>
            <w:tcBorders>
              <w:top w:val="nil"/>
              <w:left w:val="single" w:sz="4" w:space="0" w:color="auto"/>
              <w:bottom w:val="nil"/>
              <w:right w:val="single" w:sz="4" w:space="0" w:color="auto"/>
            </w:tcBorders>
            <w:shd w:val="clear" w:color="auto" w:fill="auto"/>
            <w:vAlign w:val="center"/>
          </w:tcPr>
          <w:p w14:paraId="20739F70" w14:textId="77777777" w:rsidR="008A7647" w:rsidRPr="00480423" w:rsidRDefault="008A7647" w:rsidP="008A7647">
            <w:pPr>
              <w:pStyle w:val="TAC"/>
              <w:rPr>
                <w:kern w:val="2"/>
                <w:szCs w:val="22"/>
                <w:lang w:val="en-US"/>
              </w:rPr>
            </w:pPr>
            <w:r w:rsidRPr="00480423">
              <w:rPr>
                <w:kern w:val="2"/>
                <w:szCs w:val="22"/>
                <w:lang w:val="en-US"/>
              </w:rPr>
              <w:t>CA_n46A-n48A</w:t>
            </w:r>
          </w:p>
          <w:p w14:paraId="0EB8501A"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FE5A2B4"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379FA224" w14:textId="77777777" w:rsidR="008A7647" w:rsidRPr="00480423" w:rsidRDefault="008A7647" w:rsidP="008A7647">
            <w:pPr>
              <w:pStyle w:val="TAC"/>
              <w:rPr>
                <w:lang w:val="en-US" w:eastAsia="zh-CN" w:bidi="ar"/>
              </w:rPr>
            </w:pPr>
            <w:r w:rsidRPr="00480423">
              <w:rPr>
                <w:lang w:val="en-US" w:eastAsia="zh-CN" w:bidi="ar"/>
              </w:rPr>
              <w:t>10, 20, 40, 60, 80</w:t>
            </w:r>
          </w:p>
        </w:tc>
        <w:tc>
          <w:tcPr>
            <w:tcW w:w="2387" w:type="dxa"/>
            <w:tcBorders>
              <w:top w:val="nil"/>
              <w:left w:val="single" w:sz="4" w:space="0" w:color="auto"/>
              <w:bottom w:val="single" w:sz="4" w:space="0" w:color="auto"/>
              <w:right w:val="single" w:sz="4" w:space="0" w:color="auto"/>
            </w:tcBorders>
            <w:shd w:val="clear" w:color="auto" w:fill="auto"/>
            <w:vAlign w:val="center"/>
          </w:tcPr>
          <w:p w14:paraId="021C1540"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0D403D3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F2457BF"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40470D40"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0D416C3"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379E764" w14:textId="77777777" w:rsidR="008A7647" w:rsidRPr="00480423" w:rsidRDefault="008A7647" w:rsidP="008A7647">
            <w:pPr>
              <w:pStyle w:val="TAC"/>
              <w:rPr>
                <w:lang w:val="en-US" w:eastAsia="zh-CN" w:bidi="ar"/>
              </w:rPr>
            </w:pPr>
            <w:r w:rsidRPr="00480423">
              <w:rPr>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56AEDC24" w14:textId="77777777" w:rsidR="008A7647" w:rsidRPr="00480423" w:rsidRDefault="008A7647" w:rsidP="008A7647">
            <w:pPr>
              <w:pStyle w:val="TAC"/>
              <w:rPr>
                <w:kern w:val="2"/>
                <w:szCs w:val="22"/>
                <w:lang w:val="en-US" w:eastAsia="zh-CN"/>
              </w:rPr>
            </w:pPr>
          </w:p>
        </w:tc>
      </w:tr>
      <w:tr w:rsidR="008A7647" w:rsidRPr="00480423" w14:paraId="7D209F2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478AB7C"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457ABB5"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2631BBD"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F2C0B75" w14:textId="77777777" w:rsidR="008A7647" w:rsidRPr="00480423" w:rsidRDefault="008A7647" w:rsidP="008A7647">
            <w:pPr>
              <w:pStyle w:val="TAC"/>
              <w:rPr>
                <w:lang w:val="en-US" w:eastAsia="zh-CN" w:bidi="ar"/>
              </w:rPr>
            </w:pPr>
            <w:r w:rsidRPr="00480423">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07C073A1" w14:textId="77777777" w:rsidR="008A7647" w:rsidRPr="00480423" w:rsidRDefault="008A7647" w:rsidP="008A7647">
            <w:pPr>
              <w:pStyle w:val="TAC"/>
              <w:rPr>
                <w:kern w:val="2"/>
                <w:szCs w:val="22"/>
                <w:lang w:val="en-US" w:eastAsia="zh-CN"/>
              </w:rPr>
            </w:pPr>
          </w:p>
        </w:tc>
      </w:tr>
      <w:tr w:rsidR="008A7647" w:rsidRPr="00480423" w14:paraId="3429762D"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6786C028" w14:textId="77777777" w:rsidR="008A7647" w:rsidRPr="00480423" w:rsidRDefault="008A7647" w:rsidP="008A7647">
            <w:pPr>
              <w:pStyle w:val="TAC"/>
              <w:rPr>
                <w:kern w:val="2"/>
                <w:szCs w:val="22"/>
                <w:lang w:val="en-US"/>
              </w:rPr>
            </w:pPr>
            <w:r w:rsidRPr="00480423">
              <w:rPr>
                <w:kern w:val="2"/>
                <w:szCs w:val="22"/>
                <w:lang w:val="en-US"/>
              </w:rPr>
              <w:t>CA_n46B-n48(3A)-n96D</w:t>
            </w:r>
          </w:p>
        </w:tc>
        <w:tc>
          <w:tcPr>
            <w:tcW w:w="2712" w:type="dxa"/>
            <w:tcBorders>
              <w:top w:val="nil"/>
              <w:left w:val="single" w:sz="4" w:space="0" w:color="auto"/>
              <w:bottom w:val="nil"/>
              <w:right w:val="single" w:sz="4" w:space="0" w:color="auto"/>
            </w:tcBorders>
            <w:shd w:val="clear" w:color="auto" w:fill="auto"/>
            <w:vAlign w:val="center"/>
          </w:tcPr>
          <w:p w14:paraId="3786BDD6" w14:textId="77777777" w:rsidR="008A7647" w:rsidRPr="00480423" w:rsidRDefault="008A7647" w:rsidP="008A7647">
            <w:pPr>
              <w:pStyle w:val="TAC"/>
              <w:rPr>
                <w:kern w:val="2"/>
                <w:szCs w:val="22"/>
                <w:lang w:val="en-US"/>
              </w:rPr>
            </w:pPr>
            <w:r w:rsidRPr="00480423">
              <w:rPr>
                <w:kern w:val="2"/>
                <w:szCs w:val="22"/>
                <w:lang w:val="en-US"/>
              </w:rPr>
              <w:t>CA_n46A-n48A</w:t>
            </w:r>
          </w:p>
          <w:p w14:paraId="472D8585"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86823CC"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0E3212D8" w14:textId="77777777" w:rsidR="008A7647" w:rsidRPr="00480423" w:rsidRDefault="008A7647" w:rsidP="008A7647">
            <w:pPr>
              <w:pStyle w:val="TAC"/>
              <w:rPr>
                <w:lang w:val="en-US" w:eastAsia="zh-CN" w:bidi="ar"/>
              </w:rPr>
            </w:pPr>
            <w:r w:rsidRPr="00480423">
              <w:rPr>
                <w:lang w:val="en-US" w:eastAsia="zh-CN" w:bidi="ar"/>
              </w:rPr>
              <w:t>CA_n46B_BCS0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20991C1"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34CF127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5A766C1"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721DBBBF"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9B89315"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8EF80D8" w14:textId="77777777" w:rsidR="008A7647" w:rsidRPr="00480423" w:rsidRDefault="008A7647" w:rsidP="008A7647">
            <w:pPr>
              <w:pStyle w:val="TAC"/>
              <w:rPr>
                <w:lang w:val="en-US" w:eastAsia="zh-CN" w:bidi="ar"/>
              </w:rPr>
            </w:pPr>
            <w:r w:rsidRPr="00480423">
              <w:rPr>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572EADD1" w14:textId="77777777" w:rsidR="008A7647" w:rsidRPr="00480423" w:rsidRDefault="008A7647" w:rsidP="008A7647">
            <w:pPr>
              <w:pStyle w:val="TAC"/>
              <w:rPr>
                <w:kern w:val="2"/>
                <w:szCs w:val="22"/>
                <w:lang w:val="en-US" w:eastAsia="zh-CN"/>
              </w:rPr>
            </w:pPr>
          </w:p>
        </w:tc>
      </w:tr>
      <w:tr w:rsidR="008A7647" w:rsidRPr="00480423" w14:paraId="2D931BA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704AD36"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975B0C1"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30AC88A"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FBC033E" w14:textId="77777777" w:rsidR="008A7647" w:rsidRPr="00480423" w:rsidRDefault="008A7647" w:rsidP="008A7647">
            <w:pPr>
              <w:pStyle w:val="TAC"/>
              <w:rPr>
                <w:lang w:val="en-US" w:eastAsia="zh-CN" w:bidi="ar"/>
              </w:rPr>
            </w:pPr>
            <w:r w:rsidRPr="00480423">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0AD52257" w14:textId="77777777" w:rsidR="008A7647" w:rsidRPr="00480423" w:rsidRDefault="008A7647" w:rsidP="008A7647">
            <w:pPr>
              <w:pStyle w:val="TAC"/>
              <w:rPr>
                <w:kern w:val="2"/>
                <w:szCs w:val="22"/>
                <w:lang w:val="en-US" w:eastAsia="zh-CN"/>
              </w:rPr>
            </w:pPr>
          </w:p>
        </w:tc>
      </w:tr>
      <w:tr w:rsidR="008A7647" w:rsidRPr="00480423" w14:paraId="2F2E23D4"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7F98AA69" w14:textId="77777777" w:rsidR="008A7647" w:rsidRPr="00480423" w:rsidRDefault="008A7647" w:rsidP="008A7647">
            <w:pPr>
              <w:pStyle w:val="TAC"/>
              <w:rPr>
                <w:kern w:val="2"/>
                <w:szCs w:val="22"/>
                <w:lang w:val="en-US"/>
              </w:rPr>
            </w:pPr>
            <w:r w:rsidRPr="00480423">
              <w:rPr>
                <w:kern w:val="2"/>
                <w:szCs w:val="22"/>
                <w:lang w:val="en-US"/>
              </w:rPr>
              <w:t>CA_n46C-n48(3A)-n96D</w:t>
            </w:r>
          </w:p>
        </w:tc>
        <w:tc>
          <w:tcPr>
            <w:tcW w:w="2712" w:type="dxa"/>
            <w:tcBorders>
              <w:top w:val="nil"/>
              <w:left w:val="single" w:sz="4" w:space="0" w:color="auto"/>
              <w:bottom w:val="nil"/>
              <w:right w:val="single" w:sz="4" w:space="0" w:color="auto"/>
            </w:tcBorders>
            <w:shd w:val="clear" w:color="auto" w:fill="auto"/>
            <w:vAlign w:val="center"/>
          </w:tcPr>
          <w:p w14:paraId="1ECE68B2" w14:textId="77777777" w:rsidR="008A7647" w:rsidRPr="00480423" w:rsidRDefault="008A7647" w:rsidP="008A7647">
            <w:pPr>
              <w:pStyle w:val="TAC"/>
              <w:rPr>
                <w:kern w:val="2"/>
                <w:szCs w:val="22"/>
                <w:lang w:val="en-US"/>
              </w:rPr>
            </w:pPr>
            <w:r w:rsidRPr="00480423">
              <w:rPr>
                <w:kern w:val="2"/>
                <w:szCs w:val="22"/>
                <w:lang w:val="en-US"/>
              </w:rPr>
              <w:t>CA_n46A-n48A</w:t>
            </w:r>
          </w:p>
          <w:p w14:paraId="6F933387"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D2CAB17"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35AC84AC" w14:textId="77777777" w:rsidR="008A7647" w:rsidRPr="00480423" w:rsidRDefault="008A7647" w:rsidP="008A7647">
            <w:pPr>
              <w:pStyle w:val="TAC"/>
              <w:rPr>
                <w:lang w:val="en-US" w:eastAsia="zh-CN" w:bidi="ar"/>
              </w:rPr>
            </w:pPr>
            <w:r w:rsidRPr="00480423">
              <w:rPr>
                <w:lang w:val="en-US" w:eastAsia="zh-CN" w:bidi="ar"/>
              </w:rPr>
              <w:t>CA_n46C_BCS0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66A82F1"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22BF3F0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8215269"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51634A2E"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9219DDA"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9B1978D" w14:textId="77777777" w:rsidR="008A7647" w:rsidRPr="00480423" w:rsidRDefault="008A7647" w:rsidP="008A7647">
            <w:pPr>
              <w:pStyle w:val="TAC"/>
              <w:rPr>
                <w:lang w:val="en-US" w:eastAsia="zh-CN" w:bidi="ar"/>
              </w:rPr>
            </w:pPr>
            <w:r w:rsidRPr="00480423">
              <w:rPr>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3D0FD084" w14:textId="77777777" w:rsidR="008A7647" w:rsidRPr="00480423" w:rsidRDefault="008A7647" w:rsidP="008A7647">
            <w:pPr>
              <w:pStyle w:val="TAC"/>
              <w:rPr>
                <w:kern w:val="2"/>
                <w:szCs w:val="22"/>
                <w:lang w:val="en-US" w:eastAsia="zh-CN"/>
              </w:rPr>
            </w:pPr>
          </w:p>
        </w:tc>
      </w:tr>
      <w:tr w:rsidR="008A7647" w:rsidRPr="00480423" w14:paraId="24C3B06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DE2D388"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1D9BAE9"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8E44075"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7898ABE" w14:textId="77777777" w:rsidR="008A7647" w:rsidRPr="00480423" w:rsidRDefault="008A7647" w:rsidP="008A7647">
            <w:pPr>
              <w:pStyle w:val="TAC"/>
              <w:rPr>
                <w:lang w:val="en-US" w:eastAsia="zh-CN" w:bidi="ar"/>
              </w:rPr>
            </w:pPr>
            <w:r w:rsidRPr="00480423">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629C6460" w14:textId="77777777" w:rsidR="008A7647" w:rsidRPr="00480423" w:rsidRDefault="008A7647" w:rsidP="008A7647">
            <w:pPr>
              <w:pStyle w:val="TAC"/>
              <w:rPr>
                <w:kern w:val="2"/>
                <w:szCs w:val="22"/>
                <w:lang w:val="en-US" w:eastAsia="zh-CN"/>
              </w:rPr>
            </w:pPr>
          </w:p>
        </w:tc>
      </w:tr>
      <w:tr w:rsidR="008A7647" w:rsidRPr="00480423" w14:paraId="5D8E6E37"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02537774" w14:textId="77777777" w:rsidR="008A7647" w:rsidRPr="00480423" w:rsidRDefault="008A7647" w:rsidP="008A7647">
            <w:pPr>
              <w:pStyle w:val="TAC"/>
              <w:rPr>
                <w:kern w:val="2"/>
                <w:szCs w:val="22"/>
                <w:lang w:val="en-US"/>
              </w:rPr>
            </w:pPr>
            <w:r w:rsidRPr="00480423">
              <w:rPr>
                <w:kern w:val="2"/>
                <w:szCs w:val="22"/>
                <w:lang w:val="en-US"/>
              </w:rPr>
              <w:t>CA_n46D-n48(3A)-n96D</w:t>
            </w:r>
          </w:p>
        </w:tc>
        <w:tc>
          <w:tcPr>
            <w:tcW w:w="2712" w:type="dxa"/>
            <w:tcBorders>
              <w:top w:val="nil"/>
              <w:left w:val="single" w:sz="4" w:space="0" w:color="auto"/>
              <w:bottom w:val="nil"/>
              <w:right w:val="single" w:sz="4" w:space="0" w:color="auto"/>
            </w:tcBorders>
            <w:shd w:val="clear" w:color="auto" w:fill="auto"/>
            <w:vAlign w:val="center"/>
          </w:tcPr>
          <w:p w14:paraId="571A3F4F" w14:textId="77777777" w:rsidR="008A7647" w:rsidRPr="00480423" w:rsidRDefault="008A7647" w:rsidP="008A7647">
            <w:pPr>
              <w:pStyle w:val="TAC"/>
              <w:rPr>
                <w:kern w:val="2"/>
                <w:szCs w:val="22"/>
                <w:lang w:val="en-US"/>
              </w:rPr>
            </w:pPr>
            <w:r w:rsidRPr="00480423">
              <w:rPr>
                <w:kern w:val="2"/>
                <w:szCs w:val="22"/>
                <w:lang w:val="en-US"/>
              </w:rPr>
              <w:t>CA_n46A-n48A</w:t>
            </w:r>
          </w:p>
          <w:p w14:paraId="24FB8CF3"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15B0930"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7C7C5824" w14:textId="77777777" w:rsidR="008A7647" w:rsidRPr="00480423" w:rsidRDefault="008A7647" w:rsidP="008A7647">
            <w:pPr>
              <w:pStyle w:val="TAC"/>
              <w:rPr>
                <w:lang w:val="en-US" w:eastAsia="zh-CN" w:bidi="ar"/>
              </w:rPr>
            </w:pPr>
            <w:r w:rsidRPr="00480423">
              <w:rPr>
                <w:lang w:val="en-US" w:eastAsia="zh-CN" w:bidi="ar"/>
              </w:rPr>
              <w:t>CA_n46D_BCS0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494E57E3"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16D32A0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C270A26"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40BD294C"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3E62C1D"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03736C5" w14:textId="77777777" w:rsidR="008A7647" w:rsidRPr="00480423" w:rsidRDefault="008A7647" w:rsidP="008A7647">
            <w:pPr>
              <w:pStyle w:val="TAC"/>
              <w:rPr>
                <w:lang w:val="en-US" w:eastAsia="zh-CN" w:bidi="ar"/>
              </w:rPr>
            </w:pPr>
            <w:r w:rsidRPr="00480423">
              <w:rPr>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013CDC11" w14:textId="77777777" w:rsidR="008A7647" w:rsidRPr="00480423" w:rsidRDefault="008A7647" w:rsidP="008A7647">
            <w:pPr>
              <w:pStyle w:val="TAC"/>
              <w:rPr>
                <w:kern w:val="2"/>
                <w:szCs w:val="22"/>
                <w:lang w:val="en-US" w:eastAsia="zh-CN"/>
              </w:rPr>
            </w:pPr>
          </w:p>
        </w:tc>
      </w:tr>
      <w:tr w:rsidR="008A7647" w:rsidRPr="00480423" w14:paraId="62FBC36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DFF3A30"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3680FE8"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A36E596"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7128F13" w14:textId="77777777" w:rsidR="008A7647" w:rsidRPr="00480423" w:rsidRDefault="008A7647" w:rsidP="008A7647">
            <w:pPr>
              <w:pStyle w:val="TAC"/>
              <w:rPr>
                <w:lang w:val="en-US" w:eastAsia="zh-CN" w:bidi="ar"/>
              </w:rPr>
            </w:pPr>
            <w:r w:rsidRPr="00480423">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5E078EBD" w14:textId="77777777" w:rsidR="008A7647" w:rsidRPr="00480423" w:rsidRDefault="008A7647" w:rsidP="008A7647">
            <w:pPr>
              <w:pStyle w:val="TAC"/>
              <w:rPr>
                <w:kern w:val="2"/>
                <w:szCs w:val="22"/>
                <w:lang w:val="en-US" w:eastAsia="zh-CN"/>
              </w:rPr>
            </w:pPr>
          </w:p>
        </w:tc>
      </w:tr>
      <w:tr w:rsidR="008A7647" w:rsidRPr="00480423" w14:paraId="393658CD"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F83F89E"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CA_n46M-n48(3A)-n96D</w:t>
            </w:r>
          </w:p>
        </w:tc>
        <w:tc>
          <w:tcPr>
            <w:tcW w:w="2712" w:type="dxa"/>
            <w:tcBorders>
              <w:top w:val="single" w:sz="4" w:space="0" w:color="auto"/>
              <w:left w:val="single" w:sz="4" w:space="0" w:color="auto"/>
              <w:bottom w:val="nil"/>
              <w:right w:val="single" w:sz="4" w:space="0" w:color="auto"/>
            </w:tcBorders>
            <w:vAlign w:val="center"/>
          </w:tcPr>
          <w:p w14:paraId="34E5BA10"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6C1FCA9B"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AAC9180"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69569245" w14:textId="77777777" w:rsidR="008A7647" w:rsidRPr="00480423" w:rsidRDefault="008A7647" w:rsidP="008A7647">
            <w:pPr>
              <w:pStyle w:val="TAC"/>
              <w:rPr>
                <w:rFonts w:eastAsiaTheme="minorEastAsia"/>
                <w:kern w:val="2"/>
                <w:szCs w:val="22"/>
                <w:lang w:val="en-US" w:eastAsia="zh-CN"/>
              </w:rPr>
            </w:pPr>
            <w:r w:rsidRPr="00480423">
              <w:rPr>
                <w:rFonts w:eastAsiaTheme="minorEastAsia"/>
                <w:lang w:val="en-US" w:eastAsia="zh-CN"/>
              </w:rPr>
              <w:t>0</w:t>
            </w:r>
          </w:p>
        </w:tc>
      </w:tr>
      <w:tr w:rsidR="008A7647" w:rsidRPr="00480423" w14:paraId="21DAC68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4F99459"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25BD1F68"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36AA309"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CFD6A56"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CA_n48(3A)_BCS0</w:t>
            </w:r>
          </w:p>
        </w:tc>
        <w:tc>
          <w:tcPr>
            <w:tcW w:w="2387" w:type="dxa"/>
            <w:tcBorders>
              <w:top w:val="nil"/>
              <w:left w:val="single" w:sz="4" w:space="0" w:color="auto"/>
              <w:bottom w:val="nil"/>
              <w:right w:val="single" w:sz="4" w:space="0" w:color="auto"/>
            </w:tcBorders>
            <w:vAlign w:val="center"/>
          </w:tcPr>
          <w:p w14:paraId="70E52574" w14:textId="77777777" w:rsidR="008A7647" w:rsidRPr="00480423" w:rsidRDefault="008A7647" w:rsidP="008A7647">
            <w:pPr>
              <w:pStyle w:val="TAC"/>
              <w:rPr>
                <w:rFonts w:eastAsiaTheme="minorEastAsia"/>
                <w:kern w:val="2"/>
                <w:szCs w:val="22"/>
                <w:lang w:val="en-US" w:eastAsia="zh-CN"/>
              </w:rPr>
            </w:pPr>
          </w:p>
        </w:tc>
      </w:tr>
      <w:tr w:rsidR="008A7647" w:rsidRPr="00480423" w14:paraId="7BC4D16C"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0FF1EC1"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64BB9AA"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1E89A6"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8936572"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09A78C7A" w14:textId="77777777" w:rsidR="008A7647" w:rsidRPr="00480423" w:rsidRDefault="008A7647" w:rsidP="008A7647">
            <w:pPr>
              <w:pStyle w:val="TAC"/>
              <w:rPr>
                <w:rFonts w:eastAsiaTheme="minorEastAsia"/>
                <w:kern w:val="2"/>
                <w:szCs w:val="22"/>
                <w:lang w:val="en-US" w:eastAsia="zh-CN"/>
              </w:rPr>
            </w:pPr>
          </w:p>
        </w:tc>
      </w:tr>
      <w:tr w:rsidR="008A7647" w:rsidRPr="00480423" w14:paraId="2DDFADA9"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48A329C6" w14:textId="77777777" w:rsidR="008A7647" w:rsidRPr="00480423" w:rsidRDefault="008A7647" w:rsidP="008A7647">
            <w:pPr>
              <w:pStyle w:val="TAC"/>
              <w:rPr>
                <w:kern w:val="2"/>
                <w:szCs w:val="22"/>
                <w:lang w:val="en-US"/>
              </w:rPr>
            </w:pPr>
            <w:r w:rsidRPr="00480423">
              <w:rPr>
                <w:kern w:val="2"/>
                <w:szCs w:val="22"/>
                <w:lang w:val="en-US"/>
              </w:rPr>
              <w:t>CA_n46N-n48(3A)-n96D</w:t>
            </w:r>
          </w:p>
        </w:tc>
        <w:tc>
          <w:tcPr>
            <w:tcW w:w="2712" w:type="dxa"/>
            <w:tcBorders>
              <w:top w:val="nil"/>
              <w:left w:val="single" w:sz="4" w:space="0" w:color="auto"/>
              <w:bottom w:val="nil"/>
              <w:right w:val="single" w:sz="4" w:space="0" w:color="auto"/>
            </w:tcBorders>
            <w:shd w:val="clear" w:color="auto" w:fill="auto"/>
            <w:vAlign w:val="center"/>
          </w:tcPr>
          <w:p w14:paraId="36866F6A" w14:textId="77777777" w:rsidR="008A7647" w:rsidRPr="00480423" w:rsidRDefault="008A7647" w:rsidP="008A7647">
            <w:pPr>
              <w:pStyle w:val="TAC"/>
              <w:rPr>
                <w:kern w:val="2"/>
                <w:szCs w:val="22"/>
                <w:lang w:val="en-US"/>
              </w:rPr>
            </w:pPr>
            <w:r w:rsidRPr="00480423">
              <w:rPr>
                <w:kern w:val="2"/>
                <w:szCs w:val="22"/>
                <w:lang w:val="en-US"/>
              </w:rPr>
              <w:t>CA_n46A-n48A</w:t>
            </w:r>
          </w:p>
          <w:p w14:paraId="5E6D1138"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93A77C6"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7311A604" w14:textId="77777777" w:rsidR="008A7647" w:rsidRPr="00480423" w:rsidRDefault="008A7647" w:rsidP="008A7647">
            <w:pPr>
              <w:pStyle w:val="TAC"/>
              <w:rPr>
                <w:lang w:val="en-US" w:eastAsia="zh-CN" w:bidi="ar"/>
              </w:rPr>
            </w:pPr>
            <w:r w:rsidRPr="00480423">
              <w:rPr>
                <w:lang w:val="en-US" w:eastAsia="zh-CN" w:bidi="ar"/>
              </w:rPr>
              <w:t>CA_n46N_BCS</w:t>
            </w:r>
            <w:r w:rsidRPr="00480423">
              <w:rPr>
                <w:szCs w:val="18"/>
                <w:lang w:val="en-US" w:eastAsia="zh-CN" w:bidi="ar"/>
              </w:rPr>
              <w:t>1</w:t>
            </w:r>
          </w:p>
        </w:tc>
        <w:tc>
          <w:tcPr>
            <w:tcW w:w="2387" w:type="dxa"/>
            <w:tcBorders>
              <w:top w:val="nil"/>
              <w:left w:val="single" w:sz="4" w:space="0" w:color="auto"/>
              <w:bottom w:val="single" w:sz="4" w:space="0" w:color="auto"/>
              <w:right w:val="single" w:sz="4" w:space="0" w:color="auto"/>
            </w:tcBorders>
            <w:shd w:val="clear" w:color="auto" w:fill="auto"/>
            <w:vAlign w:val="center"/>
          </w:tcPr>
          <w:p w14:paraId="071AE569"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2B2CD2D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915EEED"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597C05B0"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5F31A11"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A3BAB95" w14:textId="77777777" w:rsidR="008A7647" w:rsidRPr="00480423" w:rsidRDefault="008A7647" w:rsidP="008A7647">
            <w:pPr>
              <w:pStyle w:val="TAC"/>
              <w:rPr>
                <w:lang w:val="en-US" w:eastAsia="zh-CN" w:bidi="ar"/>
              </w:rPr>
            </w:pPr>
            <w:r w:rsidRPr="00480423">
              <w:rPr>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3E324FD1" w14:textId="77777777" w:rsidR="008A7647" w:rsidRPr="00480423" w:rsidRDefault="008A7647" w:rsidP="008A7647">
            <w:pPr>
              <w:pStyle w:val="TAC"/>
              <w:rPr>
                <w:kern w:val="2"/>
                <w:szCs w:val="22"/>
                <w:lang w:val="en-US" w:eastAsia="zh-CN"/>
              </w:rPr>
            </w:pPr>
          </w:p>
        </w:tc>
      </w:tr>
      <w:tr w:rsidR="008A7647" w:rsidRPr="00480423" w14:paraId="58C310F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1A1CB6F"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7066426"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B3CE556"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A3704C8" w14:textId="77777777" w:rsidR="008A7647" w:rsidRPr="00480423" w:rsidRDefault="008A7647" w:rsidP="008A7647">
            <w:pPr>
              <w:pStyle w:val="TAC"/>
              <w:rPr>
                <w:lang w:val="en-US" w:eastAsia="zh-CN" w:bidi="ar"/>
              </w:rPr>
            </w:pPr>
            <w:r w:rsidRPr="00480423">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5BBF6643" w14:textId="77777777" w:rsidR="008A7647" w:rsidRPr="00480423" w:rsidRDefault="008A7647" w:rsidP="008A7647">
            <w:pPr>
              <w:pStyle w:val="TAC"/>
              <w:rPr>
                <w:kern w:val="2"/>
                <w:szCs w:val="22"/>
                <w:lang w:val="en-US" w:eastAsia="zh-CN"/>
              </w:rPr>
            </w:pPr>
          </w:p>
        </w:tc>
      </w:tr>
      <w:tr w:rsidR="008A7647" w:rsidRPr="00480423" w14:paraId="1E61B05C"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4E6F0B3B" w14:textId="77777777" w:rsidR="008A7647" w:rsidRPr="00480423" w:rsidRDefault="008A7647" w:rsidP="008A7647">
            <w:pPr>
              <w:pStyle w:val="TAC"/>
              <w:rPr>
                <w:kern w:val="2"/>
                <w:szCs w:val="22"/>
                <w:lang w:val="en-US"/>
              </w:rPr>
            </w:pPr>
            <w:r w:rsidRPr="00480423">
              <w:rPr>
                <w:kern w:val="2"/>
                <w:szCs w:val="22"/>
                <w:lang w:val="en-US"/>
              </w:rPr>
              <w:t>CA_n46A-n48(3A)-n96E</w:t>
            </w:r>
          </w:p>
        </w:tc>
        <w:tc>
          <w:tcPr>
            <w:tcW w:w="2712" w:type="dxa"/>
            <w:tcBorders>
              <w:top w:val="nil"/>
              <w:left w:val="single" w:sz="4" w:space="0" w:color="auto"/>
              <w:bottom w:val="nil"/>
              <w:right w:val="single" w:sz="4" w:space="0" w:color="auto"/>
            </w:tcBorders>
            <w:shd w:val="clear" w:color="auto" w:fill="auto"/>
            <w:vAlign w:val="center"/>
          </w:tcPr>
          <w:p w14:paraId="150EAA0E" w14:textId="77777777" w:rsidR="008A7647" w:rsidRPr="00480423" w:rsidRDefault="008A7647" w:rsidP="008A7647">
            <w:pPr>
              <w:pStyle w:val="TAC"/>
              <w:rPr>
                <w:kern w:val="2"/>
                <w:szCs w:val="22"/>
                <w:lang w:val="en-US"/>
              </w:rPr>
            </w:pPr>
            <w:r w:rsidRPr="00480423">
              <w:rPr>
                <w:kern w:val="2"/>
                <w:szCs w:val="22"/>
                <w:lang w:val="en-US"/>
              </w:rPr>
              <w:t>CA_n46A-n48A</w:t>
            </w:r>
          </w:p>
          <w:p w14:paraId="6E9EA9D5"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7E64CE9"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39215C4A" w14:textId="77777777" w:rsidR="008A7647" w:rsidRPr="00480423" w:rsidRDefault="008A7647" w:rsidP="008A7647">
            <w:pPr>
              <w:pStyle w:val="TAC"/>
              <w:rPr>
                <w:lang w:val="en-US" w:eastAsia="zh-CN" w:bidi="ar"/>
              </w:rPr>
            </w:pPr>
            <w:r w:rsidRPr="00480423">
              <w:rPr>
                <w:lang w:val="en-US" w:eastAsia="zh-CN" w:bidi="ar"/>
              </w:rPr>
              <w:t>10, 20, 40, 60, 80</w:t>
            </w:r>
          </w:p>
        </w:tc>
        <w:tc>
          <w:tcPr>
            <w:tcW w:w="2387" w:type="dxa"/>
            <w:tcBorders>
              <w:top w:val="nil"/>
              <w:left w:val="single" w:sz="4" w:space="0" w:color="auto"/>
              <w:bottom w:val="single" w:sz="4" w:space="0" w:color="auto"/>
              <w:right w:val="single" w:sz="4" w:space="0" w:color="auto"/>
            </w:tcBorders>
            <w:shd w:val="clear" w:color="auto" w:fill="auto"/>
            <w:vAlign w:val="center"/>
          </w:tcPr>
          <w:p w14:paraId="4FDE4DF6"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403DAD9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4B772AB"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2CB6DB45"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E06B50A"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25C2BB4" w14:textId="77777777" w:rsidR="008A7647" w:rsidRPr="00480423" w:rsidRDefault="008A7647" w:rsidP="008A7647">
            <w:pPr>
              <w:pStyle w:val="TAC"/>
              <w:rPr>
                <w:lang w:val="en-US" w:eastAsia="zh-CN" w:bidi="ar"/>
              </w:rPr>
            </w:pPr>
            <w:r w:rsidRPr="00480423">
              <w:rPr>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050587F6" w14:textId="77777777" w:rsidR="008A7647" w:rsidRPr="00480423" w:rsidRDefault="008A7647" w:rsidP="008A7647">
            <w:pPr>
              <w:pStyle w:val="TAC"/>
              <w:rPr>
                <w:kern w:val="2"/>
                <w:szCs w:val="22"/>
                <w:lang w:val="en-US" w:eastAsia="zh-CN"/>
              </w:rPr>
            </w:pPr>
          </w:p>
        </w:tc>
      </w:tr>
      <w:tr w:rsidR="008A7647" w:rsidRPr="00480423" w14:paraId="09E4A4F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939C07E"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79A698E"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9D046E0"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63BD47F" w14:textId="77777777" w:rsidR="008A7647" w:rsidRPr="00480423" w:rsidRDefault="008A7647" w:rsidP="008A7647">
            <w:pPr>
              <w:pStyle w:val="TAC"/>
              <w:rPr>
                <w:lang w:val="en-US" w:eastAsia="zh-CN" w:bidi="ar"/>
              </w:rPr>
            </w:pPr>
            <w:r w:rsidRPr="00480423">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6053CCCC" w14:textId="77777777" w:rsidR="008A7647" w:rsidRPr="00480423" w:rsidRDefault="008A7647" w:rsidP="008A7647">
            <w:pPr>
              <w:pStyle w:val="TAC"/>
              <w:rPr>
                <w:kern w:val="2"/>
                <w:szCs w:val="22"/>
                <w:lang w:val="en-US" w:eastAsia="zh-CN"/>
              </w:rPr>
            </w:pPr>
          </w:p>
        </w:tc>
      </w:tr>
      <w:tr w:rsidR="008A7647" w:rsidRPr="00480423" w14:paraId="69656E3B"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2398B4E7" w14:textId="77777777" w:rsidR="008A7647" w:rsidRPr="00480423" w:rsidRDefault="008A7647" w:rsidP="008A7647">
            <w:pPr>
              <w:pStyle w:val="TAC"/>
              <w:rPr>
                <w:kern w:val="2"/>
                <w:szCs w:val="22"/>
                <w:lang w:val="en-US"/>
              </w:rPr>
            </w:pPr>
            <w:r w:rsidRPr="00480423">
              <w:rPr>
                <w:kern w:val="2"/>
                <w:szCs w:val="22"/>
                <w:lang w:val="en-US"/>
              </w:rPr>
              <w:t>CA_n46B-n48(3A)-n96E</w:t>
            </w:r>
          </w:p>
        </w:tc>
        <w:tc>
          <w:tcPr>
            <w:tcW w:w="2712" w:type="dxa"/>
            <w:tcBorders>
              <w:top w:val="nil"/>
              <w:left w:val="single" w:sz="4" w:space="0" w:color="auto"/>
              <w:bottom w:val="nil"/>
              <w:right w:val="single" w:sz="4" w:space="0" w:color="auto"/>
            </w:tcBorders>
            <w:shd w:val="clear" w:color="auto" w:fill="auto"/>
            <w:vAlign w:val="center"/>
          </w:tcPr>
          <w:p w14:paraId="3460C55B" w14:textId="77777777" w:rsidR="008A7647" w:rsidRPr="00480423" w:rsidRDefault="008A7647" w:rsidP="008A7647">
            <w:pPr>
              <w:pStyle w:val="TAC"/>
              <w:rPr>
                <w:kern w:val="2"/>
                <w:szCs w:val="22"/>
                <w:lang w:val="en-US"/>
              </w:rPr>
            </w:pPr>
            <w:r w:rsidRPr="00480423">
              <w:rPr>
                <w:kern w:val="2"/>
                <w:szCs w:val="22"/>
                <w:lang w:val="en-US"/>
              </w:rPr>
              <w:t>CA_n46A-n48A</w:t>
            </w:r>
          </w:p>
          <w:p w14:paraId="7F7FF9D0"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B9FA4E2"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68569E9" w14:textId="77777777" w:rsidR="008A7647" w:rsidRPr="00480423" w:rsidRDefault="008A7647" w:rsidP="008A7647">
            <w:pPr>
              <w:pStyle w:val="TAC"/>
              <w:rPr>
                <w:lang w:val="en-US" w:eastAsia="zh-CN" w:bidi="ar"/>
              </w:rPr>
            </w:pPr>
            <w:r w:rsidRPr="00480423">
              <w:rPr>
                <w:lang w:val="en-US" w:eastAsia="zh-CN" w:bidi="ar"/>
              </w:rPr>
              <w:t>CA_n46B_BCS0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273CFA92"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51F29B0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342BA4D"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61F21940"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FBFA111"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592C379" w14:textId="77777777" w:rsidR="008A7647" w:rsidRPr="00480423" w:rsidRDefault="008A7647" w:rsidP="008A7647">
            <w:pPr>
              <w:pStyle w:val="TAC"/>
              <w:rPr>
                <w:lang w:val="en-US" w:eastAsia="zh-CN" w:bidi="ar"/>
              </w:rPr>
            </w:pPr>
            <w:r w:rsidRPr="00480423">
              <w:rPr>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3A61B892" w14:textId="77777777" w:rsidR="008A7647" w:rsidRPr="00480423" w:rsidRDefault="008A7647" w:rsidP="008A7647">
            <w:pPr>
              <w:pStyle w:val="TAC"/>
              <w:rPr>
                <w:kern w:val="2"/>
                <w:szCs w:val="22"/>
                <w:lang w:val="en-US" w:eastAsia="zh-CN"/>
              </w:rPr>
            </w:pPr>
          </w:p>
        </w:tc>
      </w:tr>
      <w:tr w:rsidR="008A7647" w:rsidRPr="00480423" w14:paraId="4695010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332E550"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294129E"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59B0818"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792729C" w14:textId="77777777" w:rsidR="008A7647" w:rsidRPr="00480423" w:rsidRDefault="008A7647" w:rsidP="008A7647">
            <w:pPr>
              <w:pStyle w:val="TAC"/>
              <w:rPr>
                <w:lang w:val="en-US" w:eastAsia="zh-CN" w:bidi="ar"/>
              </w:rPr>
            </w:pPr>
            <w:r w:rsidRPr="00480423">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2843A81C" w14:textId="77777777" w:rsidR="008A7647" w:rsidRPr="00480423" w:rsidRDefault="008A7647" w:rsidP="008A7647">
            <w:pPr>
              <w:pStyle w:val="TAC"/>
              <w:rPr>
                <w:kern w:val="2"/>
                <w:szCs w:val="22"/>
                <w:lang w:val="en-US" w:eastAsia="zh-CN"/>
              </w:rPr>
            </w:pPr>
          </w:p>
        </w:tc>
      </w:tr>
      <w:tr w:rsidR="008A7647" w:rsidRPr="00480423" w14:paraId="735CB8FA"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5D56497B" w14:textId="77777777" w:rsidR="008A7647" w:rsidRPr="00480423" w:rsidRDefault="008A7647" w:rsidP="008A7647">
            <w:pPr>
              <w:pStyle w:val="TAC"/>
              <w:rPr>
                <w:kern w:val="2"/>
                <w:szCs w:val="22"/>
                <w:lang w:val="en-US"/>
              </w:rPr>
            </w:pPr>
            <w:r w:rsidRPr="00480423">
              <w:rPr>
                <w:kern w:val="2"/>
                <w:szCs w:val="22"/>
                <w:lang w:val="en-US"/>
              </w:rPr>
              <w:t>CA_n46C-n48(3A)-n96E</w:t>
            </w:r>
          </w:p>
        </w:tc>
        <w:tc>
          <w:tcPr>
            <w:tcW w:w="2712" w:type="dxa"/>
            <w:tcBorders>
              <w:top w:val="nil"/>
              <w:left w:val="single" w:sz="4" w:space="0" w:color="auto"/>
              <w:bottom w:val="nil"/>
              <w:right w:val="single" w:sz="4" w:space="0" w:color="auto"/>
            </w:tcBorders>
            <w:shd w:val="clear" w:color="auto" w:fill="auto"/>
            <w:vAlign w:val="center"/>
          </w:tcPr>
          <w:p w14:paraId="524DD3E4" w14:textId="77777777" w:rsidR="008A7647" w:rsidRPr="00480423" w:rsidRDefault="008A7647" w:rsidP="008A7647">
            <w:pPr>
              <w:pStyle w:val="TAC"/>
              <w:rPr>
                <w:kern w:val="2"/>
                <w:szCs w:val="22"/>
                <w:lang w:val="en-US"/>
              </w:rPr>
            </w:pPr>
            <w:r w:rsidRPr="00480423">
              <w:rPr>
                <w:kern w:val="2"/>
                <w:szCs w:val="22"/>
                <w:lang w:val="en-US"/>
              </w:rPr>
              <w:t>CA_n46A-n48A</w:t>
            </w:r>
          </w:p>
          <w:p w14:paraId="0EC6B45D"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80201CA"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000B9075" w14:textId="77777777" w:rsidR="008A7647" w:rsidRPr="00480423" w:rsidRDefault="008A7647" w:rsidP="008A7647">
            <w:pPr>
              <w:pStyle w:val="TAC"/>
              <w:rPr>
                <w:lang w:val="en-US" w:eastAsia="zh-CN" w:bidi="ar"/>
              </w:rPr>
            </w:pPr>
            <w:r w:rsidRPr="00480423">
              <w:rPr>
                <w:lang w:val="en-US" w:eastAsia="zh-CN" w:bidi="ar"/>
              </w:rPr>
              <w:t>CA_n46C_BCS0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56B18589"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39436EF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7313EFD"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474A469A"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78361DB"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64DD537" w14:textId="77777777" w:rsidR="008A7647" w:rsidRPr="00480423" w:rsidRDefault="008A7647" w:rsidP="008A7647">
            <w:pPr>
              <w:pStyle w:val="TAC"/>
              <w:rPr>
                <w:lang w:val="en-US" w:eastAsia="zh-CN" w:bidi="ar"/>
              </w:rPr>
            </w:pPr>
            <w:r w:rsidRPr="00480423">
              <w:rPr>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02F983D7" w14:textId="77777777" w:rsidR="008A7647" w:rsidRPr="00480423" w:rsidRDefault="008A7647" w:rsidP="008A7647">
            <w:pPr>
              <w:pStyle w:val="TAC"/>
              <w:rPr>
                <w:kern w:val="2"/>
                <w:szCs w:val="22"/>
                <w:lang w:val="en-US" w:eastAsia="zh-CN"/>
              </w:rPr>
            </w:pPr>
          </w:p>
        </w:tc>
      </w:tr>
      <w:tr w:rsidR="008A7647" w:rsidRPr="00480423" w14:paraId="3330D6C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B0441AF"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D58CC84"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2AA93D4"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4F62ED8" w14:textId="77777777" w:rsidR="008A7647" w:rsidRPr="00480423" w:rsidRDefault="008A7647" w:rsidP="008A7647">
            <w:pPr>
              <w:pStyle w:val="TAC"/>
              <w:rPr>
                <w:lang w:val="en-US" w:eastAsia="zh-CN" w:bidi="ar"/>
              </w:rPr>
            </w:pPr>
            <w:r w:rsidRPr="00480423">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436FCDA4" w14:textId="77777777" w:rsidR="008A7647" w:rsidRPr="00480423" w:rsidRDefault="008A7647" w:rsidP="008A7647">
            <w:pPr>
              <w:pStyle w:val="TAC"/>
              <w:rPr>
                <w:kern w:val="2"/>
                <w:szCs w:val="22"/>
                <w:lang w:val="en-US" w:eastAsia="zh-CN"/>
              </w:rPr>
            </w:pPr>
          </w:p>
        </w:tc>
      </w:tr>
      <w:tr w:rsidR="008A7647" w:rsidRPr="00480423" w14:paraId="34C1EC41"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73ABA392" w14:textId="77777777" w:rsidR="008A7647" w:rsidRPr="00480423" w:rsidRDefault="008A7647" w:rsidP="008A7647">
            <w:pPr>
              <w:pStyle w:val="TAC"/>
              <w:rPr>
                <w:kern w:val="2"/>
                <w:szCs w:val="22"/>
                <w:lang w:val="en-US"/>
              </w:rPr>
            </w:pPr>
            <w:r w:rsidRPr="00480423">
              <w:rPr>
                <w:kern w:val="2"/>
                <w:szCs w:val="22"/>
                <w:lang w:val="en-US"/>
              </w:rPr>
              <w:t>CA_n46D-n48(3A)-n96E</w:t>
            </w:r>
          </w:p>
        </w:tc>
        <w:tc>
          <w:tcPr>
            <w:tcW w:w="2712" w:type="dxa"/>
            <w:tcBorders>
              <w:top w:val="nil"/>
              <w:left w:val="single" w:sz="4" w:space="0" w:color="auto"/>
              <w:bottom w:val="nil"/>
              <w:right w:val="single" w:sz="4" w:space="0" w:color="auto"/>
            </w:tcBorders>
            <w:shd w:val="clear" w:color="auto" w:fill="auto"/>
            <w:vAlign w:val="center"/>
          </w:tcPr>
          <w:p w14:paraId="1AAF02BD" w14:textId="77777777" w:rsidR="008A7647" w:rsidRPr="00480423" w:rsidRDefault="008A7647" w:rsidP="008A7647">
            <w:pPr>
              <w:pStyle w:val="TAC"/>
              <w:rPr>
                <w:kern w:val="2"/>
                <w:szCs w:val="22"/>
                <w:lang w:val="en-US"/>
              </w:rPr>
            </w:pPr>
            <w:r w:rsidRPr="00480423">
              <w:rPr>
                <w:kern w:val="2"/>
                <w:szCs w:val="22"/>
                <w:lang w:val="en-US"/>
              </w:rPr>
              <w:t>CA_n46A-n48A</w:t>
            </w:r>
          </w:p>
          <w:p w14:paraId="4708D950"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985A4EF"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7153A9E" w14:textId="77777777" w:rsidR="008A7647" w:rsidRPr="00480423" w:rsidRDefault="008A7647" w:rsidP="008A7647">
            <w:pPr>
              <w:pStyle w:val="TAC"/>
              <w:rPr>
                <w:lang w:val="en-US" w:eastAsia="zh-CN" w:bidi="ar"/>
              </w:rPr>
            </w:pPr>
            <w:r w:rsidRPr="00480423">
              <w:rPr>
                <w:lang w:val="en-US" w:eastAsia="zh-CN" w:bidi="ar"/>
              </w:rPr>
              <w:t>CA_n46D_BCS0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64769869"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5AC8246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E9159F9"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79356F8F"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205B371"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FC1BE81" w14:textId="77777777" w:rsidR="008A7647" w:rsidRPr="00480423" w:rsidRDefault="008A7647" w:rsidP="008A7647">
            <w:pPr>
              <w:pStyle w:val="TAC"/>
              <w:rPr>
                <w:lang w:val="en-US" w:eastAsia="zh-CN" w:bidi="ar"/>
              </w:rPr>
            </w:pPr>
            <w:r w:rsidRPr="00480423">
              <w:rPr>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46B64D81" w14:textId="77777777" w:rsidR="008A7647" w:rsidRPr="00480423" w:rsidRDefault="008A7647" w:rsidP="008A7647">
            <w:pPr>
              <w:pStyle w:val="TAC"/>
              <w:rPr>
                <w:kern w:val="2"/>
                <w:szCs w:val="22"/>
                <w:lang w:val="en-US" w:eastAsia="zh-CN"/>
              </w:rPr>
            </w:pPr>
          </w:p>
        </w:tc>
      </w:tr>
      <w:tr w:rsidR="008A7647" w:rsidRPr="00480423" w14:paraId="1294220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B297BC1"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17D6A04"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358D932"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291206A" w14:textId="77777777" w:rsidR="008A7647" w:rsidRPr="00480423" w:rsidRDefault="008A7647" w:rsidP="008A7647">
            <w:pPr>
              <w:pStyle w:val="TAC"/>
              <w:rPr>
                <w:lang w:val="en-US" w:eastAsia="zh-CN" w:bidi="ar"/>
              </w:rPr>
            </w:pPr>
            <w:r w:rsidRPr="00480423">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249566C4" w14:textId="77777777" w:rsidR="008A7647" w:rsidRPr="00480423" w:rsidRDefault="008A7647" w:rsidP="008A7647">
            <w:pPr>
              <w:pStyle w:val="TAC"/>
              <w:rPr>
                <w:kern w:val="2"/>
                <w:szCs w:val="22"/>
                <w:lang w:val="en-US" w:eastAsia="zh-CN"/>
              </w:rPr>
            </w:pPr>
          </w:p>
        </w:tc>
      </w:tr>
      <w:tr w:rsidR="008A7647" w:rsidRPr="00480423" w14:paraId="20B31C0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7EA428E"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CA_n46M-n48(3A)-n96E</w:t>
            </w:r>
          </w:p>
        </w:tc>
        <w:tc>
          <w:tcPr>
            <w:tcW w:w="2712" w:type="dxa"/>
            <w:tcBorders>
              <w:top w:val="single" w:sz="4" w:space="0" w:color="auto"/>
              <w:left w:val="single" w:sz="4" w:space="0" w:color="auto"/>
              <w:bottom w:val="nil"/>
              <w:right w:val="single" w:sz="4" w:space="0" w:color="auto"/>
            </w:tcBorders>
            <w:vAlign w:val="center"/>
          </w:tcPr>
          <w:p w14:paraId="51081D86"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3F6172A6"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8782366"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53F2B268" w14:textId="77777777" w:rsidR="008A7647" w:rsidRPr="00480423" w:rsidRDefault="008A7647" w:rsidP="008A7647">
            <w:pPr>
              <w:pStyle w:val="TAC"/>
              <w:rPr>
                <w:rFonts w:eastAsiaTheme="minorEastAsia"/>
                <w:kern w:val="2"/>
                <w:szCs w:val="22"/>
                <w:lang w:val="en-US" w:eastAsia="zh-CN"/>
              </w:rPr>
            </w:pPr>
            <w:r w:rsidRPr="00480423">
              <w:rPr>
                <w:rFonts w:eastAsiaTheme="minorEastAsia"/>
                <w:lang w:val="en-US" w:eastAsia="zh-CN"/>
              </w:rPr>
              <w:t>0</w:t>
            </w:r>
          </w:p>
        </w:tc>
      </w:tr>
      <w:tr w:rsidR="008A7647" w:rsidRPr="00480423" w14:paraId="4854BDB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246B64C"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3DCC4A37"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47FA31"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1561E51"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CA_n48(3A)_BCS0</w:t>
            </w:r>
          </w:p>
        </w:tc>
        <w:tc>
          <w:tcPr>
            <w:tcW w:w="2387" w:type="dxa"/>
            <w:tcBorders>
              <w:top w:val="nil"/>
              <w:left w:val="single" w:sz="4" w:space="0" w:color="auto"/>
              <w:bottom w:val="nil"/>
              <w:right w:val="single" w:sz="4" w:space="0" w:color="auto"/>
            </w:tcBorders>
            <w:vAlign w:val="center"/>
          </w:tcPr>
          <w:p w14:paraId="7FD5CE35" w14:textId="77777777" w:rsidR="008A7647" w:rsidRPr="00480423" w:rsidRDefault="008A7647" w:rsidP="008A7647">
            <w:pPr>
              <w:pStyle w:val="TAC"/>
              <w:rPr>
                <w:rFonts w:eastAsiaTheme="minorEastAsia"/>
                <w:kern w:val="2"/>
                <w:szCs w:val="22"/>
                <w:lang w:val="en-US" w:eastAsia="zh-CN"/>
              </w:rPr>
            </w:pPr>
          </w:p>
        </w:tc>
      </w:tr>
      <w:tr w:rsidR="008A7647" w:rsidRPr="00480423" w14:paraId="41CF418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5FEF60F"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132A2D2"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E9D386B"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08A2A74"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1F8B65DB" w14:textId="77777777" w:rsidR="008A7647" w:rsidRPr="00480423" w:rsidRDefault="008A7647" w:rsidP="008A7647">
            <w:pPr>
              <w:pStyle w:val="TAC"/>
              <w:rPr>
                <w:rFonts w:eastAsiaTheme="minorEastAsia"/>
                <w:kern w:val="2"/>
                <w:szCs w:val="22"/>
                <w:lang w:val="en-US" w:eastAsia="zh-CN"/>
              </w:rPr>
            </w:pPr>
          </w:p>
        </w:tc>
      </w:tr>
      <w:tr w:rsidR="008A7647" w:rsidRPr="00480423" w14:paraId="037ABC62"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47109528" w14:textId="77777777" w:rsidR="008A7647" w:rsidRPr="00480423" w:rsidRDefault="008A7647" w:rsidP="008A7647">
            <w:pPr>
              <w:pStyle w:val="TAC"/>
              <w:rPr>
                <w:kern w:val="2"/>
                <w:szCs w:val="22"/>
                <w:lang w:val="en-US"/>
              </w:rPr>
            </w:pPr>
            <w:r w:rsidRPr="00480423">
              <w:rPr>
                <w:kern w:val="2"/>
                <w:szCs w:val="22"/>
                <w:lang w:val="en-US"/>
              </w:rPr>
              <w:t>CA_n46N-n48(3A)-n96E</w:t>
            </w:r>
          </w:p>
        </w:tc>
        <w:tc>
          <w:tcPr>
            <w:tcW w:w="2712" w:type="dxa"/>
            <w:tcBorders>
              <w:top w:val="nil"/>
              <w:left w:val="single" w:sz="4" w:space="0" w:color="auto"/>
              <w:bottom w:val="nil"/>
              <w:right w:val="single" w:sz="4" w:space="0" w:color="auto"/>
            </w:tcBorders>
            <w:shd w:val="clear" w:color="auto" w:fill="auto"/>
            <w:vAlign w:val="center"/>
          </w:tcPr>
          <w:p w14:paraId="6236E836" w14:textId="77777777" w:rsidR="008A7647" w:rsidRPr="00480423" w:rsidRDefault="008A7647" w:rsidP="008A7647">
            <w:pPr>
              <w:pStyle w:val="TAC"/>
              <w:rPr>
                <w:kern w:val="2"/>
                <w:szCs w:val="22"/>
                <w:lang w:val="en-US"/>
              </w:rPr>
            </w:pPr>
            <w:r w:rsidRPr="00480423">
              <w:rPr>
                <w:kern w:val="2"/>
                <w:szCs w:val="22"/>
                <w:lang w:val="en-US"/>
              </w:rPr>
              <w:t>CA_n46A-n48A</w:t>
            </w:r>
          </w:p>
          <w:p w14:paraId="6F7740CC"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CFDC280"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3E1B9406" w14:textId="77777777" w:rsidR="008A7647" w:rsidRPr="00480423" w:rsidRDefault="008A7647" w:rsidP="008A7647">
            <w:pPr>
              <w:pStyle w:val="TAC"/>
              <w:rPr>
                <w:lang w:val="en-US" w:eastAsia="zh-CN" w:bidi="ar"/>
              </w:rPr>
            </w:pPr>
            <w:r w:rsidRPr="00480423">
              <w:rPr>
                <w:lang w:val="en-US" w:eastAsia="zh-CN" w:bidi="ar"/>
              </w:rPr>
              <w:t>CA_n46N_BCS</w:t>
            </w:r>
            <w:r w:rsidRPr="00480423">
              <w:rPr>
                <w:szCs w:val="18"/>
                <w:lang w:val="en-US" w:eastAsia="zh-CN" w:bidi="ar"/>
              </w:rPr>
              <w:t>1</w:t>
            </w:r>
          </w:p>
        </w:tc>
        <w:tc>
          <w:tcPr>
            <w:tcW w:w="2387" w:type="dxa"/>
            <w:tcBorders>
              <w:top w:val="nil"/>
              <w:left w:val="single" w:sz="4" w:space="0" w:color="auto"/>
              <w:bottom w:val="single" w:sz="4" w:space="0" w:color="auto"/>
              <w:right w:val="single" w:sz="4" w:space="0" w:color="auto"/>
            </w:tcBorders>
            <w:shd w:val="clear" w:color="auto" w:fill="auto"/>
            <w:vAlign w:val="center"/>
          </w:tcPr>
          <w:p w14:paraId="430A76C2"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0236DD4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699AF28"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20E143CF"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CF33177"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8BD9732" w14:textId="77777777" w:rsidR="008A7647" w:rsidRPr="00480423" w:rsidRDefault="008A7647" w:rsidP="008A7647">
            <w:pPr>
              <w:pStyle w:val="TAC"/>
              <w:rPr>
                <w:lang w:val="en-US" w:eastAsia="zh-CN" w:bidi="ar"/>
              </w:rPr>
            </w:pPr>
            <w:r w:rsidRPr="00480423">
              <w:rPr>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3C5E2178" w14:textId="77777777" w:rsidR="008A7647" w:rsidRPr="00480423" w:rsidRDefault="008A7647" w:rsidP="008A7647">
            <w:pPr>
              <w:pStyle w:val="TAC"/>
              <w:rPr>
                <w:kern w:val="2"/>
                <w:szCs w:val="22"/>
                <w:lang w:val="en-US" w:eastAsia="zh-CN"/>
              </w:rPr>
            </w:pPr>
          </w:p>
        </w:tc>
      </w:tr>
      <w:tr w:rsidR="008A7647" w:rsidRPr="00480423" w14:paraId="6117C9B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DD48B3F"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DEEB32D"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95C942C"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FAD391F" w14:textId="77777777" w:rsidR="008A7647" w:rsidRPr="00480423" w:rsidRDefault="008A7647" w:rsidP="008A7647">
            <w:pPr>
              <w:pStyle w:val="TAC"/>
              <w:rPr>
                <w:lang w:val="en-US" w:eastAsia="zh-CN" w:bidi="ar"/>
              </w:rPr>
            </w:pPr>
            <w:r w:rsidRPr="00480423">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23752BA3" w14:textId="77777777" w:rsidR="008A7647" w:rsidRPr="00480423" w:rsidRDefault="008A7647" w:rsidP="008A7647">
            <w:pPr>
              <w:pStyle w:val="TAC"/>
              <w:rPr>
                <w:kern w:val="2"/>
                <w:szCs w:val="22"/>
                <w:lang w:val="en-US" w:eastAsia="zh-CN"/>
              </w:rPr>
            </w:pPr>
          </w:p>
        </w:tc>
      </w:tr>
      <w:tr w:rsidR="008A7647" w:rsidRPr="00480423" w14:paraId="20BF09A0"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68A2E9A4" w14:textId="77777777" w:rsidR="008A7647" w:rsidRPr="00480423" w:rsidRDefault="008A7647" w:rsidP="008A7647">
            <w:pPr>
              <w:pStyle w:val="TAC"/>
              <w:rPr>
                <w:kern w:val="2"/>
                <w:szCs w:val="22"/>
                <w:lang w:val="en-US"/>
              </w:rPr>
            </w:pPr>
            <w:r w:rsidRPr="00480423">
              <w:rPr>
                <w:kern w:val="2"/>
                <w:szCs w:val="22"/>
                <w:lang w:val="en-US"/>
              </w:rPr>
              <w:t>CA_n46A-n48(4A)-n96A</w:t>
            </w:r>
          </w:p>
        </w:tc>
        <w:tc>
          <w:tcPr>
            <w:tcW w:w="2712" w:type="dxa"/>
            <w:tcBorders>
              <w:top w:val="nil"/>
              <w:left w:val="single" w:sz="4" w:space="0" w:color="auto"/>
              <w:bottom w:val="nil"/>
              <w:right w:val="single" w:sz="4" w:space="0" w:color="auto"/>
            </w:tcBorders>
            <w:shd w:val="clear" w:color="auto" w:fill="auto"/>
            <w:vAlign w:val="center"/>
          </w:tcPr>
          <w:p w14:paraId="4CEA2932" w14:textId="77777777" w:rsidR="008A7647" w:rsidRPr="00480423" w:rsidRDefault="008A7647" w:rsidP="008A7647">
            <w:pPr>
              <w:pStyle w:val="TAC"/>
              <w:rPr>
                <w:kern w:val="2"/>
                <w:szCs w:val="22"/>
                <w:lang w:val="en-US"/>
              </w:rPr>
            </w:pPr>
            <w:r w:rsidRPr="00480423">
              <w:rPr>
                <w:kern w:val="2"/>
                <w:szCs w:val="22"/>
                <w:lang w:val="en-US"/>
              </w:rPr>
              <w:t>CA_n46A-n48A</w:t>
            </w:r>
          </w:p>
          <w:p w14:paraId="4E3B3D3A"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1A8C0A5"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1F36D55" w14:textId="77777777" w:rsidR="008A7647" w:rsidRPr="00480423" w:rsidRDefault="008A7647" w:rsidP="008A7647">
            <w:pPr>
              <w:pStyle w:val="TAC"/>
              <w:rPr>
                <w:lang w:val="en-US" w:eastAsia="zh-CN" w:bidi="ar"/>
              </w:rPr>
            </w:pPr>
            <w:r w:rsidRPr="00480423">
              <w:rPr>
                <w:lang w:val="en-US" w:eastAsia="zh-CN" w:bidi="ar"/>
              </w:rPr>
              <w:t>10, 20, 40, 60, 80</w:t>
            </w:r>
          </w:p>
        </w:tc>
        <w:tc>
          <w:tcPr>
            <w:tcW w:w="2387" w:type="dxa"/>
            <w:tcBorders>
              <w:top w:val="nil"/>
              <w:left w:val="single" w:sz="4" w:space="0" w:color="auto"/>
              <w:bottom w:val="single" w:sz="4" w:space="0" w:color="auto"/>
              <w:right w:val="single" w:sz="4" w:space="0" w:color="auto"/>
            </w:tcBorders>
            <w:shd w:val="clear" w:color="auto" w:fill="auto"/>
            <w:vAlign w:val="center"/>
          </w:tcPr>
          <w:p w14:paraId="02B6253B"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05EB948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BE0F3A7"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5FF024CF"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AC0FC8F"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8A5A7E1" w14:textId="77777777" w:rsidR="008A7647" w:rsidRPr="00480423" w:rsidRDefault="008A7647" w:rsidP="008A7647">
            <w:pPr>
              <w:pStyle w:val="TAC"/>
              <w:rPr>
                <w:lang w:val="en-US" w:eastAsia="zh-CN" w:bidi="ar"/>
              </w:rPr>
            </w:pPr>
            <w:r w:rsidRPr="00480423">
              <w:rPr>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062649D8" w14:textId="77777777" w:rsidR="008A7647" w:rsidRPr="00480423" w:rsidRDefault="008A7647" w:rsidP="008A7647">
            <w:pPr>
              <w:pStyle w:val="TAC"/>
              <w:rPr>
                <w:kern w:val="2"/>
                <w:szCs w:val="22"/>
                <w:lang w:val="en-US" w:eastAsia="zh-CN"/>
              </w:rPr>
            </w:pPr>
          </w:p>
        </w:tc>
      </w:tr>
      <w:tr w:rsidR="008A7647" w:rsidRPr="00480423" w14:paraId="0B9B611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9AE97BA"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9FF7E61"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9A037D6"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28AFC75" w14:textId="77777777" w:rsidR="008A7647" w:rsidRPr="00480423" w:rsidRDefault="008A7647" w:rsidP="008A7647">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59040E09" w14:textId="77777777" w:rsidR="008A7647" w:rsidRPr="00480423" w:rsidRDefault="008A7647" w:rsidP="008A7647">
            <w:pPr>
              <w:pStyle w:val="TAC"/>
              <w:rPr>
                <w:kern w:val="2"/>
                <w:szCs w:val="22"/>
                <w:lang w:val="en-US" w:eastAsia="zh-CN"/>
              </w:rPr>
            </w:pPr>
          </w:p>
        </w:tc>
      </w:tr>
      <w:tr w:rsidR="008A7647" w:rsidRPr="00480423" w14:paraId="16D4F82C"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62E85F75" w14:textId="77777777" w:rsidR="008A7647" w:rsidRPr="00480423" w:rsidRDefault="008A7647" w:rsidP="008A7647">
            <w:pPr>
              <w:pStyle w:val="TAC"/>
              <w:rPr>
                <w:kern w:val="2"/>
                <w:szCs w:val="22"/>
                <w:lang w:val="en-US"/>
              </w:rPr>
            </w:pPr>
            <w:r w:rsidRPr="00480423">
              <w:rPr>
                <w:kern w:val="2"/>
                <w:szCs w:val="22"/>
                <w:lang w:val="en-US"/>
              </w:rPr>
              <w:t>CA_n46B-n48(4A)-n96A</w:t>
            </w:r>
          </w:p>
        </w:tc>
        <w:tc>
          <w:tcPr>
            <w:tcW w:w="2712" w:type="dxa"/>
            <w:tcBorders>
              <w:top w:val="nil"/>
              <w:left w:val="single" w:sz="4" w:space="0" w:color="auto"/>
              <w:bottom w:val="nil"/>
              <w:right w:val="single" w:sz="4" w:space="0" w:color="auto"/>
            </w:tcBorders>
            <w:shd w:val="clear" w:color="auto" w:fill="auto"/>
            <w:vAlign w:val="center"/>
          </w:tcPr>
          <w:p w14:paraId="07A2FCE0" w14:textId="77777777" w:rsidR="008A7647" w:rsidRPr="00480423" w:rsidRDefault="008A7647" w:rsidP="008A7647">
            <w:pPr>
              <w:pStyle w:val="TAC"/>
              <w:rPr>
                <w:kern w:val="2"/>
                <w:szCs w:val="22"/>
                <w:lang w:val="en-US"/>
              </w:rPr>
            </w:pPr>
            <w:r w:rsidRPr="00480423">
              <w:rPr>
                <w:kern w:val="2"/>
                <w:szCs w:val="22"/>
                <w:lang w:val="en-US"/>
              </w:rPr>
              <w:t>CA_n46A-n48A</w:t>
            </w:r>
          </w:p>
          <w:p w14:paraId="12CBCA09"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F1278A3"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72AAD5FC" w14:textId="77777777" w:rsidR="008A7647" w:rsidRPr="00480423" w:rsidRDefault="008A7647" w:rsidP="008A7647">
            <w:pPr>
              <w:pStyle w:val="TAC"/>
              <w:rPr>
                <w:lang w:val="en-US" w:eastAsia="zh-CN" w:bidi="ar"/>
              </w:rPr>
            </w:pPr>
            <w:r w:rsidRPr="00480423">
              <w:rPr>
                <w:lang w:val="en-US" w:eastAsia="zh-CN" w:bidi="ar"/>
              </w:rPr>
              <w:t>CA_n46B_BCS0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1EE01D69"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2450CA6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3417E37"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293A960"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5D56D7D"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7D64C4B" w14:textId="77777777" w:rsidR="008A7647" w:rsidRPr="00480423" w:rsidRDefault="008A7647" w:rsidP="008A7647">
            <w:pPr>
              <w:pStyle w:val="TAC"/>
              <w:rPr>
                <w:lang w:val="en-US" w:eastAsia="zh-CN" w:bidi="ar"/>
              </w:rPr>
            </w:pPr>
            <w:r w:rsidRPr="00480423">
              <w:rPr>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13399D36" w14:textId="77777777" w:rsidR="008A7647" w:rsidRPr="00480423" w:rsidRDefault="008A7647" w:rsidP="008A7647">
            <w:pPr>
              <w:pStyle w:val="TAC"/>
              <w:rPr>
                <w:kern w:val="2"/>
                <w:szCs w:val="22"/>
                <w:lang w:val="en-US" w:eastAsia="zh-CN"/>
              </w:rPr>
            </w:pPr>
          </w:p>
        </w:tc>
      </w:tr>
      <w:tr w:rsidR="008A7647" w:rsidRPr="00480423" w14:paraId="2F142A6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A729F13"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A4D6FD3"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7C7B5E9"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39A97B1" w14:textId="77777777" w:rsidR="008A7647" w:rsidRPr="00480423" w:rsidRDefault="008A7647" w:rsidP="008A7647">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1CBA3872" w14:textId="77777777" w:rsidR="008A7647" w:rsidRPr="00480423" w:rsidRDefault="008A7647" w:rsidP="008A7647">
            <w:pPr>
              <w:pStyle w:val="TAC"/>
              <w:rPr>
                <w:kern w:val="2"/>
                <w:szCs w:val="22"/>
                <w:lang w:val="en-US" w:eastAsia="zh-CN"/>
              </w:rPr>
            </w:pPr>
          </w:p>
        </w:tc>
      </w:tr>
      <w:tr w:rsidR="008A7647" w:rsidRPr="00480423" w14:paraId="1F840558"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33ABAC14" w14:textId="77777777" w:rsidR="008A7647" w:rsidRPr="00480423" w:rsidRDefault="008A7647" w:rsidP="008A7647">
            <w:pPr>
              <w:pStyle w:val="TAC"/>
              <w:rPr>
                <w:kern w:val="2"/>
                <w:szCs w:val="22"/>
                <w:lang w:val="en-US"/>
              </w:rPr>
            </w:pPr>
            <w:r w:rsidRPr="00480423">
              <w:rPr>
                <w:kern w:val="2"/>
                <w:szCs w:val="22"/>
                <w:lang w:val="en-US"/>
              </w:rPr>
              <w:t>CA_n46C-n48(4A)-n96A</w:t>
            </w:r>
          </w:p>
        </w:tc>
        <w:tc>
          <w:tcPr>
            <w:tcW w:w="2712" w:type="dxa"/>
            <w:tcBorders>
              <w:top w:val="nil"/>
              <w:left w:val="single" w:sz="4" w:space="0" w:color="auto"/>
              <w:bottom w:val="nil"/>
              <w:right w:val="single" w:sz="4" w:space="0" w:color="auto"/>
            </w:tcBorders>
            <w:shd w:val="clear" w:color="auto" w:fill="auto"/>
            <w:vAlign w:val="center"/>
          </w:tcPr>
          <w:p w14:paraId="5BF53C01" w14:textId="77777777" w:rsidR="008A7647" w:rsidRPr="00480423" w:rsidRDefault="008A7647" w:rsidP="008A7647">
            <w:pPr>
              <w:pStyle w:val="TAC"/>
              <w:rPr>
                <w:kern w:val="2"/>
                <w:szCs w:val="22"/>
                <w:lang w:val="en-US"/>
              </w:rPr>
            </w:pPr>
            <w:r w:rsidRPr="00480423">
              <w:rPr>
                <w:kern w:val="2"/>
                <w:szCs w:val="22"/>
                <w:lang w:val="en-US"/>
              </w:rPr>
              <w:t>CA_n46A-n48A</w:t>
            </w:r>
          </w:p>
          <w:p w14:paraId="6A0BC9CD"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149BCB3"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4D90933" w14:textId="77777777" w:rsidR="008A7647" w:rsidRPr="00480423" w:rsidRDefault="008A7647" w:rsidP="008A7647">
            <w:pPr>
              <w:pStyle w:val="TAC"/>
              <w:rPr>
                <w:lang w:val="en-US" w:eastAsia="zh-CN" w:bidi="ar"/>
              </w:rPr>
            </w:pPr>
            <w:r w:rsidRPr="00480423">
              <w:rPr>
                <w:lang w:val="en-US" w:eastAsia="zh-CN" w:bidi="ar"/>
              </w:rPr>
              <w:t>CA_n46C_BCS0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542D220"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5B2A8AE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6CDD437"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41531441"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B3CC606"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585A7CC" w14:textId="77777777" w:rsidR="008A7647" w:rsidRPr="00480423" w:rsidRDefault="008A7647" w:rsidP="008A7647">
            <w:pPr>
              <w:pStyle w:val="TAC"/>
              <w:rPr>
                <w:lang w:val="en-US" w:eastAsia="zh-CN" w:bidi="ar"/>
              </w:rPr>
            </w:pPr>
            <w:r w:rsidRPr="00480423">
              <w:rPr>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0383323A" w14:textId="77777777" w:rsidR="008A7647" w:rsidRPr="00480423" w:rsidRDefault="008A7647" w:rsidP="008A7647">
            <w:pPr>
              <w:pStyle w:val="TAC"/>
              <w:rPr>
                <w:kern w:val="2"/>
                <w:szCs w:val="22"/>
                <w:lang w:val="en-US" w:eastAsia="zh-CN"/>
              </w:rPr>
            </w:pPr>
          </w:p>
        </w:tc>
      </w:tr>
      <w:tr w:rsidR="008A7647" w:rsidRPr="00480423" w14:paraId="368FEC5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A1E88DF"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0759027"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9280A66"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023C9EB" w14:textId="77777777" w:rsidR="008A7647" w:rsidRPr="00480423" w:rsidRDefault="008A7647" w:rsidP="008A7647">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1805EE34" w14:textId="77777777" w:rsidR="008A7647" w:rsidRPr="00480423" w:rsidRDefault="008A7647" w:rsidP="008A7647">
            <w:pPr>
              <w:pStyle w:val="TAC"/>
              <w:rPr>
                <w:kern w:val="2"/>
                <w:szCs w:val="22"/>
                <w:lang w:val="en-US" w:eastAsia="zh-CN"/>
              </w:rPr>
            </w:pPr>
          </w:p>
        </w:tc>
      </w:tr>
      <w:tr w:rsidR="008A7647" w:rsidRPr="00480423" w14:paraId="1D9AF459"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4A6AF9A8" w14:textId="77777777" w:rsidR="008A7647" w:rsidRPr="00480423" w:rsidRDefault="008A7647" w:rsidP="008A7647">
            <w:pPr>
              <w:pStyle w:val="TAC"/>
              <w:rPr>
                <w:kern w:val="2"/>
                <w:szCs w:val="22"/>
                <w:lang w:val="en-US"/>
              </w:rPr>
            </w:pPr>
            <w:r w:rsidRPr="00480423">
              <w:rPr>
                <w:kern w:val="2"/>
                <w:szCs w:val="22"/>
                <w:lang w:val="en-US"/>
              </w:rPr>
              <w:t>CA_n46D-n48(4A)-n96A</w:t>
            </w:r>
          </w:p>
        </w:tc>
        <w:tc>
          <w:tcPr>
            <w:tcW w:w="2712" w:type="dxa"/>
            <w:tcBorders>
              <w:top w:val="nil"/>
              <w:left w:val="single" w:sz="4" w:space="0" w:color="auto"/>
              <w:bottom w:val="nil"/>
              <w:right w:val="single" w:sz="4" w:space="0" w:color="auto"/>
            </w:tcBorders>
            <w:shd w:val="clear" w:color="auto" w:fill="auto"/>
            <w:vAlign w:val="center"/>
          </w:tcPr>
          <w:p w14:paraId="04F88E62" w14:textId="77777777" w:rsidR="008A7647" w:rsidRPr="00480423" w:rsidRDefault="008A7647" w:rsidP="008A7647">
            <w:pPr>
              <w:pStyle w:val="TAC"/>
              <w:rPr>
                <w:kern w:val="2"/>
                <w:szCs w:val="22"/>
                <w:lang w:val="en-US"/>
              </w:rPr>
            </w:pPr>
            <w:r w:rsidRPr="00480423">
              <w:rPr>
                <w:kern w:val="2"/>
                <w:szCs w:val="22"/>
                <w:lang w:val="en-US"/>
              </w:rPr>
              <w:t>CA_n46A-n48A</w:t>
            </w:r>
          </w:p>
          <w:p w14:paraId="4E7AEBBD"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CB29CF5"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4B3C410A" w14:textId="77777777" w:rsidR="008A7647" w:rsidRPr="00480423" w:rsidRDefault="008A7647" w:rsidP="008A7647">
            <w:pPr>
              <w:pStyle w:val="TAC"/>
              <w:rPr>
                <w:lang w:val="en-US" w:eastAsia="zh-CN" w:bidi="ar"/>
              </w:rPr>
            </w:pPr>
            <w:r w:rsidRPr="00480423">
              <w:rPr>
                <w:lang w:val="en-US" w:eastAsia="zh-CN" w:bidi="ar"/>
              </w:rPr>
              <w:t>CA_n46D_BCS0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6197F4E6"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3920053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C9CB72C"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32BFFB6"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9FD8BBC"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EE681FE" w14:textId="77777777" w:rsidR="008A7647" w:rsidRPr="00480423" w:rsidRDefault="008A7647" w:rsidP="008A7647">
            <w:pPr>
              <w:pStyle w:val="TAC"/>
              <w:rPr>
                <w:lang w:val="en-US" w:eastAsia="zh-CN" w:bidi="ar"/>
              </w:rPr>
            </w:pPr>
            <w:r w:rsidRPr="00480423">
              <w:rPr>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0C15BDD3" w14:textId="77777777" w:rsidR="008A7647" w:rsidRPr="00480423" w:rsidRDefault="008A7647" w:rsidP="008A7647">
            <w:pPr>
              <w:pStyle w:val="TAC"/>
              <w:rPr>
                <w:kern w:val="2"/>
                <w:szCs w:val="22"/>
                <w:lang w:val="en-US" w:eastAsia="zh-CN"/>
              </w:rPr>
            </w:pPr>
          </w:p>
        </w:tc>
      </w:tr>
      <w:tr w:rsidR="008A7647" w:rsidRPr="00480423" w14:paraId="565A1D3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C760134"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618EE05"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570369E"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CEC2E88" w14:textId="77777777" w:rsidR="008A7647" w:rsidRPr="00480423" w:rsidRDefault="008A7647" w:rsidP="008A7647">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7BC1D6CB" w14:textId="77777777" w:rsidR="008A7647" w:rsidRPr="00480423" w:rsidRDefault="008A7647" w:rsidP="008A7647">
            <w:pPr>
              <w:pStyle w:val="TAC"/>
              <w:rPr>
                <w:kern w:val="2"/>
                <w:szCs w:val="22"/>
                <w:lang w:val="en-US" w:eastAsia="zh-CN"/>
              </w:rPr>
            </w:pPr>
          </w:p>
        </w:tc>
      </w:tr>
      <w:tr w:rsidR="008A7647" w:rsidRPr="00480423" w14:paraId="589439A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A1F7702"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CA_n46M-n48(4A)-n96A</w:t>
            </w:r>
          </w:p>
        </w:tc>
        <w:tc>
          <w:tcPr>
            <w:tcW w:w="2712" w:type="dxa"/>
            <w:tcBorders>
              <w:top w:val="single" w:sz="4" w:space="0" w:color="auto"/>
              <w:left w:val="single" w:sz="4" w:space="0" w:color="auto"/>
              <w:bottom w:val="nil"/>
              <w:right w:val="single" w:sz="4" w:space="0" w:color="auto"/>
            </w:tcBorders>
            <w:vAlign w:val="center"/>
          </w:tcPr>
          <w:p w14:paraId="04257221"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2B980CC5"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32E9E90"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2E85A83F" w14:textId="77777777" w:rsidR="008A7647" w:rsidRPr="00480423" w:rsidRDefault="008A7647" w:rsidP="008A7647">
            <w:pPr>
              <w:pStyle w:val="TAC"/>
              <w:rPr>
                <w:rFonts w:eastAsiaTheme="minorEastAsia"/>
                <w:kern w:val="2"/>
                <w:szCs w:val="22"/>
                <w:lang w:val="en-US" w:eastAsia="zh-CN"/>
              </w:rPr>
            </w:pPr>
            <w:r w:rsidRPr="00480423">
              <w:rPr>
                <w:rFonts w:eastAsiaTheme="minorEastAsia"/>
                <w:lang w:val="en-US" w:eastAsia="zh-CN"/>
              </w:rPr>
              <w:t>0</w:t>
            </w:r>
          </w:p>
        </w:tc>
      </w:tr>
      <w:tr w:rsidR="008A7647" w:rsidRPr="00480423" w14:paraId="4AA304F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9739D92"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7370B9D6"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69631BD"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AFF0830"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CA_n48(4A)_BCS0</w:t>
            </w:r>
          </w:p>
        </w:tc>
        <w:tc>
          <w:tcPr>
            <w:tcW w:w="2387" w:type="dxa"/>
            <w:tcBorders>
              <w:top w:val="nil"/>
              <w:left w:val="single" w:sz="4" w:space="0" w:color="auto"/>
              <w:bottom w:val="nil"/>
              <w:right w:val="single" w:sz="4" w:space="0" w:color="auto"/>
            </w:tcBorders>
            <w:vAlign w:val="center"/>
          </w:tcPr>
          <w:p w14:paraId="74E9DBD2" w14:textId="77777777" w:rsidR="008A7647" w:rsidRPr="00480423" w:rsidRDefault="008A7647" w:rsidP="008A7647">
            <w:pPr>
              <w:pStyle w:val="TAC"/>
              <w:rPr>
                <w:rFonts w:eastAsiaTheme="minorEastAsia"/>
                <w:kern w:val="2"/>
                <w:szCs w:val="22"/>
                <w:lang w:val="en-US" w:eastAsia="zh-CN"/>
              </w:rPr>
            </w:pPr>
          </w:p>
        </w:tc>
      </w:tr>
      <w:tr w:rsidR="008A7647" w:rsidRPr="00480423" w14:paraId="27EFE13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B0182EA"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4084465"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C34940F"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820D439"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2E7A6134" w14:textId="77777777" w:rsidR="008A7647" w:rsidRPr="00480423" w:rsidRDefault="008A7647" w:rsidP="008A7647">
            <w:pPr>
              <w:pStyle w:val="TAC"/>
              <w:rPr>
                <w:rFonts w:eastAsiaTheme="minorEastAsia"/>
                <w:kern w:val="2"/>
                <w:szCs w:val="22"/>
                <w:lang w:val="en-US" w:eastAsia="zh-CN"/>
              </w:rPr>
            </w:pPr>
          </w:p>
        </w:tc>
      </w:tr>
      <w:tr w:rsidR="008A7647" w:rsidRPr="00480423" w14:paraId="6A58AC6E"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389F7583" w14:textId="77777777" w:rsidR="008A7647" w:rsidRPr="00480423" w:rsidRDefault="008A7647" w:rsidP="008A7647">
            <w:pPr>
              <w:pStyle w:val="TAC"/>
              <w:rPr>
                <w:kern w:val="2"/>
                <w:szCs w:val="22"/>
                <w:lang w:val="en-US"/>
              </w:rPr>
            </w:pPr>
            <w:r w:rsidRPr="00480423">
              <w:rPr>
                <w:kern w:val="2"/>
                <w:szCs w:val="22"/>
                <w:lang w:val="en-US"/>
              </w:rPr>
              <w:t>CA_n46N-n48(4A)-n96A</w:t>
            </w:r>
          </w:p>
        </w:tc>
        <w:tc>
          <w:tcPr>
            <w:tcW w:w="2712" w:type="dxa"/>
            <w:tcBorders>
              <w:top w:val="nil"/>
              <w:left w:val="single" w:sz="4" w:space="0" w:color="auto"/>
              <w:bottom w:val="nil"/>
              <w:right w:val="single" w:sz="4" w:space="0" w:color="auto"/>
            </w:tcBorders>
            <w:shd w:val="clear" w:color="auto" w:fill="auto"/>
            <w:vAlign w:val="center"/>
          </w:tcPr>
          <w:p w14:paraId="586BF276" w14:textId="77777777" w:rsidR="008A7647" w:rsidRPr="00480423" w:rsidRDefault="008A7647" w:rsidP="008A7647">
            <w:pPr>
              <w:pStyle w:val="TAC"/>
              <w:rPr>
                <w:kern w:val="2"/>
                <w:szCs w:val="22"/>
                <w:lang w:val="en-US"/>
              </w:rPr>
            </w:pPr>
            <w:r w:rsidRPr="00480423">
              <w:rPr>
                <w:kern w:val="2"/>
                <w:szCs w:val="22"/>
                <w:lang w:val="en-US"/>
              </w:rPr>
              <w:t>CA_n46A-n48A</w:t>
            </w:r>
          </w:p>
          <w:p w14:paraId="40418AD5"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D77F1C9"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D836EC7" w14:textId="77777777" w:rsidR="008A7647" w:rsidRPr="00480423" w:rsidRDefault="008A7647" w:rsidP="008A7647">
            <w:pPr>
              <w:pStyle w:val="TAC"/>
              <w:rPr>
                <w:lang w:val="en-US" w:eastAsia="zh-CN" w:bidi="ar"/>
              </w:rPr>
            </w:pPr>
            <w:r w:rsidRPr="00480423">
              <w:rPr>
                <w:lang w:val="en-US" w:eastAsia="zh-CN" w:bidi="ar"/>
              </w:rPr>
              <w:t>CA_n46N_BCS</w:t>
            </w:r>
            <w:r w:rsidRPr="00480423">
              <w:rPr>
                <w:szCs w:val="18"/>
                <w:lang w:val="en-US" w:eastAsia="zh-CN" w:bidi="ar"/>
              </w:rPr>
              <w:t>1</w:t>
            </w:r>
          </w:p>
        </w:tc>
        <w:tc>
          <w:tcPr>
            <w:tcW w:w="2387" w:type="dxa"/>
            <w:tcBorders>
              <w:top w:val="nil"/>
              <w:left w:val="single" w:sz="4" w:space="0" w:color="auto"/>
              <w:bottom w:val="single" w:sz="4" w:space="0" w:color="auto"/>
              <w:right w:val="single" w:sz="4" w:space="0" w:color="auto"/>
            </w:tcBorders>
            <w:shd w:val="clear" w:color="auto" w:fill="auto"/>
            <w:vAlign w:val="center"/>
          </w:tcPr>
          <w:p w14:paraId="663DC26D"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1A949A5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6DBFA2F"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2019D171"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98492E7"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E0459E6" w14:textId="77777777" w:rsidR="008A7647" w:rsidRPr="00480423" w:rsidRDefault="008A7647" w:rsidP="008A7647">
            <w:pPr>
              <w:pStyle w:val="TAC"/>
              <w:rPr>
                <w:lang w:val="en-US" w:eastAsia="zh-CN" w:bidi="ar"/>
              </w:rPr>
            </w:pPr>
            <w:r w:rsidRPr="00480423">
              <w:rPr>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57F985F3" w14:textId="77777777" w:rsidR="008A7647" w:rsidRPr="00480423" w:rsidRDefault="008A7647" w:rsidP="008A7647">
            <w:pPr>
              <w:pStyle w:val="TAC"/>
              <w:rPr>
                <w:kern w:val="2"/>
                <w:szCs w:val="22"/>
                <w:lang w:val="en-US" w:eastAsia="zh-CN"/>
              </w:rPr>
            </w:pPr>
          </w:p>
        </w:tc>
      </w:tr>
      <w:tr w:rsidR="008A7647" w:rsidRPr="00480423" w14:paraId="05C082F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1F2A884"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537BBC6"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62B8362"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E5C0204" w14:textId="77777777" w:rsidR="008A7647" w:rsidRPr="00480423" w:rsidRDefault="008A7647" w:rsidP="008A7647">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5AC6553A" w14:textId="77777777" w:rsidR="008A7647" w:rsidRPr="00480423" w:rsidRDefault="008A7647" w:rsidP="008A7647">
            <w:pPr>
              <w:pStyle w:val="TAC"/>
              <w:rPr>
                <w:kern w:val="2"/>
                <w:szCs w:val="22"/>
                <w:lang w:val="en-US" w:eastAsia="zh-CN"/>
              </w:rPr>
            </w:pPr>
          </w:p>
        </w:tc>
      </w:tr>
      <w:tr w:rsidR="008A7647" w:rsidRPr="00480423" w14:paraId="48620656"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456DF37C" w14:textId="77777777" w:rsidR="008A7647" w:rsidRPr="00480423" w:rsidRDefault="008A7647" w:rsidP="008A7647">
            <w:pPr>
              <w:pStyle w:val="TAC"/>
              <w:rPr>
                <w:kern w:val="2"/>
                <w:szCs w:val="22"/>
                <w:lang w:val="en-US"/>
              </w:rPr>
            </w:pPr>
            <w:r w:rsidRPr="00480423">
              <w:rPr>
                <w:kern w:val="2"/>
                <w:szCs w:val="22"/>
                <w:lang w:val="en-US"/>
              </w:rPr>
              <w:t>CA_n46A-n48(4A)-n96B</w:t>
            </w:r>
          </w:p>
        </w:tc>
        <w:tc>
          <w:tcPr>
            <w:tcW w:w="2712" w:type="dxa"/>
            <w:tcBorders>
              <w:top w:val="nil"/>
              <w:left w:val="single" w:sz="4" w:space="0" w:color="auto"/>
              <w:bottom w:val="nil"/>
              <w:right w:val="single" w:sz="4" w:space="0" w:color="auto"/>
            </w:tcBorders>
            <w:shd w:val="clear" w:color="auto" w:fill="auto"/>
            <w:vAlign w:val="center"/>
          </w:tcPr>
          <w:p w14:paraId="2622B224" w14:textId="77777777" w:rsidR="008A7647" w:rsidRPr="00480423" w:rsidRDefault="008A7647" w:rsidP="008A7647">
            <w:pPr>
              <w:pStyle w:val="TAC"/>
              <w:rPr>
                <w:kern w:val="2"/>
                <w:szCs w:val="22"/>
                <w:lang w:val="en-US"/>
              </w:rPr>
            </w:pPr>
            <w:r w:rsidRPr="00480423">
              <w:rPr>
                <w:kern w:val="2"/>
                <w:szCs w:val="22"/>
                <w:lang w:val="en-US"/>
              </w:rPr>
              <w:t>CA_n46A-n48A</w:t>
            </w:r>
          </w:p>
          <w:p w14:paraId="1C18DD9B"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0FA4493"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1C2576E6" w14:textId="77777777" w:rsidR="008A7647" w:rsidRPr="00480423" w:rsidRDefault="008A7647" w:rsidP="008A7647">
            <w:pPr>
              <w:pStyle w:val="TAC"/>
              <w:rPr>
                <w:lang w:val="en-US" w:eastAsia="zh-CN" w:bidi="ar"/>
              </w:rPr>
            </w:pPr>
            <w:r w:rsidRPr="00480423">
              <w:rPr>
                <w:lang w:val="en-US" w:eastAsia="zh-CN" w:bidi="ar"/>
              </w:rPr>
              <w:t>10, 20, 40, 60, 80</w:t>
            </w:r>
          </w:p>
        </w:tc>
        <w:tc>
          <w:tcPr>
            <w:tcW w:w="2387" w:type="dxa"/>
            <w:tcBorders>
              <w:top w:val="nil"/>
              <w:left w:val="single" w:sz="4" w:space="0" w:color="auto"/>
              <w:bottom w:val="single" w:sz="4" w:space="0" w:color="auto"/>
              <w:right w:val="single" w:sz="4" w:space="0" w:color="auto"/>
            </w:tcBorders>
            <w:shd w:val="clear" w:color="auto" w:fill="auto"/>
            <w:vAlign w:val="center"/>
          </w:tcPr>
          <w:p w14:paraId="644F1192"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4B8134A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399EFCD"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73916E27"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D3BB08D"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5F0D7BA" w14:textId="77777777" w:rsidR="008A7647" w:rsidRPr="00480423" w:rsidRDefault="008A7647" w:rsidP="008A7647">
            <w:pPr>
              <w:pStyle w:val="TAC"/>
              <w:rPr>
                <w:lang w:val="en-US" w:eastAsia="zh-CN" w:bidi="ar"/>
              </w:rPr>
            </w:pPr>
            <w:r w:rsidRPr="00480423">
              <w:rPr>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6390F7D9" w14:textId="77777777" w:rsidR="008A7647" w:rsidRPr="00480423" w:rsidRDefault="008A7647" w:rsidP="008A7647">
            <w:pPr>
              <w:pStyle w:val="TAC"/>
              <w:rPr>
                <w:kern w:val="2"/>
                <w:szCs w:val="22"/>
                <w:lang w:val="en-US" w:eastAsia="zh-CN"/>
              </w:rPr>
            </w:pPr>
          </w:p>
        </w:tc>
      </w:tr>
      <w:tr w:rsidR="008A7647" w:rsidRPr="00480423" w14:paraId="6BD481A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6CD7E9A"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47E9990"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7D5E4F6"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3BD54F6" w14:textId="77777777" w:rsidR="008A7647" w:rsidRPr="00480423" w:rsidRDefault="008A7647" w:rsidP="008A7647">
            <w:pPr>
              <w:pStyle w:val="TAC"/>
              <w:rPr>
                <w:lang w:val="en-US" w:eastAsia="zh-CN" w:bidi="ar"/>
              </w:rPr>
            </w:pPr>
            <w:r w:rsidRPr="00480423">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01711F90" w14:textId="77777777" w:rsidR="008A7647" w:rsidRPr="00480423" w:rsidRDefault="008A7647" w:rsidP="008A7647">
            <w:pPr>
              <w:pStyle w:val="TAC"/>
              <w:rPr>
                <w:kern w:val="2"/>
                <w:szCs w:val="22"/>
                <w:lang w:val="en-US" w:eastAsia="zh-CN"/>
              </w:rPr>
            </w:pPr>
          </w:p>
        </w:tc>
      </w:tr>
      <w:tr w:rsidR="008A7647" w:rsidRPr="00480423" w14:paraId="503FBCF3"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527E88D5" w14:textId="77777777" w:rsidR="008A7647" w:rsidRPr="00480423" w:rsidRDefault="008A7647" w:rsidP="008A7647">
            <w:pPr>
              <w:pStyle w:val="TAC"/>
              <w:rPr>
                <w:kern w:val="2"/>
                <w:szCs w:val="22"/>
                <w:lang w:val="en-US"/>
              </w:rPr>
            </w:pPr>
            <w:r w:rsidRPr="00480423">
              <w:rPr>
                <w:kern w:val="2"/>
                <w:szCs w:val="22"/>
                <w:lang w:val="en-US"/>
              </w:rPr>
              <w:t>CA_n46B-n48(4A)-n96B</w:t>
            </w:r>
          </w:p>
        </w:tc>
        <w:tc>
          <w:tcPr>
            <w:tcW w:w="2712" w:type="dxa"/>
            <w:tcBorders>
              <w:top w:val="nil"/>
              <w:left w:val="single" w:sz="4" w:space="0" w:color="auto"/>
              <w:bottom w:val="nil"/>
              <w:right w:val="single" w:sz="4" w:space="0" w:color="auto"/>
            </w:tcBorders>
            <w:shd w:val="clear" w:color="auto" w:fill="auto"/>
            <w:vAlign w:val="center"/>
          </w:tcPr>
          <w:p w14:paraId="5B543C5A" w14:textId="77777777" w:rsidR="008A7647" w:rsidRPr="00480423" w:rsidRDefault="008A7647" w:rsidP="008A7647">
            <w:pPr>
              <w:pStyle w:val="TAC"/>
              <w:rPr>
                <w:kern w:val="2"/>
                <w:szCs w:val="22"/>
                <w:lang w:val="en-US"/>
              </w:rPr>
            </w:pPr>
            <w:r w:rsidRPr="00480423">
              <w:rPr>
                <w:kern w:val="2"/>
                <w:szCs w:val="22"/>
                <w:lang w:val="en-US"/>
              </w:rPr>
              <w:t>CA_n46A-n48A</w:t>
            </w:r>
          </w:p>
          <w:p w14:paraId="499C34E4"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8A5F3C3"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18526A7" w14:textId="77777777" w:rsidR="008A7647" w:rsidRPr="00480423" w:rsidRDefault="008A7647" w:rsidP="008A7647">
            <w:pPr>
              <w:pStyle w:val="TAC"/>
              <w:rPr>
                <w:lang w:val="en-US" w:eastAsia="zh-CN" w:bidi="ar"/>
              </w:rPr>
            </w:pPr>
            <w:r w:rsidRPr="00480423">
              <w:rPr>
                <w:lang w:val="en-US" w:eastAsia="zh-CN" w:bidi="ar"/>
              </w:rPr>
              <w:t>CA_n46B_BCS0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4C28B1F4"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36F1AE8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84091EA"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202A9D78"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DE7C7CF"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FE9010D" w14:textId="77777777" w:rsidR="008A7647" w:rsidRPr="00480423" w:rsidRDefault="008A7647" w:rsidP="008A7647">
            <w:pPr>
              <w:pStyle w:val="TAC"/>
              <w:rPr>
                <w:lang w:val="en-US" w:eastAsia="zh-CN" w:bidi="ar"/>
              </w:rPr>
            </w:pPr>
            <w:r w:rsidRPr="00480423">
              <w:rPr>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08DA3A0D" w14:textId="77777777" w:rsidR="008A7647" w:rsidRPr="00480423" w:rsidRDefault="008A7647" w:rsidP="008A7647">
            <w:pPr>
              <w:pStyle w:val="TAC"/>
              <w:rPr>
                <w:kern w:val="2"/>
                <w:szCs w:val="22"/>
                <w:lang w:val="en-US" w:eastAsia="zh-CN"/>
              </w:rPr>
            </w:pPr>
          </w:p>
        </w:tc>
      </w:tr>
      <w:tr w:rsidR="008A7647" w:rsidRPr="00480423" w14:paraId="4021A14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0C17EE1"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A2D7805"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D624270"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D9BAEBC" w14:textId="77777777" w:rsidR="008A7647" w:rsidRPr="00480423" w:rsidRDefault="008A7647" w:rsidP="008A7647">
            <w:pPr>
              <w:pStyle w:val="TAC"/>
              <w:rPr>
                <w:lang w:val="en-US" w:eastAsia="zh-CN" w:bidi="ar"/>
              </w:rPr>
            </w:pPr>
            <w:r w:rsidRPr="00480423">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688B3949" w14:textId="77777777" w:rsidR="008A7647" w:rsidRPr="00480423" w:rsidRDefault="008A7647" w:rsidP="008A7647">
            <w:pPr>
              <w:pStyle w:val="TAC"/>
              <w:rPr>
                <w:kern w:val="2"/>
                <w:szCs w:val="22"/>
                <w:lang w:val="en-US" w:eastAsia="zh-CN"/>
              </w:rPr>
            </w:pPr>
          </w:p>
        </w:tc>
      </w:tr>
      <w:tr w:rsidR="008A7647" w:rsidRPr="00480423" w14:paraId="2FBA021F"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6535E382" w14:textId="77777777" w:rsidR="008A7647" w:rsidRPr="00480423" w:rsidRDefault="008A7647" w:rsidP="008A7647">
            <w:pPr>
              <w:pStyle w:val="TAC"/>
              <w:rPr>
                <w:kern w:val="2"/>
                <w:szCs w:val="22"/>
                <w:lang w:val="en-US"/>
              </w:rPr>
            </w:pPr>
            <w:r w:rsidRPr="00480423">
              <w:rPr>
                <w:kern w:val="2"/>
                <w:szCs w:val="22"/>
                <w:lang w:val="en-US"/>
              </w:rPr>
              <w:t>CA_n46C-n48(4A)-n96B</w:t>
            </w:r>
          </w:p>
        </w:tc>
        <w:tc>
          <w:tcPr>
            <w:tcW w:w="2712" w:type="dxa"/>
            <w:tcBorders>
              <w:top w:val="nil"/>
              <w:left w:val="single" w:sz="4" w:space="0" w:color="auto"/>
              <w:bottom w:val="nil"/>
              <w:right w:val="single" w:sz="4" w:space="0" w:color="auto"/>
            </w:tcBorders>
            <w:shd w:val="clear" w:color="auto" w:fill="auto"/>
            <w:vAlign w:val="center"/>
          </w:tcPr>
          <w:p w14:paraId="5F65D894" w14:textId="77777777" w:rsidR="008A7647" w:rsidRPr="00480423" w:rsidRDefault="008A7647" w:rsidP="008A7647">
            <w:pPr>
              <w:pStyle w:val="TAC"/>
              <w:rPr>
                <w:kern w:val="2"/>
                <w:szCs w:val="22"/>
                <w:lang w:val="en-US"/>
              </w:rPr>
            </w:pPr>
            <w:r w:rsidRPr="00480423">
              <w:rPr>
                <w:kern w:val="2"/>
                <w:szCs w:val="22"/>
                <w:lang w:val="en-US"/>
              </w:rPr>
              <w:t>CA_n46A-n48A</w:t>
            </w:r>
          </w:p>
          <w:p w14:paraId="61328440"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A0866F6"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F62D1CB" w14:textId="77777777" w:rsidR="008A7647" w:rsidRPr="00480423" w:rsidRDefault="008A7647" w:rsidP="008A7647">
            <w:pPr>
              <w:pStyle w:val="TAC"/>
              <w:rPr>
                <w:lang w:val="en-US" w:eastAsia="zh-CN" w:bidi="ar"/>
              </w:rPr>
            </w:pPr>
            <w:r w:rsidRPr="00480423">
              <w:rPr>
                <w:lang w:val="en-US" w:eastAsia="zh-CN" w:bidi="ar"/>
              </w:rPr>
              <w:t>CA_n46C_BCS0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6D173E32"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015793B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DF01FC7"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4FFFD7D4"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507C53F"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626C493" w14:textId="77777777" w:rsidR="008A7647" w:rsidRPr="00480423" w:rsidRDefault="008A7647" w:rsidP="008A7647">
            <w:pPr>
              <w:pStyle w:val="TAC"/>
              <w:rPr>
                <w:lang w:val="en-US" w:eastAsia="zh-CN" w:bidi="ar"/>
              </w:rPr>
            </w:pPr>
            <w:r w:rsidRPr="00480423">
              <w:rPr>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08500835" w14:textId="77777777" w:rsidR="008A7647" w:rsidRPr="00480423" w:rsidRDefault="008A7647" w:rsidP="008A7647">
            <w:pPr>
              <w:pStyle w:val="TAC"/>
              <w:rPr>
                <w:kern w:val="2"/>
                <w:szCs w:val="22"/>
                <w:lang w:val="en-US" w:eastAsia="zh-CN"/>
              </w:rPr>
            </w:pPr>
          </w:p>
        </w:tc>
      </w:tr>
      <w:tr w:rsidR="008A7647" w:rsidRPr="00480423" w14:paraId="38CDD0F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7CA0795"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C919288"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7AF419D"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974E9DE" w14:textId="77777777" w:rsidR="008A7647" w:rsidRPr="00480423" w:rsidRDefault="008A7647" w:rsidP="008A7647">
            <w:pPr>
              <w:pStyle w:val="TAC"/>
              <w:rPr>
                <w:lang w:val="en-US" w:eastAsia="zh-CN" w:bidi="ar"/>
              </w:rPr>
            </w:pPr>
            <w:r w:rsidRPr="00480423">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753CCE93" w14:textId="77777777" w:rsidR="008A7647" w:rsidRPr="00480423" w:rsidRDefault="008A7647" w:rsidP="008A7647">
            <w:pPr>
              <w:pStyle w:val="TAC"/>
              <w:rPr>
                <w:kern w:val="2"/>
                <w:szCs w:val="22"/>
                <w:lang w:val="en-US" w:eastAsia="zh-CN"/>
              </w:rPr>
            </w:pPr>
          </w:p>
        </w:tc>
      </w:tr>
      <w:tr w:rsidR="008A7647" w:rsidRPr="00480423" w14:paraId="16D2D8A1"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4AD58AFC" w14:textId="77777777" w:rsidR="008A7647" w:rsidRPr="00480423" w:rsidRDefault="008A7647" w:rsidP="008A7647">
            <w:pPr>
              <w:pStyle w:val="TAC"/>
              <w:rPr>
                <w:kern w:val="2"/>
                <w:szCs w:val="22"/>
                <w:lang w:val="en-US"/>
              </w:rPr>
            </w:pPr>
            <w:r w:rsidRPr="00480423">
              <w:rPr>
                <w:kern w:val="2"/>
                <w:szCs w:val="22"/>
                <w:lang w:val="en-US"/>
              </w:rPr>
              <w:t>CA_n46D-n48(4A)-n96B</w:t>
            </w:r>
          </w:p>
        </w:tc>
        <w:tc>
          <w:tcPr>
            <w:tcW w:w="2712" w:type="dxa"/>
            <w:tcBorders>
              <w:top w:val="nil"/>
              <w:left w:val="single" w:sz="4" w:space="0" w:color="auto"/>
              <w:bottom w:val="nil"/>
              <w:right w:val="single" w:sz="4" w:space="0" w:color="auto"/>
            </w:tcBorders>
            <w:shd w:val="clear" w:color="auto" w:fill="auto"/>
            <w:vAlign w:val="center"/>
          </w:tcPr>
          <w:p w14:paraId="7D41D2CA" w14:textId="77777777" w:rsidR="008A7647" w:rsidRPr="00480423" w:rsidRDefault="008A7647" w:rsidP="008A7647">
            <w:pPr>
              <w:pStyle w:val="TAC"/>
              <w:rPr>
                <w:kern w:val="2"/>
                <w:szCs w:val="22"/>
                <w:lang w:val="en-US"/>
              </w:rPr>
            </w:pPr>
            <w:r w:rsidRPr="00480423">
              <w:rPr>
                <w:kern w:val="2"/>
                <w:szCs w:val="22"/>
                <w:lang w:val="en-US"/>
              </w:rPr>
              <w:t>CA_n46A-n48A</w:t>
            </w:r>
          </w:p>
          <w:p w14:paraId="61408924"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3DA0A5D"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ECC54EB" w14:textId="77777777" w:rsidR="008A7647" w:rsidRPr="00480423" w:rsidRDefault="008A7647" w:rsidP="008A7647">
            <w:pPr>
              <w:pStyle w:val="TAC"/>
              <w:rPr>
                <w:lang w:val="en-US" w:eastAsia="zh-CN" w:bidi="ar"/>
              </w:rPr>
            </w:pPr>
            <w:r w:rsidRPr="00480423">
              <w:rPr>
                <w:lang w:val="en-US" w:eastAsia="zh-CN" w:bidi="ar"/>
              </w:rPr>
              <w:t>CA_n46D_BCS0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5FE2B1FB"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7C15774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1CD684A"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3026A385"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55BE77A"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1CC1C12" w14:textId="77777777" w:rsidR="008A7647" w:rsidRPr="00480423" w:rsidRDefault="008A7647" w:rsidP="008A7647">
            <w:pPr>
              <w:pStyle w:val="TAC"/>
              <w:rPr>
                <w:lang w:val="en-US" w:eastAsia="zh-CN" w:bidi="ar"/>
              </w:rPr>
            </w:pPr>
            <w:r w:rsidRPr="00480423">
              <w:rPr>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4E5DB5D4" w14:textId="77777777" w:rsidR="008A7647" w:rsidRPr="00480423" w:rsidRDefault="008A7647" w:rsidP="008A7647">
            <w:pPr>
              <w:pStyle w:val="TAC"/>
              <w:rPr>
                <w:kern w:val="2"/>
                <w:szCs w:val="22"/>
                <w:lang w:val="en-US" w:eastAsia="zh-CN"/>
              </w:rPr>
            </w:pPr>
          </w:p>
        </w:tc>
      </w:tr>
      <w:tr w:rsidR="008A7647" w:rsidRPr="00480423" w14:paraId="7B921C5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E8EDDC0"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9DDF6AD"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34D2237"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12669E2" w14:textId="77777777" w:rsidR="008A7647" w:rsidRPr="00480423" w:rsidRDefault="008A7647" w:rsidP="008A7647">
            <w:pPr>
              <w:pStyle w:val="TAC"/>
              <w:rPr>
                <w:lang w:val="en-US" w:eastAsia="zh-CN" w:bidi="ar"/>
              </w:rPr>
            </w:pPr>
            <w:r w:rsidRPr="00480423">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39B8A4AC" w14:textId="77777777" w:rsidR="008A7647" w:rsidRPr="00480423" w:rsidRDefault="008A7647" w:rsidP="008A7647">
            <w:pPr>
              <w:pStyle w:val="TAC"/>
              <w:rPr>
                <w:kern w:val="2"/>
                <w:szCs w:val="22"/>
                <w:lang w:val="en-US" w:eastAsia="zh-CN"/>
              </w:rPr>
            </w:pPr>
          </w:p>
        </w:tc>
      </w:tr>
      <w:tr w:rsidR="008A7647" w:rsidRPr="00480423" w14:paraId="4C8B36FB"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F565AAD"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CA_n46M-n48(4A)-n96B</w:t>
            </w:r>
          </w:p>
        </w:tc>
        <w:tc>
          <w:tcPr>
            <w:tcW w:w="2712" w:type="dxa"/>
            <w:tcBorders>
              <w:top w:val="single" w:sz="4" w:space="0" w:color="auto"/>
              <w:left w:val="single" w:sz="4" w:space="0" w:color="auto"/>
              <w:bottom w:val="nil"/>
              <w:right w:val="single" w:sz="4" w:space="0" w:color="auto"/>
            </w:tcBorders>
            <w:vAlign w:val="center"/>
          </w:tcPr>
          <w:p w14:paraId="1EE15852" w14:textId="77777777" w:rsidR="008A7647" w:rsidRPr="00480423" w:rsidRDefault="008A7647" w:rsidP="008A7647">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4606017A"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F738E4B"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3F26BF71" w14:textId="77777777" w:rsidR="008A7647" w:rsidRPr="00480423" w:rsidRDefault="008A7647" w:rsidP="008A7647">
            <w:pPr>
              <w:pStyle w:val="TAC"/>
              <w:rPr>
                <w:rFonts w:eastAsiaTheme="minorEastAsia"/>
                <w:kern w:val="2"/>
                <w:szCs w:val="22"/>
                <w:lang w:val="en-US" w:eastAsia="zh-CN"/>
              </w:rPr>
            </w:pPr>
            <w:r w:rsidRPr="00480423">
              <w:rPr>
                <w:rFonts w:eastAsiaTheme="minorEastAsia"/>
                <w:lang w:val="en-US" w:eastAsia="zh-CN"/>
              </w:rPr>
              <w:t>0</w:t>
            </w:r>
          </w:p>
        </w:tc>
      </w:tr>
      <w:tr w:rsidR="008A7647" w:rsidRPr="00480423" w14:paraId="5E86A85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3C9085D"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22528EB6"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4399510"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0186273"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CA_n48(4A)_BCS0</w:t>
            </w:r>
          </w:p>
        </w:tc>
        <w:tc>
          <w:tcPr>
            <w:tcW w:w="2387" w:type="dxa"/>
            <w:tcBorders>
              <w:top w:val="nil"/>
              <w:left w:val="single" w:sz="4" w:space="0" w:color="auto"/>
              <w:bottom w:val="nil"/>
              <w:right w:val="single" w:sz="4" w:space="0" w:color="auto"/>
            </w:tcBorders>
            <w:vAlign w:val="center"/>
          </w:tcPr>
          <w:p w14:paraId="0285B53D" w14:textId="77777777" w:rsidR="008A7647" w:rsidRPr="00480423" w:rsidRDefault="008A7647" w:rsidP="008A7647">
            <w:pPr>
              <w:pStyle w:val="TAC"/>
              <w:rPr>
                <w:rFonts w:eastAsiaTheme="minorEastAsia"/>
                <w:kern w:val="2"/>
                <w:szCs w:val="22"/>
                <w:lang w:val="en-US" w:eastAsia="zh-CN"/>
              </w:rPr>
            </w:pPr>
          </w:p>
        </w:tc>
      </w:tr>
      <w:tr w:rsidR="008A7647" w:rsidRPr="00480423" w14:paraId="52725CA4"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EF61BBA" w14:textId="77777777" w:rsidR="008A7647" w:rsidRPr="00480423" w:rsidRDefault="008A7647" w:rsidP="008A7647">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292AFE5" w14:textId="77777777" w:rsidR="008A7647" w:rsidRPr="00480423" w:rsidRDefault="008A7647" w:rsidP="008A7647">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072D1D1" w14:textId="77777777" w:rsidR="008A7647" w:rsidRPr="00480423" w:rsidRDefault="008A7647" w:rsidP="008A7647">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FE7E883"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0ECFBC2A" w14:textId="77777777" w:rsidR="008A7647" w:rsidRPr="00480423" w:rsidRDefault="008A7647" w:rsidP="008A7647">
            <w:pPr>
              <w:pStyle w:val="TAC"/>
              <w:rPr>
                <w:rFonts w:eastAsiaTheme="minorEastAsia"/>
                <w:kern w:val="2"/>
                <w:szCs w:val="22"/>
                <w:lang w:val="en-US" w:eastAsia="zh-CN"/>
              </w:rPr>
            </w:pPr>
          </w:p>
        </w:tc>
      </w:tr>
      <w:tr w:rsidR="008A7647" w:rsidRPr="00480423" w14:paraId="7005A351"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0858E110" w14:textId="77777777" w:rsidR="008A7647" w:rsidRPr="00480423" w:rsidRDefault="008A7647" w:rsidP="008A7647">
            <w:pPr>
              <w:pStyle w:val="TAC"/>
              <w:rPr>
                <w:kern w:val="2"/>
                <w:szCs w:val="22"/>
                <w:lang w:val="en-US"/>
              </w:rPr>
            </w:pPr>
            <w:r w:rsidRPr="00480423">
              <w:rPr>
                <w:kern w:val="2"/>
                <w:szCs w:val="22"/>
                <w:lang w:val="en-US"/>
              </w:rPr>
              <w:t>CA_n46N-n48(4A)-n96B</w:t>
            </w:r>
          </w:p>
        </w:tc>
        <w:tc>
          <w:tcPr>
            <w:tcW w:w="2712" w:type="dxa"/>
            <w:tcBorders>
              <w:top w:val="nil"/>
              <w:left w:val="single" w:sz="4" w:space="0" w:color="auto"/>
              <w:bottom w:val="nil"/>
              <w:right w:val="single" w:sz="4" w:space="0" w:color="auto"/>
            </w:tcBorders>
            <w:shd w:val="clear" w:color="auto" w:fill="auto"/>
            <w:vAlign w:val="center"/>
          </w:tcPr>
          <w:p w14:paraId="54BEE25A" w14:textId="77777777" w:rsidR="008A7647" w:rsidRPr="00480423" w:rsidRDefault="008A7647" w:rsidP="008A7647">
            <w:pPr>
              <w:pStyle w:val="TAC"/>
              <w:rPr>
                <w:kern w:val="2"/>
                <w:szCs w:val="22"/>
                <w:lang w:val="en-US"/>
              </w:rPr>
            </w:pPr>
            <w:r w:rsidRPr="00480423">
              <w:rPr>
                <w:kern w:val="2"/>
                <w:szCs w:val="22"/>
                <w:lang w:val="en-US"/>
              </w:rPr>
              <w:t>CA_n46A-n48A</w:t>
            </w:r>
          </w:p>
          <w:p w14:paraId="39FE71BC"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15E075F"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3F4DABB1" w14:textId="77777777" w:rsidR="008A7647" w:rsidRPr="00480423" w:rsidRDefault="008A7647" w:rsidP="008A7647">
            <w:pPr>
              <w:pStyle w:val="TAC"/>
              <w:rPr>
                <w:lang w:val="en-US" w:eastAsia="zh-CN" w:bidi="ar"/>
              </w:rPr>
            </w:pPr>
            <w:r w:rsidRPr="00480423">
              <w:rPr>
                <w:lang w:val="en-US" w:eastAsia="zh-CN" w:bidi="ar"/>
              </w:rPr>
              <w:t>CA_n46N_BCS</w:t>
            </w:r>
            <w:r w:rsidRPr="00480423">
              <w:rPr>
                <w:szCs w:val="18"/>
                <w:lang w:val="en-US" w:eastAsia="zh-CN" w:bidi="ar"/>
              </w:rPr>
              <w:t>1</w:t>
            </w:r>
          </w:p>
        </w:tc>
        <w:tc>
          <w:tcPr>
            <w:tcW w:w="2387" w:type="dxa"/>
            <w:tcBorders>
              <w:top w:val="nil"/>
              <w:left w:val="single" w:sz="4" w:space="0" w:color="auto"/>
              <w:bottom w:val="single" w:sz="4" w:space="0" w:color="auto"/>
              <w:right w:val="single" w:sz="4" w:space="0" w:color="auto"/>
            </w:tcBorders>
            <w:shd w:val="clear" w:color="auto" w:fill="auto"/>
            <w:vAlign w:val="center"/>
          </w:tcPr>
          <w:p w14:paraId="21C07999"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300F926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357583C"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68E0A85F"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DA835A8"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91F2C27" w14:textId="77777777" w:rsidR="008A7647" w:rsidRPr="00480423" w:rsidRDefault="008A7647" w:rsidP="008A7647">
            <w:pPr>
              <w:pStyle w:val="TAC"/>
              <w:rPr>
                <w:lang w:val="en-US" w:eastAsia="zh-CN" w:bidi="ar"/>
              </w:rPr>
            </w:pPr>
            <w:r w:rsidRPr="00480423">
              <w:rPr>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0BED778A" w14:textId="77777777" w:rsidR="008A7647" w:rsidRPr="00480423" w:rsidRDefault="008A7647" w:rsidP="008A7647">
            <w:pPr>
              <w:pStyle w:val="TAC"/>
              <w:rPr>
                <w:kern w:val="2"/>
                <w:szCs w:val="22"/>
                <w:lang w:val="en-US" w:eastAsia="zh-CN"/>
              </w:rPr>
            </w:pPr>
          </w:p>
        </w:tc>
      </w:tr>
      <w:tr w:rsidR="008A7647" w:rsidRPr="00480423" w14:paraId="569DFE7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070EFEE"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7B16E3A"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CDE8F13"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12383E0" w14:textId="77777777" w:rsidR="008A7647" w:rsidRPr="00480423" w:rsidRDefault="008A7647" w:rsidP="008A7647">
            <w:pPr>
              <w:pStyle w:val="TAC"/>
              <w:rPr>
                <w:lang w:val="en-US" w:eastAsia="zh-CN" w:bidi="ar"/>
              </w:rPr>
            </w:pPr>
            <w:r w:rsidRPr="00480423">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6A86F626" w14:textId="77777777" w:rsidR="008A7647" w:rsidRPr="00480423" w:rsidRDefault="008A7647" w:rsidP="008A7647">
            <w:pPr>
              <w:pStyle w:val="TAC"/>
              <w:rPr>
                <w:kern w:val="2"/>
                <w:szCs w:val="22"/>
                <w:lang w:val="en-US" w:eastAsia="zh-CN"/>
              </w:rPr>
            </w:pPr>
          </w:p>
        </w:tc>
      </w:tr>
      <w:tr w:rsidR="008A7647" w:rsidRPr="00480423" w14:paraId="72840B90"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06384CAA" w14:textId="77777777" w:rsidR="008A7647" w:rsidRPr="00480423" w:rsidRDefault="008A7647" w:rsidP="008A7647">
            <w:pPr>
              <w:pStyle w:val="TAC"/>
              <w:rPr>
                <w:kern w:val="2"/>
                <w:szCs w:val="22"/>
                <w:lang w:val="en-US"/>
              </w:rPr>
            </w:pPr>
            <w:r w:rsidRPr="00480423">
              <w:rPr>
                <w:kern w:val="2"/>
                <w:szCs w:val="22"/>
                <w:lang w:val="en-US"/>
              </w:rPr>
              <w:t>CA_n46A-n48(4A)-n96C</w:t>
            </w:r>
          </w:p>
        </w:tc>
        <w:tc>
          <w:tcPr>
            <w:tcW w:w="2712" w:type="dxa"/>
            <w:tcBorders>
              <w:top w:val="nil"/>
              <w:left w:val="single" w:sz="4" w:space="0" w:color="auto"/>
              <w:bottom w:val="nil"/>
              <w:right w:val="single" w:sz="4" w:space="0" w:color="auto"/>
            </w:tcBorders>
            <w:shd w:val="clear" w:color="auto" w:fill="auto"/>
            <w:vAlign w:val="center"/>
          </w:tcPr>
          <w:p w14:paraId="38E1CE08" w14:textId="77777777" w:rsidR="008A7647" w:rsidRPr="00480423" w:rsidRDefault="008A7647" w:rsidP="008A7647">
            <w:pPr>
              <w:pStyle w:val="TAC"/>
              <w:rPr>
                <w:kern w:val="2"/>
                <w:szCs w:val="22"/>
                <w:lang w:val="en-US"/>
              </w:rPr>
            </w:pPr>
            <w:r w:rsidRPr="00480423">
              <w:rPr>
                <w:kern w:val="2"/>
                <w:szCs w:val="22"/>
                <w:lang w:val="en-US"/>
              </w:rPr>
              <w:t>CA_n46A-n48A</w:t>
            </w:r>
          </w:p>
          <w:p w14:paraId="49A9CC31" w14:textId="77777777" w:rsidR="008A7647" w:rsidRPr="00480423" w:rsidRDefault="008A7647" w:rsidP="008A7647">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20B51FD"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75516BF" w14:textId="77777777" w:rsidR="008A7647" w:rsidRPr="00480423" w:rsidRDefault="008A7647" w:rsidP="008A7647">
            <w:pPr>
              <w:pStyle w:val="TAC"/>
              <w:rPr>
                <w:lang w:val="en-US" w:eastAsia="zh-CN" w:bidi="ar"/>
              </w:rPr>
            </w:pPr>
            <w:r w:rsidRPr="00480423">
              <w:rPr>
                <w:lang w:val="en-US" w:eastAsia="zh-CN" w:bidi="ar"/>
              </w:rPr>
              <w:t>10, 20, 40, 60, 80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656944C"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00024E8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EBC7924"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2F802E39"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37A19DF"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E3F5FB2" w14:textId="77777777" w:rsidR="008A7647" w:rsidRPr="00480423" w:rsidRDefault="008A7647" w:rsidP="008A7647">
            <w:pPr>
              <w:pStyle w:val="TAC"/>
              <w:rPr>
                <w:lang w:val="en-US" w:eastAsia="zh-CN" w:bidi="ar"/>
              </w:rPr>
            </w:pPr>
            <w:r w:rsidRPr="00480423">
              <w:rPr>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404707C8" w14:textId="77777777" w:rsidR="008A7647" w:rsidRPr="00480423" w:rsidRDefault="008A7647" w:rsidP="008A7647">
            <w:pPr>
              <w:pStyle w:val="TAC"/>
              <w:rPr>
                <w:kern w:val="2"/>
                <w:szCs w:val="22"/>
                <w:lang w:val="en-US" w:eastAsia="zh-CN"/>
              </w:rPr>
            </w:pPr>
          </w:p>
        </w:tc>
      </w:tr>
      <w:tr w:rsidR="008A7647" w:rsidRPr="00480423" w14:paraId="18F0304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38ABCAC"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C74FE75"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F52AC64" w14:textId="77777777" w:rsidR="008A7647" w:rsidRPr="00480423" w:rsidRDefault="008A7647" w:rsidP="008A7647">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1AC42A8" w14:textId="77777777" w:rsidR="008A7647" w:rsidRPr="00480423" w:rsidRDefault="008A7647" w:rsidP="008A7647">
            <w:pPr>
              <w:pStyle w:val="TAC"/>
              <w:rPr>
                <w:lang w:val="en-US" w:eastAsia="zh-CN" w:bidi="ar"/>
              </w:rPr>
            </w:pPr>
            <w:r w:rsidRPr="00480423">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08860811" w14:textId="77777777" w:rsidR="008A7647" w:rsidRPr="00480423" w:rsidRDefault="008A7647" w:rsidP="008A7647">
            <w:pPr>
              <w:pStyle w:val="TAC"/>
              <w:rPr>
                <w:kern w:val="2"/>
                <w:szCs w:val="22"/>
                <w:lang w:val="en-US" w:eastAsia="zh-CN"/>
              </w:rPr>
            </w:pPr>
          </w:p>
        </w:tc>
      </w:tr>
      <w:tr w:rsidR="008A7647" w:rsidRPr="00480423" w14:paraId="28F7790C"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51789477" w14:textId="77777777" w:rsidR="008A7647" w:rsidRPr="00480423" w:rsidRDefault="008A7647" w:rsidP="008A7647">
            <w:pPr>
              <w:pStyle w:val="TAC"/>
              <w:rPr>
                <w:lang w:val="en-US"/>
              </w:rPr>
            </w:pPr>
            <w:r w:rsidRPr="00480423">
              <w:rPr>
                <w:lang w:val="en-US"/>
              </w:rPr>
              <w:t>CA_n46B-n48(4A)-n96C</w:t>
            </w:r>
          </w:p>
        </w:tc>
        <w:tc>
          <w:tcPr>
            <w:tcW w:w="2712" w:type="dxa"/>
            <w:tcBorders>
              <w:top w:val="nil"/>
              <w:left w:val="single" w:sz="4" w:space="0" w:color="auto"/>
              <w:bottom w:val="nil"/>
              <w:right w:val="single" w:sz="4" w:space="0" w:color="auto"/>
            </w:tcBorders>
            <w:shd w:val="clear" w:color="auto" w:fill="auto"/>
            <w:vAlign w:val="center"/>
          </w:tcPr>
          <w:p w14:paraId="19E48B6D" w14:textId="77777777" w:rsidR="008A7647" w:rsidRPr="00480423" w:rsidRDefault="008A7647" w:rsidP="008A7647">
            <w:pPr>
              <w:pStyle w:val="TAC"/>
              <w:rPr>
                <w:lang w:val="en-US"/>
              </w:rPr>
            </w:pPr>
            <w:r w:rsidRPr="00480423">
              <w:rPr>
                <w:lang w:val="en-US"/>
              </w:rPr>
              <w:t>CA_n46A-n48A</w:t>
            </w:r>
          </w:p>
          <w:p w14:paraId="6FC5812D" w14:textId="77777777" w:rsidR="008A7647" w:rsidRPr="00480423" w:rsidRDefault="008A7647" w:rsidP="008A7647">
            <w:pPr>
              <w:pStyle w:val="TAC"/>
              <w:rPr>
                <w:lang w:val="en-US"/>
              </w:rPr>
            </w:pPr>
            <w:r w:rsidRPr="00480423">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6F99E7A" w14:textId="77777777" w:rsidR="008A7647" w:rsidRPr="00480423" w:rsidRDefault="008A7647" w:rsidP="008A7647">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31415D00" w14:textId="77777777" w:rsidR="008A7647" w:rsidRPr="00480423" w:rsidRDefault="008A7647" w:rsidP="008A7647">
            <w:pPr>
              <w:pStyle w:val="TAC"/>
              <w:rPr>
                <w:lang w:val="en-US" w:eastAsia="zh-CN" w:bidi="ar"/>
              </w:rPr>
            </w:pPr>
            <w:r w:rsidRPr="00480423">
              <w:rPr>
                <w:lang w:val="en-US" w:eastAsia="zh-CN" w:bidi="ar"/>
              </w:rPr>
              <w:t>CA_n46B_BCS0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399A90F" w14:textId="77777777" w:rsidR="008A7647" w:rsidRPr="00480423" w:rsidRDefault="008A7647" w:rsidP="008A7647">
            <w:pPr>
              <w:pStyle w:val="TAC"/>
              <w:rPr>
                <w:lang w:val="en-US" w:eastAsia="zh-CN"/>
              </w:rPr>
            </w:pPr>
            <w:r w:rsidRPr="00480423">
              <w:rPr>
                <w:lang w:val="en-US" w:eastAsia="zh-CN"/>
              </w:rPr>
              <w:t>0</w:t>
            </w:r>
          </w:p>
        </w:tc>
      </w:tr>
      <w:tr w:rsidR="008A7647" w:rsidRPr="00480423" w14:paraId="2F5FF2A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8EB779C"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3C5862A1"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5CC94DB" w14:textId="77777777" w:rsidR="008A7647" w:rsidRPr="00480423" w:rsidRDefault="008A7647" w:rsidP="008A7647">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4774B49" w14:textId="77777777" w:rsidR="008A7647" w:rsidRPr="00480423" w:rsidRDefault="008A7647" w:rsidP="008A7647">
            <w:pPr>
              <w:pStyle w:val="TAC"/>
              <w:rPr>
                <w:lang w:val="en-US" w:eastAsia="zh-CN" w:bidi="ar"/>
              </w:rPr>
            </w:pPr>
            <w:r w:rsidRPr="00480423">
              <w:rPr>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5F8FEC0F" w14:textId="77777777" w:rsidR="008A7647" w:rsidRPr="00480423" w:rsidRDefault="008A7647" w:rsidP="008A7647">
            <w:pPr>
              <w:pStyle w:val="TAC"/>
              <w:rPr>
                <w:lang w:val="en-US" w:eastAsia="zh-CN"/>
              </w:rPr>
            </w:pPr>
          </w:p>
        </w:tc>
      </w:tr>
      <w:tr w:rsidR="008A7647" w:rsidRPr="00480423" w14:paraId="68B618E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EED16DD"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892CB1E"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2870587" w14:textId="77777777" w:rsidR="008A7647" w:rsidRPr="00480423" w:rsidRDefault="008A7647" w:rsidP="008A7647">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0EBFEC2" w14:textId="77777777" w:rsidR="008A7647" w:rsidRPr="00480423" w:rsidRDefault="008A7647" w:rsidP="008A7647">
            <w:pPr>
              <w:pStyle w:val="TAC"/>
              <w:rPr>
                <w:lang w:val="en-US" w:eastAsia="zh-CN" w:bidi="ar"/>
              </w:rPr>
            </w:pPr>
            <w:r w:rsidRPr="00480423">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389935EA" w14:textId="77777777" w:rsidR="008A7647" w:rsidRPr="00480423" w:rsidRDefault="008A7647" w:rsidP="008A7647">
            <w:pPr>
              <w:pStyle w:val="TAC"/>
              <w:rPr>
                <w:lang w:val="en-US" w:eastAsia="zh-CN"/>
              </w:rPr>
            </w:pPr>
          </w:p>
        </w:tc>
      </w:tr>
      <w:tr w:rsidR="008A7647" w:rsidRPr="00480423" w14:paraId="276BD7AA"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2CE5B63A" w14:textId="77777777" w:rsidR="008A7647" w:rsidRPr="00480423" w:rsidRDefault="008A7647" w:rsidP="008A7647">
            <w:pPr>
              <w:pStyle w:val="TAC"/>
              <w:rPr>
                <w:lang w:val="en-US"/>
              </w:rPr>
            </w:pPr>
            <w:r w:rsidRPr="00480423">
              <w:rPr>
                <w:lang w:val="en-US"/>
              </w:rPr>
              <w:t>CA_n46C-n48(4A)-n96C</w:t>
            </w:r>
          </w:p>
        </w:tc>
        <w:tc>
          <w:tcPr>
            <w:tcW w:w="2712" w:type="dxa"/>
            <w:tcBorders>
              <w:top w:val="nil"/>
              <w:left w:val="single" w:sz="4" w:space="0" w:color="auto"/>
              <w:bottom w:val="nil"/>
              <w:right w:val="single" w:sz="4" w:space="0" w:color="auto"/>
            </w:tcBorders>
            <w:shd w:val="clear" w:color="auto" w:fill="auto"/>
            <w:vAlign w:val="center"/>
          </w:tcPr>
          <w:p w14:paraId="038C88EB" w14:textId="77777777" w:rsidR="008A7647" w:rsidRPr="00480423" w:rsidRDefault="008A7647" w:rsidP="008A7647">
            <w:pPr>
              <w:pStyle w:val="TAC"/>
              <w:rPr>
                <w:lang w:val="en-US"/>
              </w:rPr>
            </w:pPr>
            <w:r w:rsidRPr="00480423">
              <w:rPr>
                <w:lang w:val="en-US"/>
              </w:rPr>
              <w:t>CA_n46A-n48A</w:t>
            </w:r>
          </w:p>
          <w:p w14:paraId="416D5B8A" w14:textId="77777777" w:rsidR="008A7647" w:rsidRPr="00480423" w:rsidRDefault="008A7647" w:rsidP="008A7647">
            <w:pPr>
              <w:pStyle w:val="TAC"/>
              <w:rPr>
                <w:lang w:val="en-US"/>
              </w:rPr>
            </w:pPr>
            <w:r w:rsidRPr="00480423">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B5D9181" w14:textId="77777777" w:rsidR="008A7647" w:rsidRPr="00480423" w:rsidRDefault="008A7647" w:rsidP="008A7647">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FA3C991" w14:textId="77777777" w:rsidR="008A7647" w:rsidRPr="00480423" w:rsidRDefault="008A7647" w:rsidP="008A7647">
            <w:pPr>
              <w:pStyle w:val="TAC"/>
              <w:rPr>
                <w:rFonts w:cs="Arial"/>
                <w:color w:val="000000"/>
                <w:szCs w:val="18"/>
                <w:lang w:val="en-US" w:eastAsia="zh-CN" w:bidi="ar"/>
              </w:rPr>
            </w:pPr>
            <w:r w:rsidRPr="00480423">
              <w:rPr>
                <w:rFonts w:cs="Arial"/>
                <w:color w:val="000000"/>
                <w:szCs w:val="18"/>
                <w:lang w:val="en-US" w:eastAsia="zh-CN" w:bidi="ar"/>
              </w:rPr>
              <w:t>CA_n46C_BCS0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978B95B" w14:textId="77777777" w:rsidR="008A7647" w:rsidRPr="00480423" w:rsidRDefault="008A7647" w:rsidP="008A7647">
            <w:pPr>
              <w:pStyle w:val="TAC"/>
              <w:rPr>
                <w:lang w:val="en-US" w:eastAsia="zh-CN"/>
              </w:rPr>
            </w:pPr>
            <w:r w:rsidRPr="00480423">
              <w:rPr>
                <w:lang w:val="en-US" w:eastAsia="zh-CN"/>
              </w:rPr>
              <w:t>0</w:t>
            </w:r>
          </w:p>
        </w:tc>
      </w:tr>
      <w:tr w:rsidR="008A7647" w:rsidRPr="00480423" w14:paraId="5A3978F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F3D551E"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1EF7613A"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359B555" w14:textId="77777777" w:rsidR="008A7647" w:rsidRPr="00480423" w:rsidRDefault="008A7647" w:rsidP="008A7647">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38E2763" w14:textId="77777777" w:rsidR="008A7647" w:rsidRPr="00480423" w:rsidRDefault="008A7647" w:rsidP="008A7647">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2F89F2EF" w14:textId="77777777" w:rsidR="008A7647" w:rsidRPr="00480423" w:rsidRDefault="008A7647" w:rsidP="008A7647">
            <w:pPr>
              <w:pStyle w:val="TAC"/>
              <w:rPr>
                <w:lang w:val="en-US" w:eastAsia="zh-CN"/>
              </w:rPr>
            </w:pPr>
          </w:p>
        </w:tc>
      </w:tr>
      <w:tr w:rsidR="008A7647" w:rsidRPr="00480423" w14:paraId="1490F3B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9E17F47"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ADCBCCF"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14407E5" w14:textId="77777777" w:rsidR="008A7647" w:rsidRPr="00480423" w:rsidRDefault="008A7647" w:rsidP="008A7647">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9EFCCF6" w14:textId="77777777" w:rsidR="008A7647" w:rsidRPr="00480423" w:rsidRDefault="008A7647" w:rsidP="008A7647">
            <w:pPr>
              <w:pStyle w:val="TAC"/>
              <w:rPr>
                <w:rFonts w:cs="Arial"/>
                <w:color w:val="000000"/>
                <w:szCs w:val="18"/>
                <w:lang w:val="en-US" w:eastAsia="zh-CN" w:bidi="ar"/>
              </w:rPr>
            </w:pPr>
            <w:r w:rsidRPr="00480423">
              <w:rPr>
                <w:rFonts w:cs="Arial"/>
                <w:color w:val="000000"/>
                <w:szCs w:val="18"/>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3F96BB01" w14:textId="77777777" w:rsidR="008A7647" w:rsidRPr="00480423" w:rsidRDefault="008A7647" w:rsidP="008A7647">
            <w:pPr>
              <w:pStyle w:val="TAC"/>
              <w:rPr>
                <w:lang w:val="en-US" w:eastAsia="zh-CN"/>
              </w:rPr>
            </w:pPr>
          </w:p>
        </w:tc>
      </w:tr>
      <w:tr w:rsidR="008A7647" w:rsidRPr="00480423" w14:paraId="4951600F"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17E1E7CE" w14:textId="77777777" w:rsidR="008A7647" w:rsidRPr="00480423" w:rsidRDefault="008A7647" w:rsidP="008A7647">
            <w:pPr>
              <w:pStyle w:val="TAC"/>
              <w:rPr>
                <w:lang w:val="en-US"/>
              </w:rPr>
            </w:pPr>
            <w:r w:rsidRPr="00480423">
              <w:rPr>
                <w:lang w:val="en-US"/>
              </w:rPr>
              <w:t>CA_n46D-n48(4A)-n96C</w:t>
            </w:r>
          </w:p>
        </w:tc>
        <w:tc>
          <w:tcPr>
            <w:tcW w:w="2712" w:type="dxa"/>
            <w:tcBorders>
              <w:top w:val="nil"/>
              <w:left w:val="single" w:sz="4" w:space="0" w:color="auto"/>
              <w:bottom w:val="nil"/>
              <w:right w:val="single" w:sz="4" w:space="0" w:color="auto"/>
            </w:tcBorders>
            <w:shd w:val="clear" w:color="auto" w:fill="auto"/>
            <w:vAlign w:val="center"/>
          </w:tcPr>
          <w:p w14:paraId="50869224" w14:textId="77777777" w:rsidR="008A7647" w:rsidRPr="00480423" w:rsidRDefault="008A7647" w:rsidP="008A7647">
            <w:pPr>
              <w:pStyle w:val="TAC"/>
              <w:rPr>
                <w:lang w:val="en-US"/>
              </w:rPr>
            </w:pPr>
            <w:r w:rsidRPr="00480423">
              <w:rPr>
                <w:lang w:val="en-US"/>
              </w:rPr>
              <w:t>CA_n46A-n48A</w:t>
            </w:r>
          </w:p>
          <w:p w14:paraId="55A153C8" w14:textId="77777777" w:rsidR="008A7647" w:rsidRPr="00480423" w:rsidRDefault="008A7647" w:rsidP="008A7647">
            <w:pPr>
              <w:pStyle w:val="TAC"/>
              <w:rPr>
                <w:lang w:val="en-US"/>
              </w:rPr>
            </w:pPr>
            <w:r w:rsidRPr="00480423">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917FE4B" w14:textId="77777777" w:rsidR="008A7647" w:rsidRPr="00480423" w:rsidRDefault="008A7647" w:rsidP="008A7647">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18834689" w14:textId="77777777" w:rsidR="008A7647" w:rsidRPr="00480423" w:rsidRDefault="008A7647" w:rsidP="008A7647">
            <w:pPr>
              <w:pStyle w:val="TAC"/>
              <w:rPr>
                <w:rFonts w:cs="Arial"/>
                <w:color w:val="000000"/>
                <w:szCs w:val="18"/>
                <w:lang w:val="en-US" w:eastAsia="zh-CN" w:bidi="ar"/>
              </w:rPr>
            </w:pPr>
            <w:r w:rsidRPr="00480423">
              <w:rPr>
                <w:rFonts w:cs="Arial"/>
                <w:color w:val="000000"/>
                <w:szCs w:val="18"/>
                <w:lang w:val="en-US" w:eastAsia="zh-CN" w:bidi="ar"/>
              </w:rPr>
              <w:t>CA_n46D_BCS0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F35AD96" w14:textId="77777777" w:rsidR="008A7647" w:rsidRPr="00480423" w:rsidRDefault="008A7647" w:rsidP="008A7647">
            <w:pPr>
              <w:pStyle w:val="TAC"/>
              <w:rPr>
                <w:lang w:val="en-US" w:eastAsia="zh-CN"/>
              </w:rPr>
            </w:pPr>
            <w:r w:rsidRPr="00480423">
              <w:rPr>
                <w:lang w:val="en-US" w:eastAsia="zh-CN"/>
              </w:rPr>
              <w:t>0</w:t>
            </w:r>
          </w:p>
        </w:tc>
      </w:tr>
      <w:tr w:rsidR="008A7647" w:rsidRPr="00480423" w14:paraId="7EE5180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1DEEFFF"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70A9ED97"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20C9F89" w14:textId="77777777" w:rsidR="008A7647" w:rsidRPr="00480423" w:rsidRDefault="008A7647" w:rsidP="008A7647">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95110F9" w14:textId="77777777" w:rsidR="008A7647" w:rsidRPr="00480423" w:rsidRDefault="008A7647" w:rsidP="008A7647">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3605283A" w14:textId="77777777" w:rsidR="008A7647" w:rsidRPr="00480423" w:rsidRDefault="008A7647" w:rsidP="008A7647">
            <w:pPr>
              <w:pStyle w:val="TAC"/>
              <w:rPr>
                <w:lang w:val="en-US" w:eastAsia="zh-CN"/>
              </w:rPr>
            </w:pPr>
          </w:p>
        </w:tc>
      </w:tr>
      <w:tr w:rsidR="008A7647" w:rsidRPr="00480423" w14:paraId="6D60EA3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5D6BD86"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A318B89"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9C2AFAF" w14:textId="77777777" w:rsidR="008A7647" w:rsidRPr="00480423" w:rsidRDefault="008A7647" w:rsidP="008A7647">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CDA86CC" w14:textId="77777777" w:rsidR="008A7647" w:rsidRPr="00480423" w:rsidRDefault="008A7647" w:rsidP="008A7647">
            <w:pPr>
              <w:pStyle w:val="TAC"/>
              <w:rPr>
                <w:rFonts w:cs="Arial"/>
                <w:color w:val="000000"/>
                <w:szCs w:val="18"/>
                <w:lang w:val="en-US" w:eastAsia="zh-CN" w:bidi="ar"/>
              </w:rPr>
            </w:pPr>
            <w:r w:rsidRPr="00480423">
              <w:rPr>
                <w:rFonts w:cs="Arial"/>
                <w:color w:val="000000"/>
                <w:szCs w:val="18"/>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5671F8C1" w14:textId="77777777" w:rsidR="008A7647" w:rsidRPr="00480423" w:rsidRDefault="008A7647" w:rsidP="008A7647">
            <w:pPr>
              <w:pStyle w:val="TAC"/>
              <w:rPr>
                <w:lang w:val="en-US" w:eastAsia="zh-CN"/>
              </w:rPr>
            </w:pPr>
          </w:p>
        </w:tc>
      </w:tr>
      <w:tr w:rsidR="008A7647" w:rsidRPr="00480423" w14:paraId="34EFBD2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A07161B" w14:textId="77777777" w:rsidR="008A7647" w:rsidRPr="00480423" w:rsidRDefault="008A7647" w:rsidP="008A7647">
            <w:pPr>
              <w:pStyle w:val="TAC"/>
              <w:rPr>
                <w:rFonts w:eastAsiaTheme="minorEastAsia"/>
                <w:lang w:val="en-US"/>
              </w:rPr>
            </w:pPr>
            <w:r w:rsidRPr="00480423">
              <w:rPr>
                <w:rFonts w:eastAsiaTheme="minorEastAsia"/>
                <w:lang w:val="en-US"/>
              </w:rPr>
              <w:t>CA_n46M-n48(4A)-n96C</w:t>
            </w:r>
          </w:p>
        </w:tc>
        <w:tc>
          <w:tcPr>
            <w:tcW w:w="2712" w:type="dxa"/>
            <w:tcBorders>
              <w:top w:val="single" w:sz="4" w:space="0" w:color="auto"/>
              <w:left w:val="single" w:sz="4" w:space="0" w:color="auto"/>
              <w:bottom w:val="nil"/>
              <w:right w:val="single" w:sz="4" w:space="0" w:color="auto"/>
            </w:tcBorders>
            <w:vAlign w:val="center"/>
          </w:tcPr>
          <w:p w14:paraId="3CE7CBAC" w14:textId="77777777" w:rsidR="008A7647" w:rsidRPr="00480423" w:rsidRDefault="008A7647" w:rsidP="008A7647">
            <w:pPr>
              <w:pStyle w:val="TAC"/>
              <w:rPr>
                <w:rFonts w:eastAsiaTheme="minorEastAsia"/>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237D525D" w14:textId="77777777" w:rsidR="008A7647" w:rsidRPr="00480423" w:rsidRDefault="008A7647" w:rsidP="008A7647">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9CD7B33"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7AFC1CF4"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183B9D0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C37FBB2"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ABFD1E7"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BE456AB" w14:textId="77777777" w:rsidR="008A7647" w:rsidRPr="00480423" w:rsidRDefault="008A7647" w:rsidP="008A7647">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1DDD076"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CA_n48(4A)_BCS0</w:t>
            </w:r>
          </w:p>
        </w:tc>
        <w:tc>
          <w:tcPr>
            <w:tcW w:w="2387" w:type="dxa"/>
            <w:tcBorders>
              <w:top w:val="nil"/>
              <w:left w:val="single" w:sz="4" w:space="0" w:color="auto"/>
              <w:bottom w:val="nil"/>
              <w:right w:val="single" w:sz="4" w:space="0" w:color="auto"/>
            </w:tcBorders>
            <w:vAlign w:val="center"/>
          </w:tcPr>
          <w:p w14:paraId="25931FE7" w14:textId="77777777" w:rsidR="008A7647" w:rsidRPr="00480423" w:rsidRDefault="008A7647" w:rsidP="008A7647">
            <w:pPr>
              <w:pStyle w:val="TAC"/>
              <w:rPr>
                <w:rFonts w:eastAsiaTheme="minorEastAsia"/>
                <w:lang w:val="en-US" w:eastAsia="zh-CN"/>
              </w:rPr>
            </w:pPr>
          </w:p>
        </w:tc>
      </w:tr>
      <w:tr w:rsidR="008A7647" w:rsidRPr="00480423" w14:paraId="5101E7D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203497E"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327329B"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CD10E4" w14:textId="77777777" w:rsidR="008A7647" w:rsidRPr="00480423" w:rsidRDefault="008A7647" w:rsidP="008A7647">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30DD798"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151490C1" w14:textId="77777777" w:rsidR="008A7647" w:rsidRPr="00480423" w:rsidRDefault="008A7647" w:rsidP="008A7647">
            <w:pPr>
              <w:pStyle w:val="TAC"/>
              <w:rPr>
                <w:rFonts w:eastAsiaTheme="minorEastAsia"/>
                <w:lang w:val="en-US" w:eastAsia="zh-CN"/>
              </w:rPr>
            </w:pPr>
          </w:p>
        </w:tc>
      </w:tr>
      <w:tr w:rsidR="008A7647" w:rsidRPr="00480423" w14:paraId="5F39DAB6"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512932D9" w14:textId="77777777" w:rsidR="008A7647" w:rsidRPr="00480423" w:rsidRDefault="008A7647" w:rsidP="008A7647">
            <w:pPr>
              <w:pStyle w:val="TAC"/>
              <w:rPr>
                <w:lang w:val="en-US"/>
              </w:rPr>
            </w:pPr>
            <w:r w:rsidRPr="00480423">
              <w:rPr>
                <w:lang w:val="en-US"/>
              </w:rPr>
              <w:t>CA_n46N-n48(4A)-n96C</w:t>
            </w:r>
          </w:p>
        </w:tc>
        <w:tc>
          <w:tcPr>
            <w:tcW w:w="2712" w:type="dxa"/>
            <w:tcBorders>
              <w:top w:val="nil"/>
              <w:left w:val="single" w:sz="4" w:space="0" w:color="auto"/>
              <w:bottom w:val="nil"/>
              <w:right w:val="single" w:sz="4" w:space="0" w:color="auto"/>
            </w:tcBorders>
            <w:shd w:val="clear" w:color="auto" w:fill="auto"/>
            <w:vAlign w:val="center"/>
          </w:tcPr>
          <w:p w14:paraId="34908AB2" w14:textId="77777777" w:rsidR="008A7647" w:rsidRPr="00480423" w:rsidRDefault="008A7647" w:rsidP="008A7647">
            <w:pPr>
              <w:pStyle w:val="TAC"/>
              <w:rPr>
                <w:lang w:val="en-US"/>
              </w:rPr>
            </w:pPr>
            <w:r w:rsidRPr="00480423">
              <w:rPr>
                <w:lang w:val="en-US"/>
              </w:rPr>
              <w:t>CA_n46A-n48A</w:t>
            </w:r>
          </w:p>
          <w:p w14:paraId="28259CAB" w14:textId="77777777" w:rsidR="008A7647" w:rsidRPr="00480423" w:rsidRDefault="008A7647" w:rsidP="008A7647">
            <w:pPr>
              <w:pStyle w:val="TAC"/>
              <w:rPr>
                <w:lang w:val="en-US"/>
              </w:rPr>
            </w:pPr>
            <w:r w:rsidRPr="00480423">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5F802F8" w14:textId="77777777" w:rsidR="008A7647" w:rsidRPr="00480423" w:rsidRDefault="008A7647" w:rsidP="008A7647">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696BC6F" w14:textId="77777777" w:rsidR="008A7647" w:rsidRPr="00480423" w:rsidRDefault="008A7647" w:rsidP="008A7647">
            <w:pPr>
              <w:pStyle w:val="TAC"/>
              <w:rPr>
                <w:lang w:val="en-US" w:eastAsia="zh-CN" w:bidi="ar"/>
              </w:rPr>
            </w:pPr>
            <w:r w:rsidRPr="00480423">
              <w:rPr>
                <w:rFonts w:cs="Arial"/>
                <w:color w:val="000000"/>
                <w:szCs w:val="18"/>
                <w:lang w:val="en-US" w:eastAsia="zh-CN" w:bidi="ar"/>
              </w:rPr>
              <w:t>CA_n46N_BCS</w:t>
            </w:r>
            <w:r w:rsidRPr="00480423">
              <w:rPr>
                <w:szCs w:val="18"/>
                <w:lang w:val="en-US" w:eastAsia="zh-CN" w:bidi="ar"/>
              </w:rPr>
              <w:t>1</w:t>
            </w:r>
          </w:p>
        </w:tc>
        <w:tc>
          <w:tcPr>
            <w:tcW w:w="2387" w:type="dxa"/>
            <w:tcBorders>
              <w:top w:val="nil"/>
              <w:left w:val="single" w:sz="4" w:space="0" w:color="auto"/>
              <w:bottom w:val="single" w:sz="4" w:space="0" w:color="auto"/>
              <w:right w:val="single" w:sz="4" w:space="0" w:color="auto"/>
            </w:tcBorders>
            <w:shd w:val="clear" w:color="auto" w:fill="auto"/>
            <w:vAlign w:val="center"/>
          </w:tcPr>
          <w:p w14:paraId="6FC7CE14" w14:textId="77777777" w:rsidR="008A7647" w:rsidRPr="00480423" w:rsidRDefault="008A7647" w:rsidP="008A7647">
            <w:pPr>
              <w:pStyle w:val="TAC"/>
              <w:rPr>
                <w:lang w:val="en-US" w:eastAsia="zh-CN"/>
              </w:rPr>
            </w:pPr>
            <w:r w:rsidRPr="00480423">
              <w:rPr>
                <w:lang w:val="en-US" w:eastAsia="zh-CN"/>
              </w:rPr>
              <w:t>0</w:t>
            </w:r>
          </w:p>
        </w:tc>
      </w:tr>
      <w:tr w:rsidR="008A7647" w:rsidRPr="00480423" w14:paraId="6D552EA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988654A"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10A29450"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8207F07" w14:textId="77777777" w:rsidR="008A7647" w:rsidRPr="00480423" w:rsidRDefault="008A7647" w:rsidP="008A7647">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1B611B4" w14:textId="77777777" w:rsidR="008A7647" w:rsidRPr="00480423" w:rsidRDefault="008A7647" w:rsidP="008A7647">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60D1D7EB" w14:textId="77777777" w:rsidR="008A7647" w:rsidRPr="00480423" w:rsidRDefault="008A7647" w:rsidP="008A7647">
            <w:pPr>
              <w:pStyle w:val="TAC"/>
              <w:rPr>
                <w:lang w:val="en-US" w:eastAsia="zh-CN"/>
              </w:rPr>
            </w:pPr>
          </w:p>
        </w:tc>
      </w:tr>
      <w:tr w:rsidR="008A7647" w:rsidRPr="00480423" w14:paraId="74B8262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7ECC105"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0B5C7BD"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8BC7F4A" w14:textId="77777777" w:rsidR="008A7647" w:rsidRPr="00480423" w:rsidRDefault="008A7647" w:rsidP="008A7647">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26C2DB9" w14:textId="77777777" w:rsidR="008A7647" w:rsidRPr="00480423" w:rsidRDefault="008A7647" w:rsidP="008A7647">
            <w:pPr>
              <w:pStyle w:val="TAC"/>
              <w:rPr>
                <w:rFonts w:cs="Arial"/>
                <w:color w:val="000000"/>
                <w:szCs w:val="18"/>
                <w:lang w:val="en-US" w:eastAsia="zh-CN" w:bidi="ar"/>
              </w:rPr>
            </w:pPr>
            <w:r w:rsidRPr="00480423">
              <w:rPr>
                <w:rFonts w:cs="Arial"/>
                <w:color w:val="000000"/>
                <w:szCs w:val="18"/>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2B22E501" w14:textId="77777777" w:rsidR="008A7647" w:rsidRPr="00480423" w:rsidRDefault="008A7647" w:rsidP="008A7647">
            <w:pPr>
              <w:pStyle w:val="TAC"/>
              <w:rPr>
                <w:lang w:val="en-US" w:eastAsia="zh-CN"/>
              </w:rPr>
            </w:pPr>
          </w:p>
        </w:tc>
      </w:tr>
      <w:tr w:rsidR="008A7647" w:rsidRPr="00480423" w14:paraId="60A139E1"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579DDC92" w14:textId="77777777" w:rsidR="008A7647" w:rsidRPr="00480423" w:rsidRDefault="008A7647" w:rsidP="008A7647">
            <w:pPr>
              <w:pStyle w:val="TAC"/>
              <w:rPr>
                <w:lang w:val="en-US"/>
              </w:rPr>
            </w:pPr>
            <w:r w:rsidRPr="00480423">
              <w:rPr>
                <w:lang w:val="en-US"/>
              </w:rPr>
              <w:t>CA_n46A-n48(4A)-n96D</w:t>
            </w:r>
          </w:p>
        </w:tc>
        <w:tc>
          <w:tcPr>
            <w:tcW w:w="2712" w:type="dxa"/>
            <w:tcBorders>
              <w:top w:val="nil"/>
              <w:left w:val="single" w:sz="4" w:space="0" w:color="auto"/>
              <w:bottom w:val="nil"/>
              <w:right w:val="single" w:sz="4" w:space="0" w:color="auto"/>
            </w:tcBorders>
            <w:shd w:val="clear" w:color="auto" w:fill="auto"/>
            <w:vAlign w:val="center"/>
          </w:tcPr>
          <w:p w14:paraId="5E23C4D9" w14:textId="77777777" w:rsidR="008A7647" w:rsidRPr="00480423" w:rsidRDefault="008A7647" w:rsidP="008A7647">
            <w:pPr>
              <w:pStyle w:val="TAC"/>
              <w:rPr>
                <w:lang w:val="en-US"/>
              </w:rPr>
            </w:pPr>
            <w:r w:rsidRPr="00480423">
              <w:rPr>
                <w:lang w:val="en-US"/>
              </w:rPr>
              <w:t>CA_n46A-n48A</w:t>
            </w:r>
          </w:p>
          <w:p w14:paraId="1D43A3AF" w14:textId="77777777" w:rsidR="008A7647" w:rsidRPr="00480423" w:rsidRDefault="008A7647" w:rsidP="008A7647">
            <w:pPr>
              <w:pStyle w:val="TAC"/>
              <w:rPr>
                <w:lang w:val="en-US"/>
              </w:rPr>
            </w:pPr>
            <w:r w:rsidRPr="00480423">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6EB24CD" w14:textId="77777777" w:rsidR="008A7647" w:rsidRPr="00480423" w:rsidRDefault="008A7647" w:rsidP="008A7647">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45EF971A" w14:textId="77777777" w:rsidR="008A7647" w:rsidRPr="00480423" w:rsidRDefault="008A7647" w:rsidP="008A7647">
            <w:pPr>
              <w:pStyle w:val="TAC"/>
              <w:rPr>
                <w:rFonts w:cs="Arial"/>
                <w:color w:val="000000"/>
                <w:szCs w:val="18"/>
                <w:lang w:val="en-US" w:eastAsia="zh-CN" w:bidi="ar"/>
              </w:rPr>
            </w:pPr>
            <w:r w:rsidRPr="00480423">
              <w:rPr>
                <w:rFonts w:cs="Arial"/>
                <w:color w:val="000000"/>
                <w:szCs w:val="18"/>
                <w:lang w:val="en-US" w:eastAsia="zh-CN" w:bidi="ar"/>
              </w:rPr>
              <w:t>10, 20, 40, 60, 80</w:t>
            </w:r>
          </w:p>
        </w:tc>
        <w:tc>
          <w:tcPr>
            <w:tcW w:w="2387" w:type="dxa"/>
            <w:tcBorders>
              <w:top w:val="nil"/>
              <w:left w:val="single" w:sz="4" w:space="0" w:color="auto"/>
              <w:bottom w:val="single" w:sz="4" w:space="0" w:color="auto"/>
              <w:right w:val="single" w:sz="4" w:space="0" w:color="auto"/>
            </w:tcBorders>
            <w:shd w:val="clear" w:color="auto" w:fill="auto"/>
            <w:vAlign w:val="center"/>
          </w:tcPr>
          <w:p w14:paraId="138496FE" w14:textId="77777777" w:rsidR="008A7647" w:rsidRPr="00480423" w:rsidRDefault="008A7647" w:rsidP="008A7647">
            <w:pPr>
              <w:pStyle w:val="TAC"/>
              <w:rPr>
                <w:lang w:val="en-US" w:eastAsia="zh-CN"/>
              </w:rPr>
            </w:pPr>
            <w:r w:rsidRPr="00480423">
              <w:rPr>
                <w:lang w:val="en-US" w:eastAsia="zh-CN"/>
              </w:rPr>
              <w:t>0</w:t>
            </w:r>
          </w:p>
        </w:tc>
      </w:tr>
      <w:tr w:rsidR="008A7647" w:rsidRPr="00480423" w14:paraId="4E3BA3C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4366201"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555A7E1A"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BA49F10" w14:textId="77777777" w:rsidR="008A7647" w:rsidRPr="00480423" w:rsidRDefault="008A7647" w:rsidP="008A7647">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576E6B4" w14:textId="77777777" w:rsidR="008A7647" w:rsidRPr="00480423" w:rsidRDefault="008A7647" w:rsidP="008A7647">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7D7D6293" w14:textId="77777777" w:rsidR="008A7647" w:rsidRPr="00480423" w:rsidRDefault="008A7647" w:rsidP="008A7647">
            <w:pPr>
              <w:pStyle w:val="TAC"/>
              <w:rPr>
                <w:lang w:val="en-US" w:eastAsia="zh-CN"/>
              </w:rPr>
            </w:pPr>
          </w:p>
        </w:tc>
      </w:tr>
      <w:tr w:rsidR="008A7647" w:rsidRPr="00480423" w14:paraId="2DD484D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106E53A"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6094DD67"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9FE9182" w14:textId="77777777" w:rsidR="008A7647" w:rsidRPr="00480423" w:rsidRDefault="008A7647" w:rsidP="008A7647">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62100F1" w14:textId="77777777" w:rsidR="008A7647" w:rsidRPr="00480423" w:rsidRDefault="008A7647" w:rsidP="008A7647">
            <w:pPr>
              <w:pStyle w:val="TAC"/>
              <w:rPr>
                <w:rFonts w:cs="Arial"/>
                <w:color w:val="000000"/>
                <w:szCs w:val="18"/>
                <w:lang w:val="en-US" w:eastAsia="zh-CN" w:bidi="ar"/>
              </w:rPr>
            </w:pPr>
            <w:r w:rsidRPr="00480423">
              <w:rPr>
                <w:rFonts w:cs="Arial"/>
                <w:color w:val="000000"/>
                <w:szCs w:val="18"/>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7B2DF9C9" w14:textId="77777777" w:rsidR="008A7647" w:rsidRPr="00480423" w:rsidRDefault="008A7647" w:rsidP="008A7647">
            <w:pPr>
              <w:pStyle w:val="TAC"/>
              <w:rPr>
                <w:lang w:val="en-US" w:eastAsia="zh-CN"/>
              </w:rPr>
            </w:pPr>
          </w:p>
        </w:tc>
      </w:tr>
      <w:tr w:rsidR="008A7647" w:rsidRPr="00480423" w14:paraId="4E39F427"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4CF9DB0A" w14:textId="77777777" w:rsidR="008A7647" w:rsidRPr="00480423" w:rsidRDefault="008A7647" w:rsidP="008A7647">
            <w:pPr>
              <w:pStyle w:val="TAC"/>
              <w:rPr>
                <w:lang w:val="en-US"/>
              </w:rPr>
            </w:pPr>
            <w:r w:rsidRPr="00480423">
              <w:rPr>
                <w:lang w:val="en-US"/>
              </w:rPr>
              <w:t>CA_n46B-n48(4A)-n96D</w:t>
            </w:r>
          </w:p>
        </w:tc>
        <w:tc>
          <w:tcPr>
            <w:tcW w:w="2712" w:type="dxa"/>
            <w:tcBorders>
              <w:top w:val="nil"/>
              <w:left w:val="single" w:sz="4" w:space="0" w:color="auto"/>
              <w:bottom w:val="nil"/>
              <w:right w:val="single" w:sz="4" w:space="0" w:color="auto"/>
            </w:tcBorders>
            <w:shd w:val="clear" w:color="auto" w:fill="auto"/>
            <w:vAlign w:val="center"/>
          </w:tcPr>
          <w:p w14:paraId="2854F6C9" w14:textId="77777777" w:rsidR="008A7647" w:rsidRPr="00480423" w:rsidRDefault="008A7647" w:rsidP="008A7647">
            <w:pPr>
              <w:pStyle w:val="TAC"/>
              <w:rPr>
                <w:lang w:val="en-US"/>
              </w:rPr>
            </w:pPr>
            <w:r w:rsidRPr="00480423">
              <w:rPr>
                <w:lang w:val="en-US"/>
              </w:rPr>
              <w:t>CA_n46A-n48A</w:t>
            </w:r>
          </w:p>
          <w:p w14:paraId="5E8C42ED" w14:textId="77777777" w:rsidR="008A7647" w:rsidRPr="00480423" w:rsidRDefault="008A7647" w:rsidP="008A7647">
            <w:pPr>
              <w:pStyle w:val="TAC"/>
              <w:rPr>
                <w:lang w:val="en-US"/>
              </w:rPr>
            </w:pPr>
            <w:r w:rsidRPr="00480423">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5F069FF" w14:textId="77777777" w:rsidR="008A7647" w:rsidRPr="00480423" w:rsidRDefault="008A7647" w:rsidP="008A7647">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331F24B1" w14:textId="77777777" w:rsidR="008A7647" w:rsidRPr="00480423" w:rsidRDefault="008A7647" w:rsidP="008A7647">
            <w:pPr>
              <w:pStyle w:val="TAC"/>
              <w:rPr>
                <w:rFonts w:cs="Arial"/>
                <w:color w:val="000000"/>
                <w:szCs w:val="18"/>
                <w:lang w:val="en-US" w:eastAsia="zh-CN" w:bidi="ar"/>
              </w:rPr>
            </w:pPr>
            <w:r w:rsidRPr="00480423">
              <w:rPr>
                <w:rFonts w:cs="Arial"/>
                <w:color w:val="000000"/>
                <w:szCs w:val="18"/>
                <w:lang w:val="en-US" w:eastAsia="zh-CN" w:bidi="ar"/>
              </w:rPr>
              <w:t>CA_n46B_BCS0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4CCF77F6" w14:textId="77777777" w:rsidR="008A7647" w:rsidRPr="00480423" w:rsidRDefault="008A7647" w:rsidP="008A7647">
            <w:pPr>
              <w:pStyle w:val="TAC"/>
              <w:rPr>
                <w:lang w:val="en-US" w:eastAsia="zh-CN"/>
              </w:rPr>
            </w:pPr>
            <w:r w:rsidRPr="00480423">
              <w:rPr>
                <w:lang w:val="en-US" w:eastAsia="zh-CN"/>
              </w:rPr>
              <w:t>0</w:t>
            </w:r>
          </w:p>
        </w:tc>
      </w:tr>
      <w:tr w:rsidR="008A7647" w:rsidRPr="00480423" w14:paraId="5278173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0586991"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7AD69AA4"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5F783E9" w14:textId="77777777" w:rsidR="008A7647" w:rsidRPr="00480423" w:rsidRDefault="008A7647" w:rsidP="008A7647">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38C3EB6" w14:textId="77777777" w:rsidR="008A7647" w:rsidRPr="00480423" w:rsidRDefault="008A7647" w:rsidP="008A7647">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464EA761" w14:textId="77777777" w:rsidR="008A7647" w:rsidRPr="00480423" w:rsidRDefault="008A7647" w:rsidP="008A7647">
            <w:pPr>
              <w:pStyle w:val="TAC"/>
              <w:rPr>
                <w:lang w:val="en-US" w:eastAsia="zh-CN"/>
              </w:rPr>
            </w:pPr>
          </w:p>
        </w:tc>
      </w:tr>
      <w:tr w:rsidR="008A7647" w:rsidRPr="00480423" w14:paraId="2D443B0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41F9728"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2AF6D53D"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A5F5ABA" w14:textId="77777777" w:rsidR="008A7647" w:rsidRPr="00480423" w:rsidRDefault="008A7647" w:rsidP="008A7647">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7287C0C" w14:textId="77777777" w:rsidR="008A7647" w:rsidRPr="00480423" w:rsidRDefault="008A7647" w:rsidP="008A7647">
            <w:pPr>
              <w:pStyle w:val="TAC"/>
              <w:rPr>
                <w:rFonts w:cs="Arial"/>
                <w:color w:val="000000"/>
                <w:szCs w:val="18"/>
                <w:lang w:val="en-US" w:eastAsia="zh-CN" w:bidi="ar"/>
              </w:rPr>
            </w:pPr>
            <w:r w:rsidRPr="00480423">
              <w:rPr>
                <w:rFonts w:cs="Arial"/>
                <w:color w:val="000000"/>
                <w:szCs w:val="18"/>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072B901C" w14:textId="77777777" w:rsidR="008A7647" w:rsidRPr="00480423" w:rsidRDefault="008A7647" w:rsidP="008A7647">
            <w:pPr>
              <w:pStyle w:val="TAC"/>
              <w:rPr>
                <w:lang w:val="en-US" w:eastAsia="zh-CN"/>
              </w:rPr>
            </w:pPr>
          </w:p>
        </w:tc>
      </w:tr>
      <w:tr w:rsidR="008A7647" w:rsidRPr="00480423" w14:paraId="10C8BA40"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2D99E9AB" w14:textId="77777777" w:rsidR="008A7647" w:rsidRPr="00480423" w:rsidRDefault="008A7647" w:rsidP="008A7647">
            <w:pPr>
              <w:pStyle w:val="TAC"/>
              <w:rPr>
                <w:lang w:val="en-US"/>
              </w:rPr>
            </w:pPr>
            <w:r w:rsidRPr="00480423">
              <w:rPr>
                <w:lang w:val="en-US"/>
              </w:rPr>
              <w:t>CA_n46C-n48(4A)-n96D</w:t>
            </w:r>
          </w:p>
        </w:tc>
        <w:tc>
          <w:tcPr>
            <w:tcW w:w="2712" w:type="dxa"/>
            <w:tcBorders>
              <w:top w:val="nil"/>
              <w:left w:val="single" w:sz="4" w:space="0" w:color="auto"/>
              <w:bottom w:val="nil"/>
              <w:right w:val="single" w:sz="4" w:space="0" w:color="auto"/>
            </w:tcBorders>
            <w:shd w:val="clear" w:color="auto" w:fill="auto"/>
            <w:vAlign w:val="center"/>
          </w:tcPr>
          <w:p w14:paraId="04A60257" w14:textId="77777777" w:rsidR="008A7647" w:rsidRPr="00480423" w:rsidRDefault="008A7647" w:rsidP="008A7647">
            <w:pPr>
              <w:pStyle w:val="TAC"/>
              <w:rPr>
                <w:lang w:val="en-US"/>
              </w:rPr>
            </w:pPr>
            <w:r w:rsidRPr="00480423">
              <w:rPr>
                <w:lang w:val="en-US"/>
              </w:rPr>
              <w:t>CA_n46A-n48A</w:t>
            </w:r>
          </w:p>
          <w:p w14:paraId="6FB48670" w14:textId="77777777" w:rsidR="008A7647" w:rsidRPr="00480423" w:rsidRDefault="008A7647" w:rsidP="008A7647">
            <w:pPr>
              <w:pStyle w:val="TAC"/>
              <w:rPr>
                <w:lang w:val="en-US"/>
              </w:rPr>
            </w:pPr>
            <w:r w:rsidRPr="00480423">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B9677C9" w14:textId="77777777" w:rsidR="008A7647" w:rsidRPr="00480423" w:rsidRDefault="008A7647" w:rsidP="008A7647">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67E5906" w14:textId="77777777" w:rsidR="008A7647" w:rsidRPr="00480423" w:rsidRDefault="008A7647" w:rsidP="008A7647">
            <w:pPr>
              <w:pStyle w:val="TAC"/>
              <w:rPr>
                <w:rFonts w:cs="Arial"/>
                <w:color w:val="000000"/>
                <w:szCs w:val="18"/>
                <w:lang w:val="en-US" w:eastAsia="zh-CN" w:bidi="ar"/>
              </w:rPr>
            </w:pPr>
            <w:r w:rsidRPr="00480423">
              <w:rPr>
                <w:rFonts w:cs="Arial"/>
                <w:color w:val="000000"/>
                <w:szCs w:val="18"/>
                <w:lang w:val="en-US" w:eastAsia="zh-CN" w:bidi="ar"/>
              </w:rPr>
              <w:t>CA_n46C_BCS0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482A1086" w14:textId="77777777" w:rsidR="008A7647" w:rsidRPr="00480423" w:rsidRDefault="008A7647" w:rsidP="008A7647">
            <w:pPr>
              <w:pStyle w:val="TAC"/>
              <w:rPr>
                <w:lang w:val="en-US" w:eastAsia="zh-CN"/>
              </w:rPr>
            </w:pPr>
            <w:r w:rsidRPr="00480423">
              <w:rPr>
                <w:lang w:val="en-US" w:eastAsia="zh-CN"/>
              </w:rPr>
              <w:t>0</w:t>
            </w:r>
          </w:p>
        </w:tc>
      </w:tr>
      <w:tr w:rsidR="008A7647" w:rsidRPr="00480423" w14:paraId="79B3EA6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F9DED5B"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68A7C088"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69200A5" w14:textId="77777777" w:rsidR="008A7647" w:rsidRPr="00480423" w:rsidRDefault="008A7647" w:rsidP="008A7647">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A2F6840" w14:textId="77777777" w:rsidR="008A7647" w:rsidRPr="00480423" w:rsidRDefault="008A7647" w:rsidP="008A7647">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77BF1C77" w14:textId="77777777" w:rsidR="008A7647" w:rsidRPr="00480423" w:rsidRDefault="008A7647" w:rsidP="008A7647">
            <w:pPr>
              <w:pStyle w:val="TAC"/>
              <w:rPr>
                <w:lang w:val="en-US" w:eastAsia="zh-CN"/>
              </w:rPr>
            </w:pPr>
          </w:p>
        </w:tc>
      </w:tr>
      <w:tr w:rsidR="008A7647" w:rsidRPr="00480423" w14:paraId="6EFAC40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63558B4"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4798A3AB"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5CBAC64" w14:textId="77777777" w:rsidR="008A7647" w:rsidRPr="00480423" w:rsidRDefault="008A7647" w:rsidP="008A7647">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1A146EE" w14:textId="77777777" w:rsidR="008A7647" w:rsidRPr="00480423" w:rsidRDefault="008A7647" w:rsidP="008A7647">
            <w:pPr>
              <w:pStyle w:val="TAC"/>
              <w:rPr>
                <w:rFonts w:cs="Arial"/>
                <w:color w:val="000000"/>
                <w:szCs w:val="18"/>
                <w:lang w:val="en-US" w:eastAsia="zh-CN" w:bidi="ar"/>
              </w:rPr>
            </w:pPr>
            <w:r w:rsidRPr="00480423">
              <w:rPr>
                <w:rFonts w:cs="Arial"/>
                <w:color w:val="000000"/>
                <w:szCs w:val="18"/>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132AE0B2" w14:textId="77777777" w:rsidR="008A7647" w:rsidRPr="00480423" w:rsidRDefault="008A7647" w:rsidP="008A7647">
            <w:pPr>
              <w:pStyle w:val="TAC"/>
              <w:rPr>
                <w:lang w:val="en-US" w:eastAsia="zh-CN"/>
              </w:rPr>
            </w:pPr>
          </w:p>
        </w:tc>
      </w:tr>
      <w:tr w:rsidR="008A7647" w:rsidRPr="00480423" w14:paraId="7BC8B22B"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253F7007" w14:textId="77777777" w:rsidR="008A7647" w:rsidRPr="00480423" w:rsidRDefault="008A7647" w:rsidP="008A7647">
            <w:pPr>
              <w:pStyle w:val="TAC"/>
              <w:rPr>
                <w:lang w:val="en-US"/>
              </w:rPr>
            </w:pPr>
            <w:r w:rsidRPr="00480423">
              <w:rPr>
                <w:lang w:val="en-US"/>
              </w:rPr>
              <w:lastRenderedPageBreak/>
              <w:t>CA_n46D-n48(4A)-n96D</w:t>
            </w:r>
          </w:p>
        </w:tc>
        <w:tc>
          <w:tcPr>
            <w:tcW w:w="2712" w:type="dxa"/>
            <w:tcBorders>
              <w:top w:val="nil"/>
              <w:left w:val="single" w:sz="4" w:space="0" w:color="auto"/>
              <w:bottom w:val="nil"/>
              <w:right w:val="single" w:sz="4" w:space="0" w:color="auto"/>
            </w:tcBorders>
            <w:shd w:val="clear" w:color="auto" w:fill="auto"/>
            <w:vAlign w:val="center"/>
          </w:tcPr>
          <w:p w14:paraId="0DB97F9B" w14:textId="77777777" w:rsidR="008A7647" w:rsidRPr="00480423" w:rsidRDefault="008A7647" w:rsidP="008A7647">
            <w:pPr>
              <w:pStyle w:val="TAC"/>
              <w:rPr>
                <w:lang w:val="en-US"/>
              </w:rPr>
            </w:pPr>
            <w:r w:rsidRPr="00480423">
              <w:rPr>
                <w:lang w:val="en-US"/>
              </w:rPr>
              <w:t>CA_n46A-n48A</w:t>
            </w:r>
          </w:p>
          <w:p w14:paraId="20612697" w14:textId="77777777" w:rsidR="008A7647" w:rsidRPr="00480423" w:rsidRDefault="008A7647" w:rsidP="008A7647">
            <w:pPr>
              <w:pStyle w:val="TAC"/>
              <w:rPr>
                <w:lang w:val="en-US"/>
              </w:rPr>
            </w:pPr>
            <w:r w:rsidRPr="00480423">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A123B0F" w14:textId="77777777" w:rsidR="008A7647" w:rsidRPr="00480423" w:rsidRDefault="008A7647" w:rsidP="008A7647">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38707DE0" w14:textId="77777777" w:rsidR="008A7647" w:rsidRPr="00480423" w:rsidRDefault="008A7647" w:rsidP="008A7647">
            <w:pPr>
              <w:pStyle w:val="TAC"/>
              <w:rPr>
                <w:rFonts w:cs="Arial"/>
                <w:color w:val="000000"/>
                <w:szCs w:val="18"/>
                <w:lang w:val="en-US" w:eastAsia="zh-CN" w:bidi="ar"/>
              </w:rPr>
            </w:pPr>
            <w:r w:rsidRPr="00480423">
              <w:rPr>
                <w:rFonts w:cs="Arial"/>
                <w:color w:val="000000"/>
                <w:szCs w:val="18"/>
                <w:lang w:val="en-US" w:eastAsia="zh-CN" w:bidi="ar"/>
              </w:rPr>
              <w:t>CA_n46D_BCS0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4E99C288" w14:textId="77777777" w:rsidR="008A7647" w:rsidRPr="00480423" w:rsidRDefault="008A7647" w:rsidP="008A7647">
            <w:pPr>
              <w:pStyle w:val="TAC"/>
              <w:rPr>
                <w:lang w:val="en-US" w:eastAsia="zh-CN"/>
              </w:rPr>
            </w:pPr>
            <w:r w:rsidRPr="00480423">
              <w:rPr>
                <w:lang w:val="en-US" w:eastAsia="zh-CN"/>
              </w:rPr>
              <w:t>0</w:t>
            </w:r>
          </w:p>
        </w:tc>
      </w:tr>
      <w:tr w:rsidR="008A7647" w:rsidRPr="00480423" w14:paraId="03B8FC9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D6828DC"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7FF468E5"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E690563" w14:textId="77777777" w:rsidR="008A7647" w:rsidRPr="00480423" w:rsidRDefault="008A7647" w:rsidP="008A7647">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E008BE4" w14:textId="77777777" w:rsidR="008A7647" w:rsidRPr="00480423" w:rsidRDefault="008A7647" w:rsidP="008A7647">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76039D5D" w14:textId="77777777" w:rsidR="008A7647" w:rsidRPr="00480423" w:rsidRDefault="008A7647" w:rsidP="008A7647">
            <w:pPr>
              <w:pStyle w:val="TAC"/>
              <w:rPr>
                <w:lang w:val="en-US" w:eastAsia="zh-CN"/>
              </w:rPr>
            </w:pPr>
          </w:p>
        </w:tc>
      </w:tr>
      <w:tr w:rsidR="008A7647" w:rsidRPr="00480423" w14:paraId="26EC334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ABECD72"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4DC8F24"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C6C342B" w14:textId="77777777" w:rsidR="008A7647" w:rsidRPr="00480423" w:rsidRDefault="008A7647" w:rsidP="008A7647">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E1A122A" w14:textId="77777777" w:rsidR="008A7647" w:rsidRPr="00480423" w:rsidRDefault="008A7647" w:rsidP="008A7647">
            <w:pPr>
              <w:pStyle w:val="TAC"/>
              <w:rPr>
                <w:rFonts w:cs="Arial"/>
                <w:color w:val="000000"/>
                <w:szCs w:val="18"/>
                <w:lang w:val="en-US" w:eastAsia="zh-CN" w:bidi="ar"/>
              </w:rPr>
            </w:pPr>
            <w:r w:rsidRPr="00480423">
              <w:rPr>
                <w:rFonts w:cs="Arial"/>
                <w:color w:val="000000"/>
                <w:szCs w:val="18"/>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3937A61B" w14:textId="77777777" w:rsidR="008A7647" w:rsidRPr="00480423" w:rsidRDefault="008A7647" w:rsidP="008A7647">
            <w:pPr>
              <w:pStyle w:val="TAC"/>
              <w:rPr>
                <w:lang w:val="en-US" w:eastAsia="zh-CN"/>
              </w:rPr>
            </w:pPr>
          </w:p>
        </w:tc>
      </w:tr>
      <w:tr w:rsidR="008A7647" w:rsidRPr="00480423" w14:paraId="60F24368"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E77D99F" w14:textId="77777777" w:rsidR="008A7647" w:rsidRPr="00480423" w:rsidRDefault="008A7647" w:rsidP="008A7647">
            <w:pPr>
              <w:pStyle w:val="TAC"/>
              <w:rPr>
                <w:rFonts w:eastAsiaTheme="minorEastAsia"/>
                <w:lang w:val="en-US"/>
              </w:rPr>
            </w:pPr>
            <w:r w:rsidRPr="00480423">
              <w:rPr>
                <w:rFonts w:eastAsiaTheme="minorEastAsia"/>
                <w:lang w:val="en-US"/>
              </w:rPr>
              <w:t>CA_n46M-n48(4A)-n96D</w:t>
            </w:r>
          </w:p>
        </w:tc>
        <w:tc>
          <w:tcPr>
            <w:tcW w:w="2712" w:type="dxa"/>
            <w:tcBorders>
              <w:top w:val="single" w:sz="4" w:space="0" w:color="auto"/>
              <w:left w:val="single" w:sz="4" w:space="0" w:color="auto"/>
              <w:bottom w:val="nil"/>
              <w:right w:val="single" w:sz="4" w:space="0" w:color="auto"/>
            </w:tcBorders>
            <w:vAlign w:val="center"/>
          </w:tcPr>
          <w:p w14:paraId="66E496C1" w14:textId="77777777" w:rsidR="008A7647" w:rsidRPr="00771F82" w:rsidRDefault="008A7647" w:rsidP="008A7647">
            <w:pPr>
              <w:pStyle w:val="TAC"/>
              <w:rPr>
                <w:rFonts w:eastAsiaTheme="minorEastAsia"/>
                <w:lang w:val="en-US"/>
              </w:rPr>
            </w:pPr>
            <w:r w:rsidRPr="00771F82">
              <w:rPr>
                <w:rFonts w:eastAsiaTheme="minorEastAsia"/>
                <w:lang w:val="en-US"/>
              </w:rPr>
              <w:t>CA_n46A-n48A</w:t>
            </w:r>
          </w:p>
          <w:p w14:paraId="6A785CD4" w14:textId="77777777" w:rsidR="008A7647" w:rsidRPr="00480423" w:rsidRDefault="008A7647" w:rsidP="008A7647">
            <w:pPr>
              <w:pStyle w:val="TAC"/>
              <w:rPr>
                <w:rFonts w:eastAsiaTheme="minorEastAsia"/>
                <w:lang w:val="en-US"/>
              </w:rPr>
            </w:pPr>
            <w:r w:rsidRPr="00771F82">
              <w:rPr>
                <w:rFonts w:eastAsiaTheme="minorEastAsia"/>
                <w:lang w:val="en-US"/>
              </w:rPr>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268E0E61" w14:textId="77777777" w:rsidR="008A7647" w:rsidRPr="00480423" w:rsidRDefault="008A7647" w:rsidP="008A7647">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2CA5F27"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18B132B0"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4BEF33F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910D2D5"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5751E5B"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91A4EE5" w14:textId="77777777" w:rsidR="008A7647" w:rsidRPr="00480423" w:rsidRDefault="008A7647" w:rsidP="008A7647">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15165C2"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CA_n48(4A)_BCS0</w:t>
            </w:r>
          </w:p>
        </w:tc>
        <w:tc>
          <w:tcPr>
            <w:tcW w:w="2387" w:type="dxa"/>
            <w:tcBorders>
              <w:top w:val="nil"/>
              <w:left w:val="single" w:sz="4" w:space="0" w:color="auto"/>
              <w:bottom w:val="nil"/>
              <w:right w:val="single" w:sz="4" w:space="0" w:color="auto"/>
            </w:tcBorders>
            <w:vAlign w:val="center"/>
          </w:tcPr>
          <w:p w14:paraId="4AB990A7" w14:textId="77777777" w:rsidR="008A7647" w:rsidRPr="00480423" w:rsidRDefault="008A7647" w:rsidP="008A7647">
            <w:pPr>
              <w:pStyle w:val="TAC"/>
              <w:rPr>
                <w:rFonts w:eastAsiaTheme="minorEastAsia"/>
                <w:lang w:val="en-US" w:eastAsia="zh-CN"/>
              </w:rPr>
            </w:pPr>
          </w:p>
        </w:tc>
      </w:tr>
      <w:tr w:rsidR="008A7647" w:rsidRPr="00480423" w14:paraId="56DCEC0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2A8F6F3"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716A3EB"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A9B2777" w14:textId="77777777" w:rsidR="008A7647" w:rsidRPr="00480423" w:rsidRDefault="008A7647" w:rsidP="008A7647">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D45E9CF" w14:textId="77777777" w:rsidR="008A7647" w:rsidRPr="00480423" w:rsidRDefault="008A7647" w:rsidP="008A76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4E275B0D" w14:textId="77777777" w:rsidR="008A7647" w:rsidRPr="00480423" w:rsidRDefault="008A7647" w:rsidP="008A7647">
            <w:pPr>
              <w:pStyle w:val="TAC"/>
              <w:rPr>
                <w:rFonts w:eastAsiaTheme="minorEastAsia"/>
                <w:lang w:val="en-US" w:eastAsia="zh-CN"/>
              </w:rPr>
            </w:pPr>
          </w:p>
        </w:tc>
      </w:tr>
      <w:tr w:rsidR="008A7647" w:rsidRPr="00480423" w14:paraId="053562F4"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74585888" w14:textId="77777777" w:rsidR="008A7647" w:rsidRPr="00480423" w:rsidRDefault="008A7647" w:rsidP="008A7647">
            <w:pPr>
              <w:pStyle w:val="TAC"/>
              <w:rPr>
                <w:lang w:val="en-US"/>
              </w:rPr>
            </w:pPr>
            <w:r w:rsidRPr="00480423">
              <w:rPr>
                <w:lang w:val="en-US"/>
              </w:rPr>
              <w:t>CA_n46N-n48(4A)-n96D</w:t>
            </w:r>
          </w:p>
        </w:tc>
        <w:tc>
          <w:tcPr>
            <w:tcW w:w="2712" w:type="dxa"/>
            <w:tcBorders>
              <w:top w:val="nil"/>
              <w:left w:val="single" w:sz="4" w:space="0" w:color="auto"/>
              <w:bottom w:val="nil"/>
              <w:right w:val="single" w:sz="4" w:space="0" w:color="auto"/>
            </w:tcBorders>
            <w:shd w:val="clear" w:color="auto" w:fill="auto"/>
            <w:vAlign w:val="center"/>
          </w:tcPr>
          <w:p w14:paraId="7C4940E1" w14:textId="77777777" w:rsidR="008A7647" w:rsidRPr="00480423" w:rsidRDefault="008A7647" w:rsidP="008A7647">
            <w:pPr>
              <w:pStyle w:val="TAC"/>
              <w:rPr>
                <w:lang w:val="en-US"/>
              </w:rPr>
            </w:pPr>
            <w:r w:rsidRPr="00480423">
              <w:rPr>
                <w:lang w:val="en-US"/>
              </w:rPr>
              <w:t>CA_n46A-n48A</w:t>
            </w:r>
          </w:p>
          <w:p w14:paraId="214AF219" w14:textId="77777777" w:rsidR="008A7647" w:rsidRPr="00480423" w:rsidRDefault="008A7647" w:rsidP="008A7647">
            <w:pPr>
              <w:pStyle w:val="TAC"/>
              <w:rPr>
                <w:lang w:val="en-US"/>
              </w:rPr>
            </w:pPr>
            <w:r w:rsidRPr="00480423">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3367462" w14:textId="77777777" w:rsidR="008A7647" w:rsidRPr="00480423" w:rsidRDefault="008A7647" w:rsidP="008A7647">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B1BC27E" w14:textId="77777777" w:rsidR="008A7647" w:rsidRPr="00480423" w:rsidRDefault="008A7647" w:rsidP="008A7647">
            <w:pPr>
              <w:pStyle w:val="TAC"/>
              <w:rPr>
                <w:lang w:val="en-US" w:eastAsia="zh-CN" w:bidi="ar"/>
              </w:rPr>
            </w:pPr>
            <w:r w:rsidRPr="00480423">
              <w:rPr>
                <w:rFonts w:cs="Arial"/>
                <w:color w:val="000000"/>
                <w:szCs w:val="18"/>
                <w:lang w:val="en-US" w:eastAsia="zh-CN" w:bidi="ar"/>
              </w:rPr>
              <w:t>CA_n46N_BCS</w:t>
            </w:r>
            <w:r w:rsidRPr="00480423">
              <w:rPr>
                <w:szCs w:val="18"/>
                <w:lang w:val="en-US" w:eastAsia="zh-CN" w:bidi="ar"/>
              </w:rPr>
              <w:t>1</w:t>
            </w:r>
          </w:p>
        </w:tc>
        <w:tc>
          <w:tcPr>
            <w:tcW w:w="2387" w:type="dxa"/>
            <w:tcBorders>
              <w:top w:val="nil"/>
              <w:left w:val="single" w:sz="4" w:space="0" w:color="auto"/>
              <w:bottom w:val="single" w:sz="4" w:space="0" w:color="auto"/>
              <w:right w:val="single" w:sz="4" w:space="0" w:color="auto"/>
            </w:tcBorders>
            <w:shd w:val="clear" w:color="auto" w:fill="auto"/>
            <w:vAlign w:val="center"/>
          </w:tcPr>
          <w:p w14:paraId="23015562" w14:textId="77777777" w:rsidR="008A7647" w:rsidRPr="00480423" w:rsidRDefault="008A7647" w:rsidP="008A7647">
            <w:pPr>
              <w:pStyle w:val="TAC"/>
              <w:rPr>
                <w:lang w:val="en-US" w:eastAsia="zh-CN"/>
              </w:rPr>
            </w:pPr>
            <w:r w:rsidRPr="00480423">
              <w:rPr>
                <w:lang w:val="en-US" w:eastAsia="zh-CN"/>
              </w:rPr>
              <w:t>0</w:t>
            </w:r>
          </w:p>
        </w:tc>
      </w:tr>
      <w:tr w:rsidR="008A7647" w:rsidRPr="00480423" w14:paraId="5C6C7E0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C21CFA7"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68282F87"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8B4439A" w14:textId="77777777" w:rsidR="008A7647" w:rsidRPr="00480423" w:rsidRDefault="008A7647" w:rsidP="008A7647">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6926AEC" w14:textId="77777777" w:rsidR="008A7647" w:rsidRPr="00480423" w:rsidRDefault="008A7647" w:rsidP="008A7647">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1A1CC2DE" w14:textId="77777777" w:rsidR="008A7647" w:rsidRPr="00480423" w:rsidRDefault="008A7647" w:rsidP="008A7647">
            <w:pPr>
              <w:pStyle w:val="TAC"/>
              <w:rPr>
                <w:lang w:val="en-US" w:eastAsia="zh-CN"/>
              </w:rPr>
            </w:pPr>
          </w:p>
        </w:tc>
      </w:tr>
      <w:tr w:rsidR="008A7647" w:rsidRPr="00480423" w14:paraId="0BAD45A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92C12BC"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AD78C9D"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A3A4676" w14:textId="77777777" w:rsidR="008A7647" w:rsidRPr="00480423" w:rsidRDefault="008A7647" w:rsidP="008A7647">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8AE1E7F" w14:textId="77777777" w:rsidR="008A7647" w:rsidRPr="00480423" w:rsidRDefault="008A7647" w:rsidP="008A7647">
            <w:pPr>
              <w:pStyle w:val="TAC"/>
              <w:rPr>
                <w:rFonts w:cs="Arial"/>
                <w:color w:val="000000"/>
                <w:szCs w:val="18"/>
                <w:lang w:val="en-US" w:eastAsia="zh-CN" w:bidi="ar"/>
              </w:rPr>
            </w:pPr>
            <w:r w:rsidRPr="00480423">
              <w:rPr>
                <w:rFonts w:cs="Arial"/>
                <w:color w:val="000000"/>
                <w:szCs w:val="18"/>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3AD4AAE7" w14:textId="77777777" w:rsidR="008A7647" w:rsidRPr="00480423" w:rsidRDefault="008A7647" w:rsidP="008A7647">
            <w:pPr>
              <w:pStyle w:val="TAC"/>
              <w:rPr>
                <w:lang w:val="en-US" w:eastAsia="zh-CN"/>
              </w:rPr>
            </w:pPr>
          </w:p>
        </w:tc>
      </w:tr>
      <w:tr w:rsidR="008A7647" w:rsidRPr="00480423" w14:paraId="55B52F18"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1156A497" w14:textId="77777777" w:rsidR="008A7647" w:rsidRPr="00480423" w:rsidRDefault="008A7647" w:rsidP="008A7647">
            <w:pPr>
              <w:pStyle w:val="TAC"/>
              <w:rPr>
                <w:lang w:val="en-US"/>
              </w:rPr>
            </w:pPr>
            <w:r w:rsidRPr="00480423">
              <w:rPr>
                <w:lang w:val="en-US"/>
              </w:rPr>
              <w:t>CA_n46A-n48(4A)-n96E</w:t>
            </w:r>
          </w:p>
        </w:tc>
        <w:tc>
          <w:tcPr>
            <w:tcW w:w="2712" w:type="dxa"/>
            <w:tcBorders>
              <w:top w:val="nil"/>
              <w:left w:val="single" w:sz="4" w:space="0" w:color="auto"/>
              <w:bottom w:val="nil"/>
              <w:right w:val="single" w:sz="4" w:space="0" w:color="auto"/>
            </w:tcBorders>
            <w:shd w:val="clear" w:color="auto" w:fill="auto"/>
            <w:vAlign w:val="center"/>
          </w:tcPr>
          <w:p w14:paraId="43F4E4CF" w14:textId="77777777" w:rsidR="008A7647" w:rsidRPr="00480423" w:rsidRDefault="008A7647" w:rsidP="008A7647">
            <w:pPr>
              <w:pStyle w:val="TAC"/>
              <w:rPr>
                <w:lang w:val="en-US"/>
              </w:rPr>
            </w:pPr>
            <w:r w:rsidRPr="00480423">
              <w:rPr>
                <w:lang w:val="en-US"/>
              </w:rPr>
              <w:t>CA_n46A-n48A</w:t>
            </w:r>
          </w:p>
          <w:p w14:paraId="24FABCA2" w14:textId="77777777" w:rsidR="008A7647" w:rsidRPr="00480423" w:rsidRDefault="008A7647" w:rsidP="008A7647">
            <w:pPr>
              <w:pStyle w:val="TAC"/>
              <w:rPr>
                <w:lang w:val="en-US"/>
              </w:rPr>
            </w:pPr>
            <w:r w:rsidRPr="00480423">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22347C0" w14:textId="77777777" w:rsidR="008A7647" w:rsidRPr="00480423" w:rsidRDefault="008A7647" w:rsidP="008A7647">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E8473BB" w14:textId="77777777" w:rsidR="008A7647" w:rsidRPr="00480423" w:rsidRDefault="008A7647" w:rsidP="008A7647">
            <w:pPr>
              <w:pStyle w:val="TAC"/>
              <w:rPr>
                <w:rFonts w:cs="Arial"/>
                <w:color w:val="000000"/>
                <w:szCs w:val="18"/>
                <w:lang w:val="en-US" w:eastAsia="zh-CN" w:bidi="ar"/>
              </w:rPr>
            </w:pPr>
            <w:r w:rsidRPr="00480423">
              <w:rPr>
                <w:rFonts w:cs="Arial"/>
                <w:color w:val="000000"/>
                <w:szCs w:val="18"/>
                <w:lang w:val="en-US" w:eastAsia="zh-CN" w:bidi="ar"/>
              </w:rPr>
              <w:t>10, 20, 40, 60, 80</w:t>
            </w:r>
          </w:p>
        </w:tc>
        <w:tc>
          <w:tcPr>
            <w:tcW w:w="2387" w:type="dxa"/>
            <w:tcBorders>
              <w:top w:val="nil"/>
              <w:left w:val="single" w:sz="4" w:space="0" w:color="auto"/>
              <w:bottom w:val="single" w:sz="4" w:space="0" w:color="auto"/>
              <w:right w:val="single" w:sz="4" w:space="0" w:color="auto"/>
            </w:tcBorders>
            <w:shd w:val="clear" w:color="auto" w:fill="auto"/>
            <w:vAlign w:val="center"/>
          </w:tcPr>
          <w:p w14:paraId="1A58A4C1" w14:textId="77777777" w:rsidR="008A7647" w:rsidRPr="00480423" w:rsidRDefault="008A7647" w:rsidP="008A7647">
            <w:pPr>
              <w:pStyle w:val="TAC"/>
              <w:rPr>
                <w:lang w:val="en-US" w:eastAsia="zh-CN"/>
              </w:rPr>
            </w:pPr>
            <w:r w:rsidRPr="00480423">
              <w:rPr>
                <w:lang w:val="en-US" w:eastAsia="zh-CN"/>
              </w:rPr>
              <w:t>0</w:t>
            </w:r>
          </w:p>
        </w:tc>
      </w:tr>
      <w:tr w:rsidR="008A7647" w:rsidRPr="00480423" w14:paraId="0F2D9FE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2DC814A"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0058B7FF"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6976962" w14:textId="77777777" w:rsidR="008A7647" w:rsidRPr="00480423" w:rsidRDefault="008A7647" w:rsidP="008A7647">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9B2B3D6" w14:textId="77777777" w:rsidR="008A7647" w:rsidRPr="00480423" w:rsidRDefault="008A7647" w:rsidP="008A7647">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37A9FBCC" w14:textId="77777777" w:rsidR="008A7647" w:rsidRPr="00480423" w:rsidRDefault="008A7647" w:rsidP="008A7647">
            <w:pPr>
              <w:pStyle w:val="TAC"/>
              <w:rPr>
                <w:lang w:val="en-US" w:eastAsia="zh-CN"/>
              </w:rPr>
            </w:pPr>
          </w:p>
        </w:tc>
      </w:tr>
      <w:tr w:rsidR="008A7647" w:rsidRPr="00480423" w14:paraId="14C5242C"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45BE569"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47CE974"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714C7BB" w14:textId="77777777" w:rsidR="008A7647" w:rsidRPr="00480423" w:rsidRDefault="008A7647" w:rsidP="008A7647">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33F1A70" w14:textId="77777777" w:rsidR="008A7647" w:rsidRPr="00480423" w:rsidRDefault="008A7647" w:rsidP="008A7647">
            <w:pPr>
              <w:pStyle w:val="TAC"/>
              <w:rPr>
                <w:rFonts w:cs="Arial"/>
                <w:color w:val="000000"/>
                <w:szCs w:val="18"/>
                <w:lang w:val="en-US" w:eastAsia="zh-CN" w:bidi="ar"/>
              </w:rPr>
            </w:pPr>
            <w:r w:rsidRPr="00480423">
              <w:rPr>
                <w:rFonts w:cs="Arial"/>
                <w:color w:val="000000"/>
                <w:szCs w:val="18"/>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16E61BCC" w14:textId="77777777" w:rsidR="008A7647" w:rsidRPr="00480423" w:rsidRDefault="008A7647" w:rsidP="008A7647">
            <w:pPr>
              <w:pStyle w:val="TAC"/>
              <w:rPr>
                <w:lang w:val="en-US" w:eastAsia="zh-CN"/>
              </w:rPr>
            </w:pPr>
          </w:p>
        </w:tc>
      </w:tr>
      <w:tr w:rsidR="008A7647" w:rsidRPr="00480423" w14:paraId="2D31A7B8"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6A097543" w14:textId="77777777" w:rsidR="008A7647" w:rsidRPr="00480423" w:rsidRDefault="008A7647" w:rsidP="008A7647">
            <w:pPr>
              <w:pStyle w:val="TAC"/>
              <w:rPr>
                <w:lang w:val="en-US"/>
              </w:rPr>
            </w:pPr>
            <w:r w:rsidRPr="00480423">
              <w:rPr>
                <w:lang w:val="en-US"/>
              </w:rPr>
              <w:t>CA_n46B-n48(4A)-n96E</w:t>
            </w:r>
          </w:p>
        </w:tc>
        <w:tc>
          <w:tcPr>
            <w:tcW w:w="2712" w:type="dxa"/>
            <w:tcBorders>
              <w:top w:val="nil"/>
              <w:left w:val="single" w:sz="4" w:space="0" w:color="auto"/>
              <w:bottom w:val="nil"/>
              <w:right w:val="single" w:sz="4" w:space="0" w:color="auto"/>
            </w:tcBorders>
            <w:shd w:val="clear" w:color="auto" w:fill="auto"/>
            <w:vAlign w:val="center"/>
          </w:tcPr>
          <w:p w14:paraId="07E47DE9" w14:textId="77777777" w:rsidR="008A7647" w:rsidRPr="00480423" w:rsidRDefault="008A7647" w:rsidP="008A7647">
            <w:pPr>
              <w:pStyle w:val="TAC"/>
              <w:rPr>
                <w:lang w:val="en-US"/>
              </w:rPr>
            </w:pPr>
            <w:r w:rsidRPr="00480423">
              <w:rPr>
                <w:lang w:val="en-US"/>
              </w:rPr>
              <w:t>CA_n46A-n48A</w:t>
            </w:r>
          </w:p>
          <w:p w14:paraId="63BEFCB4" w14:textId="77777777" w:rsidR="008A7647" w:rsidRPr="00480423" w:rsidRDefault="008A7647" w:rsidP="008A7647">
            <w:pPr>
              <w:pStyle w:val="TAC"/>
              <w:rPr>
                <w:lang w:val="en-US"/>
              </w:rPr>
            </w:pPr>
            <w:r w:rsidRPr="00480423">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0F173E9" w14:textId="77777777" w:rsidR="008A7647" w:rsidRPr="00480423" w:rsidRDefault="008A7647" w:rsidP="008A7647">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39F8886A" w14:textId="77777777" w:rsidR="008A7647" w:rsidRPr="00480423" w:rsidRDefault="008A7647" w:rsidP="008A7647">
            <w:pPr>
              <w:pStyle w:val="TAC"/>
              <w:rPr>
                <w:rFonts w:cs="Arial"/>
                <w:color w:val="000000"/>
                <w:szCs w:val="18"/>
                <w:lang w:val="en-US" w:eastAsia="zh-CN" w:bidi="ar"/>
              </w:rPr>
            </w:pPr>
            <w:r w:rsidRPr="00480423">
              <w:rPr>
                <w:rFonts w:cs="Arial"/>
                <w:color w:val="000000"/>
                <w:szCs w:val="18"/>
                <w:lang w:val="en-US" w:eastAsia="zh-CN" w:bidi="ar"/>
              </w:rPr>
              <w:t>CA_n46B_BCS0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0E960B06" w14:textId="77777777" w:rsidR="008A7647" w:rsidRPr="00480423" w:rsidRDefault="008A7647" w:rsidP="008A7647">
            <w:pPr>
              <w:pStyle w:val="TAC"/>
              <w:rPr>
                <w:lang w:val="en-US" w:eastAsia="zh-CN"/>
              </w:rPr>
            </w:pPr>
            <w:r w:rsidRPr="00480423">
              <w:rPr>
                <w:lang w:val="en-US" w:eastAsia="zh-CN"/>
              </w:rPr>
              <w:t>0</w:t>
            </w:r>
          </w:p>
        </w:tc>
      </w:tr>
      <w:tr w:rsidR="008A7647" w:rsidRPr="00480423" w14:paraId="34464FB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4FBFCB5"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321A94CE"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0CB6FA3" w14:textId="77777777" w:rsidR="008A7647" w:rsidRPr="00480423" w:rsidRDefault="008A7647" w:rsidP="008A7647">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786A105" w14:textId="77777777" w:rsidR="008A7647" w:rsidRPr="00480423" w:rsidRDefault="008A7647" w:rsidP="008A7647">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62DC30BB" w14:textId="77777777" w:rsidR="008A7647" w:rsidRPr="00480423" w:rsidRDefault="008A7647" w:rsidP="008A7647">
            <w:pPr>
              <w:pStyle w:val="TAC"/>
              <w:rPr>
                <w:lang w:val="en-US" w:eastAsia="zh-CN"/>
              </w:rPr>
            </w:pPr>
          </w:p>
        </w:tc>
      </w:tr>
      <w:tr w:rsidR="008A7647" w:rsidRPr="00480423" w14:paraId="264AF28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86C50BC"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E61F372"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EC52A44" w14:textId="77777777" w:rsidR="008A7647" w:rsidRPr="00480423" w:rsidRDefault="008A7647" w:rsidP="008A7647">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CF341F9" w14:textId="77777777" w:rsidR="008A7647" w:rsidRPr="00480423" w:rsidRDefault="008A7647" w:rsidP="008A7647">
            <w:pPr>
              <w:pStyle w:val="TAC"/>
              <w:rPr>
                <w:rFonts w:cs="Arial"/>
                <w:color w:val="000000"/>
                <w:szCs w:val="18"/>
                <w:lang w:val="en-US" w:eastAsia="zh-CN" w:bidi="ar"/>
              </w:rPr>
            </w:pPr>
            <w:r w:rsidRPr="00480423">
              <w:rPr>
                <w:rFonts w:cs="Arial"/>
                <w:color w:val="000000"/>
                <w:szCs w:val="18"/>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1B36F468" w14:textId="77777777" w:rsidR="008A7647" w:rsidRPr="00480423" w:rsidRDefault="008A7647" w:rsidP="008A7647">
            <w:pPr>
              <w:pStyle w:val="TAC"/>
              <w:rPr>
                <w:lang w:val="en-US" w:eastAsia="zh-CN"/>
              </w:rPr>
            </w:pPr>
          </w:p>
        </w:tc>
      </w:tr>
      <w:tr w:rsidR="008A7647" w:rsidRPr="00480423" w14:paraId="56964A7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24460599" w14:textId="77777777" w:rsidR="008A7647" w:rsidRPr="00480423" w:rsidRDefault="008A7647" w:rsidP="008A7647">
            <w:pPr>
              <w:pStyle w:val="TAC"/>
              <w:rPr>
                <w:lang w:val="en-US"/>
              </w:rPr>
            </w:pPr>
            <w:r w:rsidRPr="00480423">
              <w:rPr>
                <w:lang w:val="en-US"/>
              </w:rPr>
              <w:t>CA_n46C-n48(4A)-n96E</w:t>
            </w:r>
          </w:p>
        </w:tc>
        <w:tc>
          <w:tcPr>
            <w:tcW w:w="2712" w:type="dxa"/>
            <w:tcBorders>
              <w:top w:val="nil"/>
              <w:left w:val="single" w:sz="4" w:space="0" w:color="auto"/>
              <w:bottom w:val="nil"/>
              <w:right w:val="single" w:sz="4" w:space="0" w:color="auto"/>
            </w:tcBorders>
            <w:shd w:val="clear" w:color="auto" w:fill="auto"/>
            <w:vAlign w:val="center"/>
          </w:tcPr>
          <w:p w14:paraId="2D51840B" w14:textId="77777777" w:rsidR="008A7647" w:rsidRPr="00480423" w:rsidRDefault="008A7647" w:rsidP="008A7647">
            <w:pPr>
              <w:pStyle w:val="TAC"/>
              <w:rPr>
                <w:lang w:val="en-US"/>
              </w:rPr>
            </w:pPr>
            <w:r w:rsidRPr="00480423">
              <w:rPr>
                <w:lang w:val="en-US"/>
              </w:rPr>
              <w:t>CA_n46A-n48A</w:t>
            </w:r>
          </w:p>
          <w:p w14:paraId="2B435C16" w14:textId="77777777" w:rsidR="008A7647" w:rsidRPr="00480423" w:rsidRDefault="008A7647" w:rsidP="008A7647">
            <w:pPr>
              <w:pStyle w:val="TAC"/>
              <w:rPr>
                <w:lang w:val="en-US"/>
              </w:rPr>
            </w:pPr>
            <w:r w:rsidRPr="00480423">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2307369" w14:textId="77777777" w:rsidR="008A7647" w:rsidRPr="00480423" w:rsidRDefault="008A7647" w:rsidP="008A7647">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27C85E8F" w14:textId="77777777" w:rsidR="008A7647" w:rsidRPr="00480423" w:rsidRDefault="008A7647" w:rsidP="008A7647">
            <w:pPr>
              <w:pStyle w:val="TAC"/>
              <w:rPr>
                <w:rFonts w:cs="Arial"/>
                <w:color w:val="000000"/>
                <w:szCs w:val="18"/>
                <w:lang w:val="en-US" w:eastAsia="zh-CN" w:bidi="ar"/>
              </w:rPr>
            </w:pPr>
            <w:r w:rsidRPr="00480423">
              <w:rPr>
                <w:rFonts w:cs="Arial"/>
                <w:color w:val="000000"/>
                <w:szCs w:val="18"/>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CE05E81" w14:textId="77777777" w:rsidR="008A7647" w:rsidRPr="00480423" w:rsidRDefault="008A7647" w:rsidP="008A7647">
            <w:pPr>
              <w:pStyle w:val="TAC"/>
              <w:rPr>
                <w:lang w:val="en-US" w:eastAsia="zh-CN"/>
              </w:rPr>
            </w:pPr>
            <w:r w:rsidRPr="00480423">
              <w:rPr>
                <w:lang w:val="en-US" w:eastAsia="zh-CN"/>
              </w:rPr>
              <w:t>0</w:t>
            </w:r>
          </w:p>
        </w:tc>
      </w:tr>
      <w:tr w:rsidR="008A7647" w:rsidRPr="00480423" w14:paraId="5A7764B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EB280C7"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0103472F"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5CE9755" w14:textId="77777777" w:rsidR="008A7647" w:rsidRPr="00480423" w:rsidRDefault="008A7647" w:rsidP="008A7647">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190A01A" w14:textId="77777777" w:rsidR="008A7647" w:rsidRPr="00480423" w:rsidRDefault="008A7647" w:rsidP="008A7647">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2387" w:type="dxa"/>
            <w:tcBorders>
              <w:top w:val="nil"/>
              <w:left w:val="single" w:sz="4" w:space="0" w:color="auto"/>
              <w:bottom w:val="nil"/>
              <w:right w:val="single" w:sz="4" w:space="0" w:color="auto"/>
            </w:tcBorders>
            <w:vAlign w:val="center"/>
          </w:tcPr>
          <w:p w14:paraId="745ACD00" w14:textId="77777777" w:rsidR="008A7647" w:rsidRPr="00480423" w:rsidRDefault="008A7647" w:rsidP="008A7647">
            <w:pPr>
              <w:pStyle w:val="TAC"/>
              <w:rPr>
                <w:lang w:val="en-US" w:eastAsia="zh-CN"/>
              </w:rPr>
            </w:pPr>
          </w:p>
        </w:tc>
      </w:tr>
      <w:tr w:rsidR="008A7647" w:rsidRPr="00480423" w14:paraId="39EE23DC"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160D505"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6AD8EE4A"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F3A860B" w14:textId="77777777" w:rsidR="008A7647" w:rsidRPr="00480423" w:rsidRDefault="008A7647" w:rsidP="008A7647">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33522E6" w14:textId="77777777" w:rsidR="008A7647" w:rsidRPr="00480423" w:rsidRDefault="008A7647" w:rsidP="008A7647">
            <w:pPr>
              <w:pStyle w:val="TAC"/>
              <w:rPr>
                <w:rFonts w:cs="Arial"/>
                <w:color w:val="000000"/>
                <w:szCs w:val="18"/>
                <w:lang w:val="en-US" w:eastAsia="zh-CN" w:bidi="ar"/>
              </w:rPr>
            </w:pPr>
            <w:r w:rsidRPr="00480423">
              <w:rPr>
                <w:rFonts w:cs="Arial"/>
                <w:color w:val="000000"/>
                <w:szCs w:val="18"/>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48888F4C" w14:textId="77777777" w:rsidR="008A7647" w:rsidRPr="00480423" w:rsidRDefault="008A7647" w:rsidP="008A7647">
            <w:pPr>
              <w:pStyle w:val="TAC"/>
              <w:rPr>
                <w:lang w:val="en-US" w:eastAsia="zh-CN"/>
              </w:rPr>
            </w:pPr>
          </w:p>
        </w:tc>
      </w:tr>
      <w:tr w:rsidR="008A7647" w:rsidRPr="00480423" w14:paraId="0447E01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7FE2932C" w14:textId="77777777" w:rsidR="008A7647" w:rsidRPr="00480423" w:rsidRDefault="008A7647" w:rsidP="008A7647">
            <w:pPr>
              <w:pStyle w:val="TAC"/>
              <w:rPr>
                <w:lang w:val="en-US"/>
              </w:rPr>
            </w:pPr>
            <w:r w:rsidRPr="00480423">
              <w:rPr>
                <w:lang w:val="en-US"/>
              </w:rPr>
              <w:t>CA_n46D-n48(4A)-n96E</w:t>
            </w:r>
          </w:p>
        </w:tc>
        <w:tc>
          <w:tcPr>
            <w:tcW w:w="2712" w:type="dxa"/>
            <w:tcBorders>
              <w:top w:val="single" w:sz="4" w:space="0" w:color="auto"/>
              <w:left w:val="single" w:sz="4" w:space="0" w:color="auto"/>
              <w:bottom w:val="nil"/>
              <w:right w:val="single" w:sz="4" w:space="0" w:color="auto"/>
            </w:tcBorders>
            <w:shd w:val="clear" w:color="auto" w:fill="auto"/>
            <w:vAlign w:val="center"/>
          </w:tcPr>
          <w:p w14:paraId="32350089" w14:textId="77777777" w:rsidR="008A7647" w:rsidRPr="00480423" w:rsidRDefault="008A7647" w:rsidP="008A7647">
            <w:pPr>
              <w:pStyle w:val="TAC"/>
              <w:rPr>
                <w:lang w:val="en-US"/>
              </w:rPr>
            </w:pPr>
            <w:r w:rsidRPr="00480423">
              <w:rPr>
                <w:lang w:val="en-US"/>
              </w:rPr>
              <w:t>CA_n46A-n48A</w:t>
            </w:r>
          </w:p>
          <w:p w14:paraId="366263DB" w14:textId="77777777" w:rsidR="008A7647" w:rsidRPr="00480423" w:rsidRDefault="008A7647" w:rsidP="008A7647">
            <w:pPr>
              <w:pStyle w:val="TAC"/>
              <w:rPr>
                <w:lang w:val="en-US"/>
              </w:rPr>
            </w:pPr>
            <w:r w:rsidRPr="00480423">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79DAB76" w14:textId="77777777" w:rsidR="008A7647" w:rsidRPr="00480423" w:rsidRDefault="008A7647" w:rsidP="008A7647">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76C7C513" w14:textId="77777777" w:rsidR="008A7647" w:rsidRPr="00480423" w:rsidRDefault="008A7647" w:rsidP="008A7647">
            <w:pPr>
              <w:pStyle w:val="TAC"/>
              <w:rPr>
                <w:lang w:val="en-US" w:eastAsia="zh-CN" w:bidi="ar"/>
              </w:rPr>
            </w:pPr>
            <w:r w:rsidRPr="00480423">
              <w:rPr>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8E069CE" w14:textId="77777777" w:rsidR="008A7647" w:rsidRPr="00480423" w:rsidRDefault="008A7647" w:rsidP="008A7647">
            <w:pPr>
              <w:pStyle w:val="TAC"/>
              <w:rPr>
                <w:lang w:val="en-US" w:eastAsia="zh-CN"/>
              </w:rPr>
            </w:pPr>
            <w:r w:rsidRPr="00480423">
              <w:rPr>
                <w:lang w:val="en-US" w:eastAsia="zh-CN"/>
              </w:rPr>
              <w:t>0</w:t>
            </w:r>
          </w:p>
        </w:tc>
      </w:tr>
      <w:tr w:rsidR="008A7647" w:rsidRPr="00480423" w14:paraId="646D431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46C0361"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4ECA8F35"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BE4BE78" w14:textId="77777777" w:rsidR="008A7647" w:rsidRPr="00480423" w:rsidRDefault="008A7647" w:rsidP="008A7647">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16BCFBF" w14:textId="77777777" w:rsidR="008A7647" w:rsidRPr="00480423" w:rsidRDefault="008A7647" w:rsidP="008A7647">
            <w:pPr>
              <w:pStyle w:val="TAC"/>
              <w:rPr>
                <w:lang w:val="en-US" w:eastAsia="zh-CN" w:bidi="ar"/>
              </w:rPr>
            </w:pPr>
            <w:r w:rsidRPr="00480423">
              <w:rPr>
                <w:lang w:val="en-US" w:eastAsia="zh-CN" w:bidi="ar"/>
              </w:rPr>
              <w:t>CA_n48(4A)_BCS0</w:t>
            </w:r>
          </w:p>
        </w:tc>
        <w:tc>
          <w:tcPr>
            <w:tcW w:w="2387" w:type="dxa"/>
            <w:tcBorders>
              <w:top w:val="nil"/>
              <w:left w:val="single" w:sz="4" w:space="0" w:color="auto"/>
              <w:bottom w:val="nil"/>
              <w:right w:val="single" w:sz="4" w:space="0" w:color="auto"/>
            </w:tcBorders>
            <w:vAlign w:val="center"/>
          </w:tcPr>
          <w:p w14:paraId="400D972C" w14:textId="77777777" w:rsidR="008A7647" w:rsidRPr="00480423" w:rsidRDefault="008A7647" w:rsidP="008A7647">
            <w:pPr>
              <w:pStyle w:val="TAC"/>
              <w:rPr>
                <w:lang w:val="en-US" w:eastAsia="zh-CN"/>
              </w:rPr>
            </w:pPr>
          </w:p>
        </w:tc>
      </w:tr>
      <w:tr w:rsidR="008A7647" w:rsidRPr="00480423" w14:paraId="560064C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EB35D23"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208DFC1"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97CD95D" w14:textId="77777777" w:rsidR="008A7647" w:rsidRPr="00480423" w:rsidRDefault="008A7647" w:rsidP="008A7647">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5AB8DFE" w14:textId="77777777" w:rsidR="008A7647" w:rsidRPr="00480423" w:rsidRDefault="008A7647" w:rsidP="008A7647">
            <w:pPr>
              <w:pStyle w:val="TAC"/>
              <w:rPr>
                <w:lang w:val="en-US" w:eastAsia="zh-CN" w:bidi="ar"/>
              </w:rPr>
            </w:pPr>
            <w:r w:rsidRPr="00480423">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21730E82" w14:textId="77777777" w:rsidR="008A7647" w:rsidRPr="00480423" w:rsidRDefault="008A7647" w:rsidP="008A7647">
            <w:pPr>
              <w:pStyle w:val="TAC"/>
              <w:rPr>
                <w:lang w:val="en-US" w:eastAsia="zh-CN"/>
              </w:rPr>
            </w:pPr>
          </w:p>
        </w:tc>
      </w:tr>
      <w:tr w:rsidR="008A7647" w:rsidRPr="00480423" w14:paraId="31E13FEF"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826C7B5" w14:textId="77777777" w:rsidR="008A7647" w:rsidRPr="00480423" w:rsidRDefault="008A7647" w:rsidP="008A7647">
            <w:pPr>
              <w:pStyle w:val="TAC"/>
              <w:rPr>
                <w:rFonts w:eastAsiaTheme="minorEastAsia"/>
                <w:lang w:val="en-US"/>
              </w:rPr>
            </w:pPr>
            <w:r w:rsidRPr="00480423">
              <w:rPr>
                <w:rFonts w:eastAsiaTheme="minorEastAsia"/>
                <w:lang w:val="en-US"/>
              </w:rPr>
              <w:t>CA_n46M-n48(4A)-n96E</w:t>
            </w:r>
          </w:p>
        </w:tc>
        <w:tc>
          <w:tcPr>
            <w:tcW w:w="2712" w:type="dxa"/>
            <w:tcBorders>
              <w:top w:val="single" w:sz="4" w:space="0" w:color="auto"/>
              <w:left w:val="single" w:sz="4" w:space="0" w:color="auto"/>
              <w:bottom w:val="nil"/>
              <w:right w:val="single" w:sz="4" w:space="0" w:color="auto"/>
            </w:tcBorders>
            <w:vAlign w:val="center"/>
          </w:tcPr>
          <w:p w14:paraId="32C86B68" w14:textId="77777777" w:rsidR="008A7647" w:rsidRPr="00480423" w:rsidRDefault="008A7647" w:rsidP="008A7647">
            <w:pPr>
              <w:pStyle w:val="TAC"/>
              <w:rPr>
                <w:rFonts w:eastAsiaTheme="minorEastAsia"/>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4DCD49E6" w14:textId="77777777" w:rsidR="008A7647" w:rsidRPr="00480423" w:rsidRDefault="008A7647" w:rsidP="008A7647">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798E394"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1F5F9B9B"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7E09CE5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95E7743"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8120B1A"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7409C0A" w14:textId="77777777" w:rsidR="008A7647" w:rsidRPr="00480423" w:rsidRDefault="008A7647" w:rsidP="008A7647">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4AF234B"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CA_n48(4A)_BCS0</w:t>
            </w:r>
          </w:p>
        </w:tc>
        <w:tc>
          <w:tcPr>
            <w:tcW w:w="2387" w:type="dxa"/>
            <w:tcBorders>
              <w:top w:val="nil"/>
              <w:left w:val="single" w:sz="4" w:space="0" w:color="auto"/>
              <w:bottom w:val="nil"/>
              <w:right w:val="single" w:sz="4" w:space="0" w:color="auto"/>
            </w:tcBorders>
            <w:vAlign w:val="center"/>
          </w:tcPr>
          <w:p w14:paraId="2DE9D129" w14:textId="77777777" w:rsidR="008A7647" w:rsidRPr="00480423" w:rsidRDefault="008A7647" w:rsidP="008A7647">
            <w:pPr>
              <w:pStyle w:val="TAC"/>
              <w:rPr>
                <w:rFonts w:eastAsiaTheme="minorEastAsia"/>
                <w:lang w:val="en-US" w:eastAsia="zh-CN"/>
              </w:rPr>
            </w:pPr>
          </w:p>
        </w:tc>
      </w:tr>
      <w:tr w:rsidR="008A7647" w:rsidRPr="00480423" w14:paraId="687B3FC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93E8FAA"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01A4A7E"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BA8A688" w14:textId="77777777" w:rsidR="008A7647" w:rsidRPr="00480423" w:rsidRDefault="008A7647" w:rsidP="008A7647">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0097252"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75736F21" w14:textId="77777777" w:rsidR="008A7647" w:rsidRPr="00480423" w:rsidRDefault="008A7647" w:rsidP="008A7647">
            <w:pPr>
              <w:pStyle w:val="TAC"/>
              <w:rPr>
                <w:rFonts w:eastAsiaTheme="minorEastAsia"/>
                <w:lang w:val="en-US" w:eastAsia="zh-CN"/>
              </w:rPr>
            </w:pPr>
          </w:p>
        </w:tc>
      </w:tr>
      <w:tr w:rsidR="008A7647" w:rsidRPr="00480423" w14:paraId="4D51B19C"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5B4B43DC" w14:textId="77777777" w:rsidR="008A7647" w:rsidRPr="00480423" w:rsidRDefault="008A7647" w:rsidP="008A7647">
            <w:pPr>
              <w:pStyle w:val="TAC"/>
              <w:rPr>
                <w:lang w:val="en-US"/>
              </w:rPr>
            </w:pPr>
            <w:r w:rsidRPr="00480423">
              <w:rPr>
                <w:lang w:val="en-US"/>
              </w:rPr>
              <w:t>CA_n46N-n48(4A)-n96E</w:t>
            </w:r>
          </w:p>
        </w:tc>
        <w:tc>
          <w:tcPr>
            <w:tcW w:w="2712" w:type="dxa"/>
            <w:tcBorders>
              <w:top w:val="single" w:sz="4" w:space="0" w:color="auto"/>
              <w:left w:val="single" w:sz="4" w:space="0" w:color="auto"/>
              <w:bottom w:val="nil"/>
              <w:right w:val="single" w:sz="4" w:space="0" w:color="auto"/>
            </w:tcBorders>
            <w:shd w:val="clear" w:color="auto" w:fill="auto"/>
            <w:vAlign w:val="center"/>
          </w:tcPr>
          <w:p w14:paraId="71772516" w14:textId="77777777" w:rsidR="008A7647" w:rsidRPr="00480423" w:rsidRDefault="008A7647" w:rsidP="008A7647">
            <w:pPr>
              <w:pStyle w:val="TAC"/>
              <w:rPr>
                <w:lang w:val="en-US"/>
              </w:rPr>
            </w:pPr>
            <w:r w:rsidRPr="00480423">
              <w:rPr>
                <w:lang w:val="en-US"/>
              </w:rPr>
              <w:t>CA_n46A-n48A</w:t>
            </w:r>
          </w:p>
          <w:p w14:paraId="02D6B8DA" w14:textId="77777777" w:rsidR="008A7647" w:rsidRPr="00480423" w:rsidRDefault="008A7647" w:rsidP="008A7647">
            <w:pPr>
              <w:pStyle w:val="TAC"/>
              <w:rPr>
                <w:lang w:val="en-US"/>
              </w:rPr>
            </w:pPr>
            <w:r w:rsidRPr="00480423">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27E406A" w14:textId="77777777" w:rsidR="008A7647" w:rsidRPr="00480423" w:rsidRDefault="008A7647" w:rsidP="008A7647">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4079E559" w14:textId="77777777" w:rsidR="008A7647" w:rsidRPr="00480423" w:rsidRDefault="008A7647" w:rsidP="008A7647">
            <w:pPr>
              <w:pStyle w:val="TAC"/>
              <w:rPr>
                <w:lang w:val="en-US" w:eastAsia="zh-CN" w:bidi="ar"/>
              </w:rPr>
            </w:pPr>
            <w:r w:rsidRPr="00480423">
              <w:rPr>
                <w:lang w:val="en-US" w:eastAsia="zh-CN" w:bidi="ar"/>
              </w:rPr>
              <w:t>CA_n46N_BCS</w:t>
            </w:r>
            <w:r w:rsidRPr="00480423">
              <w:rPr>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1F6052B5" w14:textId="77777777" w:rsidR="008A7647" w:rsidRPr="00480423" w:rsidRDefault="008A7647" w:rsidP="008A7647">
            <w:pPr>
              <w:pStyle w:val="TAC"/>
              <w:rPr>
                <w:lang w:val="en-US" w:eastAsia="zh-CN"/>
              </w:rPr>
            </w:pPr>
            <w:r w:rsidRPr="00480423">
              <w:rPr>
                <w:lang w:val="en-US" w:eastAsia="zh-CN"/>
              </w:rPr>
              <w:t>0</w:t>
            </w:r>
          </w:p>
        </w:tc>
      </w:tr>
      <w:tr w:rsidR="008A7647" w:rsidRPr="00480423" w14:paraId="02415CF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2178EEE"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6CD31175"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8519CE7" w14:textId="77777777" w:rsidR="008A7647" w:rsidRPr="00480423" w:rsidRDefault="008A7647" w:rsidP="008A7647">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DFD3D3B" w14:textId="77777777" w:rsidR="008A7647" w:rsidRPr="00480423" w:rsidRDefault="008A7647" w:rsidP="008A7647">
            <w:pPr>
              <w:pStyle w:val="TAC"/>
              <w:rPr>
                <w:lang w:val="en-US" w:eastAsia="zh-CN" w:bidi="ar"/>
              </w:rPr>
            </w:pPr>
            <w:r w:rsidRPr="00480423">
              <w:rPr>
                <w:lang w:val="en-US" w:eastAsia="zh-CN" w:bidi="ar"/>
              </w:rPr>
              <w:t>CA_n48(4A)_BCS0</w:t>
            </w:r>
          </w:p>
        </w:tc>
        <w:tc>
          <w:tcPr>
            <w:tcW w:w="2387" w:type="dxa"/>
            <w:tcBorders>
              <w:top w:val="nil"/>
              <w:left w:val="single" w:sz="4" w:space="0" w:color="auto"/>
              <w:bottom w:val="nil"/>
              <w:right w:val="single" w:sz="4" w:space="0" w:color="auto"/>
            </w:tcBorders>
            <w:vAlign w:val="center"/>
          </w:tcPr>
          <w:p w14:paraId="2722EF41" w14:textId="77777777" w:rsidR="008A7647" w:rsidRPr="00480423" w:rsidRDefault="008A7647" w:rsidP="008A7647">
            <w:pPr>
              <w:pStyle w:val="TAC"/>
              <w:rPr>
                <w:lang w:val="en-US" w:eastAsia="zh-CN"/>
              </w:rPr>
            </w:pPr>
          </w:p>
        </w:tc>
      </w:tr>
      <w:tr w:rsidR="008A7647" w:rsidRPr="00480423" w14:paraId="32E5C00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0984D18"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DD251A3"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892A25F" w14:textId="77777777" w:rsidR="008A7647" w:rsidRPr="00480423" w:rsidRDefault="008A7647" w:rsidP="008A7647">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C6BED48" w14:textId="77777777" w:rsidR="008A7647" w:rsidRPr="00480423" w:rsidRDefault="008A7647" w:rsidP="008A7647">
            <w:pPr>
              <w:pStyle w:val="TAC"/>
              <w:rPr>
                <w:lang w:val="en-US" w:eastAsia="zh-CN" w:bidi="ar"/>
              </w:rPr>
            </w:pPr>
            <w:r w:rsidRPr="00480423">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237AA3AC" w14:textId="77777777" w:rsidR="008A7647" w:rsidRPr="00480423" w:rsidRDefault="008A7647" w:rsidP="008A7647">
            <w:pPr>
              <w:pStyle w:val="TAC"/>
              <w:rPr>
                <w:lang w:val="en-US" w:eastAsia="zh-CN"/>
              </w:rPr>
            </w:pPr>
          </w:p>
        </w:tc>
      </w:tr>
      <w:tr w:rsidR="008A7647" w:rsidRPr="00480423" w14:paraId="38B5410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tcPr>
          <w:p w14:paraId="3304650C" w14:textId="77777777" w:rsidR="008A7647" w:rsidRPr="00480423" w:rsidRDefault="008A7647" w:rsidP="008A7647">
            <w:pPr>
              <w:pStyle w:val="TAC"/>
              <w:rPr>
                <w:lang w:val="en-US"/>
              </w:rPr>
            </w:pPr>
            <w:r>
              <w:rPr>
                <w:color w:val="000000"/>
                <w:lang w:eastAsia="zh-CN"/>
              </w:rPr>
              <w:t>CA_n46A</w:t>
            </w:r>
            <w:r w:rsidRPr="0046242C">
              <w:rPr>
                <w:color w:val="000000"/>
                <w:lang w:eastAsia="zh-CN"/>
              </w:rPr>
              <w:t>-n78A-n102A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4AA5400C" w14:textId="77777777" w:rsidR="008A7647" w:rsidRDefault="008A7647" w:rsidP="008A7647">
            <w:pPr>
              <w:pStyle w:val="TAC"/>
              <w:rPr>
                <w:rFonts w:cs="Arial"/>
                <w:color w:val="000000"/>
                <w:szCs w:val="18"/>
              </w:rPr>
            </w:pPr>
            <w:r>
              <w:rPr>
                <w:rFonts w:cs="Arial"/>
                <w:color w:val="000000"/>
                <w:szCs w:val="18"/>
              </w:rPr>
              <w:t>CA_n46A</w:t>
            </w:r>
            <w:r w:rsidRPr="0046242C">
              <w:rPr>
                <w:rFonts w:cs="Arial"/>
                <w:color w:val="000000"/>
                <w:szCs w:val="18"/>
              </w:rPr>
              <w:t>-n78A</w:t>
            </w:r>
          </w:p>
          <w:p w14:paraId="4096D929" w14:textId="77777777" w:rsidR="008A7647" w:rsidRPr="00480423" w:rsidRDefault="008A7647" w:rsidP="008A7647">
            <w:pPr>
              <w:pStyle w:val="TAC"/>
              <w:rPr>
                <w:rFonts w:cs="Arial"/>
                <w:color w:val="000000"/>
                <w:szCs w:val="18"/>
                <w:lang w:val="en-US"/>
              </w:rPr>
            </w:pPr>
            <w:r w:rsidRPr="0046242C">
              <w:rPr>
                <w:rFonts w:cs="Arial"/>
                <w:color w:val="000000"/>
                <w:szCs w:val="18"/>
              </w:rPr>
              <w:t>CA_n78A-n102A</w:t>
            </w:r>
          </w:p>
        </w:tc>
        <w:tc>
          <w:tcPr>
            <w:tcW w:w="1231" w:type="dxa"/>
            <w:tcBorders>
              <w:left w:val="single" w:sz="4" w:space="0" w:color="auto"/>
              <w:right w:val="single" w:sz="4" w:space="0" w:color="auto"/>
            </w:tcBorders>
            <w:vAlign w:val="center"/>
          </w:tcPr>
          <w:p w14:paraId="7615DAB3" w14:textId="77777777" w:rsidR="008A7647" w:rsidRPr="00480423" w:rsidRDefault="008A7647" w:rsidP="008A7647">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F73F8F1" w14:textId="77777777" w:rsidR="008A7647" w:rsidRPr="00480423" w:rsidRDefault="008A7647" w:rsidP="008A7647">
            <w:pPr>
              <w:pStyle w:val="TAC"/>
              <w:rPr>
                <w:lang w:val="en-US" w:eastAsia="zh-CN" w:bidi="ar"/>
              </w:rPr>
            </w:pPr>
            <w:r>
              <w:rPr>
                <w:rFonts w:cs="Arial"/>
                <w:color w:val="000000"/>
                <w:szCs w:val="16"/>
              </w:rPr>
              <w:t>10,20, 40, 60, 80, 100</w:t>
            </w:r>
          </w:p>
        </w:tc>
        <w:tc>
          <w:tcPr>
            <w:tcW w:w="2387" w:type="dxa"/>
            <w:tcBorders>
              <w:left w:val="single" w:sz="4" w:space="0" w:color="auto"/>
              <w:bottom w:val="nil"/>
              <w:right w:val="single" w:sz="4" w:space="0" w:color="auto"/>
            </w:tcBorders>
            <w:shd w:val="clear" w:color="auto" w:fill="auto"/>
            <w:vAlign w:val="center"/>
          </w:tcPr>
          <w:p w14:paraId="5F220F63" w14:textId="77777777" w:rsidR="008A7647" w:rsidRPr="00480423" w:rsidRDefault="008A7647" w:rsidP="008A7647">
            <w:pPr>
              <w:pStyle w:val="TAC"/>
              <w:rPr>
                <w:lang w:val="en-US" w:eastAsia="zh-CN"/>
              </w:rPr>
            </w:pPr>
            <w:r>
              <w:rPr>
                <w:rFonts w:hint="eastAsia"/>
                <w:szCs w:val="18"/>
                <w:lang w:val="en-US" w:eastAsia="zh-CN"/>
              </w:rPr>
              <w:t>0</w:t>
            </w:r>
          </w:p>
        </w:tc>
      </w:tr>
      <w:tr w:rsidR="008A7647" w:rsidRPr="00480423" w14:paraId="60810C59"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1C8B7664"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2D49A88E" w14:textId="77777777" w:rsidR="008A7647" w:rsidRPr="00480423" w:rsidRDefault="008A7647" w:rsidP="008A7647">
            <w:pPr>
              <w:pStyle w:val="TAC"/>
              <w:rPr>
                <w:rFonts w:cs="Arial"/>
                <w:color w:val="000000"/>
                <w:szCs w:val="18"/>
                <w:lang w:val="en-US"/>
              </w:rPr>
            </w:pPr>
          </w:p>
        </w:tc>
        <w:tc>
          <w:tcPr>
            <w:tcW w:w="1231" w:type="dxa"/>
            <w:tcBorders>
              <w:left w:val="single" w:sz="4" w:space="0" w:color="auto"/>
              <w:right w:val="single" w:sz="4" w:space="0" w:color="auto"/>
            </w:tcBorders>
            <w:vAlign w:val="center"/>
          </w:tcPr>
          <w:p w14:paraId="7DD41B56" w14:textId="77777777" w:rsidR="008A7647" w:rsidRPr="00480423" w:rsidRDefault="008A7647" w:rsidP="008A7647">
            <w:pPr>
              <w:pStyle w:val="TAC"/>
              <w:rPr>
                <w:lang w:val="en-US"/>
              </w:rPr>
            </w:pPr>
            <w:r>
              <w:rPr>
                <w:color w:val="000000"/>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D29A495" w14:textId="77777777" w:rsidR="008A7647" w:rsidRPr="00480423" w:rsidRDefault="008A7647" w:rsidP="008A7647">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519BC929" w14:textId="77777777" w:rsidR="008A7647" w:rsidRPr="00480423" w:rsidRDefault="008A7647" w:rsidP="008A7647">
            <w:pPr>
              <w:pStyle w:val="TAC"/>
              <w:rPr>
                <w:lang w:val="en-US" w:eastAsia="zh-CN"/>
              </w:rPr>
            </w:pPr>
          </w:p>
        </w:tc>
      </w:tr>
      <w:tr w:rsidR="008A7647" w:rsidRPr="00480423" w14:paraId="7673775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51C3A618"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59C7D8E9" w14:textId="77777777" w:rsidR="008A7647" w:rsidRPr="00480423" w:rsidRDefault="008A7647" w:rsidP="008A7647">
            <w:pPr>
              <w:pStyle w:val="TAC"/>
              <w:rPr>
                <w:rFonts w:cs="Arial"/>
                <w:color w:val="000000"/>
                <w:szCs w:val="18"/>
                <w:lang w:val="en-US"/>
              </w:rPr>
            </w:pPr>
          </w:p>
        </w:tc>
        <w:tc>
          <w:tcPr>
            <w:tcW w:w="1231" w:type="dxa"/>
            <w:tcBorders>
              <w:left w:val="single" w:sz="4" w:space="0" w:color="auto"/>
              <w:right w:val="single" w:sz="4" w:space="0" w:color="auto"/>
            </w:tcBorders>
            <w:vAlign w:val="center"/>
          </w:tcPr>
          <w:p w14:paraId="62D93597" w14:textId="77777777" w:rsidR="008A7647" w:rsidRPr="00480423" w:rsidRDefault="008A7647" w:rsidP="008A7647">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41E9BE9E" w14:textId="77777777" w:rsidR="008A7647" w:rsidRPr="00480423" w:rsidRDefault="008A7647" w:rsidP="008A7647">
            <w:pPr>
              <w:pStyle w:val="TAC"/>
              <w:rPr>
                <w:lang w:val="en-US" w:eastAsia="zh-CN" w:bidi="ar"/>
              </w:rPr>
            </w:pPr>
            <w:r w:rsidRPr="0046242C">
              <w:rPr>
                <w:rFonts w:cs="Arial"/>
                <w:color w:val="000000"/>
                <w:szCs w:val="16"/>
              </w:rPr>
              <w:t>20, 40, 60, 80, 100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F42884B" w14:textId="77777777" w:rsidR="008A7647" w:rsidRPr="00480423" w:rsidRDefault="008A7647" w:rsidP="008A7647">
            <w:pPr>
              <w:pStyle w:val="TAC"/>
              <w:rPr>
                <w:lang w:val="en-US" w:eastAsia="zh-CN"/>
              </w:rPr>
            </w:pPr>
          </w:p>
        </w:tc>
      </w:tr>
      <w:tr w:rsidR="008A7647" w:rsidRPr="00480423" w14:paraId="6251B471"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46B72DFC" w14:textId="77777777" w:rsidR="008A7647" w:rsidRPr="00480423" w:rsidRDefault="008A7647" w:rsidP="008A7647">
            <w:pPr>
              <w:pStyle w:val="TAC"/>
              <w:rPr>
                <w:lang w:val="en-US"/>
              </w:rPr>
            </w:pPr>
            <w:r>
              <w:rPr>
                <w:color w:val="000000"/>
                <w:lang w:eastAsia="zh-CN"/>
              </w:rPr>
              <w:t>CA_n46A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2712" w:type="dxa"/>
            <w:tcBorders>
              <w:top w:val="single" w:sz="4" w:space="0" w:color="auto"/>
              <w:left w:val="single" w:sz="4" w:space="0" w:color="auto"/>
              <w:bottom w:val="nil"/>
              <w:right w:val="single" w:sz="4" w:space="0" w:color="auto"/>
            </w:tcBorders>
            <w:shd w:val="clear" w:color="auto" w:fill="auto"/>
            <w:vAlign w:val="center"/>
          </w:tcPr>
          <w:p w14:paraId="7C6BF87B" w14:textId="77777777" w:rsidR="008A7647" w:rsidRDefault="008A7647" w:rsidP="008A7647">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55288204" w14:textId="77777777" w:rsidR="008A7647" w:rsidRPr="00480423" w:rsidRDefault="008A7647" w:rsidP="008A7647">
            <w:pPr>
              <w:pStyle w:val="TAC"/>
              <w:rPr>
                <w:rFonts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1231" w:type="dxa"/>
            <w:tcBorders>
              <w:left w:val="single" w:sz="4" w:space="0" w:color="auto"/>
              <w:right w:val="single" w:sz="4" w:space="0" w:color="auto"/>
            </w:tcBorders>
            <w:vAlign w:val="center"/>
          </w:tcPr>
          <w:p w14:paraId="0E10ACB2" w14:textId="77777777" w:rsidR="008A7647" w:rsidRPr="00480423" w:rsidRDefault="008A7647" w:rsidP="008A7647">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0BDE8F4" w14:textId="77777777" w:rsidR="008A7647" w:rsidRPr="00480423" w:rsidRDefault="008A7647" w:rsidP="008A7647">
            <w:pPr>
              <w:pStyle w:val="TAC"/>
              <w:rPr>
                <w:lang w:val="en-US" w:eastAsia="zh-CN" w:bidi="ar"/>
              </w:rPr>
            </w:pPr>
            <w:r>
              <w:rPr>
                <w:rFonts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09EACA4" w14:textId="77777777" w:rsidR="008A7647" w:rsidRPr="00480423" w:rsidRDefault="008A7647" w:rsidP="008A7647">
            <w:pPr>
              <w:pStyle w:val="TAC"/>
              <w:rPr>
                <w:lang w:val="en-US" w:eastAsia="zh-CN"/>
              </w:rPr>
            </w:pPr>
            <w:r>
              <w:rPr>
                <w:szCs w:val="18"/>
                <w:lang w:val="en-US" w:eastAsia="zh-CN"/>
              </w:rPr>
              <w:t>0</w:t>
            </w:r>
          </w:p>
        </w:tc>
      </w:tr>
      <w:tr w:rsidR="008A7647" w:rsidRPr="00480423" w14:paraId="6B2F1E27"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73843AFA"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32D76BA7" w14:textId="77777777" w:rsidR="008A7647" w:rsidRPr="00480423" w:rsidRDefault="008A7647" w:rsidP="008A7647">
            <w:pPr>
              <w:pStyle w:val="TAC"/>
              <w:rPr>
                <w:rFonts w:cs="Arial"/>
                <w:color w:val="000000"/>
                <w:szCs w:val="18"/>
                <w:lang w:val="en-US"/>
              </w:rPr>
            </w:pPr>
          </w:p>
        </w:tc>
        <w:tc>
          <w:tcPr>
            <w:tcW w:w="1231" w:type="dxa"/>
            <w:tcBorders>
              <w:left w:val="single" w:sz="4" w:space="0" w:color="auto"/>
              <w:right w:val="single" w:sz="4" w:space="0" w:color="auto"/>
            </w:tcBorders>
            <w:vAlign w:val="center"/>
          </w:tcPr>
          <w:p w14:paraId="0D49AFA0" w14:textId="77777777" w:rsidR="008A7647" w:rsidRPr="00480423" w:rsidRDefault="008A7647" w:rsidP="008A7647">
            <w:pPr>
              <w:pStyle w:val="TAC"/>
              <w:rPr>
                <w:lang w:val="en-US"/>
              </w:rPr>
            </w:pPr>
            <w:r>
              <w:rPr>
                <w:color w:val="000000"/>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EE34B50" w14:textId="77777777" w:rsidR="008A7647" w:rsidRPr="00480423" w:rsidRDefault="008A7647" w:rsidP="008A7647">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50CD331F" w14:textId="77777777" w:rsidR="008A7647" w:rsidRPr="00480423" w:rsidRDefault="008A7647" w:rsidP="008A7647">
            <w:pPr>
              <w:pStyle w:val="TAC"/>
              <w:rPr>
                <w:lang w:val="en-US" w:eastAsia="zh-CN"/>
              </w:rPr>
            </w:pPr>
          </w:p>
        </w:tc>
      </w:tr>
      <w:tr w:rsidR="008A7647" w:rsidRPr="00480423" w14:paraId="178789B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09A49B9B"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0AF25045" w14:textId="77777777" w:rsidR="008A7647" w:rsidRPr="00480423" w:rsidRDefault="008A7647" w:rsidP="008A7647">
            <w:pPr>
              <w:pStyle w:val="TAC"/>
              <w:rPr>
                <w:rFonts w:cs="Arial"/>
                <w:color w:val="000000"/>
                <w:szCs w:val="18"/>
                <w:lang w:val="en-US"/>
              </w:rPr>
            </w:pPr>
          </w:p>
        </w:tc>
        <w:tc>
          <w:tcPr>
            <w:tcW w:w="1231" w:type="dxa"/>
            <w:tcBorders>
              <w:left w:val="single" w:sz="4" w:space="0" w:color="auto"/>
              <w:right w:val="single" w:sz="4" w:space="0" w:color="auto"/>
            </w:tcBorders>
            <w:vAlign w:val="center"/>
          </w:tcPr>
          <w:p w14:paraId="0CFE1B12" w14:textId="77777777" w:rsidR="008A7647" w:rsidRPr="00480423" w:rsidRDefault="008A7647" w:rsidP="008A7647">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0B613744" w14:textId="77777777" w:rsidR="008A7647" w:rsidRPr="00480423" w:rsidRDefault="008A7647" w:rsidP="008A7647">
            <w:pPr>
              <w:pStyle w:val="TAC"/>
              <w:rPr>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2B91E83F" w14:textId="77777777" w:rsidR="008A7647" w:rsidRPr="00480423" w:rsidRDefault="008A7647" w:rsidP="008A7647">
            <w:pPr>
              <w:pStyle w:val="TAC"/>
              <w:rPr>
                <w:lang w:val="en-US" w:eastAsia="zh-CN"/>
              </w:rPr>
            </w:pPr>
          </w:p>
        </w:tc>
      </w:tr>
      <w:tr w:rsidR="008A7647" w:rsidRPr="00480423" w14:paraId="16034DA3"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45BBCAC3" w14:textId="77777777" w:rsidR="008A7647" w:rsidRPr="00480423" w:rsidRDefault="008A7647" w:rsidP="008A7647">
            <w:pPr>
              <w:pStyle w:val="TAC"/>
              <w:rPr>
                <w:lang w:val="en-US"/>
              </w:rPr>
            </w:pPr>
            <w:r>
              <w:rPr>
                <w:color w:val="000000"/>
                <w:lang w:eastAsia="zh-CN"/>
              </w:rPr>
              <w:lastRenderedPageBreak/>
              <w:t>CA_n46A</w:t>
            </w:r>
            <w:r w:rsidRPr="0008015D">
              <w:rPr>
                <w:color w:val="000000"/>
                <w:lang w:eastAsia="zh-CN"/>
              </w:rPr>
              <w:t>-</w:t>
            </w:r>
            <w:r>
              <w:rPr>
                <w:color w:val="000000"/>
                <w:lang w:eastAsia="zh-CN"/>
              </w:rPr>
              <w:t>n78</w:t>
            </w:r>
            <w:r w:rsidRPr="0008015D">
              <w:rPr>
                <w:color w:val="000000"/>
                <w:lang w:eastAsia="zh-CN"/>
              </w:rPr>
              <w:t>A-n102C</w:t>
            </w:r>
          </w:p>
        </w:tc>
        <w:tc>
          <w:tcPr>
            <w:tcW w:w="2712" w:type="dxa"/>
            <w:tcBorders>
              <w:top w:val="single" w:sz="4" w:space="0" w:color="auto"/>
              <w:left w:val="single" w:sz="4" w:space="0" w:color="auto"/>
              <w:bottom w:val="nil"/>
              <w:right w:val="single" w:sz="4" w:space="0" w:color="auto"/>
            </w:tcBorders>
            <w:shd w:val="clear" w:color="auto" w:fill="auto"/>
            <w:vAlign w:val="center"/>
          </w:tcPr>
          <w:p w14:paraId="505E7008" w14:textId="77777777" w:rsidR="008A7647" w:rsidRDefault="008A7647" w:rsidP="008A76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1FCD0E6" w14:textId="77777777" w:rsidR="008A7647" w:rsidRPr="00480423" w:rsidRDefault="008A7647" w:rsidP="008A7647">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31" w:type="dxa"/>
            <w:tcBorders>
              <w:top w:val="single" w:sz="4" w:space="0" w:color="auto"/>
              <w:left w:val="single" w:sz="4" w:space="0" w:color="auto"/>
              <w:bottom w:val="single" w:sz="4" w:space="0" w:color="auto"/>
              <w:right w:val="single" w:sz="4" w:space="0" w:color="auto"/>
            </w:tcBorders>
            <w:vAlign w:val="center"/>
          </w:tcPr>
          <w:p w14:paraId="6AE6FA45" w14:textId="77777777" w:rsidR="008A7647" w:rsidRPr="00480423" w:rsidRDefault="008A7647" w:rsidP="008A7647">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A1C066E" w14:textId="77777777" w:rsidR="008A7647" w:rsidRPr="00480423" w:rsidRDefault="008A7647" w:rsidP="008A7647">
            <w:pPr>
              <w:pStyle w:val="TAC"/>
              <w:rPr>
                <w:lang w:val="en-US" w:eastAsia="zh-CN" w:bidi="ar"/>
              </w:rPr>
            </w:pPr>
            <w:r>
              <w:rPr>
                <w:rFonts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02F6A06" w14:textId="77777777" w:rsidR="008A7647" w:rsidRPr="00480423" w:rsidRDefault="008A7647" w:rsidP="008A7647">
            <w:pPr>
              <w:pStyle w:val="TAC"/>
              <w:rPr>
                <w:lang w:val="en-US" w:eastAsia="zh-CN"/>
              </w:rPr>
            </w:pPr>
            <w:r>
              <w:rPr>
                <w:szCs w:val="18"/>
                <w:lang w:val="en-US" w:eastAsia="zh-CN"/>
              </w:rPr>
              <w:t>0</w:t>
            </w:r>
          </w:p>
        </w:tc>
      </w:tr>
      <w:tr w:rsidR="008A7647" w:rsidRPr="00480423" w14:paraId="45F7A26A"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17C61772"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257E30DB"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524FD20" w14:textId="77777777" w:rsidR="008A7647" w:rsidRPr="00480423" w:rsidRDefault="008A7647" w:rsidP="008A7647">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70F9DFA" w14:textId="77777777" w:rsidR="008A7647" w:rsidRPr="00480423" w:rsidRDefault="008A7647" w:rsidP="008A7647">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1D2C4249" w14:textId="77777777" w:rsidR="008A7647" w:rsidRPr="00480423" w:rsidRDefault="008A7647" w:rsidP="008A7647">
            <w:pPr>
              <w:pStyle w:val="TAC"/>
              <w:rPr>
                <w:lang w:val="en-US" w:eastAsia="zh-CN"/>
              </w:rPr>
            </w:pPr>
          </w:p>
        </w:tc>
      </w:tr>
      <w:tr w:rsidR="008A7647" w:rsidRPr="00480423" w14:paraId="58A3EF4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481EA9AE"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5B6044A3"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736058C" w14:textId="77777777" w:rsidR="008A7647" w:rsidRPr="00480423" w:rsidRDefault="008A7647" w:rsidP="008A7647">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0E7F87A8" w14:textId="77777777" w:rsidR="008A7647" w:rsidRPr="00480423" w:rsidRDefault="008A7647" w:rsidP="008A7647">
            <w:pPr>
              <w:pStyle w:val="TAC"/>
              <w:rPr>
                <w:lang w:val="en-US" w:eastAsia="zh-CN" w:bidi="ar"/>
              </w:rPr>
            </w:pPr>
            <w:r w:rsidRPr="0008015D">
              <w:rPr>
                <w:rFonts w:cs="Arial"/>
                <w:color w:val="000000"/>
                <w:szCs w:val="16"/>
              </w:rPr>
              <w:t>CA_n102C_BCS0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4D83E98F" w14:textId="77777777" w:rsidR="008A7647" w:rsidRPr="00480423" w:rsidRDefault="008A7647" w:rsidP="008A7647">
            <w:pPr>
              <w:pStyle w:val="TAC"/>
              <w:rPr>
                <w:lang w:val="en-US" w:eastAsia="zh-CN"/>
              </w:rPr>
            </w:pPr>
          </w:p>
        </w:tc>
      </w:tr>
      <w:tr w:rsidR="008A7647" w:rsidRPr="00480423" w14:paraId="217A3A71"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241EAECA" w14:textId="77777777" w:rsidR="008A7647" w:rsidRPr="00480423" w:rsidRDefault="008A7647" w:rsidP="008A7647">
            <w:pPr>
              <w:pStyle w:val="TAC"/>
              <w:rPr>
                <w:lang w:val="en-US"/>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2712" w:type="dxa"/>
            <w:tcBorders>
              <w:top w:val="single" w:sz="4" w:space="0" w:color="auto"/>
              <w:left w:val="single" w:sz="4" w:space="0" w:color="auto"/>
              <w:bottom w:val="nil"/>
              <w:right w:val="single" w:sz="4" w:space="0" w:color="auto"/>
            </w:tcBorders>
            <w:shd w:val="clear" w:color="auto" w:fill="auto"/>
            <w:vAlign w:val="center"/>
          </w:tcPr>
          <w:p w14:paraId="48243FDE" w14:textId="77777777" w:rsidR="008A7647" w:rsidRDefault="008A7647" w:rsidP="008A76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1B3023D" w14:textId="77777777" w:rsidR="008A7647" w:rsidRPr="00480423" w:rsidRDefault="008A7647" w:rsidP="008A7647">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31" w:type="dxa"/>
            <w:tcBorders>
              <w:top w:val="single" w:sz="4" w:space="0" w:color="auto"/>
              <w:left w:val="single" w:sz="4" w:space="0" w:color="auto"/>
              <w:bottom w:val="single" w:sz="4" w:space="0" w:color="auto"/>
              <w:right w:val="single" w:sz="4" w:space="0" w:color="auto"/>
            </w:tcBorders>
            <w:vAlign w:val="center"/>
          </w:tcPr>
          <w:p w14:paraId="3B69A8CA" w14:textId="77777777" w:rsidR="008A7647" w:rsidRPr="00480423" w:rsidRDefault="008A7647" w:rsidP="008A7647">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F7D23EC" w14:textId="77777777" w:rsidR="008A7647" w:rsidRPr="00480423" w:rsidRDefault="008A7647" w:rsidP="008A7647">
            <w:pPr>
              <w:pStyle w:val="TAC"/>
              <w:rPr>
                <w:lang w:val="en-US" w:eastAsia="zh-CN" w:bidi="ar"/>
              </w:rPr>
            </w:pPr>
            <w:r>
              <w:rPr>
                <w:rFonts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5ED80D11" w14:textId="77777777" w:rsidR="008A7647" w:rsidRPr="00480423" w:rsidRDefault="008A7647" w:rsidP="008A7647">
            <w:pPr>
              <w:pStyle w:val="TAC"/>
              <w:rPr>
                <w:lang w:val="en-US" w:eastAsia="zh-CN"/>
              </w:rPr>
            </w:pPr>
            <w:r>
              <w:rPr>
                <w:szCs w:val="18"/>
                <w:lang w:val="en-US" w:eastAsia="zh-CN"/>
              </w:rPr>
              <w:t>0</w:t>
            </w:r>
          </w:p>
        </w:tc>
      </w:tr>
      <w:tr w:rsidR="008A7647" w:rsidRPr="00480423" w14:paraId="6EB2082A"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6920BECA"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28443F00"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D31A0E4" w14:textId="77777777" w:rsidR="008A7647" w:rsidRPr="00480423" w:rsidRDefault="008A7647" w:rsidP="008A7647">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3F62604" w14:textId="77777777" w:rsidR="008A7647" w:rsidRPr="00480423" w:rsidRDefault="008A7647" w:rsidP="008A7647">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251D4378" w14:textId="77777777" w:rsidR="008A7647" w:rsidRPr="00480423" w:rsidRDefault="008A7647" w:rsidP="008A7647">
            <w:pPr>
              <w:pStyle w:val="TAC"/>
              <w:rPr>
                <w:lang w:val="en-US" w:eastAsia="zh-CN"/>
              </w:rPr>
            </w:pPr>
          </w:p>
        </w:tc>
      </w:tr>
      <w:tr w:rsidR="008A7647" w:rsidRPr="00480423" w14:paraId="2304F31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3EF02E97"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1F383019"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999EF5F" w14:textId="77777777" w:rsidR="008A7647" w:rsidRPr="00480423" w:rsidRDefault="008A7647" w:rsidP="008A7647">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3180E382" w14:textId="77777777" w:rsidR="008A7647" w:rsidRPr="00480423" w:rsidRDefault="008A7647" w:rsidP="008A7647">
            <w:pPr>
              <w:pStyle w:val="TAC"/>
              <w:rPr>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8A4BD75" w14:textId="77777777" w:rsidR="008A7647" w:rsidRPr="00480423" w:rsidRDefault="008A7647" w:rsidP="008A7647">
            <w:pPr>
              <w:pStyle w:val="TAC"/>
              <w:rPr>
                <w:lang w:val="en-US" w:eastAsia="zh-CN"/>
              </w:rPr>
            </w:pPr>
          </w:p>
        </w:tc>
      </w:tr>
      <w:tr w:rsidR="008A7647" w:rsidRPr="00480423" w14:paraId="0C03688B"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0FEDAA8C" w14:textId="77777777" w:rsidR="008A7647" w:rsidRPr="00480423" w:rsidRDefault="008A7647" w:rsidP="008A7647">
            <w:pPr>
              <w:pStyle w:val="TAC"/>
              <w:rPr>
                <w:lang w:val="en-US"/>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2712" w:type="dxa"/>
            <w:tcBorders>
              <w:top w:val="single" w:sz="4" w:space="0" w:color="auto"/>
              <w:left w:val="single" w:sz="4" w:space="0" w:color="auto"/>
              <w:bottom w:val="nil"/>
              <w:right w:val="single" w:sz="4" w:space="0" w:color="auto"/>
            </w:tcBorders>
            <w:shd w:val="clear" w:color="auto" w:fill="auto"/>
            <w:vAlign w:val="center"/>
          </w:tcPr>
          <w:p w14:paraId="2BB46865" w14:textId="77777777" w:rsidR="008A7647" w:rsidRDefault="008A7647" w:rsidP="008A76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315B29F" w14:textId="77777777" w:rsidR="008A7647" w:rsidRPr="00480423" w:rsidRDefault="008A7647" w:rsidP="008A7647">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31" w:type="dxa"/>
            <w:tcBorders>
              <w:top w:val="single" w:sz="4" w:space="0" w:color="auto"/>
              <w:left w:val="single" w:sz="4" w:space="0" w:color="auto"/>
              <w:bottom w:val="single" w:sz="4" w:space="0" w:color="auto"/>
              <w:right w:val="single" w:sz="4" w:space="0" w:color="auto"/>
            </w:tcBorders>
            <w:vAlign w:val="center"/>
          </w:tcPr>
          <w:p w14:paraId="327265FD" w14:textId="77777777" w:rsidR="008A7647" w:rsidRPr="00480423" w:rsidRDefault="008A7647" w:rsidP="008A7647">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9BF67C9" w14:textId="77777777" w:rsidR="008A7647" w:rsidRPr="00480423" w:rsidRDefault="008A7647" w:rsidP="008A7647">
            <w:pPr>
              <w:pStyle w:val="TAC"/>
              <w:rPr>
                <w:lang w:val="en-US" w:eastAsia="zh-CN" w:bidi="ar"/>
              </w:rPr>
            </w:pPr>
            <w:r>
              <w:rPr>
                <w:rFonts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EFD71CB" w14:textId="77777777" w:rsidR="008A7647" w:rsidRPr="00480423" w:rsidRDefault="008A7647" w:rsidP="008A7647">
            <w:pPr>
              <w:pStyle w:val="TAC"/>
              <w:rPr>
                <w:lang w:val="en-US" w:eastAsia="zh-CN"/>
              </w:rPr>
            </w:pPr>
            <w:r>
              <w:rPr>
                <w:szCs w:val="18"/>
                <w:lang w:val="en-US" w:eastAsia="zh-CN"/>
              </w:rPr>
              <w:t>0</w:t>
            </w:r>
          </w:p>
        </w:tc>
      </w:tr>
      <w:tr w:rsidR="008A7647" w:rsidRPr="00480423" w14:paraId="4ECCF072"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79CE5045"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7AEA549C"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ABCD418" w14:textId="77777777" w:rsidR="008A7647" w:rsidRPr="00480423" w:rsidRDefault="008A7647" w:rsidP="008A7647">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9215418" w14:textId="77777777" w:rsidR="008A7647" w:rsidRPr="00480423" w:rsidRDefault="008A7647" w:rsidP="008A7647">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5EA3D91C" w14:textId="77777777" w:rsidR="008A7647" w:rsidRPr="00480423" w:rsidRDefault="008A7647" w:rsidP="008A7647">
            <w:pPr>
              <w:pStyle w:val="TAC"/>
              <w:rPr>
                <w:lang w:val="en-US" w:eastAsia="zh-CN"/>
              </w:rPr>
            </w:pPr>
          </w:p>
        </w:tc>
      </w:tr>
      <w:tr w:rsidR="008A7647" w:rsidRPr="00480423" w14:paraId="29E9115C"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2731271F"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23B6A4B5"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D9826E" w14:textId="77777777" w:rsidR="008A7647" w:rsidRPr="00480423" w:rsidRDefault="008A7647" w:rsidP="008A7647">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236D852A" w14:textId="77777777" w:rsidR="008A7647" w:rsidRPr="00480423" w:rsidRDefault="008A7647" w:rsidP="008A7647">
            <w:pPr>
              <w:pStyle w:val="TAC"/>
              <w:rPr>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B9A4F82" w14:textId="77777777" w:rsidR="008A7647" w:rsidRPr="00480423" w:rsidRDefault="008A7647" w:rsidP="008A7647">
            <w:pPr>
              <w:pStyle w:val="TAC"/>
              <w:rPr>
                <w:lang w:val="en-US" w:eastAsia="zh-CN"/>
              </w:rPr>
            </w:pPr>
          </w:p>
        </w:tc>
      </w:tr>
      <w:tr w:rsidR="008A7647" w:rsidRPr="00480423" w14:paraId="57468F81"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6D4BB5CF" w14:textId="77777777" w:rsidR="008A7647" w:rsidRPr="00480423" w:rsidRDefault="008A7647" w:rsidP="008A7647">
            <w:pPr>
              <w:pStyle w:val="TAC"/>
              <w:rPr>
                <w:lang w:val="en-US"/>
              </w:rPr>
            </w:pPr>
            <w:r>
              <w:rPr>
                <w:szCs w:val="18"/>
                <w:lang w:val="en-US" w:eastAsia="zh-CN"/>
              </w:rPr>
              <w:t>CA_n46A</w:t>
            </w:r>
            <w:r w:rsidRPr="0046242C">
              <w:rPr>
                <w:szCs w:val="18"/>
                <w:lang w:val="en-US" w:eastAsia="zh-CN"/>
              </w:rPr>
              <w:t>-n78A-n102(2A)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0C8AB9AB" w14:textId="77777777" w:rsidR="008A7647" w:rsidRDefault="008A7647" w:rsidP="008A7647">
            <w:pPr>
              <w:pStyle w:val="TAC"/>
              <w:rPr>
                <w:szCs w:val="18"/>
                <w:lang w:val="en-US" w:eastAsia="zh-CN"/>
              </w:rPr>
            </w:pPr>
            <w:r>
              <w:rPr>
                <w:szCs w:val="18"/>
                <w:lang w:val="en-US" w:eastAsia="zh-CN"/>
              </w:rPr>
              <w:t>CA_n46A</w:t>
            </w:r>
            <w:r w:rsidRPr="0046242C">
              <w:rPr>
                <w:szCs w:val="18"/>
                <w:lang w:val="en-US" w:eastAsia="zh-CN"/>
              </w:rPr>
              <w:t>-n78A</w:t>
            </w:r>
          </w:p>
          <w:p w14:paraId="41018527" w14:textId="77777777" w:rsidR="008A7647" w:rsidRPr="00480423" w:rsidRDefault="008A7647" w:rsidP="008A7647">
            <w:pPr>
              <w:pStyle w:val="TAC"/>
              <w:rPr>
                <w:rFonts w:cs="Arial"/>
                <w:color w:val="000000"/>
                <w:szCs w:val="18"/>
                <w:lang w:val="en-US"/>
              </w:rPr>
            </w:pPr>
            <w:r w:rsidRPr="0046242C">
              <w:rPr>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725DED33" w14:textId="77777777" w:rsidR="008A7647" w:rsidRPr="00480423" w:rsidRDefault="008A7647" w:rsidP="008A7647">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861BB09" w14:textId="77777777" w:rsidR="008A7647" w:rsidRPr="00480423" w:rsidRDefault="008A7647" w:rsidP="008A7647">
            <w:pPr>
              <w:pStyle w:val="TAC"/>
              <w:rPr>
                <w:lang w:val="en-US" w:eastAsia="zh-CN" w:bidi="ar"/>
              </w:rPr>
            </w:pPr>
            <w:r>
              <w:rPr>
                <w:rFonts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8510555" w14:textId="77777777" w:rsidR="008A7647" w:rsidRPr="00480423" w:rsidRDefault="008A7647" w:rsidP="008A7647">
            <w:pPr>
              <w:pStyle w:val="TAC"/>
              <w:rPr>
                <w:lang w:val="en-US" w:eastAsia="zh-CN"/>
              </w:rPr>
            </w:pPr>
            <w:r>
              <w:rPr>
                <w:szCs w:val="18"/>
                <w:lang w:val="en-US" w:eastAsia="zh-CN"/>
              </w:rPr>
              <w:t>0</w:t>
            </w:r>
          </w:p>
        </w:tc>
      </w:tr>
      <w:tr w:rsidR="008A7647" w:rsidRPr="00480423" w14:paraId="4567C10B"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48FC2AFE"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0D0A3808"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C1431A5" w14:textId="77777777" w:rsidR="008A7647" w:rsidRPr="00480423" w:rsidRDefault="008A7647" w:rsidP="008A7647">
            <w:pPr>
              <w:pStyle w:val="TAC"/>
              <w:rPr>
                <w:lang w:val="en-US"/>
              </w:rPr>
            </w:pPr>
            <w:r w:rsidRPr="0046242C">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DC15D43" w14:textId="77777777" w:rsidR="008A7647" w:rsidRPr="00480423" w:rsidRDefault="008A7647" w:rsidP="008A7647">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4E239068" w14:textId="77777777" w:rsidR="008A7647" w:rsidRPr="00480423" w:rsidRDefault="008A7647" w:rsidP="008A7647">
            <w:pPr>
              <w:pStyle w:val="TAC"/>
              <w:rPr>
                <w:lang w:val="en-US" w:eastAsia="zh-CN"/>
              </w:rPr>
            </w:pPr>
          </w:p>
        </w:tc>
      </w:tr>
      <w:tr w:rsidR="008A7647" w:rsidRPr="00480423" w14:paraId="22CB31B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3865A5FA"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2E9D3FA3"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9F258E" w14:textId="77777777" w:rsidR="008A7647" w:rsidRPr="00480423" w:rsidRDefault="008A7647" w:rsidP="008A7647">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3170B485" w14:textId="77777777" w:rsidR="008A7647" w:rsidRPr="00480423" w:rsidRDefault="008A7647" w:rsidP="008A7647">
            <w:pPr>
              <w:pStyle w:val="TAC"/>
              <w:rPr>
                <w:lang w:val="en-US" w:eastAsia="zh-CN" w:bidi="ar"/>
              </w:rPr>
            </w:pPr>
            <w:r w:rsidRPr="0008015D">
              <w:rPr>
                <w:rFonts w:cs="Arial"/>
                <w:color w:val="000000"/>
                <w:szCs w:val="16"/>
              </w:rPr>
              <w:t>CA_n102(2A)_BCS0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4BCA166D" w14:textId="77777777" w:rsidR="008A7647" w:rsidRPr="00480423" w:rsidRDefault="008A7647" w:rsidP="008A7647">
            <w:pPr>
              <w:pStyle w:val="TAC"/>
              <w:rPr>
                <w:lang w:val="en-US" w:eastAsia="zh-CN"/>
              </w:rPr>
            </w:pPr>
          </w:p>
        </w:tc>
      </w:tr>
      <w:tr w:rsidR="008A7647" w:rsidRPr="00480423" w14:paraId="461DF83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tcPr>
          <w:p w14:paraId="683ECBFC" w14:textId="77777777" w:rsidR="008A7647" w:rsidRPr="00480423" w:rsidRDefault="008A7647" w:rsidP="008A7647">
            <w:pPr>
              <w:pStyle w:val="TAC"/>
              <w:rPr>
                <w:lang w:val="en-US"/>
              </w:rPr>
            </w:pPr>
            <w:r>
              <w:rPr>
                <w:color w:val="000000"/>
                <w:lang w:eastAsia="zh-CN"/>
              </w:rPr>
              <w:t>CA_n46(2A)</w:t>
            </w:r>
            <w:r w:rsidRPr="0046242C">
              <w:rPr>
                <w:color w:val="000000"/>
                <w:lang w:eastAsia="zh-CN"/>
              </w:rPr>
              <w:t>-n78A-n102A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4C247D94" w14:textId="77777777" w:rsidR="008A7647" w:rsidRDefault="008A7647" w:rsidP="008A7647">
            <w:pPr>
              <w:pStyle w:val="TAC"/>
              <w:rPr>
                <w:rFonts w:cs="Arial"/>
                <w:color w:val="000000"/>
                <w:szCs w:val="18"/>
              </w:rPr>
            </w:pPr>
            <w:r>
              <w:rPr>
                <w:rFonts w:cs="Arial"/>
                <w:color w:val="000000"/>
                <w:szCs w:val="18"/>
              </w:rPr>
              <w:t>CA_n46A</w:t>
            </w:r>
            <w:r w:rsidRPr="0046242C">
              <w:rPr>
                <w:rFonts w:cs="Arial"/>
                <w:color w:val="000000"/>
                <w:szCs w:val="18"/>
              </w:rPr>
              <w:t>-n78A</w:t>
            </w:r>
          </w:p>
          <w:p w14:paraId="2EF27A59" w14:textId="77777777" w:rsidR="008A7647" w:rsidRPr="00480423" w:rsidRDefault="008A7647" w:rsidP="008A7647">
            <w:pPr>
              <w:pStyle w:val="TAC"/>
              <w:rPr>
                <w:rFonts w:cs="Arial"/>
                <w:color w:val="000000"/>
                <w:szCs w:val="18"/>
                <w:lang w:val="en-US"/>
              </w:rPr>
            </w:pPr>
            <w:r w:rsidRPr="0046242C">
              <w:rPr>
                <w:rFonts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274C6B2B" w14:textId="77777777" w:rsidR="008A7647" w:rsidRPr="00480423" w:rsidRDefault="008A7647" w:rsidP="008A7647">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9B82B5C" w14:textId="77777777" w:rsidR="008A7647" w:rsidRPr="00480423" w:rsidRDefault="008A7647" w:rsidP="008A7647">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96440FC" w14:textId="77777777" w:rsidR="008A7647" w:rsidRPr="00480423" w:rsidRDefault="008A7647" w:rsidP="008A7647">
            <w:pPr>
              <w:pStyle w:val="TAC"/>
              <w:rPr>
                <w:lang w:val="en-US" w:eastAsia="zh-CN"/>
              </w:rPr>
            </w:pPr>
            <w:r>
              <w:rPr>
                <w:szCs w:val="18"/>
                <w:lang w:val="en-US" w:eastAsia="zh-CN"/>
              </w:rPr>
              <w:t>0</w:t>
            </w:r>
          </w:p>
        </w:tc>
      </w:tr>
      <w:tr w:rsidR="008A7647" w:rsidRPr="00480423" w14:paraId="5011CE35"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06C80258"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420E8B76"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3090F20" w14:textId="77777777" w:rsidR="008A7647" w:rsidRPr="00480423" w:rsidRDefault="008A7647" w:rsidP="008A7647">
            <w:pPr>
              <w:pStyle w:val="TAC"/>
              <w:rPr>
                <w:lang w:val="en-US"/>
              </w:rPr>
            </w:pPr>
            <w:r>
              <w:rPr>
                <w:color w:val="000000"/>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D960F9F" w14:textId="77777777" w:rsidR="008A7647" w:rsidRPr="00480423" w:rsidRDefault="008A7647" w:rsidP="008A7647">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10E22E2A" w14:textId="77777777" w:rsidR="008A7647" w:rsidRPr="00480423" w:rsidRDefault="008A7647" w:rsidP="008A7647">
            <w:pPr>
              <w:pStyle w:val="TAC"/>
              <w:rPr>
                <w:lang w:val="en-US" w:eastAsia="zh-CN"/>
              </w:rPr>
            </w:pPr>
          </w:p>
        </w:tc>
      </w:tr>
      <w:tr w:rsidR="008A7647" w:rsidRPr="00480423" w14:paraId="0DA1A32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5620B5FF"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3FF2E34F"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4072836" w14:textId="77777777" w:rsidR="008A7647" w:rsidRPr="00480423" w:rsidRDefault="008A7647" w:rsidP="008A7647">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019E89A5" w14:textId="77777777" w:rsidR="008A7647" w:rsidRPr="00480423" w:rsidRDefault="008A7647" w:rsidP="008A7647">
            <w:pPr>
              <w:pStyle w:val="TAC"/>
              <w:rPr>
                <w:lang w:val="en-US" w:eastAsia="zh-CN" w:bidi="ar"/>
              </w:rPr>
            </w:pPr>
            <w:r w:rsidRPr="0046242C">
              <w:rPr>
                <w:rFonts w:cs="Arial"/>
                <w:color w:val="000000"/>
                <w:szCs w:val="16"/>
              </w:rPr>
              <w:t>20, 40, 60, 80, 100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A13333E" w14:textId="77777777" w:rsidR="008A7647" w:rsidRPr="00480423" w:rsidRDefault="008A7647" w:rsidP="008A7647">
            <w:pPr>
              <w:pStyle w:val="TAC"/>
              <w:rPr>
                <w:lang w:val="en-US" w:eastAsia="zh-CN"/>
              </w:rPr>
            </w:pPr>
          </w:p>
        </w:tc>
      </w:tr>
      <w:tr w:rsidR="008A7647" w:rsidRPr="00480423" w14:paraId="1ACC4CE9"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0CFBBA26" w14:textId="77777777" w:rsidR="008A7647" w:rsidRPr="00480423" w:rsidRDefault="008A7647" w:rsidP="008A7647">
            <w:pPr>
              <w:pStyle w:val="TAC"/>
              <w:rPr>
                <w:lang w:val="en-US"/>
              </w:rPr>
            </w:pPr>
            <w:r>
              <w:rPr>
                <w:color w:val="000000"/>
                <w:lang w:eastAsia="zh-CN"/>
              </w:rPr>
              <w:t>CA_n46(2A)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2712" w:type="dxa"/>
            <w:tcBorders>
              <w:top w:val="single" w:sz="4" w:space="0" w:color="auto"/>
              <w:left w:val="single" w:sz="4" w:space="0" w:color="auto"/>
              <w:bottom w:val="nil"/>
              <w:right w:val="single" w:sz="4" w:space="0" w:color="auto"/>
            </w:tcBorders>
            <w:shd w:val="clear" w:color="auto" w:fill="auto"/>
            <w:vAlign w:val="center"/>
          </w:tcPr>
          <w:p w14:paraId="30210E23" w14:textId="77777777" w:rsidR="008A7647" w:rsidRDefault="008A7647" w:rsidP="008A7647">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7F280F61" w14:textId="77777777" w:rsidR="008A7647" w:rsidRPr="00480423" w:rsidRDefault="008A7647" w:rsidP="008A7647">
            <w:pPr>
              <w:pStyle w:val="TAC"/>
              <w:rPr>
                <w:rFonts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1231" w:type="dxa"/>
            <w:tcBorders>
              <w:top w:val="single" w:sz="4" w:space="0" w:color="auto"/>
              <w:left w:val="single" w:sz="4" w:space="0" w:color="auto"/>
              <w:bottom w:val="single" w:sz="4" w:space="0" w:color="auto"/>
              <w:right w:val="single" w:sz="4" w:space="0" w:color="auto"/>
            </w:tcBorders>
            <w:vAlign w:val="center"/>
          </w:tcPr>
          <w:p w14:paraId="3EE3050F" w14:textId="77777777" w:rsidR="008A7647" w:rsidRPr="00480423" w:rsidRDefault="008A7647" w:rsidP="008A7647">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645DE00" w14:textId="77777777" w:rsidR="008A7647" w:rsidRPr="00480423" w:rsidRDefault="008A7647" w:rsidP="008A7647">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1627FC3" w14:textId="77777777" w:rsidR="008A7647" w:rsidRPr="00480423" w:rsidRDefault="008A7647" w:rsidP="008A7647">
            <w:pPr>
              <w:pStyle w:val="TAC"/>
              <w:rPr>
                <w:lang w:val="en-US" w:eastAsia="zh-CN"/>
              </w:rPr>
            </w:pPr>
            <w:r>
              <w:rPr>
                <w:szCs w:val="18"/>
                <w:lang w:val="en-US" w:eastAsia="zh-CN"/>
              </w:rPr>
              <w:t>0</w:t>
            </w:r>
          </w:p>
        </w:tc>
      </w:tr>
      <w:tr w:rsidR="008A7647" w:rsidRPr="00480423" w14:paraId="4BE8561E"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2AAF3DCB"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1FE26299"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AED56DB" w14:textId="77777777" w:rsidR="008A7647" w:rsidRPr="00480423" w:rsidRDefault="008A7647" w:rsidP="008A7647">
            <w:pPr>
              <w:pStyle w:val="TAC"/>
              <w:rPr>
                <w:lang w:val="en-US"/>
              </w:rPr>
            </w:pPr>
            <w:r>
              <w:rPr>
                <w:color w:val="000000"/>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E29F025" w14:textId="77777777" w:rsidR="008A7647" w:rsidRPr="00480423" w:rsidRDefault="008A7647" w:rsidP="008A7647">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79EE7416" w14:textId="77777777" w:rsidR="008A7647" w:rsidRPr="00480423" w:rsidRDefault="008A7647" w:rsidP="008A7647">
            <w:pPr>
              <w:pStyle w:val="TAC"/>
              <w:rPr>
                <w:lang w:val="en-US" w:eastAsia="zh-CN"/>
              </w:rPr>
            </w:pPr>
          </w:p>
        </w:tc>
      </w:tr>
      <w:tr w:rsidR="008A7647" w:rsidRPr="00480423" w14:paraId="0AD9AA5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2B3CACEB"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51C27C0D"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D1DDFE8" w14:textId="77777777" w:rsidR="008A7647" w:rsidRPr="00480423" w:rsidRDefault="008A7647" w:rsidP="008A7647">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6E23914F" w14:textId="77777777" w:rsidR="008A7647" w:rsidRPr="00480423" w:rsidRDefault="008A7647" w:rsidP="008A7647">
            <w:pPr>
              <w:pStyle w:val="TAC"/>
              <w:rPr>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658A6F38" w14:textId="77777777" w:rsidR="008A7647" w:rsidRPr="00480423" w:rsidRDefault="008A7647" w:rsidP="008A7647">
            <w:pPr>
              <w:pStyle w:val="TAC"/>
              <w:rPr>
                <w:lang w:val="en-US" w:eastAsia="zh-CN"/>
              </w:rPr>
            </w:pPr>
          </w:p>
        </w:tc>
      </w:tr>
      <w:tr w:rsidR="008A7647" w:rsidRPr="00480423" w14:paraId="04A98D6E"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5B695E4B" w14:textId="77777777" w:rsidR="008A7647" w:rsidRPr="00480423" w:rsidRDefault="008A7647" w:rsidP="008A7647">
            <w:pPr>
              <w:pStyle w:val="TAC"/>
              <w:rPr>
                <w:lang w:val="en-US"/>
              </w:rPr>
            </w:pPr>
            <w:r>
              <w:rPr>
                <w:color w:val="000000"/>
                <w:lang w:eastAsia="zh-CN"/>
              </w:rPr>
              <w:t>CA_n46(2A)</w:t>
            </w:r>
            <w:r w:rsidRPr="0008015D">
              <w:rPr>
                <w:color w:val="000000"/>
                <w:lang w:eastAsia="zh-CN"/>
              </w:rPr>
              <w:t>-</w:t>
            </w:r>
            <w:r>
              <w:rPr>
                <w:color w:val="000000"/>
                <w:lang w:eastAsia="zh-CN"/>
              </w:rPr>
              <w:t>n78</w:t>
            </w:r>
            <w:r w:rsidRPr="0008015D">
              <w:rPr>
                <w:color w:val="000000"/>
                <w:lang w:eastAsia="zh-CN"/>
              </w:rPr>
              <w:t>A-n102C</w:t>
            </w:r>
          </w:p>
        </w:tc>
        <w:tc>
          <w:tcPr>
            <w:tcW w:w="2712" w:type="dxa"/>
            <w:tcBorders>
              <w:top w:val="single" w:sz="4" w:space="0" w:color="auto"/>
              <w:left w:val="single" w:sz="4" w:space="0" w:color="auto"/>
              <w:bottom w:val="nil"/>
              <w:right w:val="single" w:sz="4" w:space="0" w:color="auto"/>
            </w:tcBorders>
            <w:shd w:val="clear" w:color="auto" w:fill="auto"/>
            <w:vAlign w:val="center"/>
          </w:tcPr>
          <w:p w14:paraId="74533909" w14:textId="77777777" w:rsidR="008A7647" w:rsidRDefault="008A7647" w:rsidP="008A76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7C00DA6" w14:textId="77777777" w:rsidR="008A7647" w:rsidRPr="00480423" w:rsidRDefault="008A7647" w:rsidP="008A7647">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31" w:type="dxa"/>
            <w:tcBorders>
              <w:top w:val="single" w:sz="4" w:space="0" w:color="auto"/>
              <w:left w:val="single" w:sz="4" w:space="0" w:color="auto"/>
              <w:bottom w:val="single" w:sz="4" w:space="0" w:color="auto"/>
              <w:right w:val="single" w:sz="4" w:space="0" w:color="auto"/>
            </w:tcBorders>
            <w:vAlign w:val="center"/>
          </w:tcPr>
          <w:p w14:paraId="5DD86B0D" w14:textId="77777777" w:rsidR="008A7647" w:rsidRPr="00480423" w:rsidRDefault="008A7647" w:rsidP="008A7647">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28FB214" w14:textId="77777777" w:rsidR="008A7647" w:rsidRPr="00480423" w:rsidRDefault="008A7647" w:rsidP="008A7647">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DAF99BB" w14:textId="77777777" w:rsidR="008A7647" w:rsidRPr="00480423" w:rsidRDefault="008A7647" w:rsidP="008A7647">
            <w:pPr>
              <w:pStyle w:val="TAC"/>
              <w:rPr>
                <w:lang w:val="en-US" w:eastAsia="zh-CN"/>
              </w:rPr>
            </w:pPr>
            <w:r>
              <w:rPr>
                <w:szCs w:val="18"/>
                <w:lang w:val="en-US" w:eastAsia="zh-CN"/>
              </w:rPr>
              <w:t>0</w:t>
            </w:r>
          </w:p>
        </w:tc>
      </w:tr>
      <w:tr w:rsidR="008A7647" w:rsidRPr="00480423" w14:paraId="7661E2CD"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77A3570D"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504F805D"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4FC4655" w14:textId="77777777" w:rsidR="008A7647" w:rsidRPr="00480423" w:rsidRDefault="008A7647" w:rsidP="008A7647">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D22D67D" w14:textId="77777777" w:rsidR="008A7647" w:rsidRPr="00480423" w:rsidRDefault="008A7647" w:rsidP="008A7647">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2C8B4850" w14:textId="77777777" w:rsidR="008A7647" w:rsidRPr="00480423" w:rsidRDefault="008A7647" w:rsidP="008A7647">
            <w:pPr>
              <w:pStyle w:val="TAC"/>
              <w:rPr>
                <w:lang w:val="en-US" w:eastAsia="zh-CN"/>
              </w:rPr>
            </w:pPr>
          </w:p>
        </w:tc>
      </w:tr>
      <w:tr w:rsidR="008A7647" w:rsidRPr="00480423" w14:paraId="17BEFA4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2446C617"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4A2A1E52"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CDA11F2" w14:textId="77777777" w:rsidR="008A7647" w:rsidRPr="00480423" w:rsidRDefault="008A7647" w:rsidP="008A7647">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64EF48CE" w14:textId="77777777" w:rsidR="008A7647" w:rsidRPr="00480423" w:rsidRDefault="008A7647" w:rsidP="008A7647">
            <w:pPr>
              <w:pStyle w:val="TAC"/>
              <w:rPr>
                <w:lang w:val="en-US" w:eastAsia="zh-CN" w:bidi="ar"/>
              </w:rPr>
            </w:pPr>
            <w:r w:rsidRPr="0008015D">
              <w:rPr>
                <w:rFonts w:cs="Arial"/>
                <w:color w:val="000000"/>
                <w:szCs w:val="16"/>
              </w:rPr>
              <w:t>CA_n102C_BCS0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4AC8E326" w14:textId="77777777" w:rsidR="008A7647" w:rsidRPr="00480423" w:rsidRDefault="008A7647" w:rsidP="008A7647">
            <w:pPr>
              <w:pStyle w:val="TAC"/>
              <w:rPr>
                <w:lang w:val="en-US" w:eastAsia="zh-CN"/>
              </w:rPr>
            </w:pPr>
          </w:p>
        </w:tc>
      </w:tr>
      <w:tr w:rsidR="008A7647" w:rsidRPr="00480423" w14:paraId="15571272"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1493541A" w14:textId="77777777" w:rsidR="008A7647" w:rsidRPr="00480423" w:rsidRDefault="008A7647" w:rsidP="008A7647">
            <w:pPr>
              <w:pStyle w:val="TAC"/>
              <w:rPr>
                <w:lang w:val="en-US"/>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2712" w:type="dxa"/>
            <w:tcBorders>
              <w:top w:val="single" w:sz="4" w:space="0" w:color="auto"/>
              <w:left w:val="single" w:sz="4" w:space="0" w:color="auto"/>
              <w:bottom w:val="nil"/>
              <w:right w:val="single" w:sz="4" w:space="0" w:color="auto"/>
            </w:tcBorders>
            <w:shd w:val="clear" w:color="auto" w:fill="auto"/>
            <w:vAlign w:val="center"/>
          </w:tcPr>
          <w:p w14:paraId="730E1DAB" w14:textId="77777777" w:rsidR="008A7647" w:rsidRDefault="008A7647" w:rsidP="008A76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F951A1C" w14:textId="77777777" w:rsidR="008A7647" w:rsidRPr="00480423" w:rsidRDefault="008A7647" w:rsidP="008A7647">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31" w:type="dxa"/>
            <w:tcBorders>
              <w:top w:val="single" w:sz="4" w:space="0" w:color="auto"/>
              <w:left w:val="single" w:sz="4" w:space="0" w:color="auto"/>
              <w:bottom w:val="single" w:sz="4" w:space="0" w:color="auto"/>
              <w:right w:val="single" w:sz="4" w:space="0" w:color="auto"/>
            </w:tcBorders>
            <w:vAlign w:val="center"/>
          </w:tcPr>
          <w:p w14:paraId="1617A115" w14:textId="77777777" w:rsidR="008A7647" w:rsidRPr="00480423" w:rsidRDefault="008A7647" w:rsidP="008A7647">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38B4E50" w14:textId="77777777" w:rsidR="008A7647" w:rsidRPr="00480423" w:rsidRDefault="008A7647" w:rsidP="008A7647">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24828EE" w14:textId="77777777" w:rsidR="008A7647" w:rsidRPr="00480423" w:rsidRDefault="008A7647" w:rsidP="008A7647">
            <w:pPr>
              <w:pStyle w:val="TAC"/>
              <w:rPr>
                <w:lang w:val="en-US" w:eastAsia="zh-CN"/>
              </w:rPr>
            </w:pPr>
            <w:r>
              <w:rPr>
                <w:szCs w:val="18"/>
                <w:lang w:val="en-US" w:eastAsia="zh-CN"/>
              </w:rPr>
              <w:t>0</w:t>
            </w:r>
          </w:p>
        </w:tc>
      </w:tr>
      <w:tr w:rsidR="008A7647" w:rsidRPr="00480423" w14:paraId="27F8586F"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486B6D0A"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5C42F95D"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06551BC" w14:textId="77777777" w:rsidR="008A7647" w:rsidRPr="00480423" w:rsidRDefault="008A7647" w:rsidP="008A7647">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9FD50D2" w14:textId="77777777" w:rsidR="008A7647" w:rsidRPr="00480423" w:rsidRDefault="008A7647" w:rsidP="008A7647">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2612529F" w14:textId="77777777" w:rsidR="008A7647" w:rsidRPr="00480423" w:rsidRDefault="008A7647" w:rsidP="008A7647">
            <w:pPr>
              <w:pStyle w:val="TAC"/>
              <w:rPr>
                <w:lang w:val="en-US" w:eastAsia="zh-CN"/>
              </w:rPr>
            </w:pPr>
          </w:p>
        </w:tc>
      </w:tr>
      <w:tr w:rsidR="008A7647" w:rsidRPr="00480423" w14:paraId="50D9E63C"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7D65566A"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33B11446"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638D55" w14:textId="77777777" w:rsidR="008A7647" w:rsidRPr="00480423" w:rsidRDefault="008A7647" w:rsidP="008A7647">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2531CFCB" w14:textId="77777777" w:rsidR="008A7647" w:rsidRPr="00480423" w:rsidRDefault="008A7647" w:rsidP="008A7647">
            <w:pPr>
              <w:pStyle w:val="TAC"/>
              <w:rPr>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02FD7764" w14:textId="77777777" w:rsidR="008A7647" w:rsidRPr="00480423" w:rsidRDefault="008A7647" w:rsidP="008A7647">
            <w:pPr>
              <w:pStyle w:val="TAC"/>
              <w:rPr>
                <w:lang w:val="en-US" w:eastAsia="zh-CN"/>
              </w:rPr>
            </w:pPr>
          </w:p>
        </w:tc>
      </w:tr>
      <w:tr w:rsidR="008A7647" w:rsidRPr="00480423" w14:paraId="102C0A47"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52625A66" w14:textId="77777777" w:rsidR="008A7647" w:rsidRPr="00480423" w:rsidRDefault="008A7647" w:rsidP="008A7647">
            <w:pPr>
              <w:pStyle w:val="TAC"/>
              <w:rPr>
                <w:lang w:val="en-US"/>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2712" w:type="dxa"/>
            <w:tcBorders>
              <w:top w:val="single" w:sz="4" w:space="0" w:color="auto"/>
              <w:left w:val="single" w:sz="4" w:space="0" w:color="auto"/>
              <w:bottom w:val="nil"/>
              <w:right w:val="single" w:sz="4" w:space="0" w:color="auto"/>
            </w:tcBorders>
            <w:shd w:val="clear" w:color="auto" w:fill="auto"/>
            <w:vAlign w:val="center"/>
          </w:tcPr>
          <w:p w14:paraId="2232DA4A" w14:textId="77777777" w:rsidR="008A7647" w:rsidRDefault="008A7647" w:rsidP="008A76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3ED1D8E" w14:textId="77777777" w:rsidR="008A7647" w:rsidRPr="00480423" w:rsidRDefault="008A7647" w:rsidP="008A7647">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31" w:type="dxa"/>
            <w:tcBorders>
              <w:top w:val="single" w:sz="4" w:space="0" w:color="auto"/>
              <w:left w:val="single" w:sz="4" w:space="0" w:color="auto"/>
              <w:bottom w:val="single" w:sz="4" w:space="0" w:color="auto"/>
              <w:right w:val="single" w:sz="4" w:space="0" w:color="auto"/>
            </w:tcBorders>
            <w:vAlign w:val="center"/>
          </w:tcPr>
          <w:p w14:paraId="0A938DCE" w14:textId="77777777" w:rsidR="008A7647" w:rsidRPr="00480423" w:rsidRDefault="008A7647" w:rsidP="008A7647">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9B3DAAC" w14:textId="77777777" w:rsidR="008A7647" w:rsidRPr="00480423" w:rsidRDefault="008A7647" w:rsidP="008A7647">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3D8D338" w14:textId="77777777" w:rsidR="008A7647" w:rsidRPr="00480423" w:rsidRDefault="008A7647" w:rsidP="008A7647">
            <w:pPr>
              <w:pStyle w:val="TAC"/>
              <w:rPr>
                <w:lang w:val="en-US" w:eastAsia="zh-CN"/>
              </w:rPr>
            </w:pPr>
            <w:r>
              <w:rPr>
                <w:szCs w:val="18"/>
                <w:lang w:val="en-US" w:eastAsia="zh-CN"/>
              </w:rPr>
              <w:t>0</w:t>
            </w:r>
          </w:p>
        </w:tc>
      </w:tr>
      <w:tr w:rsidR="008A7647" w:rsidRPr="00480423" w14:paraId="6CE2E61B"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0492EDBC"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13B6F1A8"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C6181E3" w14:textId="77777777" w:rsidR="008A7647" w:rsidRPr="00480423" w:rsidRDefault="008A7647" w:rsidP="008A7647">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3C0C2B8" w14:textId="77777777" w:rsidR="008A7647" w:rsidRPr="00480423" w:rsidRDefault="008A7647" w:rsidP="008A7647">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44FB045B" w14:textId="77777777" w:rsidR="008A7647" w:rsidRPr="00480423" w:rsidRDefault="008A7647" w:rsidP="008A7647">
            <w:pPr>
              <w:pStyle w:val="TAC"/>
              <w:rPr>
                <w:lang w:val="en-US" w:eastAsia="zh-CN"/>
              </w:rPr>
            </w:pPr>
          </w:p>
        </w:tc>
      </w:tr>
      <w:tr w:rsidR="008A7647" w:rsidRPr="00480423" w14:paraId="72CB073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57A28BD9"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11DBEF5B"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7A42A3" w14:textId="77777777" w:rsidR="008A7647" w:rsidRPr="00480423" w:rsidRDefault="008A7647" w:rsidP="008A7647">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165B331F" w14:textId="77777777" w:rsidR="008A7647" w:rsidRPr="00480423" w:rsidRDefault="008A7647" w:rsidP="008A7647">
            <w:pPr>
              <w:pStyle w:val="TAC"/>
              <w:rPr>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43C4DFD0" w14:textId="77777777" w:rsidR="008A7647" w:rsidRPr="00480423" w:rsidRDefault="008A7647" w:rsidP="008A7647">
            <w:pPr>
              <w:pStyle w:val="TAC"/>
              <w:rPr>
                <w:lang w:val="en-US" w:eastAsia="zh-CN"/>
              </w:rPr>
            </w:pPr>
          </w:p>
        </w:tc>
      </w:tr>
      <w:tr w:rsidR="008A7647" w:rsidRPr="00480423" w14:paraId="0522354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71E02B28" w14:textId="77777777" w:rsidR="008A7647" w:rsidRPr="00480423" w:rsidRDefault="008A7647" w:rsidP="008A7647">
            <w:pPr>
              <w:pStyle w:val="TAC"/>
              <w:rPr>
                <w:lang w:val="en-US"/>
              </w:rPr>
            </w:pPr>
            <w:r>
              <w:rPr>
                <w:szCs w:val="18"/>
                <w:lang w:val="en-US" w:eastAsia="zh-CN"/>
              </w:rPr>
              <w:t>CA_n46(2A)</w:t>
            </w:r>
            <w:r w:rsidRPr="0046242C">
              <w:rPr>
                <w:szCs w:val="18"/>
                <w:lang w:val="en-US" w:eastAsia="zh-CN"/>
              </w:rPr>
              <w:t>-n78A-n102(2A)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3FE492A5" w14:textId="77777777" w:rsidR="008A7647" w:rsidRDefault="008A7647" w:rsidP="008A7647">
            <w:pPr>
              <w:pStyle w:val="TAC"/>
              <w:rPr>
                <w:szCs w:val="18"/>
                <w:lang w:val="en-US" w:eastAsia="zh-CN"/>
              </w:rPr>
            </w:pPr>
            <w:r>
              <w:rPr>
                <w:szCs w:val="18"/>
                <w:lang w:val="en-US" w:eastAsia="zh-CN"/>
              </w:rPr>
              <w:t>CA_n46A</w:t>
            </w:r>
            <w:r w:rsidRPr="0046242C">
              <w:rPr>
                <w:szCs w:val="18"/>
                <w:lang w:val="en-US" w:eastAsia="zh-CN"/>
              </w:rPr>
              <w:t>-n78A</w:t>
            </w:r>
          </w:p>
          <w:p w14:paraId="3EDA9A2F" w14:textId="77777777" w:rsidR="008A7647" w:rsidRPr="00480423" w:rsidRDefault="008A7647" w:rsidP="008A7647">
            <w:pPr>
              <w:pStyle w:val="TAC"/>
              <w:rPr>
                <w:rFonts w:cs="Arial"/>
                <w:color w:val="000000"/>
                <w:szCs w:val="18"/>
                <w:lang w:val="en-US"/>
              </w:rPr>
            </w:pPr>
            <w:r w:rsidRPr="0046242C">
              <w:rPr>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6359D989" w14:textId="77777777" w:rsidR="008A7647" w:rsidRPr="00480423" w:rsidRDefault="008A7647" w:rsidP="008A7647">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8FB3C28" w14:textId="77777777" w:rsidR="008A7647" w:rsidRPr="00480423" w:rsidRDefault="008A7647" w:rsidP="008A7647">
            <w:pPr>
              <w:pStyle w:val="TAC"/>
              <w:rPr>
                <w:lang w:val="en-US" w:eastAsia="zh-CN" w:bidi="ar"/>
              </w:rPr>
            </w:pPr>
            <w:r w:rsidRPr="008523D2">
              <w:rPr>
                <w:rFonts w:cs="Arial"/>
                <w:color w:val="000000"/>
                <w:szCs w:val="16"/>
              </w:rPr>
              <w:t>CA_n46(2A)_BCS0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93F86C6" w14:textId="77777777" w:rsidR="008A7647" w:rsidRPr="00480423" w:rsidRDefault="008A7647" w:rsidP="008A7647">
            <w:pPr>
              <w:pStyle w:val="TAC"/>
              <w:rPr>
                <w:lang w:val="en-US" w:eastAsia="zh-CN"/>
              </w:rPr>
            </w:pPr>
            <w:r>
              <w:rPr>
                <w:szCs w:val="18"/>
                <w:lang w:val="en-US" w:eastAsia="zh-CN"/>
              </w:rPr>
              <w:t>0</w:t>
            </w:r>
          </w:p>
        </w:tc>
      </w:tr>
      <w:tr w:rsidR="008A7647" w:rsidRPr="00480423" w14:paraId="753229B8"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0C625BA8"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3462E95D"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19F6A81" w14:textId="77777777" w:rsidR="008A7647" w:rsidRPr="00480423" w:rsidRDefault="008A7647" w:rsidP="008A7647">
            <w:pPr>
              <w:pStyle w:val="TAC"/>
              <w:rPr>
                <w:lang w:val="en-US"/>
              </w:rPr>
            </w:pPr>
            <w:r w:rsidRPr="0046242C">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BC5A8E8" w14:textId="77777777" w:rsidR="008A7647" w:rsidRPr="00480423" w:rsidRDefault="008A7647" w:rsidP="008A7647">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18EDC884" w14:textId="77777777" w:rsidR="008A7647" w:rsidRPr="00480423" w:rsidRDefault="008A7647" w:rsidP="008A7647">
            <w:pPr>
              <w:pStyle w:val="TAC"/>
              <w:rPr>
                <w:lang w:val="en-US" w:eastAsia="zh-CN"/>
              </w:rPr>
            </w:pPr>
          </w:p>
        </w:tc>
      </w:tr>
      <w:tr w:rsidR="008A7647" w:rsidRPr="00480423" w14:paraId="5AB899B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207779C6"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22875335"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C8FED86" w14:textId="77777777" w:rsidR="008A7647" w:rsidRPr="00480423" w:rsidRDefault="008A7647" w:rsidP="008A7647">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7897FC47" w14:textId="77777777" w:rsidR="008A7647" w:rsidRPr="00480423" w:rsidRDefault="008A7647" w:rsidP="008A7647">
            <w:pPr>
              <w:pStyle w:val="TAC"/>
              <w:rPr>
                <w:lang w:val="en-US" w:eastAsia="zh-CN" w:bidi="ar"/>
              </w:rPr>
            </w:pPr>
            <w:r w:rsidRPr="0008015D">
              <w:rPr>
                <w:rFonts w:cs="Arial"/>
                <w:color w:val="000000"/>
                <w:szCs w:val="16"/>
              </w:rPr>
              <w:t>CA_n102(2A)_BCS0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9B61E62" w14:textId="77777777" w:rsidR="008A7647" w:rsidRPr="00480423" w:rsidRDefault="008A7647" w:rsidP="008A7647">
            <w:pPr>
              <w:pStyle w:val="TAC"/>
              <w:rPr>
                <w:lang w:val="en-US" w:eastAsia="zh-CN"/>
              </w:rPr>
            </w:pPr>
          </w:p>
        </w:tc>
      </w:tr>
      <w:tr w:rsidR="008A7647" w:rsidRPr="00480423" w14:paraId="6DD49832"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tcPr>
          <w:p w14:paraId="76ED4ADB" w14:textId="77777777" w:rsidR="008A7647" w:rsidRPr="00480423" w:rsidRDefault="008A7647" w:rsidP="008A7647">
            <w:pPr>
              <w:pStyle w:val="TAC"/>
              <w:rPr>
                <w:lang w:val="en-US"/>
              </w:rPr>
            </w:pPr>
            <w:r>
              <w:rPr>
                <w:color w:val="000000"/>
                <w:lang w:eastAsia="zh-CN"/>
              </w:rPr>
              <w:t>CA_n46C</w:t>
            </w:r>
            <w:r w:rsidRPr="0046242C">
              <w:rPr>
                <w:color w:val="000000"/>
                <w:lang w:eastAsia="zh-CN"/>
              </w:rPr>
              <w:t>-n78A-n102A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085DA3CE" w14:textId="77777777" w:rsidR="008A7647" w:rsidRDefault="008A7647" w:rsidP="008A7647">
            <w:pPr>
              <w:pStyle w:val="TAC"/>
              <w:rPr>
                <w:rFonts w:cs="Arial"/>
                <w:color w:val="000000"/>
                <w:szCs w:val="18"/>
              </w:rPr>
            </w:pPr>
            <w:r>
              <w:rPr>
                <w:rFonts w:cs="Arial"/>
                <w:color w:val="000000"/>
                <w:szCs w:val="18"/>
              </w:rPr>
              <w:t>CA_n46A</w:t>
            </w:r>
            <w:r w:rsidRPr="0046242C">
              <w:rPr>
                <w:rFonts w:cs="Arial"/>
                <w:color w:val="000000"/>
                <w:szCs w:val="18"/>
              </w:rPr>
              <w:t>-n78A</w:t>
            </w:r>
          </w:p>
          <w:p w14:paraId="0B61CD36" w14:textId="77777777" w:rsidR="008A7647" w:rsidRPr="00480423" w:rsidRDefault="008A7647" w:rsidP="008A7647">
            <w:pPr>
              <w:pStyle w:val="TAC"/>
              <w:rPr>
                <w:rFonts w:cs="Arial"/>
                <w:color w:val="000000"/>
                <w:szCs w:val="18"/>
                <w:lang w:val="en-US"/>
              </w:rPr>
            </w:pPr>
            <w:r w:rsidRPr="0046242C">
              <w:rPr>
                <w:rFonts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420A4D02" w14:textId="77777777" w:rsidR="008A7647" w:rsidRPr="00480423" w:rsidRDefault="008A7647" w:rsidP="008A7647">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0392F01" w14:textId="77777777" w:rsidR="008A7647" w:rsidRPr="00480423" w:rsidRDefault="008A7647" w:rsidP="008A7647">
            <w:pPr>
              <w:pStyle w:val="TAC"/>
              <w:rPr>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CCCF4B5" w14:textId="77777777" w:rsidR="008A7647" w:rsidRPr="00480423" w:rsidRDefault="008A7647" w:rsidP="008A7647">
            <w:pPr>
              <w:pStyle w:val="TAC"/>
              <w:rPr>
                <w:lang w:val="en-US" w:eastAsia="zh-CN"/>
              </w:rPr>
            </w:pPr>
            <w:r>
              <w:rPr>
                <w:szCs w:val="18"/>
                <w:lang w:val="en-US" w:eastAsia="zh-CN"/>
              </w:rPr>
              <w:t>0</w:t>
            </w:r>
          </w:p>
        </w:tc>
      </w:tr>
      <w:tr w:rsidR="008A7647" w:rsidRPr="00480423" w14:paraId="15058FB6"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0FDFAB35"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12B7B93E"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D4A40B6" w14:textId="77777777" w:rsidR="008A7647" w:rsidRPr="00480423" w:rsidRDefault="008A7647" w:rsidP="008A7647">
            <w:pPr>
              <w:pStyle w:val="TAC"/>
              <w:rPr>
                <w:lang w:val="en-US"/>
              </w:rPr>
            </w:pPr>
            <w:r>
              <w:rPr>
                <w:color w:val="000000"/>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4A16102" w14:textId="77777777" w:rsidR="008A7647" w:rsidRPr="00480423" w:rsidRDefault="008A7647" w:rsidP="008A7647">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0E1349DE" w14:textId="77777777" w:rsidR="008A7647" w:rsidRPr="00480423" w:rsidRDefault="008A7647" w:rsidP="008A7647">
            <w:pPr>
              <w:pStyle w:val="TAC"/>
              <w:rPr>
                <w:lang w:val="en-US" w:eastAsia="zh-CN"/>
              </w:rPr>
            </w:pPr>
          </w:p>
        </w:tc>
      </w:tr>
      <w:tr w:rsidR="008A7647" w:rsidRPr="00480423" w14:paraId="6CC066AC"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1166E63A"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339AFFE2"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C575F83" w14:textId="77777777" w:rsidR="008A7647" w:rsidRPr="00480423" w:rsidRDefault="008A7647" w:rsidP="008A7647">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1EF7F956" w14:textId="77777777" w:rsidR="008A7647" w:rsidRPr="00480423" w:rsidRDefault="008A7647" w:rsidP="008A7647">
            <w:pPr>
              <w:pStyle w:val="TAC"/>
              <w:rPr>
                <w:lang w:val="en-US" w:eastAsia="zh-CN" w:bidi="ar"/>
              </w:rPr>
            </w:pPr>
            <w:r w:rsidRPr="0046242C">
              <w:rPr>
                <w:rFonts w:cs="Arial"/>
                <w:color w:val="000000"/>
                <w:szCs w:val="16"/>
              </w:rPr>
              <w:t>20, 40, 60, 80, 100</w:t>
            </w:r>
          </w:p>
        </w:tc>
        <w:tc>
          <w:tcPr>
            <w:tcW w:w="2387" w:type="dxa"/>
            <w:tcBorders>
              <w:top w:val="nil"/>
              <w:left w:val="single" w:sz="4" w:space="0" w:color="auto"/>
              <w:bottom w:val="single" w:sz="4" w:space="0" w:color="auto"/>
              <w:right w:val="single" w:sz="4" w:space="0" w:color="auto"/>
            </w:tcBorders>
            <w:shd w:val="clear" w:color="auto" w:fill="auto"/>
            <w:vAlign w:val="center"/>
          </w:tcPr>
          <w:p w14:paraId="2A251C6E" w14:textId="77777777" w:rsidR="008A7647" w:rsidRPr="00480423" w:rsidRDefault="008A7647" w:rsidP="008A7647">
            <w:pPr>
              <w:pStyle w:val="TAC"/>
              <w:rPr>
                <w:lang w:val="en-US" w:eastAsia="zh-CN"/>
              </w:rPr>
            </w:pPr>
          </w:p>
        </w:tc>
      </w:tr>
      <w:tr w:rsidR="008A7647" w:rsidRPr="00480423" w14:paraId="451E900F"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2C2FD5F6" w14:textId="77777777" w:rsidR="008A7647" w:rsidRPr="00480423" w:rsidRDefault="008A7647" w:rsidP="008A7647">
            <w:pPr>
              <w:pStyle w:val="TAC"/>
              <w:rPr>
                <w:lang w:val="en-US"/>
              </w:rPr>
            </w:pPr>
            <w:r>
              <w:rPr>
                <w:color w:val="000000"/>
                <w:lang w:eastAsia="zh-CN"/>
              </w:rPr>
              <w:lastRenderedPageBreak/>
              <w:t>CA_n46C</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2712" w:type="dxa"/>
            <w:tcBorders>
              <w:top w:val="single" w:sz="4" w:space="0" w:color="auto"/>
              <w:left w:val="single" w:sz="4" w:space="0" w:color="auto"/>
              <w:bottom w:val="nil"/>
              <w:right w:val="single" w:sz="4" w:space="0" w:color="auto"/>
            </w:tcBorders>
            <w:shd w:val="clear" w:color="auto" w:fill="auto"/>
            <w:vAlign w:val="center"/>
          </w:tcPr>
          <w:p w14:paraId="42301369" w14:textId="77777777" w:rsidR="008A7647" w:rsidRDefault="008A7647" w:rsidP="008A7647">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49658334" w14:textId="77777777" w:rsidR="008A7647" w:rsidRPr="00480423" w:rsidRDefault="008A7647" w:rsidP="008A7647">
            <w:pPr>
              <w:pStyle w:val="TAC"/>
              <w:rPr>
                <w:rFonts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1231" w:type="dxa"/>
            <w:tcBorders>
              <w:top w:val="single" w:sz="4" w:space="0" w:color="auto"/>
              <w:left w:val="single" w:sz="4" w:space="0" w:color="auto"/>
              <w:bottom w:val="single" w:sz="4" w:space="0" w:color="auto"/>
              <w:right w:val="single" w:sz="4" w:space="0" w:color="auto"/>
            </w:tcBorders>
            <w:vAlign w:val="center"/>
          </w:tcPr>
          <w:p w14:paraId="5667367C" w14:textId="77777777" w:rsidR="008A7647" w:rsidRPr="00480423" w:rsidRDefault="008A7647" w:rsidP="008A7647">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0A20FA8" w14:textId="77777777" w:rsidR="008A7647" w:rsidRPr="00480423" w:rsidRDefault="008A7647" w:rsidP="008A7647">
            <w:pPr>
              <w:pStyle w:val="TAC"/>
              <w:rPr>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43F8D59" w14:textId="77777777" w:rsidR="008A7647" w:rsidRPr="00480423" w:rsidRDefault="008A7647" w:rsidP="008A7647">
            <w:pPr>
              <w:pStyle w:val="TAC"/>
              <w:rPr>
                <w:lang w:val="en-US" w:eastAsia="zh-CN"/>
              </w:rPr>
            </w:pPr>
            <w:r>
              <w:rPr>
                <w:szCs w:val="18"/>
                <w:lang w:val="en-US" w:eastAsia="zh-CN"/>
              </w:rPr>
              <w:t>0</w:t>
            </w:r>
          </w:p>
        </w:tc>
      </w:tr>
      <w:tr w:rsidR="008A7647" w:rsidRPr="00480423" w14:paraId="5B3F8D68"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40896BB0"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72F5096A"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77167A" w14:textId="77777777" w:rsidR="008A7647" w:rsidRPr="00480423" w:rsidRDefault="008A7647" w:rsidP="008A7647">
            <w:pPr>
              <w:pStyle w:val="TAC"/>
              <w:rPr>
                <w:lang w:val="en-US"/>
              </w:rPr>
            </w:pPr>
            <w:r>
              <w:rPr>
                <w:color w:val="000000"/>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CA6209D" w14:textId="77777777" w:rsidR="008A7647" w:rsidRPr="00480423" w:rsidRDefault="008A7647" w:rsidP="008A7647">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2C3DD5CB" w14:textId="77777777" w:rsidR="008A7647" w:rsidRPr="00480423" w:rsidRDefault="008A7647" w:rsidP="008A7647">
            <w:pPr>
              <w:pStyle w:val="TAC"/>
              <w:rPr>
                <w:lang w:val="en-US" w:eastAsia="zh-CN"/>
              </w:rPr>
            </w:pPr>
          </w:p>
        </w:tc>
      </w:tr>
      <w:tr w:rsidR="008A7647" w:rsidRPr="00480423" w14:paraId="5515F8F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3020C59E"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744A1B62"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A096866" w14:textId="77777777" w:rsidR="008A7647" w:rsidRPr="00480423" w:rsidRDefault="008A7647" w:rsidP="008A7647">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35F6FD2D" w14:textId="77777777" w:rsidR="008A7647" w:rsidRPr="00480423" w:rsidRDefault="008A7647" w:rsidP="008A7647">
            <w:pPr>
              <w:pStyle w:val="TAC"/>
              <w:rPr>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5F5B854E" w14:textId="77777777" w:rsidR="008A7647" w:rsidRPr="00480423" w:rsidRDefault="008A7647" w:rsidP="008A7647">
            <w:pPr>
              <w:pStyle w:val="TAC"/>
              <w:rPr>
                <w:lang w:val="en-US" w:eastAsia="zh-CN"/>
              </w:rPr>
            </w:pPr>
          </w:p>
        </w:tc>
      </w:tr>
      <w:tr w:rsidR="008A7647" w:rsidRPr="00480423" w14:paraId="7F834C61"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46FE2B8C" w14:textId="77777777" w:rsidR="008A7647" w:rsidRPr="00480423" w:rsidRDefault="008A7647" w:rsidP="008A7647">
            <w:pPr>
              <w:pStyle w:val="TAC"/>
              <w:rPr>
                <w:lang w:val="en-US"/>
              </w:rPr>
            </w:pPr>
            <w:r>
              <w:rPr>
                <w:color w:val="000000"/>
                <w:lang w:eastAsia="zh-CN"/>
              </w:rPr>
              <w:t>CA_n46C</w:t>
            </w:r>
            <w:r w:rsidRPr="0008015D">
              <w:rPr>
                <w:color w:val="000000"/>
                <w:lang w:eastAsia="zh-CN"/>
              </w:rPr>
              <w:t>-</w:t>
            </w:r>
            <w:r>
              <w:rPr>
                <w:color w:val="000000"/>
                <w:lang w:eastAsia="zh-CN"/>
              </w:rPr>
              <w:t>n78</w:t>
            </w:r>
            <w:r w:rsidRPr="0008015D">
              <w:rPr>
                <w:color w:val="000000"/>
                <w:lang w:eastAsia="zh-CN"/>
              </w:rPr>
              <w:t>A-n102C</w:t>
            </w:r>
          </w:p>
        </w:tc>
        <w:tc>
          <w:tcPr>
            <w:tcW w:w="2712" w:type="dxa"/>
            <w:tcBorders>
              <w:top w:val="single" w:sz="4" w:space="0" w:color="auto"/>
              <w:left w:val="single" w:sz="4" w:space="0" w:color="auto"/>
              <w:bottom w:val="nil"/>
              <w:right w:val="single" w:sz="4" w:space="0" w:color="auto"/>
            </w:tcBorders>
            <w:shd w:val="clear" w:color="auto" w:fill="auto"/>
            <w:vAlign w:val="center"/>
          </w:tcPr>
          <w:p w14:paraId="1FD97CB1" w14:textId="77777777" w:rsidR="008A7647" w:rsidRDefault="008A7647" w:rsidP="008A76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5915C2D" w14:textId="77777777" w:rsidR="008A7647" w:rsidRPr="00480423" w:rsidRDefault="008A7647" w:rsidP="008A7647">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31" w:type="dxa"/>
            <w:tcBorders>
              <w:top w:val="single" w:sz="4" w:space="0" w:color="auto"/>
              <w:left w:val="single" w:sz="4" w:space="0" w:color="auto"/>
              <w:bottom w:val="single" w:sz="4" w:space="0" w:color="auto"/>
              <w:right w:val="single" w:sz="4" w:space="0" w:color="auto"/>
            </w:tcBorders>
            <w:vAlign w:val="center"/>
          </w:tcPr>
          <w:p w14:paraId="648A2E4B" w14:textId="77777777" w:rsidR="008A7647" w:rsidRPr="00480423" w:rsidRDefault="008A7647" w:rsidP="008A7647">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41EEE81" w14:textId="77777777" w:rsidR="008A7647" w:rsidRPr="00480423" w:rsidRDefault="008A7647" w:rsidP="008A7647">
            <w:pPr>
              <w:pStyle w:val="TAC"/>
              <w:rPr>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51B09CFC" w14:textId="77777777" w:rsidR="008A7647" w:rsidRPr="00480423" w:rsidRDefault="008A7647" w:rsidP="008A7647">
            <w:pPr>
              <w:pStyle w:val="TAC"/>
              <w:rPr>
                <w:lang w:val="en-US" w:eastAsia="zh-CN"/>
              </w:rPr>
            </w:pPr>
            <w:r>
              <w:rPr>
                <w:szCs w:val="18"/>
                <w:lang w:val="en-US" w:eastAsia="zh-CN"/>
              </w:rPr>
              <w:t>0</w:t>
            </w:r>
          </w:p>
        </w:tc>
      </w:tr>
      <w:tr w:rsidR="008A7647" w:rsidRPr="00480423" w14:paraId="1B80A809"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6B162776"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4BF4CE61"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99E4A77" w14:textId="77777777" w:rsidR="008A7647" w:rsidRPr="00480423" w:rsidRDefault="008A7647" w:rsidP="008A7647">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89B67F0" w14:textId="77777777" w:rsidR="008A7647" w:rsidRPr="00480423" w:rsidRDefault="008A7647" w:rsidP="008A7647">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1CEF1837" w14:textId="77777777" w:rsidR="008A7647" w:rsidRPr="00480423" w:rsidRDefault="008A7647" w:rsidP="008A7647">
            <w:pPr>
              <w:pStyle w:val="TAC"/>
              <w:rPr>
                <w:lang w:val="en-US" w:eastAsia="zh-CN"/>
              </w:rPr>
            </w:pPr>
          </w:p>
        </w:tc>
      </w:tr>
      <w:tr w:rsidR="008A7647" w:rsidRPr="00480423" w14:paraId="7697CBA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31BB21A2"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73061ED0"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CD8FF08" w14:textId="77777777" w:rsidR="008A7647" w:rsidRPr="00480423" w:rsidRDefault="008A7647" w:rsidP="008A7647">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3BBCBE48" w14:textId="77777777" w:rsidR="008A7647" w:rsidRPr="00480423" w:rsidRDefault="008A7647" w:rsidP="008A7647">
            <w:pPr>
              <w:pStyle w:val="TAC"/>
              <w:rPr>
                <w:lang w:val="en-US" w:eastAsia="zh-CN" w:bidi="ar"/>
              </w:rPr>
            </w:pPr>
            <w:r w:rsidRPr="0008015D">
              <w:rPr>
                <w:rFonts w:cs="Arial"/>
                <w:color w:val="000000"/>
                <w:szCs w:val="16"/>
              </w:rPr>
              <w:t>CA_n102C_BCS0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52DCAAF8" w14:textId="77777777" w:rsidR="008A7647" w:rsidRPr="00480423" w:rsidRDefault="008A7647" w:rsidP="008A7647">
            <w:pPr>
              <w:pStyle w:val="TAC"/>
              <w:rPr>
                <w:lang w:val="en-US" w:eastAsia="zh-CN"/>
              </w:rPr>
            </w:pPr>
          </w:p>
        </w:tc>
      </w:tr>
      <w:tr w:rsidR="008A7647" w:rsidRPr="00480423" w14:paraId="026C06FC"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386BA9AB" w14:textId="77777777" w:rsidR="008A7647" w:rsidRPr="00480423" w:rsidRDefault="008A7647" w:rsidP="008A7647">
            <w:pPr>
              <w:pStyle w:val="TAC"/>
              <w:rPr>
                <w:lang w:val="en-US"/>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2712" w:type="dxa"/>
            <w:tcBorders>
              <w:top w:val="single" w:sz="4" w:space="0" w:color="auto"/>
              <w:left w:val="single" w:sz="4" w:space="0" w:color="auto"/>
              <w:bottom w:val="nil"/>
              <w:right w:val="single" w:sz="4" w:space="0" w:color="auto"/>
            </w:tcBorders>
            <w:shd w:val="clear" w:color="auto" w:fill="auto"/>
            <w:vAlign w:val="center"/>
          </w:tcPr>
          <w:p w14:paraId="1558D85F" w14:textId="77777777" w:rsidR="008A7647" w:rsidRDefault="008A7647" w:rsidP="008A76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C71606C" w14:textId="77777777" w:rsidR="008A7647" w:rsidRPr="00480423" w:rsidRDefault="008A7647" w:rsidP="008A7647">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31" w:type="dxa"/>
            <w:tcBorders>
              <w:top w:val="single" w:sz="4" w:space="0" w:color="auto"/>
              <w:left w:val="single" w:sz="4" w:space="0" w:color="auto"/>
              <w:bottom w:val="single" w:sz="4" w:space="0" w:color="auto"/>
              <w:right w:val="single" w:sz="4" w:space="0" w:color="auto"/>
            </w:tcBorders>
            <w:vAlign w:val="center"/>
          </w:tcPr>
          <w:p w14:paraId="748CD3A4" w14:textId="77777777" w:rsidR="008A7647" w:rsidRPr="00480423" w:rsidRDefault="008A7647" w:rsidP="008A7647">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9A0348F" w14:textId="77777777" w:rsidR="008A7647" w:rsidRPr="00480423" w:rsidRDefault="008A7647" w:rsidP="008A7647">
            <w:pPr>
              <w:pStyle w:val="TAC"/>
              <w:rPr>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20D470F" w14:textId="77777777" w:rsidR="008A7647" w:rsidRPr="00480423" w:rsidRDefault="008A7647" w:rsidP="008A7647">
            <w:pPr>
              <w:pStyle w:val="TAC"/>
              <w:rPr>
                <w:lang w:val="en-US" w:eastAsia="zh-CN"/>
              </w:rPr>
            </w:pPr>
            <w:r>
              <w:rPr>
                <w:szCs w:val="18"/>
                <w:lang w:val="en-US" w:eastAsia="zh-CN"/>
              </w:rPr>
              <w:t>0</w:t>
            </w:r>
          </w:p>
        </w:tc>
      </w:tr>
      <w:tr w:rsidR="008A7647" w:rsidRPr="00480423" w14:paraId="0181F243"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0554A0D5"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1AAAB019"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13279B4" w14:textId="77777777" w:rsidR="008A7647" w:rsidRPr="00480423" w:rsidRDefault="008A7647" w:rsidP="008A7647">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873B5B0" w14:textId="77777777" w:rsidR="008A7647" w:rsidRPr="00480423" w:rsidRDefault="008A7647" w:rsidP="008A7647">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7A0DE11C" w14:textId="77777777" w:rsidR="008A7647" w:rsidRPr="00480423" w:rsidRDefault="008A7647" w:rsidP="008A7647">
            <w:pPr>
              <w:pStyle w:val="TAC"/>
              <w:rPr>
                <w:lang w:val="en-US" w:eastAsia="zh-CN"/>
              </w:rPr>
            </w:pPr>
          </w:p>
        </w:tc>
      </w:tr>
      <w:tr w:rsidR="008A7647" w:rsidRPr="00480423" w14:paraId="6554EB6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7137B29A"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00CBBBFB"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2F738C5" w14:textId="77777777" w:rsidR="008A7647" w:rsidRPr="00480423" w:rsidRDefault="008A7647" w:rsidP="008A7647">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014993F8" w14:textId="77777777" w:rsidR="008A7647" w:rsidRPr="00480423" w:rsidRDefault="008A7647" w:rsidP="008A7647">
            <w:pPr>
              <w:pStyle w:val="TAC"/>
              <w:rPr>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EBE4B1F" w14:textId="77777777" w:rsidR="008A7647" w:rsidRPr="00480423" w:rsidRDefault="008A7647" w:rsidP="008A7647">
            <w:pPr>
              <w:pStyle w:val="TAC"/>
              <w:rPr>
                <w:lang w:val="en-US" w:eastAsia="zh-CN"/>
              </w:rPr>
            </w:pPr>
          </w:p>
        </w:tc>
      </w:tr>
      <w:tr w:rsidR="008A7647" w:rsidRPr="00480423" w14:paraId="4E17976B"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05D76A85" w14:textId="77777777" w:rsidR="008A7647" w:rsidRPr="00480423" w:rsidRDefault="008A7647" w:rsidP="008A7647">
            <w:pPr>
              <w:pStyle w:val="TAC"/>
              <w:rPr>
                <w:lang w:val="en-US"/>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2712" w:type="dxa"/>
            <w:tcBorders>
              <w:top w:val="single" w:sz="4" w:space="0" w:color="auto"/>
              <w:left w:val="single" w:sz="4" w:space="0" w:color="auto"/>
              <w:bottom w:val="nil"/>
              <w:right w:val="single" w:sz="4" w:space="0" w:color="auto"/>
            </w:tcBorders>
            <w:shd w:val="clear" w:color="auto" w:fill="auto"/>
            <w:vAlign w:val="center"/>
          </w:tcPr>
          <w:p w14:paraId="341E2837" w14:textId="77777777" w:rsidR="008A7647" w:rsidRDefault="008A7647" w:rsidP="008A76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3F98CCB" w14:textId="77777777" w:rsidR="008A7647" w:rsidRPr="00480423" w:rsidRDefault="008A7647" w:rsidP="008A7647">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31" w:type="dxa"/>
            <w:tcBorders>
              <w:top w:val="single" w:sz="4" w:space="0" w:color="auto"/>
              <w:left w:val="single" w:sz="4" w:space="0" w:color="auto"/>
              <w:bottom w:val="single" w:sz="4" w:space="0" w:color="auto"/>
              <w:right w:val="single" w:sz="4" w:space="0" w:color="auto"/>
            </w:tcBorders>
            <w:vAlign w:val="center"/>
          </w:tcPr>
          <w:p w14:paraId="179AEDD0" w14:textId="77777777" w:rsidR="008A7647" w:rsidRPr="00480423" w:rsidRDefault="008A7647" w:rsidP="008A7647">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DA20288" w14:textId="77777777" w:rsidR="008A7647" w:rsidRPr="00480423" w:rsidRDefault="008A7647" w:rsidP="008A7647">
            <w:pPr>
              <w:pStyle w:val="TAC"/>
              <w:rPr>
                <w:lang w:val="en-US" w:eastAsia="zh-CN" w:bidi="ar"/>
              </w:rPr>
            </w:pPr>
            <w:r w:rsidRPr="008523D2">
              <w:rPr>
                <w:rFonts w:cs="Arial"/>
                <w:color w:val="000000"/>
                <w:szCs w:val="16"/>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B47D733" w14:textId="77777777" w:rsidR="008A7647" w:rsidRPr="00480423" w:rsidRDefault="008A7647" w:rsidP="008A7647">
            <w:pPr>
              <w:pStyle w:val="TAC"/>
              <w:rPr>
                <w:lang w:val="en-US" w:eastAsia="zh-CN"/>
              </w:rPr>
            </w:pPr>
            <w:r>
              <w:rPr>
                <w:szCs w:val="18"/>
                <w:lang w:val="en-US" w:eastAsia="zh-CN"/>
              </w:rPr>
              <w:t>0</w:t>
            </w:r>
          </w:p>
        </w:tc>
      </w:tr>
      <w:tr w:rsidR="008A7647" w:rsidRPr="00480423" w14:paraId="11C42E9E"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7A18C02E"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22919C86"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72E853D" w14:textId="77777777" w:rsidR="008A7647" w:rsidRPr="00480423" w:rsidRDefault="008A7647" w:rsidP="008A7647">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EBA56B7" w14:textId="77777777" w:rsidR="008A7647" w:rsidRPr="00480423" w:rsidRDefault="008A7647" w:rsidP="008A7647">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2D9D975A" w14:textId="77777777" w:rsidR="008A7647" w:rsidRPr="00480423" w:rsidRDefault="008A7647" w:rsidP="008A7647">
            <w:pPr>
              <w:pStyle w:val="TAC"/>
              <w:rPr>
                <w:lang w:val="en-US" w:eastAsia="zh-CN"/>
              </w:rPr>
            </w:pPr>
          </w:p>
        </w:tc>
      </w:tr>
      <w:tr w:rsidR="008A7647" w:rsidRPr="00480423" w14:paraId="6685527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2E3D0B7D"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76EE74B4"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00035E" w14:textId="77777777" w:rsidR="008A7647" w:rsidRPr="00480423" w:rsidRDefault="008A7647" w:rsidP="008A7647">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5C8E0F3A" w14:textId="77777777" w:rsidR="008A7647" w:rsidRPr="00480423" w:rsidRDefault="008A7647" w:rsidP="008A7647">
            <w:pPr>
              <w:pStyle w:val="TAC"/>
              <w:rPr>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50EB1B5B" w14:textId="77777777" w:rsidR="008A7647" w:rsidRPr="00480423" w:rsidRDefault="008A7647" w:rsidP="008A7647">
            <w:pPr>
              <w:pStyle w:val="TAC"/>
              <w:rPr>
                <w:lang w:val="en-US" w:eastAsia="zh-CN"/>
              </w:rPr>
            </w:pPr>
          </w:p>
        </w:tc>
      </w:tr>
      <w:tr w:rsidR="008A7647" w:rsidRPr="00480423" w14:paraId="69F53C6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23BA7CD9" w14:textId="77777777" w:rsidR="008A7647" w:rsidRPr="00480423" w:rsidRDefault="008A7647" w:rsidP="008A7647">
            <w:pPr>
              <w:pStyle w:val="TAC"/>
              <w:rPr>
                <w:lang w:val="en-US"/>
              </w:rPr>
            </w:pPr>
            <w:r>
              <w:rPr>
                <w:szCs w:val="18"/>
                <w:lang w:val="en-US" w:eastAsia="zh-CN"/>
              </w:rPr>
              <w:t>CA_n46C</w:t>
            </w:r>
            <w:r w:rsidRPr="0046242C">
              <w:rPr>
                <w:szCs w:val="18"/>
                <w:lang w:val="en-US" w:eastAsia="zh-CN"/>
              </w:rPr>
              <w:t>-n78A-n102(2A)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445458D7" w14:textId="77777777" w:rsidR="008A7647" w:rsidRDefault="008A7647" w:rsidP="008A7647">
            <w:pPr>
              <w:pStyle w:val="TAC"/>
              <w:rPr>
                <w:szCs w:val="18"/>
                <w:lang w:val="en-US" w:eastAsia="zh-CN"/>
              </w:rPr>
            </w:pPr>
            <w:r>
              <w:rPr>
                <w:szCs w:val="18"/>
                <w:lang w:val="en-US" w:eastAsia="zh-CN"/>
              </w:rPr>
              <w:t>CA_n46A</w:t>
            </w:r>
            <w:r w:rsidRPr="0046242C">
              <w:rPr>
                <w:szCs w:val="18"/>
                <w:lang w:val="en-US" w:eastAsia="zh-CN"/>
              </w:rPr>
              <w:t>-n78A</w:t>
            </w:r>
          </w:p>
          <w:p w14:paraId="72E0F8EF" w14:textId="77777777" w:rsidR="008A7647" w:rsidRPr="00480423" w:rsidRDefault="008A7647" w:rsidP="008A7647">
            <w:pPr>
              <w:pStyle w:val="TAC"/>
              <w:rPr>
                <w:rFonts w:cs="Arial"/>
                <w:color w:val="000000"/>
                <w:szCs w:val="18"/>
                <w:lang w:val="en-US"/>
              </w:rPr>
            </w:pPr>
            <w:r w:rsidRPr="0046242C">
              <w:rPr>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3BBAD7F2" w14:textId="77777777" w:rsidR="008A7647" w:rsidRPr="00480423" w:rsidRDefault="008A7647" w:rsidP="008A7647">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9FB20C8" w14:textId="77777777" w:rsidR="008A7647" w:rsidRPr="00480423" w:rsidRDefault="008A7647" w:rsidP="008A7647">
            <w:pPr>
              <w:pStyle w:val="TAC"/>
              <w:rPr>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2253F2C" w14:textId="77777777" w:rsidR="008A7647" w:rsidRPr="00480423" w:rsidRDefault="008A7647" w:rsidP="008A7647">
            <w:pPr>
              <w:pStyle w:val="TAC"/>
              <w:rPr>
                <w:lang w:val="en-US" w:eastAsia="zh-CN"/>
              </w:rPr>
            </w:pPr>
            <w:r>
              <w:rPr>
                <w:szCs w:val="18"/>
                <w:lang w:val="en-US" w:eastAsia="zh-CN"/>
              </w:rPr>
              <w:t>0</w:t>
            </w:r>
          </w:p>
        </w:tc>
      </w:tr>
      <w:tr w:rsidR="008A7647" w:rsidRPr="00480423" w14:paraId="7A97BFDC"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001ADE7E"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21D62C31"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6A11EB" w14:textId="77777777" w:rsidR="008A7647" w:rsidRPr="00480423" w:rsidRDefault="008A7647" w:rsidP="008A7647">
            <w:pPr>
              <w:pStyle w:val="TAC"/>
              <w:rPr>
                <w:lang w:val="en-US"/>
              </w:rPr>
            </w:pPr>
            <w:r w:rsidRPr="0046242C">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03E3C7C" w14:textId="77777777" w:rsidR="008A7647" w:rsidRPr="00480423" w:rsidRDefault="008A7647" w:rsidP="008A7647">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1EA35244" w14:textId="77777777" w:rsidR="008A7647" w:rsidRPr="00480423" w:rsidRDefault="008A7647" w:rsidP="008A7647">
            <w:pPr>
              <w:pStyle w:val="TAC"/>
              <w:rPr>
                <w:lang w:val="en-US" w:eastAsia="zh-CN"/>
              </w:rPr>
            </w:pPr>
          </w:p>
        </w:tc>
      </w:tr>
      <w:tr w:rsidR="008A7647" w:rsidRPr="00480423" w14:paraId="0C741DC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2AA84DDD"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15BFE357"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D814217" w14:textId="77777777" w:rsidR="008A7647" w:rsidRPr="00480423" w:rsidRDefault="008A7647" w:rsidP="008A7647">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62D1631D" w14:textId="77777777" w:rsidR="008A7647" w:rsidRPr="00480423" w:rsidRDefault="008A7647" w:rsidP="008A7647">
            <w:pPr>
              <w:pStyle w:val="TAC"/>
              <w:rPr>
                <w:lang w:val="en-US" w:eastAsia="zh-CN" w:bidi="ar"/>
              </w:rPr>
            </w:pPr>
            <w:r w:rsidRPr="0008015D">
              <w:rPr>
                <w:rFonts w:cs="Arial"/>
                <w:color w:val="000000"/>
                <w:szCs w:val="16"/>
              </w:rPr>
              <w:t>CA_n102(2A)_BCS0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15D44BFE" w14:textId="77777777" w:rsidR="008A7647" w:rsidRPr="00480423" w:rsidRDefault="008A7647" w:rsidP="008A7647">
            <w:pPr>
              <w:pStyle w:val="TAC"/>
              <w:rPr>
                <w:lang w:val="en-US" w:eastAsia="zh-CN"/>
              </w:rPr>
            </w:pPr>
          </w:p>
        </w:tc>
      </w:tr>
      <w:tr w:rsidR="008A7647" w:rsidRPr="00480423" w14:paraId="2568806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tcPr>
          <w:p w14:paraId="5DA802BC" w14:textId="77777777" w:rsidR="008A7647" w:rsidRPr="00480423" w:rsidRDefault="008A7647" w:rsidP="008A7647">
            <w:pPr>
              <w:pStyle w:val="TAC"/>
              <w:rPr>
                <w:lang w:val="en-US"/>
              </w:rPr>
            </w:pPr>
            <w:r>
              <w:rPr>
                <w:color w:val="000000"/>
                <w:lang w:eastAsia="zh-CN"/>
              </w:rPr>
              <w:t>CA_n46D</w:t>
            </w:r>
            <w:r w:rsidRPr="0046242C">
              <w:rPr>
                <w:color w:val="000000"/>
                <w:lang w:eastAsia="zh-CN"/>
              </w:rPr>
              <w:t>-n78A-n102A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117DC828" w14:textId="77777777" w:rsidR="008A7647" w:rsidRDefault="008A7647" w:rsidP="008A7647">
            <w:pPr>
              <w:pStyle w:val="TAC"/>
              <w:rPr>
                <w:rFonts w:cs="Arial"/>
                <w:color w:val="000000"/>
                <w:szCs w:val="18"/>
              </w:rPr>
            </w:pPr>
            <w:r>
              <w:rPr>
                <w:rFonts w:cs="Arial"/>
                <w:color w:val="000000"/>
                <w:szCs w:val="18"/>
              </w:rPr>
              <w:t>CA_n46A</w:t>
            </w:r>
            <w:r w:rsidRPr="0046242C">
              <w:rPr>
                <w:rFonts w:cs="Arial"/>
                <w:color w:val="000000"/>
                <w:szCs w:val="18"/>
              </w:rPr>
              <w:t>-n78A</w:t>
            </w:r>
          </w:p>
          <w:p w14:paraId="2174628D" w14:textId="77777777" w:rsidR="008A7647" w:rsidRPr="00480423" w:rsidRDefault="008A7647" w:rsidP="008A7647">
            <w:pPr>
              <w:pStyle w:val="TAC"/>
              <w:rPr>
                <w:rFonts w:cs="Arial"/>
                <w:color w:val="000000"/>
                <w:szCs w:val="18"/>
                <w:lang w:val="en-US"/>
              </w:rPr>
            </w:pPr>
            <w:r w:rsidRPr="0046242C">
              <w:rPr>
                <w:rFonts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08F581A9" w14:textId="77777777" w:rsidR="008A7647" w:rsidRPr="00480423" w:rsidRDefault="008A7647" w:rsidP="008A7647">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D7BD9FB" w14:textId="77777777" w:rsidR="008A7647" w:rsidRPr="00480423" w:rsidRDefault="008A7647" w:rsidP="008A7647">
            <w:pPr>
              <w:pStyle w:val="TAC"/>
              <w:rPr>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36644C2" w14:textId="77777777" w:rsidR="008A7647" w:rsidRPr="00480423" w:rsidRDefault="008A7647" w:rsidP="008A7647">
            <w:pPr>
              <w:pStyle w:val="TAC"/>
              <w:rPr>
                <w:lang w:val="en-US" w:eastAsia="zh-CN"/>
              </w:rPr>
            </w:pPr>
            <w:r>
              <w:rPr>
                <w:szCs w:val="18"/>
                <w:lang w:val="en-US" w:eastAsia="zh-CN"/>
              </w:rPr>
              <w:t>0</w:t>
            </w:r>
          </w:p>
        </w:tc>
      </w:tr>
      <w:tr w:rsidR="008A7647" w:rsidRPr="00480423" w14:paraId="5AD9BE5B"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35128C31"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2399040D"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03D2ECE" w14:textId="77777777" w:rsidR="008A7647" w:rsidRPr="00480423" w:rsidRDefault="008A7647" w:rsidP="008A7647">
            <w:pPr>
              <w:pStyle w:val="TAC"/>
              <w:rPr>
                <w:lang w:val="en-US"/>
              </w:rPr>
            </w:pPr>
            <w:r>
              <w:rPr>
                <w:color w:val="000000"/>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63964A3" w14:textId="77777777" w:rsidR="008A7647" w:rsidRPr="00480423" w:rsidRDefault="008A7647" w:rsidP="008A7647">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62D685D9" w14:textId="77777777" w:rsidR="008A7647" w:rsidRPr="00480423" w:rsidRDefault="008A7647" w:rsidP="008A7647">
            <w:pPr>
              <w:pStyle w:val="TAC"/>
              <w:rPr>
                <w:lang w:val="en-US" w:eastAsia="zh-CN"/>
              </w:rPr>
            </w:pPr>
          </w:p>
        </w:tc>
      </w:tr>
      <w:tr w:rsidR="008A7647" w:rsidRPr="00480423" w14:paraId="7D5C5E84"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6E6891CE"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3CAE897E"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DD71C8" w14:textId="77777777" w:rsidR="008A7647" w:rsidRPr="00480423" w:rsidRDefault="008A7647" w:rsidP="008A7647">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6062B250" w14:textId="77777777" w:rsidR="008A7647" w:rsidRPr="00480423" w:rsidRDefault="008A7647" w:rsidP="008A7647">
            <w:pPr>
              <w:pStyle w:val="TAC"/>
              <w:rPr>
                <w:lang w:val="en-US" w:eastAsia="zh-CN" w:bidi="ar"/>
              </w:rPr>
            </w:pPr>
            <w:r w:rsidRPr="0046242C">
              <w:rPr>
                <w:rFonts w:cs="Arial"/>
                <w:color w:val="000000"/>
                <w:szCs w:val="16"/>
              </w:rPr>
              <w:t>20, 40, 60, 80, 100</w:t>
            </w:r>
          </w:p>
        </w:tc>
        <w:tc>
          <w:tcPr>
            <w:tcW w:w="2387" w:type="dxa"/>
            <w:tcBorders>
              <w:top w:val="nil"/>
              <w:left w:val="single" w:sz="4" w:space="0" w:color="auto"/>
              <w:bottom w:val="single" w:sz="4" w:space="0" w:color="auto"/>
              <w:right w:val="single" w:sz="4" w:space="0" w:color="auto"/>
            </w:tcBorders>
            <w:shd w:val="clear" w:color="auto" w:fill="auto"/>
            <w:vAlign w:val="center"/>
          </w:tcPr>
          <w:p w14:paraId="455F8ACB" w14:textId="77777777" w:rsidR="008A7647" w:rsidRPr="00480423" w:rsidRDefault="008A7647" w:rsidP="008A7647">
            <w:pPr>
              <w:pStyle w:val="TAC"/>
              <w:rPr>
                <w:lang w:val="en-US" w:eastAsia="zh-CN"/>
              </w:rPr>
            </w:pPr>
          </w:p>
        </w:tc>
      </w:tr>
      <w:tr w:rsidR="008A7647" w:rsidRPr="00480423" w14:paraId="45797DEC"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5BA2E6D0" w14:textId="77777777" w:rsidR="008A7647" w:rsidRPr="00480423" w:rsidRDefault="008A7647" w:rsidP="008A7647">
            <w:pPr>
              <w:pStyle w:val="TAC"/>
              <w:rPr>
                <w:lang w:val="en-US"/>
              </w:rPr>
            </w:pPr>
            <w:r>
              <w:rPr>
                <w:color w:val="000000"/>
                <w:lang w:eastAsia="zh-CN"/>
              </w:rPr>
              <w:t>CA_n46D</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2712" w:type="dxa"/>
            <w:tcBorders>
              <w:top w:val="single" w:sz="4" w:space="0" w:color="auto"/>
              <w:left w:val="single" w:sz="4" w:space="0" w:color="auto"/>
              <w:bottom w:val="nil"/>
              <w:right w:val="single" w:sz="4" w:space="0" w:color="auto"/>
            </w:tcBorders>
            <w:shd w:val="clear" w:color="auto" w:fill="auto"/>
            <w:vAlign w:val="center"/>
          </w:tcPr>
          <w:p w14:paraId="137D92F4" w14:textId="77777777" w:rsidR="008A7647" w:rsidRDefault="008A7647" w:rsidP="008A7647">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537B68DD" w14:textId="77777777" w:rsidR="008A7647" w:rsidRPr="00480423" w:rsidRDefault="008A7647" w:rsidP="008A7647">
            <w:pPr>
              <w:pStyle w:val="TAC"/>
              <w:rPr>
                <w:rFonts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1231" w:type="dxa"/>
            <w:tcBorders>
              <w:top w:val="single" w:sz="4" w:space="0" w:color="auto"/>
              <w:left w:val="single" w:sz="4" w:space="0" w:color="auto"/>
              <w:bottom w:val="single" w:sz="4" w:space="0" w:color="auto"/>
              <w:right w:val="single" w:sz="4" w:space="0" w:color="auto"/>
            </w:tcBorders>
            <w:vAlign w:val="center"/>
          </w:tcPr>
          <w:p w14:paraId="4072D867" w14:textId="77777777" w:rsidR="008A7647" w:rsidRPr="00480423" w:rsidRDefault="008A7647" w:rsidP="008A7647">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0E4B366" w14:textId="77777777" w:rsidR="008A7647" w:rsidRPr="00480423" w:rsidRDefault="008A7647" w:rsidP="008A7647">
            <w:pPr>
              <w:pStyle w:val="TAC"/>
              <w:rPr>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0C30A93" w14:textId="77777777" w:rsidR="008A7647" w:rsidRPr="00480423" w:rsidRDefault="008A7647" w:rsidP="008A7647">
            <w:pPr>
              <w:pStyle w:val="TAC"/>
              <w:rPr>
                <w:lang w:val="en-US" w:eastAsia="zh-CN"/>
              </w:rPr>
            </w:pPr>
            <w:r>
              <w:rPr>
                <w:szCs w:val="18"/>
                <w:lang w:val="en-US" w:eastAsia="zh-CN"/>
              </w:rPr>
              <w:t>0</w:t>
            </w:r>
          </w:p>
        </w:tc>
      </w:tr>
      <w:tr w:rsidR="008A7647" w:rsidRPr="00480423" w14:paraId="23C7EE56"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60E09C60"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23DC0052"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A04FD6A" w14:textId="77777777" w:rsidR="008A7647" w:rsidRPr="00480423" w:rsidRDefault="008A7647" w:rsidP="008A7647">
            <w:pPr>
              <w:pStyle w:val="TAC"/>
              <w:rPr>
                <w:lang w:val="en-US"/>
              </w:rPr>
            </w:pPr>
            <w:r>
              <w:rPr>
                <w:color w:val="000000"/>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C7AAB1E" w14:textId="77777777" w:rsidR="008A7647" w:rsidRPr="00480423" w:rsidRDefault="008A7647" w:rsidP="008A7647">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49036F0C" w14:textId="77777777" w:rsidR="008A7647" w:rsidRPr="00480423" w:rsidRDefault="008A7647" w:rsidP="008A7647">
            <w:pPr>
              <w:pStyle w:val="TAC"/>
              <w:rPr>
                <w:lang w:val="en-US" w:eastAsia="zh-CN"/>
              </w:rPr>
            </w:pPr>
          </w:p>
        </w:tc>
      </w:tr>
      <w:tr w:rsidR="008A7647" w:rsidRPr="00480423" w14:paraId="0991F7D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480F1DF4"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06FCE2C6"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E948432" w14:textId="77777777" w:rsidR="008A7647" w:rsidRPr="00480423" w:rsidRDefault="008A7647" w:rsidP="008A7647">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12A049D5" w14:textId="77777777" w:rsidR="008A7647" w:rsidRPr="00480423" w:rsidRDefault="008A7647" w:rsidP="008A7647">
            <w:pPr>
              <w:pStyle w:val="TAC"/>
              <w:rPr>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2A3D37CA" w14:textId="77777777" w:rsidR="008A7647" w:rsidRPr="00480423" w:rsidRDefault="008A7647" w:rsidP="008A7647">
            <w:pPr>
              <w:pStyle w:val="TAC"/>
              <w:rPr>
                <w:lang w:val="en-US" w:eastAsia="zh-CN"/>
              </w:rPr>
            </w:pPr>
          </w:p>
        </w:tc>
      </w:tr>
      <w:tr w:rsidR="008A7647" w:rsidRPr="00480423" w14:paraId="6168DF6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3FDD69BD" w14:textId="77777777" w:rsidR="008A7647" w:rsidRPr="00480423" w:rsidRDefault="008A7647" w:rsidP="008A7647">
            <w:pPr>
              <w:pStyle w:val="TAC"/>
              <w:rPr>
                <w:lang w:val="en-US"/>
              </w:rPr>
            </w:pPr>
            <w:r>
              <w:rPr>
                <w:color w:val="000000"/>
                <w:lang w:eastAsia="zh-CN"/>
              </w:rPr>
              <w:t>CA_n46D</w:t>
            </w:r>
            <w:r w:rsidRPr="0008015D">
              <w:rPr>
                <w:color w:val="000000"/>
                <w:lang w:eastAsia="zh-CN"/>
              </w:rPr>
              <w:t>-</w:t>
            </w:r>
            <w:r>
              <w:rPr>
                <w:color w:val="000000"/>
                <w:lang w:eastAsia="zh-CN"/>
              </w:rPr>
              <w:t>n78</w:t>
            </w:r>
            <w:r w:rsidRPr="0008015D">
              <w:rPr>
                <w:color w:val="000000"/>
                <w:lang w:eastAsia="zh-CN"/>
              </w:rPr>
              <w:t>A-n102C</w:t>
            </w:r>
          </w:p>
        </w:tc>
        <w:tc>
          <w:tcPr>
            <w:tcW w:w="2712" w:type="dxa"/>
            <w:tcBorders>
              <w:top w:val="single" w:sz="4" w:space="0" w:color="auto"/>
              <w:left w:val="single" w:sz="4" w:space="0" w:color="auto"/>
              <w:bottom w:val="nil"/>
              <w:right w:val="single" w:sz="4" w:space="0" w:color="auto"/>
            </w:tcBorders>
            <w:shd w:val="clear" w:color="auto" w:fill="auto"/>
            <w:vAlign w:val="center"/>
          </w:tcPr>
          <w:p w14:paraId="2C2E5CD1" w14:textId="77777777" w:rsidR="008A7647" w:rsidRDefault="008A7647" w:rsidP="008A76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9AB79A6" w14:textId="77777777" w:rsidR="008A7647" w:rsidRPr="00480423" w:rsidRDefault="008A7647" w:rsidP="008A7647">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31" w:type="dxa"/>
            <w:tcBorders>
              <w:top w:val="single" w:sz="4" w:space="0" w:color="auto"/>
              <w:left w:val="single" w:sz="4" w:space="0" w:color="auto"/>
              <w:bottom w:val="single" w:sz="4" w:space="0" w:color="auto"/>
              <w:right w:val="single" w:sz="4" w:space="0" w:color="auto"/>
            </w:tcBorders>
            <w:vAlign w:val="center"/>
          </w:tcPr>
          <w:p w14:paraId="12667FDE" w14:textId="77777777" w:rsidR="008A7647" w:rsidRPr="00480423" w:rsidRDefault="008A7647" w:rsidP="008A7647">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14421B9" w14:textId="77777777" w:rsidR="008A7647" w:rsidRPr="00480423" w:rsidRDefault="008A7647" w:rsidP="008A7647">
            <w:pPr>
              <w:pStyle w:val="TAC"/>
              <w:rPr>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DCE60EB" w14:textId="77777777" w:rsidR="008A7647" w:rsidRPr="00480423" w:rsidRDefault="008A7647" w:rsidP="008A7647">
            <w:pPr>
              <w:pStyle w:val="TAC"/>
              <w:rPr>
                <w:lang w:val="en-US" w:eastAsia="zh-CN"/>
              </w:rPr>
            </w:pPr>
            <w:r>
              <w:rPr>
                <w:szCs w:val="18"/>
                <w:lang w:val="en-US" w:eastAsia="zh-CN"/>
              </w:rPr>
              <w:t>0</w:t>
            </w:r>
          </w:p>
        </w:tc>
      </w:tr>
      <w:tr w:rsidR="008A7647" w:rsidRPr="00480423" w14:paraId="44D28436"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0F4E6093"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4CDB9868"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729FAE" w14:textId="77777777" w:rsidR="008A7647" w:rsidRPr="00480423" w:rsidRDefault="008A7647" w:rsidP="008A7647">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B649E25" w14:textId="77777777" w:rsidR="008A7647" w:rsidRPr="00480423" w:rsidRDefault="008A7647" w:rsidP="008A7647">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2E13B34E" w14:textId="77777777" w:rsidR="008A7647" w:rsidRPr="00480423" w:rsidRDefault="008A7647" w:rsidP="008A7647">
            <w:pPr>
              <w:pStyle w:val="TAC"/>
              <w:rPr>
                <w:lang w:val="en-US" w:eastAsia="zh-CN"/>
              </w:rPr>
            </w:pPr>
          </w:p>
        </w:tc>
      </w:tr>
      <w:tr w:rsidR="008A7647" w:rsidRPr="00480423" w14:paraId="17DAD21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5B26F364"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00543320"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93A0667" w14:textId="77777777" w:rsidR="008A7647" w:rsidRPr="00480423" w:rsidRDefault="008A7647" w:rsidP="008A7647">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0214649B" w14:textId="77777777" w:rsidR="008A7647" w:rsidRPr="00480423" w:rsidRDefault="008A7647" w:rsidP="008A7647">
            <w:pPr>
              <w:pStyle w:val="TAC"/>
              <w:rPr>
                <w:lang w:val="en-US" w:eastAsia="zh-CN" w:bidi="ar"/>
              </w:rPr>
            </w:pPr>
            <w:r w:rsidRPr="0008015D">
              <w:rPr>
                <w:rFonts w:cs="Arial"/>
                <w:color w:val="000000"/>
                <w:szCs w:val="16"/>
              </w:rPr>
              <w:t>CA_n102C_BCS0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63643F3C" w14:textId="77777777" w:rsidR="008A7647" w:rsidRPr="00480423" w:rsidRDefault="008A7647" w:rsidP="008A7647">
            <w:pPr>
              <w:pStyle w:val="TAC"/>
              <w:rPr>
                <w:lang w:val="en-US" w:eastAsia="zh-CN"/>
              </w:rPr>
            </w:pPr>
          </w:p>
        </w:tc>
      </w:tr>
      <w:tr w:rsidR="008A7647" w:rsidRPr="00480423" w14:paraId="094D100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40BA9F69" w14:textId="77777777" w:rsidR="008A7647" w:rsidRPr="00480423" w:rsidRDefault="008A7647" w:rsidP="008A7647">
            <w:pPr>
              <w:pStyle w:val="TAC"/>
              <w:rPr>
                <w:lang w:val="en-US"/>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2712" w:type="dxa"/>
            <w:tcBorders>
              <w:top w:val="single" w:sz="4" w:space="0" w:color="auto"/>
              <w:left w:val="single" w:sz="4" w:space="0" w:color="auto"/>
              <w:bottom w:val="nil"/>
              <w:right w:val="single" w:sz="4" w:space="0" w:color="auto"/>
            </w:tcBorders>
            <w:shd w:val="clear" w:color="auto" w:fill="auto"/>
            <w:vAlign w:val="center"/>
          </w:tcPr>
          <w:p w14:paraId="52825DEE" w14:textId="77777777" w:rsidR="008A7647" w:rsidRDefault="008A7647" w:rsidP="008A76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E5A44AE" w14:textId="77777777" w:rsidR="008A7647" w:rsidRPr="00480423" w:rsidRDefault="008A7647" w:rsidP="008A7647">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31" w:type="dxa"/>
            <w:tcBorders>
              <w:top w:val="single" w:sz="4" w:space="0" w:color="auto"/>
              <w:left w:val="single" w:sz="4" w:space="0" w:color="auto"/>
              <w:bottom w:val="single" w:sz="4" w:space="0" w:color="auto"/>
              <w:right w:val="single" w:sz="4" w:space="0" w:color="auto"/>
            </w:tcBorders>
            <w:vAlign w:val="center"/>
          </w:tcPr>
          <w:p w14:paraId="1809C385" w14:textId="77777777" w:rsidR="008A7647" w:rsidRPr="00480423" w:rsidRDefault="008A7647" w:rsidP="008A7647">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99E85FB" w14:textId="77777777" w:rsidR="008A7647" w:rsidRPr="00480423" w:rsidRDefault="008A7647" w:rsidP="008A7647">
            <w:pPr>
              <w:pStyle w:val="TAC"/>
              <w:rPr>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186BEA8" w14:textId="77777777" w:rsidR="008A7647" w:rsidRPr="00480423" w:rsidRDefault="008A7647" w:rsidP="008A7647">
            <w:pPr>
              <w:pStyle w:val="TAC"/>
              <w:rPr>
                <w:lang w:val="en-US" w:eastAsia="zh-CN"/>
              </w:rPr>
            </w:pPr>
            <w:r>
              <w:rPr>
                <w:szCs w:val="18"/>
                <w:lang w:val="en-US" w:eastAsia="zh-CN"/>
              </w:rPr>
              <w:t>0</w:t>
            </w:r>
          </w:p>
        </w:tc>
      </w:tr>
      <w:tr w:rsidR="008A7647" w:rsidRPr="00480423" w14:paraId="475D50B6"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6C6C5340"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12C2AA60"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10EDC8C" w14:textId="77777777" w:rsidR="008A7647" w:rsidRPr="00480423" w:rsidRDefault="008A7647" w:rsidP="008A7647">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22FBF20" w14:textId="77777777" w:rsidR="008A7647" w:rsidRPr="00480423" w:rsidRDefault="008A7647" w:rsidP="008A7647">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3CC4076A" w14:textId="77777777" w:rsidR="008A7647" w:rsidRPr="00480423" w:rsidRDefault="008A7647" w:rsidP="008A7647">
            <w:pPr>
              <w:pStyle w:val="TAC"/>
              <w:rPr>
                <w:lang w:val="en-US" w:eastAsia="zh-CN"/>
              </w:rPr>
            </w:pPr>
          </w:p>
        </w:tc>
      </w:tr>
      <w:tr w:rsidR="008A7647" w:rsidRPr="00480423" w14:paraId="0446234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61EE42D6"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0C86FB17"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15B51AF" w14:textId="77777777" w:rsidR="008A7647" w:rsidRPr="00480423" w:rsidRDefault="008A7647" w:rsidP="008A7647">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1759867C" w14:textId="77777777" w:rsidR="008A7647" w:rsidRPr="00480423" w:rsidRDefault="008A7647" w:rsidP="008A7647">
            <w:pPr>
              <w:pStyle w:val="TAC"/>
              <w:rPr>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608909B4" w14:textId="77777777" w:rsidR="008A7647" w:rsidRPr="00480423" w:rsidRDefault="008A7647" w:rsidP="008A7647">
            <w:pPr>
              <w:pStyle w:val="TAC"/>
              <w:rPr>
                <w:lang w:val="en-US" w:eastAsia="zh-CN"/>
              </w:rPr>
            </w:pPr>
          </w:p>
        </w:tc>
      </w:tr>
      <w:tr w:rsidR="008A7647" w:rsidRPr="00480423" w14:paraId="02F6FB2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11C2EE19" w14:textId="77777777" w:rsidR="008A7647" w:rsidRPr="00480423" w:rsidRDefault="008A7647" w:rsidP="008A7647">
            <w:pPr>
              <w:pStyle w:val="TAC"/>
              <w:rPr>
                <w:lang w:val="en-US"/>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2712" w:type="dxa"/>
            <w:tcBorders>
              <w:top w:val="single" w:sz="4" w:space="0" w:color="auto"/>
              <w:left w:val="single" w:sz="4" w:space="0" w:color="auto"/>
              <w:bottom w:val="nil"/>
              <w:right w:val="single" w:sz="4" w:space="0" w:color="auto"/>
            </w:tcBorders>
            <w:shd w:val="clear" w:color="auto" w:fill="auto"/>
            <w:vAlign w:val="center"/>
          </w:tcPr>
          <w:p w14:paraId="7E34F01F" w14:textId="77777777" w:rsidR="008A7647" w:rsidRDefault="008A7647" w:rsidP="008A76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FECDA8F" w14:textId="77777777" w:rsidR="008A7647" w:rsidRPr="00480423" w:rsidRDefault="008A7647" w:rsidP="008A7647">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31" w:type="dxa"/>
            <w:tcBorders>
              <w:top w:val="single" w:sz="4" w:space="0" w:color="auto"/>
              <w:left w:val="single" w:sz="4" w:space="0" w:color="auto"/>
              <w:bottom w:val="single" w:sz="4" w:space="0" w:color="auto"/>
              <w:right w:val="single" w:sz="4" w:space="0" w:color="auto"/>
            </w:tcBorders>
            <w:vAlign w:val="center"/>
          </w:tcPr>
          <w:p w14:paraId="4C897F2F" w14:textId="77777777" w:rsidR="008A7647" w:rsidRPr="00480423" w:rsidRDefault="008A7647" w:rsidP="008A7647">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1E102BE" w14:textId="77777777" w:rsidR="008A7647" w:rsidRPr="00480423" w:rsidRDefault="008A7647" w:rsidP="008A7647">
            <w:pPr>
              <w:pStyle w:val="TAC"/>
              <w:rPr>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033169A" w14:textId="77777777" w:rsidR="008A7647" w:rsidRPr="00480423" w:rsidRDefault="008A7647" w:rsidP="008A7647">
            <w:pPr>
              <w:pStyle w:val="TAC"/>
              <w:rPr>
                <w:lang w:val="en-US" w:eastAsia="zh-CN"/>
              </w:rPr>
            </w:pPr>
            <w:r>
              <w:rPr>
                <w:szCs w:val="18"/>
                <w:lang w:val="en-US" w:eastAsia="zh-CN"/>
              </w:rPr>
              <w:t>0</w:t>
            </w:r>
          </w:p>
        </w:tc>
      </w:tr>
      <w:tr w:rsidR="008A7647" w:rsidRPr="00480423" w14:paraId="45126CF0"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580D952E"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1C20DE48"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3FC2F19" w14:textId="77777777" w:rsidR="008A7647" w:rsidRPr="00480423" w:rsidRDefault="008A7647" w:rsidP="008A7647">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CA79BBC" w14:textId="77777777" w:rsidR="008A7647" w:rsidRPr="00480423" w:rsidRDefault="008A7647" w:rsidP="008A7647">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750E6A56" w14:textId="77777777" w:rsidR="008A7647" w:rsidRPr="00480423" w:rsidRDefault="008A7647" w:rsidP="008A7647">
            <w:pPr>
              <w:pStyle w:val="TAC"/>
              <w:rPr>
                <w:lang w:val="en-US" w:eastAsia="zh-CN"/>
              </w:rPr>
            </w:pPr>
          </w:p>
        </w:tc>
      </w:tr>
      <w:tr w:rsidR="008A7647" w:rsidRPr="00480423" w14:paraId="4C5F832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6EEA0B3A"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23BD9A52"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BD60525" w14:textId="77777777" w:rsidR="008A7647" w:rsidRPr="00480423" w:rsidRDefault="008A7647" w:rsidP="008A7647">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1C902F9D" w14:textId="77777777" w:rsidR="008A7647" w:rsidRPr="00480423" w:rsidRDefault="008A7647" w:rsidP="008A7647">
            <w:pPr>
              <w:pStyle w:val="TAC"/>
              <w:rPr>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627F6556" w14:textId="77777777" w:rsidR="008A7647" w:rsidRPr="00480423" w:rsidRDefault="008A7647" w:rsidP="008A7647">
            <w:pPr>
              <w:pStyle w:val="TAC"/>
              <w:rPr>
                <w:lang w:val="en-US" w:eastAsia="zh-CN"/>
              </w:rPr>
            </w:pPr>
          </w:p>
        </w:tc>
      </w:tr>
      <w:tr w:rsidR="008A7647" w:rsidRPr="00480423" w14:paraId="5C745F6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0736A8F7" w14:textId="77777777" w:rsidR="008A7647" w:rsidRPr="00480423" w:rsidRDefault="008A7647" w:rsidP="008A7647">
            <w:pPr>
              <w:pStyle w:val="TAC"/>
              <w:rPr>
                <w:lang w:val="en-US"/>
              </w:rPr>
            </w:pPr>
            <w:r>
              <w:rPr>
                <w:szCs w:val="18"/>
                <w:lang w:val="en-US" w:eastAsia="zh-CN"/>
              </w:rPr>
              <w:t>CA_n46D</w:t>
            </w:r>
            <w:r w:rsidRPr="0046242C">
              <w:rPr>
                <w:szCs w:val="18"/>
                <w:lang w:val="en-US" w:eastAsia="zh-CN"/>
              </w:rPr>
              <w:t>-n78A-n102(2A)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56FCB7A3" w14:textId="77777777" w:rsidR="008A7647" w:rsidRDefault="008A7647" w:rsidP="008A7647">
            <w:pPr>
              <w:pStyle w:val="TAC"/>
              <w:rPr>
                <w:szCs w:val="18"/>
                <w:lang w:val="en-US" w:eastAsia="zh-CN"/>
              </w:rPr>
            </w:pPr>
            <w:r>
              <w:rPr>
                <w:szCs w:val="18"/>
                <w:lang w:val="en-US" w:eastAsia="zh-CN"/>
              </w:rPr>
              <w:t>CA_n46A</w:t>
            </w:r>
            <w:r w:rsidRPr="0046242C">
              <w:rPr>
                <w:szCs w:val="18"/>
                <w:lang w:val="en-US" w:eastAsia="zh-CN"/>
              </w:rPr>
              <w:t>-n78A</w:t>
            </w:r>
          </w:p>
          <w:p w14:paraId="381DD2FD" w14:textId="77777777" w:rsidR="008A7647" w:rsidRPr="00480423" w:rsidRDefault="008A7647" w:rsidP="008A7647">
            <w:pPr>
              <w:pStyle w:val="TAC"/>
              <w:rPr>
                <w:rFonts w:cs="Arial"/>
                <w:color w:val="000000"/>
                <w:szCs w:val="18"/>
                <w:lang w:val="en-US"/>
              </w:rPr>
            </w:pPr>
            <w:r w:rsidRPr="0046242C">
              <w:rPr>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6B340787" w14:textId="77777777" w:rsidR="008A7647" w:rsidRPr="00480423" w:rsidRDefault="008A7647" w:rsidP="008A7647">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611BB28" w14:textId="77777777" w:rsidR="008A7647" w:rsidRPr="00480423" w:rsidRDefault="008A7647" w:rsidP="008A7647">
            <w:pPr>
              <w:pStyle w:val="TAC"/>
              <w:rPr>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145C3C6" w14:textId="77777777" w:rsidR="008A7647" w:rsidRPr="00480423" w:rsidRDefault="008A7647" w:rsidP="008A7647">
            <w:pPr>
              <w:pStyle w:val="TAC"/>
              <w:rPr>
                <w:lang w:val="en-US" w:eastAsia="zh-CN"/>
              </w:rPr>
            </w:pPr>
            <w:r>
              <w:rPr>
                <w:szCs w:val="18"/>
                <w:lang w:val="en-US" w:eastAsia="zh-CN"/>
              </w:rPr>
              <w:t>0</w:t>
            </w:r>
          </w:p>
        </w:tc>
      </w:tr>
      <w:tr w:rsidR="008A7647" w:rsidRPr="00480423" w14:paraId="2F05D6C8"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777C5EB5"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794A4EB8"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2BAEA8C" w14:textId="77777777" w:rsidR="008A7647" w:rsidRPr="00480423" w:rsidRDefault="008A7647" w:rsidP="008A7647">
            <w:pPr>
              <w:pStyle w:val="TAC"/>
              <w:rPr>
                <w:lang w:val="en-US"/>
              </w:rPr>
            </w:pPr>
            <w:r w:rsidRPr="0046242C">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7C4C085" w14:textId="77777777" w:rsidR="008A7647" w:rsidRPr="00480423" w:rsidRDefault="008A7647" w:rsidP="008A7647">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621A88FA" w14:textId="77777777" w:rsidR="008A7647" w:rsidRPr="00480423" w:rsidRDefault="008A7647" w:rsidP="008A7647">
            <w:pPr>
              <w:pStyle w:val="TAC"/>
              <w:rPr>
                <w:lang w:val="en-US" w:eastAsia="zh-CN"/>
              </w:rPr>
            </w:pPr>
          </w:p>
        </w:tc>
      </w:tr>
      <w:tr w:rsidR="008A7647" w:rsidRPr="00480423" w14:paraId="4BCE1ED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0E0D8915"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3850969D"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6AED06B" w14:textId="77777777" w:rsidR="008A7647" w:rsidRPr="00480423" w:rsidRDefault="008A7647" w:rsidP="008A7647">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7B7E4201" w14:textId="77777777" w:rsidR="008A7647" w:rsidRPr="00480423" w:rsidRDefault="008A7647" w:rsidP="008A7647">
            <w:pPr>
              <w:pStyle w:val="TAC"/>
              <w:rPr>
                <w:lang w:val="en-US" w:eastAsia="zh-CN" w:bidi="ar"/>
              </w:rPr>
            </w:pPr>
            <w:r w:rsidRPr="0008015D">
              <w:rPr>
                <w:rFonts w:cs="Arial"/>
                <w:color w:val="000000"/>
                <w:szCs w:val="16"/>
              </w:rPr>
              <w:t>CA_n102(2A)_BCS0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5B715DA" w14:textId="77777777" w:rsidR="008A7647" w:rsidRPr="00480423" w:rsidRDefault="008A7647" w:rsidP="008A7647">
            <w:pPr>
              <w:pStyle w:val="TAC"/>
              <w:rPr>
                <w:lang w:val="en-US" w:eastAsia="zh-CN"/>
              </w:rPr>
            </w:pPr>
          </w:p>
        </w:tc>
      </w:tr>
      <w:tr w:rsidR="008A7647" w:rsidRPr="00480423" w14:paraId="3815FB5D"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3D82055B" w14:textId="77777777" w:rsidR="008A7647" w:rsidRPr="00480423" w:rsidRDefault="008A7647" w:rsidP="008A7647">
            <w:pPr>
              <w:pStyle w:val="TAC"/>
              <w:rPr>
                <w:lang w:val="en-US"/>
              </w:rPr>
            </w:pPr>
            <w:r>
              <w:rPr>
                <w:szCs w:val="18"/>
                <w:lang w:val="en-US" w:eastAsia="zh-CN"/>
              </w:rPr>
              <w:lastRenderedPageBreak/>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40145970" w14:textId="77777777" w:rsidR="008A7647" w:rsidRDefault="008A7647" w:rsidP="008A76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7B7EE4F" w14:textId="77777777" w:rsidR="008A7647" w:rsidRDefault="008A7647" w:rsidP="008A764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63E37A0" w14:textId="77777777" w:rsidR="008A7647" w:rsidRPr="00480423" w:rsidRDefault="008A7647" w:rsidP="008A7647">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BE8B051" w14:textId="77777777" w:rsidR="008A7647" w:rsidRPr="00480423" w:rsidRDefault="008A7647" w:rsidP="008A7647">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8C1004C" w14:textId="77777777" w:rsidR="008A7647" w:rsidRPr="00480423" w:rsidRDefault="008A7647" w:rsidP="008A7647">
            <w:pPr>
              <w:pStyle w:val="TAC"/>
              <w:rPr>
                <w:lang w:val="en-US" w:eastAsia="zh-CN" w:bidi="ar"/>
              </w:rPr>
            </w:pPr>
            <w:r>
              <w:rPr>
                <w:rFonts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F353A99" w14:textId="77777777" w:rsidR="008A7647" w:rsidRPr="00480423" w:rsidRDefault="008A7647" w:rsidP="008A7647">
            <w:pPr>
              <w:pStyle w:val="TAC"/>
              <w:rPr>
                <w:lang w:val="en-US" w:eastAsia="zh-CN"/>
              </w:rPr>
            </w:pPr>
            <w:r>
              <w:rPr>
                <w:rFonts w:hint="eastAsia"/>
                <w:szCs w:val="18"/>
                <w:lang w:val="en-US" w:eastAsia="zh-CN"/>
              </w:rPr>
              <w:t>0</w:t>
            </w:r>
          </w:p>
        </w:tc>
      </w:tr>
      <w:tr w:rsidR="008A7647" w:rsidRPr="00480423" w14:paraId="25B773A7"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3E58FB52"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76AE5F23"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84C691" w14:textId="77777777" w:rsidR="008A7647" w:rsidRPr="00480423" w:rsidRDefault="008A7647" w:rsidP="008A7647">
            <w:pPr>
              <w:pStyle w:val="TAC"/>
              <w:rPr>
                <w:lang w:val="en-US"/>
              </w:rPr>
            </w:pPr>
            <w:r w:rsidRPr="0046242C">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2C25E19" w14:textId="77777777" w:rsidR="008A7647" w:rsidRPr="00480423" w:rsidRDefault="008A7647" w:rsidP="008A7647">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25A0D27B" w14:textId="77777777" w:rsidR="008A7647" w:rsidRPr="00480423" w:rsidRDefault="008A7647" w:rsidP="008A7647">
            <w:pPr>
              <w:pStyle w:val="TAC"/>
              <w:rPr>
                <w:lang w:val="en-US" w:eastAsia="zh-CN"/>
              </w:rPr>
            </w:pPr>
          </w:p>
        </w:tc>
      </w:tr>
      <w:tr w:rsidR="008A7647" w:rsidRPr="00480423" w14:paraId="5405F7B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09DCA5A3"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70CB1B21"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ADCB4AE" w14:textId="77777777" w:rsidR="008A7647" w:rsidRPr="00480423" w:rsidRDefault="008A7647" w:rsidP="008A7647">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400C3C12" w14:textId="77777777" w:rsidR="008A7647" w:rsidRPr="00480423" w:rsidRDefault="008A7647" w:rsidP="008A7647">
            <w:pPr>
              <w:pStyle w:val="TAC"/>
              <w:rPr>
                <w:lang w:val="en-US" w:eastAsia="zh-CN" w:bidi="ar"/>
              </w:rPr>
            </w:pPr>
            <w:r w:rsidRPr="0046242C">
              <w:rPr>
                <w:rFonts w:cs="Arial"/>
                <w:color w:val="000000"/>
                <w:szCs w:val="16"/>
              </w:rPr>
              <w:t>20, 40, 60, 80, 100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069559B" w14:textId="77777777" w:rsidR="008A7647" w:rsidRPr="00480423" w:rsidRDefault="008A7647" w:rsidP="008A7647">
            <w:pPr>
              <w:pStyle w:val="TAC"/>
              <w:rPr>
                <w:lang w:val="en-US" w:eastAsia="zh-CN"/>
              </w:rPr>
            </w:pPr>
          </w:p>
        </w:tc>
      </w:tr>
      <w:tr w:rsidR="008A7647" w:rsidRPr="00480423" w14:paraId="6A70352F"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03FC4015" w14:textId="77777777" w:rsidR="008A7647" w:rsidRPr="00480423" w:rsidRDefault="008A7647" w:rsidP="008A7647">
            <w:pPr>
              <w:pStyle w:val="TAC"/>
              <w:rPr>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2712" w:type="dxa"/>
            <w:tcBorders>
              <w:top w:val="single" w:sz="4" w:space="0" w:color="auto"/>
              <w:left w:val="single" w:sz="4" w:space="0" w:color="auto"/>
              <w:bottom w:val="nil"/>
              <w:right w:val="single" w:sz="4" w:space="0" w:color="auto"/>
            </w:tcBorders>
            <w:shd w:val="clear" w:color="auto" w:fill="auto"/>
            <w:vAlign w:val="center"/>
          </w:tcPr>
          <w:p w14:paraId="7F3325FD" w14:textId="77777777" w:rsidR="008A7647" w:rsidRDefault="008A7647" w:rsidP="008A76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8455C3C" w14:textId="77777777" w:rsidR="008A7647" w:rsidRDefault="008A7647" w:rsidP="008A764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7F0576B" w14:textId="77777777" w:rsidR="008A7647" w:rsidRPr="00480423" w:rsidRDefault="008A7647" w:rsidP="008A7647">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A5673BE" w14:textId="77777777" w:rsidR="008A7647" w:rsidRPr="00480423" w:rsidRDefault="008A7647" w:rsidP="008A7647">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1A331FE" w14:textId="77777777" w:rsidR="008A7647" w:rsidRPr="00480423" w:rsidRDefault="008A7647" w:rsidP="008A7647">
            <w:pPr>
              <w:pStyle w:val="TAC"/>
              <w:rPr>
                <w:lang w:val="en-US" w:eastAsia="zh-CN" w:bidi="ar"/>
              </w:rPr>
            </w:pPr>
            <w:r>
              <w:rPr>
                <w:rFonts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CC19B51" w14:textId="77777777" w:rsidR="008A7647" w:rsidRPr="00480423" w:rsidRDefault="008A7647" w:rsidP="008A7647">
            <w:pPr>
              <w:pStyle w:val="TAC"/>
              <w:rPr>
                <w:lang w:val="en-US" w:eastAsia="zh-CN"/>
              </w:rPr>
            </w:pPr>
            <w:r>
              <w:rPr>
                <w:szCs w:val="18"/>
                <w:lang w:val="en-US" w:eastAsia="zh-CN"/>
              </w:rPr>
              <w:t>0</w:t>
            </w:r>
          </w:p>
        </w:tc>
      </w:tr>
      <w:tr w:rsidR="008A7647" w:rsidRPr="00480423" w14:paraId="0C6ADB85"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6DB54634"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5E533BF0"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A2F5A8D" w14:textId="77777777" w:rsidR="008A7647" w:rsidRPr="00480423" w:rsidRDefault="008A7647" w:rsidP="008A7647">
            <w:pPr>
              <w:pStyle w:val="TAC"/>
              <w:rPr>
                <w:lang w:val="en-US"/>
              </w:rPr>
            </w:pPr>
            <w:r w:rsidRPr="0046242C">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5B1B06F" w14:textId="77777777" w:rsidR="008A7647" w:rsidRPr="00480423" w:rsidRDefault="008A7647" w:rsidP="008A7647">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4CCA6AAA" w14:textId="77777777" w:rsidR="008A7647" w:rsidRPr="00480423" w:rsidRDefault="008A7647" w:rsidP="008A7647">
            <w:pPr>
              <w:pStyle w:val="TAC"/>
              <w:rPr>
                <w:lang w:val="en-US" w:eastAsia="zh-CN"/>
              </w:rPr>
            </w:pPr>
          </w:p>
        </w:tc>
      </w:tr>
      <w:tr w:rsidR="008A7647" w:rsidRPr="00480423" w14:paraId="0FB28064"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7A743609"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5749E45D"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CAAF9B" w14:textId="77777777" w:rsidR="008A7647" w:rsidRPr="00480423" w:rsidRDefault="008A7647" w:rsidP="008A7647">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22BFB5C3" w14:textId="77777777" w:rsidR="008A7647" w:rsidRPr="00480423" w:rsidRDefault="008A7647" w:rsidP="008A7647">
            <w:pPr>
              <w:pStyle w:val="TAC"/>
              <w:rPr>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2FACB542" w14:textId="77777777" w:rsidR="008A7647" w:rsidRPr="00480423" w:rsidRDefault="008A7647" w:rsidP="008A7647">
            <w:pPr>
              <w:pStyle w:val="TAC"/>
              <w:rPr>
                <w:lang w:val="en-US" w:eastAsia="zh-CN"/>
              </w:rPr>
            </w:pPr>
          </w:p>
        </w:tc>
      </w:tr>
      <w:tr w:rsidR="008A7647" w:rsidRPr="00480423" w14:paraId="4D94B79F"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4DF446E2" w14:textId="77777777" w:rsidR="008A7647" w:rsidRPr="00480423" w:rsidRDefault="008A7647" w:rsidP="008A7647">
            <w:pPr>
              <w:pStyle w:val="TAC"/>
              <w:rPr>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2712" w:type="dxa"/>
            <w:tcBorders>
              <w:top w:val="single" w:sz="4" w:space="0" w:color="auto"/>
              <w:left w:val="single" w:sz="4" w:space="0" w:color="auto"/>
              <w:bottom w:val="nil"/>
              <w:right w:val="single" w:sz="4" w:space="0" w:color="auto"/>
            </w:tcBorders>
            <w:shd w:val="clear" w:color="auto" w:fill="auto"/>
            <w:vAlign w:val="center"/>
          </w:tcPr>
          <w:p w14:paraId="2F501BAD" w14:textId="77777777" w:rsidR="008A7647" w:rsidRDefault="008A7647" w:rsidP="008A76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F4291F1" w14:textId="77777777" w:rsidR="008A7647" w:rsidRDefault="008A7647" w:rsidP="008A764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7E59914" w14:textId="77777777" w:rsidR="008A7647" w:rsidRPr="00480423" w:rsidRDefault="008A7647" w:rsidP="008A7647">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E2E5588" w14:textId="77777777" w:rsidR="008A7647" w:rsidRPr="00480423" w:rsidRDefault="008A7647" w:rsidP="008A7647">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293FDE6" w14:textId="77777777" w:rsidR="008A7647" w:rsidRPr="00480423" w:rsidRDefault="008A7647" w:rsidP="008A7647">
            <w:pPr>
              <w:pStyle w:val="TAC"/>
              <w:rPr>
                <w:lang w:val="en-US" w:eastAsia="zh-CN" w:bidi="ar"/>
              </w:rPr>
            </w:pPr>
            <w:r>
              <w:rPr>
                <w:rFonts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28042F0" w14:textId="77777777" w:rsidR="008A7647" w:rsidRPr="00480423" w:rsidRDefault="008A7647" w:rsidP="008A7647">
            <w:pPr>
              <w:pStyle w:val="TAC"/>
              <w:rPr>
                <w:lang w:val="en-US" w:eastAsia="zh-CN"/>
              </w:rPr>
            </w:pPr>
            <w:r>
              <w:rPr>
                <w:szCs w:val="18"/>
                <w:lang w:val="en-US" w:eastAsia="zh-CN"/>
              </w:rPr>
              <w:t>0</w:t>
            </w:r>
          </w:p>
        </w:tc>
      </w:tr>
      <w:tr w:rsidR="008A7647" w:rsidRPr="00480423" w14:paraId="2CF523ED"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5D551EB5"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2587FEB1"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D428638" w14:textId="77777777" w:rsidR="008A7647" w:rsidRPr="00480423" w:rsidRDefault="008A7647" w:rsidP="008A7647">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C23FBD8" w14:textId="77777777" w:rsidR="008A7647" w:rsidRPr="00480423" w:rsidRDefault="008A7647" w:rsidP="008A7647">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7B815DB7" w14:textId="77777777" w:rsidR="008A7647" w:rsidRPr="00480423" w:rsidRDefault="008A7647" w:rsidP="008A7647">
            <w:pPr>
              <w:pStyle w:val="TAC"/>
              <w:rPr>
                <w:lang w:val="en-US" w:eastAsia="zh-CN"/>
              </w:rPr>
            </w:pPr>
          </w:p>
        </w:tc>
      </w:tr>
      <w:tr w:rsidR="008A7647" w:rsidRPr="00480423" w14:paraId="41E5178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53700B0C"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0C649DEF"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B0B93BF" w14:textId="77777777" w:rsidR="008A7647" w:rsidRPr="00480423" w:rsidRDefault="008A7647" w:rsidP="008A7647">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562FC985" w14:textId="77777777" w:rsidR="008A7647" w:rsidRPr="00480423" w:rsidRDefault="008A7647" w:rsidP="008A7647">
            <w:pPr>
              <w:pStyle w:val="TAC"/>
              <w:rPr>
                <w:lang w:val="en-US" w:eastAsia="zh-CN" w:bidi="ar"/>
              </w:rPr>
            </w:pPr>
            <w:r w:rsidRPr="0008015D">
              <w:rPr>
                <w:rFonts w:cs="Arial"/>
                <w:color w:val="000000"/>
                <w:szCs w:val="16"/>
              </w:rPr>
              <w:t>CA_n102C_BCS0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0252E9EF" w14:textId="77777777" w:rsidR="008A7647" w:rsidRPr="00480423" w:rsidRDefault="008A7647" w:rsidP="008A7647">
            <w:pPr>
              <w:pStyle w:val="TAC"/>
              <w:rPr>
                <w:lang w:val="en-US" w:eastAsia="zh-CN"/>
              </w:rPr>
            </w:pPr>
          </w:p>
        </w:tc>
      </w:tr>
      <w:tr w:rsidR="008A7647" w:rsidRPr="00480423" w14:paraId="01EB15ED"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0CC4FF4D" w14:textId="77777777" w:rsidR="008A7647" w:rsidRPr="00480423" w:rsidRDefault="008A7647" w:rsidP="008A7647">
            <w:pPr>
              <w:pStyle w:val="TAC"/>
              <w:rPr>
                <w:lang w:val="en-US"/>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2712" w:type="dxa"/>
            <w:tcBorders>
              <w:top w:val="single" w:sz="4" w:space="0" w:color="auto"/>
              <w:left w:val="single" w:sz="4" w:space="0" w:color="auto"/>
              <w:bottom w:val="nil"/>
              <w:right w:val="single" w:sz="4" w:space="0" w:color="auto"/>
            </w:tcBorders>
            <w:shd w:val="clear" w:color="auto" w:fill="auto"/>
            <w:vAlign w:val="center"/>
          </w:tcPr>
          <w:p w14:paraId="7C82E23E" w14:textId="77777777" w:rsidR="008A7647" w:rsidRDefault="008A7647" w:rsidP="008A76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42E6A58" w14:textId="77777777" w:rsidR="008A7647" w:rsidRDefault="008A7647" w:rsidP="008A764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3B29BB1" w14:textId="77777777" w:rsidR="008A7647" w:rsidRPr="00480423" w:rsidRDefault="008A7647" w:rsidP="008A7647">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60BBA74" w14:textId="77777777" w:rsidR="008A7647" w:rsidRPr="00480423" w:rsidRDefault="008A7647" w:rsidP="008A7647">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AFCD638" w14:textId="77777777" w:rsidR="008A7647" w:rsidRPr="00480423" w:rsidRDefault="008A7647" w:rsidP="008A7647">
            <w:pPr>
              <w:pStyle w:val="TAC"/>
              <w:rPr>
                <w:lang w:val="en-US" w:eastAsia="zh-CN" w:bidi="ar"/>
              </w:rPr>
            </w:pPr>
            <w:r>
              <w:rPr>
                <w:rFonts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50B319A1" w14:textId="77777777" w:rsidR="008A7647" w:rsidRPr="00480423" w:rsidRDefault="008A7647" w:rsidP="008A7647">
            <w:pPr>
              <w:pStyle w:val="TAC"/>
              <w:rPr>
                <w:lang w:val="en-US" w:eastAsia="zh-CN"/>
              </w:rPr>
            </w:pPr>
            <w:r>
              <w:rPr>
                <w:szCs w:val="18"/>
                <w:lang w:val="en-US" w:eastAsia="zh-CN"/>
              </w:rPr>
              <w:t>0</w:t>
            </w:r>
          </w:p>
        </w:tc>
      </w:tr>
      <w:tr w:rsidR="008A7647" w:rsidRPr="00480423" w14:paraId="0286034B"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32B4CFCF"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5D950035"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835D117" w14:textId="77777777" w:rsidR="008A7647" w:rsidRPr="00480423" w:rsidRDefault="008A7647" w:rsidP="008A7647">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3A31F0C" w14:textId="77777777" w:rsidR="008A7647" w:rsidRPr="00480423" w:rsidRDefault="008A7647" w:rsidP="008A7647">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23EAD1F9" w14:textId="77777777" w:rsidR="008A7647" w:rsidRPr="00480423" w:rsidRDefault="008A7647" w:rsidP="008A7647">
            <w:pPr>
              <w:pStyle w:val="TAC"/>
              <w:rPr>
                <w:lang w:val="en-US" w:eastAsia="zh-CN"/>
              </w:rPr>
            </w:pPr>
          </w:p>
        </w:tc>
      </w:tr>
      <w:tr w:rsidR="008A7647" w:rsidRPr="00480423" w14:paraId="1E37B3A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6A3912CF"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2A9382BE"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0B80F2" w14:textId="77777777" w:rsidR="008A7647" w:rsidRPr="00480423" w:rsidRDefault="008A7647" w:rsidP="008A7647">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6C5EC084" w14:textId="77777777" w:rsidR="008A7647" w:rsidRPr="00480423" w:rsidRDefault="008A7647" w:rsidP="008A7647">
            <w:pPr>
              <w:pStyle w:val="TAC"/>
              <w:rPr>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0A0C8ADB" w14:textId="77777777" w:rsidR="008A7647" w:rsidRPr="00480423" w:rsidRDefault="008A7647" w:rsidP="008A7647">
            <w:pPr>
              <w:pStyle w:val="TAC"/>
              <w:rPr>
                <w:lang w:val="en-US" w:eastAsia="zh-CN"/>
              </w:rPr>
            </w:pPr>
          </w:p>
        </w:tc>
      </w:tr>
      <w:tr w:rsidR="008A7647" w:rsidRPr="00480423" w14:paraId="0A12372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59F2C037" w14:textId="77777777" w:rsidR="008A7647" w:rsidRPr="00480423" w:rsidRDefault="008A7647" w:rsidP="008A7647">
            <w:pPr>
              <w:pStyle w:val="TAC"/>
              <w:rPr>
                <w:lang w:val="en-US"/>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2712" w:type="dxa"/>
            <w:tcBorders>
              <w:top w:val="single" w:sz="4" w:space="0" w:color="auto"/>
              <w:left w:val="single" w:sz="4" w:space="0" w:color="auto"/>
              <w:bottom w:val="nil"/>
              <w:right w:val="single" w:sz="4" w:space="0" w:color="auto"/>
            </w:tcBorders>
            <w:shd w:val="clear" w:color="auto" w:fill="auto"/>
            <w:vAlign w:val="center"/>
          </w:tcPr>
          <w:p w14:paraId="50C4D592" w14:textId="77777777" w:rsidR="008A7647" w:rsidRDefault="008A7647" w:rsidP="008A76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A4228D8" w14:textId="77777777" w:rsidR="008A7647" w:rsidRDefault="008A7647" w:rsidP="008A764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725A209" w14:textId="77777777" w:rsidR="008A7647" w:rsidRPr="00480423" w:rsidRDefault="008A7647" w:rsidP="008A7647">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9C61C9F" w14:textId="77777777" w:rsidR="008A7647" w:rsidRPr="00480423" w:rsidRDefault="008A7647" w:rsidP="008A7647">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044C214" w14:textId="77777777" w:rsidR="008A7647" w:rsidRPr="00480423" w:rsidRDefault="008A7647" w:rsidP="008A7647">
            <w:pPr>
              <w:pStyle w:val="TAC"/>
              <w:rPr>
                <w:lang w:val="en-US" w:eastAsia="zh-CN" w:bidi="ar"/>
              </w:rPr>
            </w:pPr>
            <w:r>
              <w:rPr>
                <w:rFonts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8D6233A" w14:textId="77777777" w:rsidR="008A7647" w:rsidRPr="00480423" w:rsidRDefault="008A7647" w:rsidP="008A7647">
            <w:pPr>
              <w:pStyle w:val="TAC"/>
              <w:rPr>
                <w:lang w:val="en-US" w:eastAsia="zh-CN"/>
              </w:rPr>
            </w:pPr>
            <w:r>
              <w:rPr>
                <w:szCs w:val="18"/>
                <w:lang w:val="en-US" w:eastAsia="zh-CN"/>
              </w:rPr>
              <w:t>0</w:t>
            </w:r>
          </w:p>
        </w:tc>
      </w:tr>
      <w:tr w:rsidR="008A7647" w:rsidRPr="00480423" w14:paraId="1D1C6BDB"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77D96BF0"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6B0EC18F"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247007" w14:textId="77777777" w:rsidR="008A7647" w:rsidRPr="00480423" w:rsidRDefault="008A7647" w:rsidP="008A7647">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0EA97BC" w14:textId="77777777" w:rsidR="008A7647" w:rsidRPr="00480423" w:rsidRDefault="008A7647" w:rsidP="008A7647">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42CBBCF2" w14:textId="77777777" w:rsidR="008A7647" w:rsidRPr="00480423" w:rsidRDefault="008A7647" w:rsidP="008A7647">
            <w:pPr>
              <w:pStyle w:val="TAC"/>
              <w:rPr>
                <w:lang w:val="en-US" w:eastAsia="zh-CN"/>
              </w:rPr>
            </w:pPr>
          </w:p>
        </w:tc>
      </w:tr>
      <w:tr w:rsidR="008A7647" w:rsidRPr="00480423" w14:paraId="122E2D1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66626AA0"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68A1738F"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4DB2352" w14:textId="77777777" w:rsidR="008A7647" w:rsidRPr="00480423" w:rsidRDefault="008A7647" w:rsidP="008A7647">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35E6C99F" w14:textId="77777777" w:rsidR="008A7647" w:rsidRPr="00480423" w:rsidRDefault="008A7647" w:rsidP="008A7647">
            <w:pPr>
              <w:pStyle w:val="TAC"/>
              <w:rPr>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1D1A184" w14:textId="77777777" w:rsidR="008A7647" w:rsidRPr="00480423" w:rsidRDefault="008A7647" w:rsidP="008A7647">
            <w:pPr>
              <w:pStyle w:val="TAC"/>
              <w:rPr>
                <w:lang w:val="en-US" w:eastAsia="zh-CN"/>
              </w:rPr>
            </w:pPr>
          </w:p>
        </w:tc>
      </w:tr>
      <w:tr w:rsidR="008A7647" w:rsidRPr="00480423" w14:paraId="54093753"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10852ADF" w14:textId="77777777" w:rsidR="008A7647" w:rsidRPr="00480423" w:rsidRDefault="008A7647" w:rsidP="008A7647">
            <w:pPr>
              <w:pStyle w:val="TAC"/>
              <w:rPr>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5FCA5A1E" w14:textId="77777777" w:rsidR="008A7647" w:rsidRDefault="008A7647" w:rsidP="008A76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0F01812" w14:textId="77777777" w:rsidR="008A7647" w:rsidRDefault="008A7647" w:rsidP="008A764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5D86F50" w14:textId="77777777" w:rsidR="008A7647" w:rsidRPr="00480423" w:rsidRDefault="008A7647" w:rsidP="008A7647">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B3324CF" w14:textId="77777777" w:rsidR="008A7647" w:rsidRPr="00480423" w:rsidRDefault="008A7647" w:rsidP="008A7647">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417DD63" w14:textId="77777777" w:rsidR="008A7647" w:rsidRPr="00480423" w:rsidRDefault="008A7647" w:rsidP="008A7647">
            <w:pPr>
              <w:pStyle w:val="TAC"/>
              <w:rPr>
                <w:lang w:val="en-US" w:eastAsia="zh-CN" w:bidi="ar"/>
              </w:rPr>
            </w:pPr>
            <w:r>
              <w:rPr>
                <w:rFonts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294DDAD" w14:textId="77777777" w:rsidR="008A7647" w:rsidRPr="00480423" w:rsidRDefault="008A7647" w:rsidP="008A7647">
            <w:pPr>
              <w:pStyle w:val="TAC"/>
              <w:rPr>
                <w:lang w:val="en-US" w:eastAsia="zh-CN"/>
              </w:rPr>
            </w:pPr>
            <w:r>
              <w:rPr>
                <w:szCs w:val="18"/>
                <w:lang w:val="en-US" w:eastAsia="zh-CN"/>
              </w:rPr>
              <w:t>0</w:t>
            </w:r>
          </w:p>
        </w:tc>
      </w:tr>
      <w:tr w:rsidR="008A7647" w:rsidRPr="00480423" w14:paraId="1219E7C1"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009C4033"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05579E3A"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D5DC54E" w14:textId="77777777" w:rsidR="008A7647" w:rsidRPr="00480423" w:rsidRDefault="008A7647" w:rsidP="008A7647">
            <w:pPr>
              <w:pStyle w:val="TAC"/>
              <w:rPr>
                <w:lang w:val="en-US"/>
              </w:rPr>
            </w:pPr>
            <w:r w:rsidRPr="0046242C">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1670314" w14:textId="77777777" w:rsidR="008A7647" w:rsidRPr="00480423" w:rsidRDefault="008A7647" w:rsidP="008A7647">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47EE0A9C" w14:textId="77777777" w:rsidR="008A7647" w:rsidRPr="00480423" w:rsidRDefault="008A7647" w:rsidP="008A7647">
            <w:pPr>
              <w:pStyle w:val="TAC"/>
              <w:rPr>
                <w:lang w:val="en-US" w:eastAsia="zh-CN"/>
              </w:rPr>
            </w:pPr>
          </w:p>
        </w:tc>
      </w:tr>
      <w:tr w:rsidR="008A7647" w:rsidRPr="00480423" w14:paraId="05BB983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06DC8BDE"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55EE7254"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7A4E093" w14:textId="77777777" w:rsidR="008A7647" w:rsidRPr="00480423" w:rsidRDefault="008A7647" w:rsidP="008A7647">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4B483BFF" w14:textId="77777777" w:rsidR="008A7647" w:rsidRPr="00480423" w:rsidRDefault="008A7647" w:rsidP="008A7647">
            <w:pPr>
              <w:pStyle w:val="TAC"/>
              <w:rPr>
                <w:lang w:val="en-US" w:eastAsia="zh-CN" w:bidi="ar"/>
              </w:rPr>
            </w:pPr>
            <w:r w:rsidRPr="0008015D">
              <w:rPr>
                <w:rFonts w:cs="Arial"/>
                <w:color w:val="000000"/>
                <w:szCs w:val="16"/>
              </w:rPr>
              <w:t>CA_n102(2A)_BCS0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2D328240" w14:textId="77777777" w:rsidR="008A7647" w:rsidRPr="00480423" w:rsidRDefault="008A7647" w:rsidP="008A7647">
            <w:pPr>
              <w:pStyle w:val="TAC"/>
              <w:rPr>
                <w:lang w:val="en-US" w:eastAsia="zh-CN"/>
              </w:rPr>
            </w:pPr>
          </w:p>
        </w:tc>
      </w:tr>
      <w:tr w:rsidR="008A7647" w:rsidRPr="00480423" w14:paraId="29F990D7"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08CB039F" w14:textId="77777777" w:rsidR="008A7647" w:rsidRPr="00480423" w:rsidRDefault="008A7647" w:rsidP="008A7647">
            <w:pPr>
              <w:pStyle w:val="TAC"/>
              <w:rPr>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6F56A07C" w14:textId="77777777" w:rsidR="008A7647" w:rsidRDefault="008A7647" w:rsidP="008A76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95797F3" w14:textId="77777777" w:rsidR="008A7647" w:rsidRDefault="008A7647" w:rsidP="008A764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06D3C7D" w14:textId="77777777" w:rsidR="008A7647" w:rsidRPr="00480423" w:rsidRDefault="008A7647" w:rsidP="008A7647">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59B660E0" w14:textId="77777777" w:rsidR="008A7647" w:rsidRPr="00480423" w:rsidRDefault="008A7647" w:rsidP="008A7647">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4AF4692" w14:textId="77777777" w:rsidR="008A7647" w:rsidRPr="00480423" w:rsidRDefault="008A7647" w:rsidP="008A7647">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133316AC" w14:textId="77777777" w:rsidR="008A7647" w:rsidRPr="00480423" w:rsidRDefault="008A7647" w:rsidP="008A7647">
            <w:pPr>
              <w:pStyle w:val="TAC"/>
              <w:rPr>
                <w:lang w:val="en-US" w:eastAsia="zh-CN"/>
              </w:rPr>
            </w:pPr>
            <w:r>
              <w:rPr>
                <w:rFonts w:hint="eastAsia"/>
                <w:szCs w:val="18"/>
                <w:lang w:val="en-US" w:eastAsia="zh-CN"/>
              </w:rPr>
              <w:t>0</w:t>
            </w:r>
          </w:p>
        </w:tc>
      </w:tr>
      <w:tr w:rsidR="008A7647" w:rsidRPr="00480423" w14:paraId="705ED28C"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66363F1A"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4A1FAEB9"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C7EC6B9" w14:textId="77777777" w:rsidR="008A7647" w:rsidRPr="00480423" w:rsidRDefault="008A7647" w:rsidP="008A7647">
            <w:pPr>
              <w:pStyle w:val="TAC"/>
              <w:rPr>
                <w:lang w:val="en-US"/>
              </w:rPr>
            </w:pPr>
            <w:r w:rsidRPr="0046242C">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69A870A" w14:textId="77777777" w:rsidR="008A7647" w:rsidRPr="00480423" w:rsidRDefault="008A7647" w:rsidP="008A7647">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513B70AF" w14:textId="77777777" w:rsidR="008A7647" w:rsidRPr="00480423" w:rsidRDefault="008A7647" w:rsidP="008A7647">
            <w:pPr>
              <w:pStyle w:val="TAC"/>
              <w:rPr>
                <w:lang w:val="en-US" w:eastAsia="zh-CN"/>
              </w:rPr>
            </w:pPr>
          </w:p>
        </w:tc>
      </w:tr>
      <w:tr w:rsidR="008A7647" w:rsidRPr="00480423" w14:paraId="2861261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00C0310F"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6826CB03"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34725A2" w14:textId="77777777" w:rsidR="008A7647" w:rsidRPr="00480423" w:rsidRDefault="008A7647" w:rsidP="008A7647">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4B7B7A3D" w14:textId="77777777" w:rsidR="008A7647" w:rsidRPr="00480423" w:rsidRDefault="008A7647" w:rsidP="008A7647">
            <w:pPr>
              <w:pStyle w:val="TAC"/>
              <w:rPr>
                <w:lang w:val="en-US" w:eastAsia="zh-CN" w:bidi="ar"/>
              </w:rPr>
            </w:pPr>
            <w:r w:rsidRPr="0046242C">
              <w:rPr>
                <w:rFonts w:cs="Arial"/>
                <w:color w:val="000000"/>
                <w:szCs w:val="16"/>
              </w:rPr>
              <w:t>20, 40, 60, 80, 100</w:t>
            </w:r>
          </w:p>
        </w:tc>
        <w:tc>
          <w:tcPr>
            <w:tcW w:w="2387" w:type="dxa"/>
            <w:tcBorders>
              <w:top w:val="nil"/>
              <w:left w:val="single" w:sz="4" w:space="0" w:color="auto"/>
              <w:bottom w:val="single" w:sz="4" w:space="0" w:color="auto"/>
              <w:right w:val="single" w:sz="4" w:space="0" w:color="auto"/>
            </w:tcBorders>
            <w:shd w:val="clear" w:color="auto" w:fill="auto"/>
            <w:vAlign w:val="center"/>
          </w:tcPr>
          <w:p w14:paraId="5B0D4D73" w14:textId="77777777" w:rsidR="008A7647" w:rsidRPr="00480423" w:rsidRDefault="008A7647" w:rsidP="008A7647">
            <w:pPr>
              <w:pStyle w:val="TAC"/>
              <w:rPr>
                <w:lang w:val="en-US" w:eastAsia="zh-CN"/>
              </w:rPr>
            </w:pPr>
          </w:p>
        </w:tc>
      </w:tr>
      <w:tr w:rsidR="008A7647" w:rsidRPr="00480423" w14:paraId="37ED3C9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31FE4C98" w14:textId="77777777" w:rsidR="008A7647" w:rsidRPr="00480423" w:rsidRDefault="008A7647" w:rsidP="008A7647">
            <w:pPr>
              <w:pStyle w:val="TAC"/>
              <w:rPr>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2712" w:type="dxa"/>
            <w:tcBorders>
              <w:top w:val="single" w:sz="4" w:space="0" w:color="auto"/>
              <w:left w:val="single" w:sz="4" w:space="0" w:color="auto"/>
              <w:bottom w:val="nil"/>
              <w:right w:val="single" w:sz="4" w:space="0" w:color="auto"/>
            </w:tcBorders>
            <w:shd w:val="clear" w:color="auto" w:fill="auto"/>
            <w:vAlign w:val="center"/>
          </w:tcPr>
          <w:p w14:paraId="03CD24B6" w14:textId="77777777" w:rsidR="008A7647" w:rsidRDefault="008A7647" w:rsidP="008A76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0060426" w14:textId="77777777" w:rsidR="008A7647" w:rsidRDefault="008A7647" w:rsidP="008A764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1DA2230" w14:textId="77777777" w:rsidR="008A7647" w:rsidRPr="00480423" w:rsidRDefault="008A7647" w:rsidP="008A7647">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85E52FF" w14:textId="77777777" w:rsidR="008A7647" w:rsidRPr="00480423" w:rsidRDefault="008A7647" w:rsidP="008A7647">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5A2C604" w14:textId="77777777" w:rsidR="008A7647" w:rsidRPr="00480423" w:rsidRDefault="008A7647" w:rsidP="008A7647">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0938F4D" w14:textId="77777777" w:rsidR="008A7647" w:rsidRPr="00480423" w:rsidRDefault="008A7647" w:rsidP="008A7647">
            <w:pPr>
              <w:pStyle w:val="TAC"/>
              <w:rPr>
                <w:lang w:val="en-US" w:eastAsia="zh-CN"/>
              </w:rPr>
            </w:pPr>
            <w:r>
              <w:rPr>
                <w:szCs w:val="18"/>
                <w:lang w:val="en-US" w:eastAsia="zh-CN"/>
              </w:rPr>
              <w:t>0</w:t>
            </w:r>
          </w:p>
        </w:tc>
      </w:tr>
      <w:tr w:rsidR="008A7647" w:rsidRPr="00480423" w14:paraId="025B83F5"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233A2880"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09308BEC"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7492E9" w14:textId="77777777" w:rsidR="008A7647" w:rsidRPr="00480423" w:rsidRDefault="008A7647" w:rsidP="008A7647">
            <w:pPr>
              <w:pStyle w:val="TAC"/>
              <w:rPr>
                <w:lang w:val="en-US"/>
              </w:rPr>
            </w:pPr>
            <w:r w:rsidRPr="0046242C">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134B4A2" w14:textId="77777777" w:rsidR="008A7647" w:rsidRPr="00480423" w:rsidRDefault="008A7647" w:rsidP="008A7647">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3E028956" w14:textId="77777777" w:rsidR="008A7647" w:rsidRPr="00480423" w:rsidRDefault="008A7647" w:rsidP="008A7647">
            <w:pPr>
              <w:pStyle w:val="TAC"/>
              <w:rPr>
                <w:lang w:val="en-US" w:eastAsia="zh-CN"/>
              </w:rPr>
            </w:pPr>
          </w:p>
        </w:tc>
      </w:tr>
      <w:tr w:rsidR="008A7647" w:rsidRPr="00480423" w14:paraId="6DB0A074"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0BE20E12"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7A4287A1"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55A1A12" w14:textId="77777777" w:rsidR="008A7647" w:rsidRPr="00480423" w:rsidRDefault="008A7647" w:rsidP="008A7647">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4CA71980" w14:textId="77777777" w:rsidR="008A7647" w:rsidRPr="00480423" w:rsidRDefault="008A7647" w:rsidP="008A7647">
            <w:pPr>
              <w:pStyle w:val="TAC"/>
              <w:rPr>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418A3218" w14:textId="77777777" w:rsidR="008A7647" w:rsidRPr="00480423" w:rsidRDefault="008A7647" w:rsidP="008A7647">
            <w:pPr>
              <w:pStyle w:val="TAC"/>
              <w:rPr>
                <w:lang w:val="en-US" w:eastAsia="zh-CN"/>
              </w:rPr>
            </w:pPr>
          </w:p>
        </w:tc>
      </w:tr>
      <w:tr w:rsidR="008A7647" w:rsidRPr="00480423" w14:paraId="15F51028"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2C0864E6" w14:textId="77777777" w:rsidR="008A7647" w:rsidRPr="00480423" w:rsidRDefault="008A7647" w:rsidP="008A7647">
            <w:pPr>
              <w:pStyle w:val="TAC"/>
              <w:rPr>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2712" w:type="dxa"/>
            <w:tcBorders>
              <w:top w:val="single" w:sz="4" w:space="0" w:color="auto"/>
              <w:left w:val="single" w:sz="4" w:space="0" w:color="auto"/>
              <w:bottom w:val="nil"/>
              <w:right w:val="single" w:sz="4" w:space="0" w:color="auto"/>
            </w:tcBorders>
            <w:shd w:val="clear" w:color="auto" w:fill="auto"/>
            <w:vAlign w:val="center"/>
          </w:tcPr>
          <w:p w14:paraId="59138E9D" w14:textId="77777777" w:rsidR="008A7647" w:rsidRDefault="008A7647" w:rsidP="008A76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E530CAD" w14:textId="77777777" w:rsidR="008A7647" w:rsidRDefault="008A7647" w:rsidP="008A764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31A3B6A" w14:textId="77777777" w:rsidR="008A7647" w:rsidRPr="00480423" w:rsidRDefault="008A7647" w:rsidP="008A7647">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06620EF" w14:textId="77777777" w:rsidR="008A7647" w:rsidRPr="00480423" w:rsidRDefault="008A7647" w:rsidP="008A7647">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90A38FB" w14:textId="77777777" w:rsidR="008A7647" w:rsidRPr="00480423" w:rsidRDefault="008A7647" w:rsidP="008A7647">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5838CBF3" w14:textId="77777777" w:rsidR="008A7647" w:rsidRPr="00480423" w:rsidRDefault="008A7647" w:rsidP="008A7647">
            <w:pPr>
              <w:pStyle w:val="TAC"/>
              <w:rPr>
                <w:lang w:val="en-US" w:eastAsia="zh-CN"/>
              </w:rPr>
            </w:pPr>
            <w:r>
              <w:rPr>
                <w:szCs w:val="18"/>
                <w:lang w:val="en-US" w:eastAsia="zh-CN"/>
              </w:rPr>
              <w:t>0</w:t>
            </w:r>
          </w:p>
        </w:tc>
      </w:tr>
      <w:tr w:rsidR="008A7647" w:rsidRPr="00480423" w14:paraId="1545A142"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75799111"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53BF1E67"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5FE3E8A" w14:textId="77777777" w:rsidR="008A7647" w:rsidRPr="00480423" w:rsidRDefault="008A7647" w:rsidP="008A7647">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5B22E44" w14:textId="77777777" w:rsidR="008A7647" w:rsidRPr="00480423" w:rsidRDefault="008A7647" w:rsidP="008A7647">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7FA5C363" w14:textId="77777777" w:rsidR="008A7647" w:rsidRPr="00480423" w:rsidRDefault="008A7647" w:rsidP="008A7647">
            <w:pPr>
              <w:pStyle w:val="TAC"/>
              <w:rPr>
                <w:lang w:val="en-US" w:eastAsia="zh-CN"/>
              </w:rPr>
            </w:pPr>
          </w:p>
        </w:tc>
      </w:tr>
      <w:tr w:rsidR="008A7647" w:rsidRPr="00480423" w14:paraId="25C788E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2B4810DB"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06BB7E06"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DE6533" w14:textId="77777777" w:rsidR="008A7647" w:rsidRPr="00480423" w:rsidRDefault="008A7647" w:rsidP="008A7647">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2BDD3822" w14:textId="77777777" w:rsidR="008A7647" w:rsidRPr="00480423" w:rsidRDefault="008A7647" w:rsidP="008A7647">
            <w:pPr>
              <w:pStyle w:val="TAC"/>
              <w:rPr>
                <w:lang w:val="en-US" w:eastAsia="zh-CN" w:bidi="ar"/>
              </w:rPr>
            </w:pPr>
            <w:r w:rsidRPr="0008015D">
              <w:rPr>
                <w:rFonts w:cs="Arial"/>
                <w:color w:val="000000"/>
                <w:szCs w:val="16"/>
              </w:rPr>
              <w:t>CA_n102C_BCS0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60BF4BB0" w14:textId="77777777" w:rsidR="008A7647" w:rsidRPr="00480423" w:rsidRDefault="008A7647" w:rsidP="008A7647">
            <w:pPr>
              <w:pStyle w:val="TAC"/>
              <w:rPr>
                <w:lang w:val="en-US" w:eastAsia="zh-CN"/>
              </w:rPr>
            </w:pPr>
          </w:p>
        </w:tc>
      </w:tr>
      <w:tr w:rsidR="008A7647" w:rsidRPr="00480423" w14:paraId="4E3F9911"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72DB4028" w14:textId="77777777" w:rsidR="008A7647" w:rsidRPr="00480423" w:rsidRDefault="008A7647" w:rsidP="008A7647">
            <w:pPr>
              <w:pStyle w:val="TAC"/>
              <w:rPr>
                <w:lang w:val="en-US"/>
              </w:rPr>
            </w:pPr>
            <w:r>
              <w:rPr>
                <w:szCs w:val="18"/>
                <w:lang w:val="en-US" w:eastAsia="zh-CN"/>
              </w:rPr>
              <w:lastRenderedPageBreak/>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2712" w:type="dxa"/>
            <w:tcBorders>
              <w:top w:val="single" w:sz="4" w:space="0" w:color="auto"/>
              <w:left w:val="single" w:sz="4" w:space="0" w:color="auto"/>
              <w:bottom w:val="nil"/>
              <w:right w:val="single" w:sz="4" w:space="0" w:color="auto"/>
            </w:tcBorders>
            <w:shd w:val="clear" w:color="auto" w:fill="auto"/>
            <w:vAlign w:val="center"/>
          </w:tcPr>
          <w:p w14:paraId="60393A9C" w14:textId="77777777" w:rsidR="008A7647" w:rsidRDefault="008A7647" w:rsidP="008A76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E8A6B16" w14:textId="77777777" w:rsidR="008A7647" w:rsidRPr="00480423" w:rsidRDefault="008A7647" w:rsidP="008A7647">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31" w:type="dxa"/>
            <w:tcBorders>
              <w:top w:val="single" w:sz="4" w:space="0" w:color="auto"/>
              <w:left w:val="single" w:sz="4" w:space="0" w:color="auto"/>
              <w:bottom w:val="single" w:sz="4" w:space="0" w:color="auto"/>
              <w:right w:val="single" w:sz="4" w:space="0" w:color="auto"/>
            </w:tcBorders>
            <w:vAlign w:val="center"/>
          </w:tcPr>
          <w:p w14:paraId="6F3ADA7F" w14:textId="77777777" w:rsidR="008A7647" w:rsidRPr="00480423" w:rsidRDefault="008A7647" w:rsidP="008A7647">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FDD1A1F" w14:textId="77777777" w:rsidR="008A7647" w:rsidRPr="00480423" w:rsidRDefault="008A7647" w:rsidP="008A7647">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03FE4F7" w14:textId="77777777" w:rsidR="008A7647" w:rsidRPr="00480423" w:rsidRDefault="008A7647" w:rsidP="008A7647">
            <w:pPr>
              <w:pStyle w:val="TAC"/>
              <w:rPr>
                <w:lang w:val="en-US" w:eastAsia="zh-CN"/>
              </w:rPr>
            </w:pPr>
            <w:r>
              <w:rPr>
                <w:szCs w:val="18"/>
                <w:lang w:val="en-US" w:eastAsia="zh-CN"/>
              </w:rPr>
              <w:t>0</w:t>
            </w:r>
          </w:p>
        </w:tc>
      </w:tr>
      <w:tr w:rsidR="008A7647" w:rsidRPr="00480423" w14:paraId="78432D66"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78E009FF"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45EC8043" w14:textId="77777777" w:rsidR="008A7647" w:rsidRPr="00480423" w:rsidRDefault="008A7647" w:rsidP="008A7647">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D01514D" w14:textId="77777777" w:rsidR="008A7647" w:rsidRPr="00480423" w:rsidRDefault="008A7647" w:rsidP="008A7647">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698AAF9" w14:textId="77777777" w:rsidR="008A7647" w:rsidRPr="00480423" w:rsidRDefault="008A7647" w:rsidP="008A7647">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39E3EE8B" w14:textId="77777777" w:rsidR="008A7647" w:rsidRPr="00480423" w:rsidRDefault="008A7647" w:rsidP="008A7647">
            <w:pPr>
              <w:pStyle w:val="TAC"/>
              <w:rPr>
                <w:lang w:val="en-US" w:eastAsia="zh-CN"/>
              </w:rPr>
            </w:pPr>
          </w:p>
        </w:tc>
      </w:tr>
      <w:tr w:rsidR="008A7647" w:rsidRPr="00480423" w14:paraId="14051EB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44319944"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3DD19F3E"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DD6E9B0" w14:textId="77777777" w:rsidR="008A7647" w:rsidRPr="00480423" w:rsidRDefault="008A7647" w:rsidP="008A7647">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28CFC873" w14:textId="77777777" w:rsidR="008A7647" w:rsidRPr="00480423" w:rsidRDefault="008A7647" w:rsidP="008A7647">
            <w:pPr>
              <w:pStyle w:val="TAC"/>
              <w:rPr>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4649B081" w14:textId="77777777" w:rsidR="008A7647" w:rsidRPr="00480423" w:rsidRDefault="008A7647" w:rsidP="008A7647">
            <w:pPr>
              <w:pStyle w:val="TAC"/>
              <w:rPr>
                <w:lang w:val="en-US" w:eastAsia="zh-CN"/>
              </w:rPr>
            </w:pPr>
          </w:p>
        </w:tc>
      </w:tr>
      <w:tr w:rsidR="008A7647" w:rsidRPr="00480423" w14:paraId="530B43D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2377B111" w14:textId="77777777" w:rsidR="008A7647" w:rsidRPr="00480423" w:rsidRDefault="008A7647" w:rsidP="008A7647">
            <w:pPr>
              <w:pStyle w:val="TAC"/>
              <w:rPr>
                <w:lang w:val="en-US"/>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2712" w:type="dxa"/>
            <w:tcBorders>
              <w:top w:val="single" w:sz="4" w:space="0" w:color="auto"/>
              <w:left w:val="single" w:sz="4" w:space="0" w:color="auto"/>
              <w:bottom w:val="nil"/>
              <w:right w:val="single" w:sz="4" w:space="0" w:color="auto"/>
            </w:tcBorders>
            <w:shd w:val="clear" w:color="auto" w:fill="auto"/>
            <w:vAlign w:val="center"/>
          </w:tcPr>
          <w:p w14:paraId="41D08C34" w14:textId="77777777" w:rsidR="008A7647" w:rsidRDefault="008A7647" w:rsidP="008A76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89F751D" w14:textId="77777777" w:rsidR="008A7647" w:rsidRDefault="008A7647" w:rsidP="008A764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85CCBA7" w14:textId="77777777" w:rsidR="008A7647" w:rsidRPr="00480423" w:rsidRDefault="008A7647" w:rsidP="008A7647">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AFD91B9" w14:textId="77777777" w:rsidR="008A7647" w:rsidRPr="00480423" w:rsidRDefault="008A7647" w:rsidP="008A7647">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CCC27B2" w14:textId="77777777" w:rsidR="008A7647" w:rsidRPr="00480423" w:rsidRDefault="008A7647" w:rsidP="008A7647">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F1BA810" w14:textId="77777777" w:rsidR="008A7647" w:rsidRPr="00480423" w:rsidRDefault="008A7647" w:rsidP="008A7647">
            <w:pPr>
              <w:pStyle w:val="TAC"/>
              <w:rPr>
                <w:lang w:val="en-US" w:eastAsia="zh-CN"/>
              </w:rPr>
            </w:pPr>
            <w:r>
              <w:rPr>
                <w:szCs w:val="18"/>
                <w:lang w:val="en-US" w:eastAsia="zh-CN"/>
              </w:rPr>
              <w:t>0</w:t>
            </w:r>
          </w:p>
        </w:tc>
      </w:tr>
      <w:tr w:rsidR="008A7647" w:rsidRPr="00480423" w14:paraId="4163CFD3"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723609EF"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1E280193"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FD11FAB" w14:textId="77777777" w:rsidR="008A7647" w:rsidRPr="00480423" w:rsidRDefault="008A7647" w:rsidP="008A7647">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4B8D6F7" w14:textId="77777777" w:rsidR="008A7647" w:rsidRPr="00480423" w:rsidRDefault="008A7647" w:rsidP="008A7647">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121B6E51" w14:textId="77777777" w:rsidR="008A7647" w:rsidRPr="00480423" w:rsidRDefault="008A7647" w:rsidP="008A7647">
            <w:pPr>
              <w:pStyle w:val="TAC"/>
              <w:rPr>
                <w:lang w:val="en-US" w:eastAsia="zh-CN"/>
              </w:rPr>
            </w:pPr>
          </w:p>
        </w:tc>
      </w:tr>
      <w:tr w:rsidR="008A7647" w:rsidRPr="00480423" w14:paraId="6D3A00D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2D28A68C"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0B8A1AFC"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C39EC05" w14:textId="77777777" w:rsidR="008A7647" w:rsidRPr="00480423" w:rsidRDefault="008A7647" w:rsidP="008A7647">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652057AD" w14:textId="77777777" w:rsidR="008A7647" w:rsidRPr="00480423" w:rsidRDefault="008A7647" w:rsidP="008A7647">
            <w:pPr>
              <w:pStyle w:val="TAC"/>
              <w:rPr>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24D07C37" w14:textId="77777777" w:rsidR="008A7647" w:rsidRPr="00480423" w:rsidRDefault="008A7647" w:rsidP="008A7647">
            <w:pPr>
              <w:pStyle w:val="TAC"/>
              <w:rPr>
                <w:lang w:val="en-US" w:eastAsia="zh-CN"/>
              </w:rPr>
            </w:pPr>
          </w:p>
        </w:tc>
      </w:tr>
      <w:tr w:rsidR="008A7647" w:rsidRPr="00480423" w14:paraId="19740811"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653E9D5B" w14:textId="77777777" w:rsidR="008A7647" w:rsidRPr="00480423" w:rsidRDefault="008A7647" w:rsidP="008A7647">
            <w:pPr>
              <w:pStyle w:val="TAC"/>
              <w:rPr>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2E278BE5" w14:textId="77777777" w:rsidR="008A7647" w:rsidRDefault="008A7647" w:rsidP="008A76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E2E8FE2" w14:textId="77777777" w:rsidR="008A7647" w:rsidRDefault="008A7647" w:rsidP="008A764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B5293B7" w14:textId="77777777" w:rsidR="008A7647" w:rsidRPr="00480423" w:rsidRDefault="008A7647" w:rsidP="008A7647">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49F99950" w14:textId="77777777" w:rsidR="008A7647" w:rsidRPr="00480423" w:rsidRDefault="008A7647" w:rsidP="008A7647">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77B76FF" w14:textId="77777777" w:rsidR="008A7647" w:rsidRPr="00480423" w:rsidRDefault="008A7647" w:rsidP="008A7647">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690BB74" w14:textId="77777777" w:rsidR="008A7647" w:rsidRPr="00480423" w:rsidRDefault="008A7647" w:rsidP="008A7647">
            <w:pPr>
              <w:pStyle w:val="TAC"/>
              <w:rPr>
                <w:lang w:val="en-US" w:eastAsia="zh-CN"/>
              </w:rPr>
            </w:pPr>
            <w:r>
              <w:rPr>
                <w:szCs w:val="18"/>
                <w:lang w:val="en-US" w:eastAsia="zh-CN"/>
              </w:rPr>
              <w:t>0</w:t>
            </w:r>
          </w:p>
        </w:tc>
      </w:tr>
      <w:tr w:rsidR="008A7647" w:rsidRPr="00480423" w14:paraId="57B862C7"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13662D20"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51DDD9E6"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6FD2C03" w14:textId="77777777" w:rsidR="008A7647" w:rsidRPr="00480423" w:rsidRDefault="008A7647" w:rsidP="008A7647">
            <w:pPr>
              <w:pStyle w:val="TAC"/>
              <w:rPr>
                <w:lang w:val="en-US"/>
              </w:rPr>
            </w:pPr>
            <w:r w:rsidRPr="0046242C">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98E58A9" w14:textId="77777777" w:rsidR="008A7647" w:rsidRPr="00480423" w:rsidRDefault="008A7647" w:rsidP="008A7647">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64EC48F9" w14:textId="77777777" w:rsidR="008A7647" w:rsidRPr="00480423" w:rsidRDefault="008A7647" w:rsidP="008A7647">
            <w:pPr>
              <w:pStyle w:val="TAC"/>
              <w:rPr>
                <w:lang w:val="en-US" w:eastAsia="zh-CN"/>
              </w:rPr>
            </w:pPr>
          </w:p>
        </w:tc>
      </w:tr>
      <w:tr w:rsidR="008A7647" w:rsidRPr="00480423" w14:paraId="1701F3A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57B262D4"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7186467D"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74B23B1" w14:textId="77777777" w:rsidR="008A7647" w:rsidRPr="00480423" w:rsidRDefault="008A7647" w:rsidP="008A7647">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28A527ED" w14:textId="77777777" w:rsidR="008A7647" w:rsidRPr="00480423" w:rsidRDefault="008A7647" w:rsidP="008A7647">
            <w:pPr>
              <w:pStyle w:val="TAC"/>
              <w:rPr>
                <w:lang w:val="en-US" w:eastAsia="zh-CN" w:bidi="ar"/>
              </w:rPr>
            </w:pPr>
            <w:r w:rsidRPr="0008015D">
              <w:rPr>
                <w:rFonts w:cs="Arial"/>
                <w:color w:val="000000"/>
                <w:szCs w:val="16"/>
              </w:rPr>
              <w:t>CA_n102(2A)_BCS0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62F974C7" w14:textId="77777777" w:rsidR="008A7647" w:rsidRPr="00480423" w:rsidRDefault="008A7647" w:rsidP="008A7647">
            <w:pPr>
              <w:pStyle w:val="TAC"/>
              <w:rPr>
                <w:lang w:val="en-US" w:eastAsia="zh-CN"/>
              </w:rPr>
            </w:pPr>
          </w:p>
        </w:tc>
      </w:tr>
      <w:tr w:rsidR="008A7647" w:rsidRPr="00480423" w14:paraId="06EB263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40ECFCB9" w14:textId="77777777" w:rsidR="008A7647" w:rsidRPr="00480423" w:rsidRDefault="008A7647" w:rsidP="008A7647">
            <w:pPr>
              <w:pStyle w:val="TAC"/>
              <w:rPr>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5EA821BE" w14:textId="77777777" w:rsidR="008A7647" w:rsidRDefault="008A7647" w:rsidP="008A76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3235C5F" w14:textId="77777777" w:rsidR="008A7647" w:rsidRDefault="008A7647" w:rsidP="008A764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E9BAD5C" w14:textId="77777777" w:rsidR="008A7647" w:rsidRPr="00480423" w:rsidRDefault="008A7647" w:rsidP="008A7647">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5567E36" w14:textId="77777777" w:rsidR="008A7647" w:rsidRPr="00480423" w:rsidRDefault="008A7647" w:rsidP="008A7647">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234A4A7" w14:textId="77777777" w:rsidR="008A7647" w:rsidRPr="00480423" w:rsidRDefault="008A7647" w:rsidP="008A7647">
            <w:pPr>
              <w:pStyle w:val="TAC"/>
              <w:rPr>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89D55A3" w14:textId="77777777" w:rsidR="008A7647" w:rsidRPr="00480423" w:rsidRDefault="008A7647" w:rsidP="008A7647">
            <w:pPr>
              <w:pStyle w:val="TAC"/>
              <w:rPr>
                <w:lang w:val="en-US" w:eastAsia="zh-CN"/>
              </w:rPr>
            </w:pPr>
            <w:r>
              <w:rPr>
                <w:rFonts w:hint="eastAsia"/>
                <w:szCs w:val="18"/>
                <w:lang w:val="en-US" w:eastAsia="zh-CN"/>
              </w:rPr>
              <w:t>0</w:t>
            </w:r>
          </w:p>
        </w:tc>
      </w:tr>
      <w:tr w:rsidR="008A7647" w:rsidRPr="00480423" w14:paraId="2E36CA08"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0624ACFF"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480D76E5"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7971B3D" w14:textId="77777777" w:rsidR="008A7647" w:rsidRPr="00480423" w:rsidRDefault="008A7647" w:rsidP="008A7647">
            <w:pPr>
              <w:pStyle w:val="TAC"/>
              <w:rPr>
                <w:lang w:val="en-US"/>
              </w:rPr>
            </w:pPr>
            <w:r w:rsidRPr="0046242C">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AFCCA28" w14:textId="77777777" w:rsidR="008A7647" w:rsidRPr="00480423" w:rsidRDefault="008A7647" w:rsidP="008A7647">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1EE40F97" w14:textId="77777777" w:rsidR="008A7647" w:rsidRPr="00480423" w:rsidRDefault="008A7647" w:rsidP="008A7647">
            <w:pPr>
              <w:pStyle w:val="TAC"/>
              <w:rPr>
                <w:lang w:val="en-US" w:eastAsia="zh-CN"/>
              </w:rPr>
            </w:pPr>
          </w:p>
        </w:tc>
      </w:tr>
      <w:tr w:rsidR="008A7647" w:rsidRPr="00480423" w14:paraId="4B35951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06F154E6"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7352B3AC"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6C3CF8F" w14:textId="77777777" w:rsidR="008A7647" w:rsidRPr="00480423" w:rsidRDefault="008A7647" w:rsidP="008A7647">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60FE8760" w14:textId="77777777" w:rsidR="008A7647" w:rsidRPr="00480423" w:rsidRDefault="008A7647" w:rsidP="008A7647">
            <w:pPr>
              <w:pStyle w:val="TAC"/>
              <w:rPr>
                <w:lang w:val="en-US" w:eastAsia="zh-CN" w:bidi="ar"/>
              </w:rPr>
            </w:pPr>
            <w:r w:rsidRPr="0046242C">
              <w:rPr>
                <w:rFonts w:cs="Arial"/>
                <w:color w:val="000000"/>
                <w:szCs w:val="16"/>
              </w:rPr>
              <w:t>20, 40, 60, 80, 100</w:t>
            </w:r>
          </w:p>
        </w:tc>
        <w:tc>
          <w:tcPr>
            <w:tcW w:w="2387" w:type="dxa"/>
            <w:tcBorders>
              <w:top w:val="nil"/>
              <w:left w:val="single" w:sz="4" w:space="0" w:color="auto"/>
              <w:bottom w:val="single" w:sz="4" w:space="0" w:color="auto"/>
              <w:right w:val="single" w:sz="4" w:space="0" w:color="auto"/>
            </w:tcBorders>
            <w:shd w:val="clear" w:color="auto" w:fill="auto"/>
            <w:vAlign w:val="center"/>
          </w:tcPr>
          <w:p w14:paraId="1F9C5355" w14:textId="77777777" w:rsidR="008A7647" w:rsidRPr="00480423" w:rsidRDefault="008A7647" w:rsidP="008A7647">
            <w:pPr>
              <w:pStyle w:val="TAC"/>
              <w:rPr>
                <w:lang w:val="en-US" w:eastAsia="zh-CN"/>
              </w:rPr>
            </w:pPr>
          </w:p>
        </w:tc>
      </w:tr>
      <w:tr w:rsidR="008A7647" w:rsidRPr="00480423" w14:paraId="3B33CEB8"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61A6139C" w14:textId="77777777" w:rsidR="008A7647" w:rsidRPr="00480423" w:rsidRDefault="008A7647" w:rsidP="008A7647">
            <w:pPr>
              <w:pStyle w:val="TAC"/>
              <w:rPr>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2712" w:type="dxa"/>
            <w:tcBorders>
              <w:top w:val="single" w:sz="4" w:space="0" w:color="auto"/>
              <w:left w:val="single" w:sz="4" w:space="0" w:color="auto"/>
              <w:bottom w:val="nil"/>
              <w:right w:val="single" w:sz="4" w:space="0" w:color="auto"/>
            </w:tcBorders>
            <w:shd w:val="clear" w:color="auto" w:fill="auto"/>
            <w:vAlign w:val="center"/>
          </w:tcPr>
          <w:p w14:paraId="3B4B299B" w14:textId="77777777" w:rsidR="008A7647" w:rsidRDefault="008A7647" w:rsidP="008A76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D87E24B" w14:textId="77777777" w:rsidR="008A7647" w:rsidRDefault="008A7647" w:rsidP="008A764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1013FEB" w14:textId="77777777" w:rsidR="008A7647" w:rsidRPr="00480423" w:rsidRDefault="008A7647" w:rsidP="008A7647">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57FE110E" w14:textId="77777777" w:rsidR="008A7647" w:rsidRPr="00480423" w:rsidRDefault="008A7647" w:rsidP="008A7647">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8E13B80" w14:textId="77777777" w:rsidR="008A7647" w:rsidRPr="00480423" w:rsidRDefault="008A7647" w:rsidP="008A7647">
            <w:pPr>
              <w:pStyle w:val="TAC"/>
              <w:rPr>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3B4692E" w14:textId="77777777" w:rsidR="008A7647" w:rsidRPr="00480423" w:rsidRDefault="008A7647" w:rsidP="008A7647">
            <w:pPr>
              <w:pStyle w:val="TAC"/>
              <w:rPr>
                <w:lang w:val="en-US" w:eastAsia="zh-CN"/>
              </w:rPr>
            </w:pPr>
            <w:r>
              <w:rPr>
                <w:szCs w:val="18"/>
                <w:lang w:val="en-US" w:eastAsia="zh-CN"/>
              </w:rPr>
              <w:t>0</w:t>
            </w:r>
          </w:p>
        </w:tc>
      </w:tr>
      <w:tr w:rsidR="008A7647" w:rsidRPr="00480423" w14:paraId="087F2614"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4D8E4DD9"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674D51F9"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C4EBCFD" w14:textId="77777777" w:rsidR="008A7647" w:rsidRPr="00480423" w:rsidRDefault="008A7647" w:rsidP="008A7647">
            <w:pPr>
              <w:pStyle w:val="TAC"/>
              <w:rPr>
                <w:lang w:val="en-US"/>
              </w:rPr>
            </w:pPr>
            <w:r w:rsidRPr="0046242C">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3B4EF3C" w14:textId="77777777" w:rsidR="008A7647" w:rsidRPr="00480423" w:rsidRDefault="008A7647" w:rsidP="008A7647">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1F4A828D" w14:textId="77777777" w:rsidR="008A7647" w:rsidRPr="00480423" w:rsidRDefault="008A7647" w:rsidP="008A7647">
            <w:pPr>
              <w:pStyle w:val="TAC"/>
              <w:rPr>
                <w:lang w:val="en-US" w:eastAsia="zh-CN"/>
              </w:rPr>
            </w:pPr>
          </w:p>
        </w:tc>
      </w:tr>
      <w:tr w:rsidR="008A7647" w:rsidRPr="00480423" w14:paraId="047617EC"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10E4925A"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2BCF4C4E"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AAF1C5C" w14:textId="77777777" w:rsidR="008A7647" w:rsidRPr="00480423" w:rsidRDefault="008A7647" w:rsidP="008A7647">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3ADFCEF6" w14:textId="77777777" w:rsidR="008A7647" w:rsidRPr="00480423" w:rsidRDefault="008A7647" w:rsidP="008A7647">
            <w:pPr>
              <w:pStyle w:val="TAC"/>
              <w:rPr>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7138F88" w14:textId="77777777" w:rsidR="008A7647" w:rsidRPr="00480423" w:rsidRDefault="008A7647" w:rsidP="008A7647">
            <w:pPr>
              <w:pStyle w:val="TAC"/>
              <w:rPr>
                <w:lang w:val="en-US" w:eastAsia="zh-CN"/>
              </w:rPr>
            </w:pPr>
          </w:p>
        </w:tc>
      </w:tr>
      <w:tr w:rsidR="008A7647" w:rsidRPr="00480423" w14:paraId="5CBA410C"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41805F19" w14:textId="77777777" w:rsidR="008A7647" w:rsidRPr="00480423" w:rsidRDefault="008A7647" w:rsidP="008A7647">
            <w:pPr>
              <w:pStyle w:val="TAC"/>
              <w:rPr>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2712" w:type="dxa"/>
            <w:tcBorders>
              <w:top w:val="single" w:sz="4" w:space="0" w:color="auto"/>
              <w:left w:val="single" w:sz="4" w:space="0" w:color="auto"/>
              <w:bottom w:val="nil"/>
              <w:right w:val="single" w:sz="4" w:space="0" w:color="auto"/>
            </w:tcBorders>
            <w:shd w:val="clear" w:color="auto" w:fill="auto"/>
            <w:vAlign w:val="center"/>
          </w:tcPr>
          <w:p w14:paraId="74CD1BEB" w14:textId="77777777" w:rsidR="008A7647" w:rsidRDefault="008A7647" w:rsidP="008A76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BB4FE67" w14:textId="77777777" w:rsidR="008A7647" w:rsidRDefault="008A7647" w:rsidP="008A764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990B551" w14:textId="77777777" w:rsidR="008A7647" w:rsidRPr="00480423" w:rsidRDefault="008A7647" w:rsidP="008A7647">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F88E706" w14:textId="77777777" w:rsidR="008A7647" w:rsidRPr="00480423" w:rsidRDefault="008A7647" w:rsidP="008A7647">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213C205" w14:textId="77777777" w:rsidR="008A7647" w:rsidRPr="00480423" w:rsidRDefault="008A7647" w:rsidP="008A7647">
            <w:pPr>
              <w:pStyle w:val="TAC"/>
              <w:rPr>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B0728EF" w14:textId="77777777" w:rsidR="008A7647" w:rsidRPr="00480423" w:rsidRDefault="008A7647" w:rsidP="008A7647">
            <w:pPr>
              <w:pStyle w:val="TAC"/>
              <w:rPr>
                <w:lang w:val="en-US" w:eastAsia="zh-CN"/>
              </w:rPr>
            </w:pPr>
            <w:r>
              <w:rPr>
                <w:szCs w:val="18"/>
                <w:lang w:val="en-US" w:eastAsia="zh-CN"/>
              </w:rPr>
              <w:t>0</w:t>
            </w:r>
          </w:p>
        </w:tc>
      </w:tr>
      <w:tr w:rsidR="008A7647" w:rsidRPr="00480423" w14:paraId="5A5385B4"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705E5CAC"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6F16213A"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F0599E4" w14:textId="77777777" w:rsidR="008A7647" w:rsidRPr="00480423" w:rsidRDefault="008A7647" w:rsidP="008A7647">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4EDA85A" w14:textId="77777777" w:rsidR="008A7647" w:rsidRPr="00480423" w:rsidRDefault="008A7647" w:rsidP="008A7647">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3C606D72" w14:textId="77777777" w:rsidR="008A7647" w:rsidRPr="00480423" w:rsidRDefault="008A7647" w:rsidP="008A7647">
            <w:pPr>
              <w:pStyle w:val="TAC"/>
              <w:rPr>
                <w:lang w:val="en-US" w:eastAsia="zh-CN"/>
              </w:rPr>
            </w:pPr>
          </w:p>
        </w:tc>
      </w:tr>
      <w:tr w:rsidR="008A7647" w:rsidRPr="00480423" w14:paraId="19B3A15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513D3BAE"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352774A1"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5B205FA" w14:textId="77777777" w:rsidR="008A7647" w:rsidRPr="00480423" w:rsidRDefault="008A7647" w:rsidP="008A7647">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599C1838" w14:textId="77777777" w:rsidR="008A7647" w:rsidRPr="00480423" w:rsidRDefault="008A7647" w:rsidP="008A7647">
            <w:pPr>
              <w:pStyle w:val="TAC"/>
              <w:rPr>
                <w:lang w:val="en-US" w:eastAsia="zh-CN" w:bidi="ar"/>
              </w:rPr>
            </w:pPr>
            <w:r w:rsidRPr="0008015D">
              <w:rPr>
                <w:rFonts w:cs="Arial"/>
                <w:color w:val="000000"/>
                <w:szCs w:val="16"/>
              </w:rPr>
              <w:t>CA_n102C_BCS0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5459F25C" w14:textId="77777777" w:rsidR="008A7647" w:rsidRPr="00480423" w:rsidRDefault="008A7647" w:rsidP="008A7647">
            <w:pPr>
              <w:pStyle w:val="TAC"/>
              <w:rPr>
                <w:lang w:val="en-US" w:eastAsia="zh-CN"/>
              </w:rPr>
            </w:pPr>
          </w:p>
        </w:tc>
      </w:tr>
      <w:tr w:rsidR="008A7647" w:rsidRPr="00480423" w14:paraId="51B2B561"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1B41725B" w14:textId="77777777" w:rsidR="008A7647" w:rsidRPr="00480423" w:rsidRDefault="008A7647" w:rsidP="008A7647">
            <w:pPr>
              <w:pStyle w:val="TAC"/>
              <w:rPr>
                <w:lang w:val="en-US"/>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2712" w:type="dxa"/>
            <w:tcBorders>
              <w:top w:val="single" w:sz="4" w:space="0" w:color="auto"/>
              <w:left w:val="single" w:sz="4" w:space="0" w:color="auto"/>
              <w:bottom w:val="nil"/>
              <w:right w:val="single" w:sz="4" w:space="0" w:color="auto"/>
            </w:tcBorders>
            <w:shd w:val="clear" w:color="auto" w:fill="auto"/>
            <w:vAlign w:val="center"/>
          </w:tcPr>
          <w:p w14:paraId="38CCC82E" w14:textId="77777777" w:rsidR="008A7647" w:rsidRDefault="008A7647" w:rsidP="008A76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3284C41" w14:textId="77777777" w:rsidR="008A7647" w:rsidRDefault="008A7647" w:rsidP="008A764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C020E49" w14:textId="77777777" w:rsidR="008A7647" w:rsidRPr="00480423" w:rsidRDefault="008A7647" w:rsidP="008A7647">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55EAFAF5" w14:textId="77777777" w:rsidR="008A7647" w:rsidRPr="00480423" w:rsidRDefault="008A7647" w:rsidP="008A7647">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2AA6D2F" w14:textId="77777777" w:rsidR="008A7647" w:rsidRPr="00480423" w:rsidRDefault="008A7647" w:rsidP="008A7647">
            <w:pPr>
              <w:pStyle w:val="TAC"/>
              <w:rPr>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F2B784B" w14:textId="77777777" w:rsidR="008A7647" w:rsidRPr="00480423" w:rsidRDefault="008A7647" w:rsidP="008A7647">
            <w:pPr>
              <w:pStyle w:val="TAC"/>
              <w:rPr>
                <w:lang w:val="en-US" w:eastAsia="zh-CN"/>
              </w:rPr>
            </w:pPr>
            <w:r>
              <w:rPr>
                <w:szCs w:val="18"/>
                <w:lang w:val="en-US" w:eastAsia="zh-CN"/>
              </w:rPr>
              <w:t>0</w:t>
            </w:r>
          </w:p>
        </w:tc>
      </w:tr>
      <w:tr w:rsidR="008A7647" w:rsidRPr="00480423" w14:paraId="35C7EE3D"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4FE525CD"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24E801F7"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A0280F" w14:textId="77777777" w:rsidR="008A7647" w:rsidRPr="00480423" w:rsidRDefault="008A7647" w:rsidP="008A7647">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22DC4A7" w14:textId="77777777" w:rsidR="008A7647" w:rsidRPr="00480423" w:rsidRDefault="008A7647" w:rsidP="008A7647">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10DE2897" w14:textId="77777777" w:rsidR="008A7647" w:rsidRPr="00480423" w:rsidRDefault="008A7647" w:rsidP="008A7647">
            <w:pPr>
              <w:pStyle w:val="TAC"/>
              <w:rPr>
                <w:lang w:val="en-US" w:eastAsia="zh-CN"/>
              </w:rPr>
            </w:pPr>
          </w:p>
        </w:tc>
      </w:tr>
      <w:tr w:rsidR="008A7647" w:rsidRPr="00480423" w14:paraId="6BE5017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520B7BA4"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1D93287C"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184D1B9" w14:textId="77777777" w:rsidR="008A7647" w:rsidRPr="00480423" w:rsidRDefault="008A7647" w:rsidP="008A7647">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4F6E7448" w14:textId="77777777" w:rsidR="008A7647" w:rsidRPr="00480423" w:rsidRDefault="008A7647" w:rsidP="008A7647">
            <w:pPr>
              <w:pStyle w:val="TAC"/>
              <w:rPr>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5B6FD256" w14:textId="77777777" w:rsidR="008A7647" w:rsidRPr="00480423" w:rsidRDefault="008A7647" w:rsidP="008A7647">
            <w:pPr>
              <w:pStyle w:val="TAC"/>
              <w:rPr>
                <w:lang w:val="en-US" w:eastAsia="zh-CN"/>
              </w:rPr>
            </w:pPr>
          </w:p>
        </w:tc>
      </w:tr>
      <w:tr w:rsidR="008A7647" w:rsidRPr="00480423" w14:paraId="60385DF2"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4B75EC00" w14:textId="77777777" w:rsidR="008A7647" w:rsidRPr="00480423" w:rsidRDefault="008A7647" w:rsidP="008A7647">
            <w:pPr>
              <w:pStyle w:val="TAC"/>
              <w:rPr>
                <w:lang w:val="en-US"/>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2712" w:type="dxa"/>
            <w:tcBorders>
              <w:top w:val="single" w:sz="4" w:space="0" w:color="auto"/>
              <w:left w:val="single" w:sz="4" w:space="0" w:color="auto"/>
              <w:bottom w:val="nil"/>
              <w:right w:val="single" w:sz="4" w:space="0" w:color="auto"/>
            </w:tcBorders>
            <w:shd w:val="clear" w:color="auto" w:fill="auto"/>
            <w:vAlign w:val="center"/>
          </w:tcPr>
          <w:p w14:paraId="05EB97A4" w14:textId="77777777" w:rsidR="008A7647" w:rsidRDefault="008A7647" w:rsidP="008A76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A2527AD" w14:textId="77777777" w:rsidR="008A7647" w:rsidRDefault="008A7647" w:rsidP="008A764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E6FDB0F" w14:textId="77777777" w:rsidR="008A7647" w:rsidRPr="00480423" w:rsidRDefault="008A7647" w:rsidP="008A7647">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433A5AA" w14:textId="77777777" w:rsidR="008A7647" w:rsidRPr="00480423" w:rsidRDefault="008A7647" w:rsidP="008A7647">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C675515" w14:textId="77777777" w:rsidR="008A7647" w:rsidRPr="00480423" w:rsidRDefault="008A7647" w:rsidP="008A7647">
            <w:pPr>
              <w:pStyle w:val="TAC"/>
              <w:rPr>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1337D6CE" w14:textId="77777777" w:rsidR="008A7647" w:rsidRPr="00480423" w:rsidRDefault="008A7647" w:rsidP="008A7647">
            <w:pPr>
              <w:pStyle w:val="TAC"/>
              <w:rPr>
                <w:lang w:val="en-US" w:eastAsia="zh-CN"/>
              </w:rPr>
            </w:pPr>
            <w:r>
              <w:rPr>
                <w:szCs w:val="18"/>
                <w:lang w:val="en-US" w:eastAsia="zh-CN"/>
              </w:rPr>
              <w:t>0</w:t>
            </w:r>
          </w:p>
        </w:tc>
      </w:tr>
      <w:tr w:rsidR="008A7647" w:rsidRPr="00480423" w14:paraId="5030DAC2"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6D790732"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5715F3C9"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0365225" w14:textId="77777777" w:rsidR="008A7647" w:rsidRPr="00480423" w:rsidRDefault="008A7647" w:rsidP="008A7647">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EFA0D0A" w14:textId="77777777" w:rsidR="008A7647" w:rsidRPr="00480423" w:rsidRDefault="008A7647" w:rsidP="008A7647">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19D309EF" w14:textId="77777777" w:rsidR="008A7647" w:rsidRPr="00480423" w:rsidRDefault="008A7647" w:rsidP="008A7647">
            <w:pPr>
              <w:pStyle w:val="TAC"/>
              <w:rPr>
                <w:lang w:val="en-US" w:eastAsia="zh-CN"/>
              </w:rPr>
            </w:pPr>
          </w:p>
        </w:tc>
      </w:tr>
      <w:tr w:rsidR="008A7647" w:rsidRPr="00480423" w14:paraId="21A1C52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7D452282"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6049D3DB"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B515181" w14:textId="77777777" w:rsidR="008A7647" w:rsidRPr="00480423" w:rsidRDefault="008A7647" w:rsidP="008A7647">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49B06647" w14:textId="77777777" w:rsidR="008A7647" w:rsidRPr="00480423" w:rsidRDefault="008A7647" w:rsidP="008A7647">
            <w:pPr>
              <w:pStyle w:val="TAC"/>
              <w:rPr>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0F509646" w14:textId="77777777" w:rsidR="008A7647" w:rsidRPr="00480423" w:rsidRDefault="008A7647" w:rsidP="008A7647">
            <w:pPr>
              <w:pStyle w:val="TAC"/>
              <w:rPr>
                <w:lang w:val="en-US" w:eastAsia="zh-CN"/>
              </w:rPr>
            </w:pPr>
          </w:p>
        </w:tc>
      </w:tr>
      <w:tr w:rsidR="008A7647" w:rsidRPr="00480423" w14:paraId="2ABC1E4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5615858B" w14:textId="77777777" w:rsidR="008A7647" w:rsidRPr="00480423" w:rsidRDefault="008A7647" w:rsidP="008A7647">
            <w:pPr>
              <w:pStyle w:val="TAC"/>
              <w:rPr>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12B1028F" w14:textId="77777777" w:rsidR="008A7647" w:rsidRDefault="008A7647" w:rsidP="008A76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BBBF25B" w14:textId="77777777" w:rsidR="008A7647" w:rsidRDefault="008A7647" w:rsidP="008A764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44D4EB2" w14:textId="77777777" w:rsidR="008A7647" w:rsidRPr="00480423" w:rsidRDefault="008A7647" w:rsidP="008A7647">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4D0E101" w14:textId="77777777" w:rsidR="008A7647" w:rsidRPr="00480423" w:rsidRDefault="008A7647" w:rsidP="008A7647">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C548AC6" w14:textId="77777777" w:rsidR="008A7647" w:rsidRPr="00480423" w:rsidRDefault="008A7647" w:rsidP="008A7647">
            <w:pPr>
              <w:pStyle w:val="TAC"/>
              <w:rPr>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25CBC9A" w14:textId="77777777" w:rsidR="008A7647" w:rsidRPr="00480423" w:rsidRDefault="008A7647" w:rsidP="008A7647">
            <w:pPr>
              <w:pStyle w:val="TAC"/>
              <w:rPr>
                <w:lang w:val="en-US" w:eastAsia="zh-CN"/>
              </w:rPr>
            </w:pPr>
            <w:r>
              <w:rPr>
                <w:szCs w:val="18"/>
                <w:lang w:val="en-US" w:eastAsia="zh-CN"/>
              </w:rPr>
              <w:t>0</w:t>
            </w:r>
          </w:p>
        </w:tc>
      </w:tr>
      <w:tr w:rsidR="008A7647" w:rsidRPr="00480423" w14:paraId="05D58431"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0DE2B528"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4D4C82D1"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B436A1D" w14:textId="77777777" w:rsidR="008A7647" w:rsidRPr="00480423" w:rsidRDefault="008A7647" w:rsidP="008A7647">
            <w:pPr>
              <w:pStyle w:val="TAC"/>
              <w:rPr>
                <w:lang w:val="en-US"/>
              </w:rPr>
            </w:pPr>
            <w:r w:rsidRPr="0046242C">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44A9A60" w14:textId="77777777" w:rsidR="008A7647" w:rsidRPr="00480423" w:rsidRDefault="008A7647" w:rsidP="008A7647">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2D11256D" w14:textId="77777777" w:rsidR="008A7647" w:rsidRPr="00480423" w:rsidRDefault="008A7647" w:rsidP="008A7647">
            <w:pPr>
              <w:pStyle w:val="TAC"/>
              <w:rPr>
                <w:lang w:val="en-US" w:eastAsia="zh-CN"/>
              </w:rPr>
            </w:pPr>
          </w:p>
        </w:tc>
      </w:tr>
      <w:tr w:rsidR="008A7647" w:rsidRPr="00480423" w14:paraId="28B178B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6B3D0B1D"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1FE04409"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99EC157" w14:textId="77777777" w:rsidR="008A7647" w:rsidRPr="00480423" w:rsidRDefault="008A7647" w:rsidP="008A7647">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5A6C3006" w14:textId="77777777" w:rsidR="008A7647" w:rsidRPr="00480423" w:rsidRDefault="008A7647" w:rsidP="008A7647">
            <w:pPr>
              <w:pStyle w:val="TAC"/>
              <w:rPr>
                <w:lang w:val="en-US" w:eastAsia="zh-CN" w:bidi="ar"/>
              </w:rPr>
            </w:pPr>
            <w:r w:rsidRPr="0008015D">
              <w:rPr>
                <w:rFonts w:cs="Arial"/>
                <w:color w:val="000000"/>
                <w:szCs w:val="16"/>
              </w:rPr>
              <w:t>CA_n102(2A)_BCS0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037B351E" w14:textId="77777777" w:rsidR="008A7647" w:rsidRPr="00480423" w:rsidRDefault="008A7647" w:rsidP="008A7647">
            <w:pPr>
              <w:pStyle w:val="TAC"/>
              <w:rPr>
                <w:lang w:val="en-US" w:eastAsia="zh-CN"/>
              </w:rPr>
            </w:pPr>
          </w:p>
        </w:tc>
      </w:tr>
      <w:tr w:rsidR="008A7647" w:rsidRPr="00480423" w14:paraId="3D210F72"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3B70125E" w14:textId="77777777" w:rsidR="008A7647" w:rsidRPr="00480423" w:rsidRDefault="008A7647" w:rsidP="008A7647">
            <w:pPr>
              <w:pStyle w:val="TAC"/>
              <w:rPr>
                <w:lang w:val="en-US"/>
              </w:rPr>
            </w:pPr>
            <w:r>
              <w:rPr>
                <w:szCs w:val="18"/>
                <w:lang w:val="en-US" w:eastAsia="zh-CN"/>
              </w:rPr>
              <w:lastRenderedPageBreak/>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557D617C" w14:textId="77777777" w:rsidR="008A7647" w:rsidRDefault="008A7647" w:rsidP="008A76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611BADF" w14:textId="77777777" w:rsidR="008A7647" w:rsidRDefault="008A7647" w:rsidP="008A764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13ADB46" w14:textId="77777777" w:rsidR="008A7647" w:rsidRPr="00480423" w:rsidRDefault="008A7647" w:rsidP="008A7647">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9FAD33D" w14:textId="77777777" w:rsidR="008A7647" w:rsidRPr="00480423" w:rsidRDefault="008A7647" w:rsidP="008A7647">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6869796" w14:textId="77777777" w:rsidR="008A7647" w:rsidRPr="00480423" w:rsidRDefault="008A7647" w:rsidP="008A7647">
            <w:pPr>
              <w:pStyle w:val="TAC"/>
              <w:rPr>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547239D2" w14:textId="77777777" w:rsidR="008A7647" w:rsidRPr="00480423" w:rsidRDefault="008A7647" w:rsidP="008A7647">
            <w:pPr>
              <w:pStyle w:val="TAC"/>
              <w:rPr>
                <w:lang w:val="en-US" w:eastAsia="zh-CN"/>
              </w:rPr>
            </w:pPr>
            <w:r>
              <w:rPr>
                <w:rFonts w:hint="eastAsia"/>
                <w:szCs w:val="18"/>
                <w:lang w:val="en-US" w:eastAsia="zh-CN"/>
              </w:rPr>
              <w:t>0</w:t>
            </w:r>
          </w:p>
        </w:tc>
      </w:tr>
      <w:tr w:rsidR="008A7647" w:rsidRPr="00480423" w14:paraId="46424581"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385A604E"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7E2D6CA5"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ADEDC1" w14:textId="77777777" w:rsidR="008A7647" w:rsidRPr="00480423" w:rsidRDefault="008A7647" w:rsidP="008A7647">
            <w:pPr>
              <w:pStyle w:val="TAC"/>
              <w:rPr>
                <w:lang w:val="en-US"/>
              </w:rPr>
            </w:pPr>
            <w:r w:rsidRPr="0046242C">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E86C9AC" w14:textId="77777777" w:rsidR="008A7647" w:rsidRPr="00480423" w:rsidRDefault="008A7647" w:rsidP="008A7647">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53F3AD0A" w14:textId="77777777" w:rsidR="008A7647" w:rsidRPr="00480423" w:rsidRDefault="008A7647" w:rsidP="008A7647">
            <w:pPr>
              <w:pStyle w:val="TAC"/>
              <w:rPr>
                <w:lang w:val="en-US" w:eastAsia="zh-CN"/>
              </w:rPr>
            </w:pPr>
          </w:p>
        </w:tc>
      </w:tr>
      <w:tr w:rsidR="008A7647" w:rsidRPr="00480423" w14:paraId="1811FD3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77713CC7"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4E35931B"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59538A" w14:textId="77777777" w:rsidR="008A7647" w:rsidRPr="00480423" w:rsidRDefault="008A7647" w:rsidP="008A7647">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15E6C215" w14:textId="77777777" w:rsidR="008A7647" w:rsidRPr="00480423" w:rsidRDefault="008A7647" w:rsidP="008A7647">
            <w:pPr>
              <w:pStyle w:val="TAC"/>
              <w:rPr>
                <w:lang w:val="en-US" w:eastAsia="zh-CN" w:bidi="ar"/>
              </w:rPr>
            </w:pPr>
            <w:r w:rsidRPr="0046242C">
              <w:rPr>
                <w:rFonts w:cs="Arial"/>
                <w:color w:val="000000"/>
                <w:szCs w:val="16"/>
              </w:rPr>
              <w:t>20, 40, 60, 80, 100</w:t>
            </w:r>
          </w:p>
        </w:tc>
        <w:tc>
          <w:tcPr>
            <w:tcW w:w="2387" w:type="dxa"/>
            <w:tcBorders>
              <w:top w:val="nil"/>
              <w:left w:val="single" w:sz="4" w:space="0" w:color="auto"/>
              <w:bottom w:val="single" w:sz="4" w:space="0" w:color="auto"/>
              <w:right w:val="single" w:sz="4" w:space="0" w:color="auto"/>
            </w:tcBorders>
            <w:shd w:val="clear" w:color="auto" w:fill="auto"/>
            <w:vAlign w:val="center"/>
          </w:tcPr>
          <w:p w14:paraId="50B0574D" w14:textId="77777777" w:rsidR="008A7647" w:rsidRPr="00480423" w:rsidRDefault="008A7647" w:rsidP="008A7647">
            <w:pPr>
              <w:pStyle w:val="TAC"/>
              <w:rPr>
                <w:lang w:val="en-US" w:eastAsia="zh-CN"/>
              </w:rPr>
            </w:pPr>
          </w:p>
        </w:tc>
      </w:tr>
      <w:tr w:rsidR="008A7647" w:rsidRPr="00480423" w14:paraId="070CAB7C"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052CE5F4" w14:textId="77777777" w:rsidR="008A7647" w:rsidRPr="00480423" w:rsidRDefault="008A7647" w:rsidP="008A7647">
            <w:pPr>
              <w:pStyle w:val="TAC"/>
              <w:rPr>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2712" w:type="dxa"/>
            <w:tcBorders>
              <w:top w:val="single" w:sz="4" w:space="0" w:color="auto"/>
              <w:left w:val="single" w:sz="4" w:space="0" w:color="auto"/>
              <w:bottom w:val="nil"/>
              <w:right w:val="single" w:sz="4" w:space="0" w:color="auto"/>
            </w:tcBorders>
            <w:shd w:val="clear" w:color="auto" w:fill="auto"/>
            <w:vAlign w:val="center"/>
          </w:tcPr>
          <w:p w14:paraId="267E7E7C" w14:textId="77777777" w:rsidR="008A7647" w:rsidRDefault="008A7647" w:rsidP="008A76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DC72167" w14:textId="77777777" w:rsidR="008A7647" w:rsidRDefault="008A7647" w:rsidP="008A764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B595BC3" w14:textId="77777777" w:rsidR="008A7647" w:rsidRPr="00480423" w:rsidRDefault="008A7647" w:rsidP="008A7647">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E221E88" w14:textId="77777777" w:rsidR="008A7647" w:rsidRPr="00480423" w:rsidRDefault="008A7647" w:rsidP="008A7647">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DFA2751" w14:textId="77777777" w:rsidR="008A7647" w:rsidRPr="00480423" w:rsidRDefault="008A7647" w:rsidP="008A7647">
            <w:pPr>
              <w:pStyle w:val="TAC"/>
              <w:rPr>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0C31515" w14:textId="77777777" w:rsidR="008A7647" w:rsidRPr="00480423" w:rsidRDefault="008A7647" w:rsidP="008A7647">
            <w:pPr>
              <w:pStyle w:val="TAC"/>
              <w:rPr>
                <w:lang w:val="en-US" w:eastAsia="zh-CN"/>
              </w:rPr>
            </w:pPr>
            <w:r>
              <w:rPr>
                <w:szCs w:val="18"/>
                <w:lang w:val="en-US" w:eastAsia="zh-CN"/>
              </w:rPr>
              <w:t>0</w:t>
            </w:r>
          </w:p>
        </w:tc>
      </w:tr>
      <w:tr w:rsidR="008A7647" w:rsidRPr="00480423" w14:paraId="5A7F107B"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0C1B7A68"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1533B0C4"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B10FF87" w14:textId="77777777" w:rsidR="008A7647" w:rsidRPr="00480423" w:rsidRDefault="008A7647" w:rsidP="008A7647">
            <w:pPr>
              <w:pStyle w:val="TAC"/>
              <w:rPr>
                <w:lang w:val="en-US"/>
              </w:rPr>
            </w:pPr>
            <w:r w:rsidRPr="0046242C">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627E450" w14:textId="77777777" w:rsidR="008A7647" w:rsidRPr="00480423" w:rsidRDefault="008A7647" w:rsidP="008A7647">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536EBE15" w14:textId="77777777" w:rsidR="008A7647" w:rsidRPr="00480423" w:rsidRDefault="008A7647" w:rsidP="008A7647">
            <w:pPr>
              <w:pStyle w:val="TAC"/>
              <w:rPr>
                <w:lang w:val="en-US" w:eastAsia="zh-CN"/>
              </w:rPr>
            </w:pPr>
          </w:p>
        </w:tc>
      </w:tr>
      <w:tr w:rsidR="008A7647" w:rsidRPr="00480423" w14:paraId="5AEE67A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57A82B41"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69903E05"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DA824C0" w14:textId="77777777" w:rsidR="008A7647" w:rsidRPr="00480423" w:rsidRDefault="008A7647" w:rsidP="008A7647">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1696B8E9" w14:textId="77777777" w:rsidR="008A7647" w:rsidRPr="00480423" w:rsidRDefault="008A7647" w:rsidP="008A7647">
            <w:pPr>
              <w:pStyle w:val="TAC"/>
              <w:rPr>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2F409059" w14:textId="77777777" w:rsidR="008A7647" w:rsidRPr="00480423" w:rsidRDefault="008A7647" w:rsidP="008A7647">
            <w:pPr>
              <w:pStyle w:val="TAC"/>
              <w:rPr>
                <w:lang w:val="en-US" w:eastAsia="zh-CN"/>
              </w:rPr>
            </w:pPr>
          </w:p>
        </w:tc>
      </w:tr>
      <w:tr w:rsidR="008A7647" w:rsidRPr="00480423" w14:paraId="28BE2B48"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070BF3F3" w14:textId="77777777" w:rsidR="008A7647" w:rsidRPr="00480423" w:rsidRDefault="008A7647" w:rsidP="008A7647">
            <w:pPr>
              <w:pStyle w:val="TAC"/>
              <w:rPr>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2712" w:type="dxa"/>
            <w:tcBorders>
              <w:top w:val="single" w:sz="4" w:space="0" w:color="auto"/>
              <w:left w:val="single" w:sz="4" w:space="0" w:color="auto"/>
              <w:bottom w:val="nil"/>
              <w:right w:val="single" w:sz="4" w:space="0" w:color="auto"/>
            </w:tcBorders>
            <w:shd w:val="clear" w:color="auto" w:fill="auto"/>
            <w:vAlign w:val="center"/>
          </w:tcPr>
          <w:p w14:paraId="709A692C" w14:textId="77777777" w:rsidR="008A7647" w:rsidRDefault="008A7647" w:rsidP="008A76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EC1AA27" w14:textId="77777777" w:rsidR="008A7647" w:rsidRDefault="008A7647" w:rsidP="008A764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6A98D09" w14:textId="77777777" w:rsidR="008A7647" w:rsidRPr="00480423" w:rsidRDefault="008A7647" w:rsidP="008A7647">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1945748" w14:textId="77777777" w:rsidR="008A7647" w:rsidRPr="00480423" w:rsidRDefault="008A7647" w:rsidP="008A7647">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2E523CC" w14:textId="77777777" w:rsidR="008A7647" w:rsidRPr="00480423" w:rsidRDefault="008A7647" w:rsidP="008A7647">
            <w:pPr>
              <w:pStyle w:val="TAC"/>
              <w:rPr>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1B9B1D42" w14:textId="77777777" w:rsidR="008A7647" w:rsidRPr="00480423" w:rsidRDefault="008A7647" w:rsidP="008A7647">
            <w:pPr>
              <w:pStyle w:val="TAC"/>
              <w:rPr>
                <w:lang w:val="en-US" w:eastAsia="zh-CN"/>
              </w:rPr>
            </w:pPr>
            <w:r>
              <w:rPr>
                <w:szCs w:val="18"/>
                <w:lang w:val="en-US" w:eastAsia="zh-CN"/>
              </w:rPr>
              <w:t>0</w:t>
            </w:r>
          </w:p>
        </w:tc>
      </w:tr>
      <w:tr w:rsidR="008A7647" w:rsidRPr="00480423" w14:paraId="1D601ED7"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228F3121"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6A5C7127"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76DC32A" w14:textId="77777777" w:rsidR="008A7647" w:rsidRPr="00480423" w:rsidRDefault="008A7647" w:rsidP="008A7647">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8E50A42" w14:textId="77777777" w:rsidR="008A7647" w:rsidRPr="00480423" w:rsidRDefault="008A7647" w:rsidP="008A7647">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15C76450" w14:textId="77777777" w:rsidR="008A7647" w:rsidRPr="00480423" w:rsidRDefault="008A7647" w:rsidP="008A7647">
            <w:pPr>
              <w:pStyle w:val="TAC"/>
              <w:rPr>
                <w:lang w:val="en-US" w:eastAsia="zh-CN"/>
              </w:rPr>
            </w:pPr>
          </w:p>
        </w:tc>
      </w:tr>
      <w:tr w:rsidR="008A7647" w:rsidRPr="00480423" w14:paraId="23090FF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0B8BE66A"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11132EDA"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7F91978" w14:textId="77777777" w:rsidR="008A7647" w:rsidRPr="00480423" w:rsidRDefault="008A7647" w:rsidP="008A7647">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1A52D3E2" w14:textId="77777777" w:rsidR="008A7647" w:rsidRPr="00480423" w:rsidRDefault="008A7647" w:rsidP="008A7647">
            <w:pPr>
              <w:pStyle w:val="TAC"/>
              <w:rPr>
                <w:lang w:val="en-US" w:eastAsia="zh-CN" w:bidi="ar"/>
              </w:rPr>
            </w:pPr>
            <w:r w:rsidRPr="0008015D">
              <w:rPr>
                <w:rFonts w:cs="Arial"/>
                <w:color w:val="000000"/>
                <w:szCs w:val="16"/>
              </w:rPr>
              <w:t>CA_n102C_BCS0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6973CEC" w14:textId="77777777" w:rsidR="008A7647" w:rsidRPr="00480423" w:rsidRDefault="008A7647" w:rsidP="008A7647">
            <w:pPr>
              <w:pStyle w:val="TAC"/>
              <w:rPr>
                <w:lang w:val="en-US" w:eastAsia="zh-CN"/>
              </w:rPr>
            </w:pPr>
          </w:p>
        </w:tc>
      </w:tr>
      <w:tr w:rsidR="008A7647" w:rsidRPr="00480423" w14:paraId="50B5288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2DB53ABD" w14:textId="77777777" w:rsidR="008A7647" w:rsidRPr="00480423" w:rsidRDefault="008A7647" w:rsidP="008A7647">
            <w:pPr>
              <w:pStyle w:val="TAC"/>
              <w:rPr>
                <w:lang w:val="en-US"/>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2712" w:type="dxa"/>
            <w:tcBorders>
              <w:top w:val="single" w:sz="4" w:space="0" w:color="auto"/>
              <w:left w:val="single" w:sz="4" w:space="0" w:color="auto"/>
              <w:bottom w:val="nil"/>
              <w:right w:val="single" w:sz="4" w:space="0" w:color="auto"/>
            </w:tcBorders>
            <w:shd w:val="clear" w:color="auto" w:fill="auto"/>
            <w:vAlign w:val="center"/>
          </w:tcPr>
          <w:p w14:paraId="1C9B2241" w14:textId="77777777" w:rsidR="008A7647" w:rsidRDefault="008A7647" w:rsidP="008A76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67DD6EE" w14:textId="77777777" w:rsidR="008A7647" w:rsidRDefault="008A7647" w:rsidP="008A764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4AB2E99" w14:textId="77777777" w:rsidR="008A7647" w:rsidRPr="00480423" w:rsidRDefault="008A7647" w:rsidP="008A7647">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562757A8" w14:textId="77777777" w:rsidR="008A7647" w:rsidRPr="00480423" w:rsidRDefault="008A7647" w:rsidP="008A7647">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E5AAB16" w14:textId="77777777" w:rsidR="008A7647" w:rsidRPr="00480423" w:rsidRDefault="008A7647" w:rsidP="008A7647">
            <w:pPr>
              <w:pStyle w:val="TAC"/>
              <w:rPr>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76249C7" w14:textId="77777777" w:rsidR="008A7647" w:rsidRPr="00480423" w:rsidRDefault="008A7647" w:rsidP="008A7647">
            <w:pPr>
              <w:pStyle w:val="TAC"/>
              <w:rPr>
                <w:lang w:val="en-US" w:eastAsia="zh-CN"/>
              </w:rPr>
            </w:pPr>
            <w:r>
              <w:rPr>
                <w:szCs w:val="18"/>
                <w:lang w:val="en-US" w:eastAsia="zh-CN"/>
              </w:rPr>
              <w:t>0</w:t>
            </w:r>
          </w:p>
        </w:tc>
      </w:tr>
      <w:tr w:rsidR="008A7647" w:rsidRPr="00480423" w14:paraId="19C822CE"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50E025E5"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421AA925"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3D7B9F3" w14:textId="77777777" w:rsidR="008A7647" w:rsidRPr="00480423" w:rsidRDefault="008A7647" w:rsidP="008A7647">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6055A05" w14:textId="77777777" w:rsidR="008A7647" w:rsidRPr="00480423" w:rsidRDefault="008A7647" w:rsidP="008A7647">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265B5B3E" w14:textId="77777777" w:rsidR="008A7647" w:rsidRPr="00480423" w:rsidRDefault="008A7647" w:rsidP="008A7647">
            <w:pPr>
              <w:pStyle w:val="TAC"/>
              <w:rPr>
                <w:lang w:val="en-US" w:eastAsia="zh-CN"/>
              </w:rPr>
            </w:pPr>
          </w:p>
        </w:tc>
      </w:tr>
      <w:tr w:rsidR="008A7647" w:rsidRPr="00480423" w14:paraId="6482BA3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2DEC050A"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528A200E"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7FCA79C" w14:textId="77777777" w:rsidR="008A7647" w:rsidRPr="00480423" w:rsidRDefault="008A7647" w:rsidP="008A7647">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52B6BC13" w14:textId="77777777" w:rsidR="008A7647" w:rsidRPr="00480423" w:rsidRDefault="008A7647" w:rsidP="008A7647">
            <w:pPr>
              <w:pStyle w:val="TAC"/>
              <w:rPr>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475A0BC7" w14:textId="77777777" w:rsidR="008A7647" w:rsidRPr="00480423" w:rsidRDefault="008A7647" w:rsidP="008A7647">
            <w:pPr>
              <w:pStyle w:val="TAC"/>
              <w:rPr>
                <w:lang w:val="en-US" w:eastAsia="zh-CN"/>
              </w:rPr>
            </w:pPr>
          </w:p>
        </w:tc>
      </w:tr>
      <w:tr w:rsidR="008A7647" w:rsidRPr="00480423" w14:paraId="225F822C"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062DCF08" w14:textId="77777777" w:rsidR="008A7647" w:rsidRPr="00480423" w:rsidRDefault="008A7647" w:rsidP="008A7647">
            <w:pPr>
              <w:pStyle w:val="TAC"/>
              <w:rPr>
                <w:lang w:val="en-US"/>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2712" w:type="dxa"/>
            <w:tcBorders>
              <w:top w:val="single" w:sz="4" w:space="0" w:color="auto"/>
              <w:left w:val="single" w:sz="4" w:space="0" w:color="auto"/>
              <w:bottom w:val="nil"/>
              <w:right w:val="single" w:sz="4" w:space="0" w:color="auto"/>
            </w:tcBorders>
            <w:shd w:val="clear" w:color="auto" w:fill="auto"/>
            <w:vAlign w:val="center"/>
          </w:tcPr>
          <w:p w14:paraId="266C2898" w14:textId="77777777" w:rsidR="008A7647" w:rsidRDefault="008A7647" w:rsidP="008A76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E5E1C06" w14:textId="77777777" w:rsidR="008A7647" w:rsidRDefault="008A7647" w:rsidP="008A764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B65CCA0" w14:textId="77777777" w:rsidR="008A7647" w:rsidRPr="00480423" w:rsidRDefault="008A7647" w:rsidP="008A7647">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B67E3AD" w14:textId="77777777" w:rsidR="008A7647" w:rsidRPr="00480423" w:rsidRDefault="008A7647" w:rsidP="008A7647">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B963D9D" w14:textId="77777777" w:rsidR="008A7647" w:rsidRPr="00480423" w:rsidRDefault="008A7647" w:rsidP="008A7647">
            <w:pPr>
              <w:pStyle w:val="TAC"/>
              <w:rPr>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5DC67ABD" w14:textId="77777777" w:rsidR="008A7647" w:rsidRPr="00480423" w:rsidRDefault="008A7647" w:rsidP="008A7647">
            <w:pPr>
              <w:pStyle w:val="TAC"/>
              <w:rPr>
                <w:lang w:val="en-US" w:eastAsia="zh-CN"/>
              </w:rPr>
            </w:pPr>
            <w:r>
              <w:rPr>
                <w:szCs w:val="18"/>
                <w:lang w:val="en-US" w:eastAsia="zh-CN"/>
              </w:rPr>
              <w:t>0</w:t>
            </w:r>
          </w:p>
        </w:tc>
      </w:tr>
      <w:tr w:rsidR="008A7647" w:rsidRPr="00480423" w14:paraId="65674151"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45119FD6"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502DA404"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1FA0E0A" w14:textId="77777777" w:rsidR="008A7647" w:rsidRPr="00480423" w:rsidRDefault="008A7647" w:rsidP="008A7647">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0F94E47" w14:textId="77777777" w:rsidR="008A7647" w:rsidRPr="00480423" w:rsidRDefault="008A7647" w:rsidP="008A7647">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273CDFED" w14:textId="77777777" w:rsidR="008A7647" w:rsidRPr="00480423" w:rsidRDefault="008A7647" w:rsidP="008A7647">
            <w:pPr>
              <w:pStyle w:val="TAC"/>
              <w:rPr>
                <w:lang w:val="en-US" w:eastAsia="zh-CN"/>
              </w:rPr>
            </w:pPr>
          </w:p>
        </w:tc>
      </w:tr>
      <w:tr w:rsidR="008A7647" w:rsidRPr="00480423" w14:paraId="4BE18AB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45419F6F"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018E4B75"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AF16AB8" w14:textId="77777777" w:rsidR="008A7647" w:rsidRPr="00480423" w:rsidRDefault="008A7647" w:rsidP="008A7647">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2A97FCEC" w14:textId="77777777" w:rsidR="008A7647" w:rsidRPr="00480423" w:rsidRDefault="008A7647" w:rsidP="008A7647">
            <w:pPr>
              <w:pStyle w:val="TAC"/>
              <w:rPr>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23CEB424" w14:textId="77777777" w:rsidR="008A7647" w:rsidRPr="00480423" w:rsidRDefault="008A7647" w:rsidP="008A7647">
            <w:pPr>
              <w:pStyle w:val="TAC"/>
              <w:rPr>
                <w:lang w:val="en-US" w:eastAsia="zh-CN"/>
              </w:rPr>
            </w:pPr>
          </w:p>
        </w:tc>
      </w:tr>
      <w:tr w:rsidR="008A7647" w:rsidRPr="00480423" w14:paraId="5C81808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26936CD1" w14:textId="77777777" w:rsidR="008A7647" w:rsidRPr="00480423" w:rsidRDefault="008A7647" w:rsidP="008A7647">
            <w:pPr>
              <w:pStyle w:val="TAC"/>
              <w:rPr>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00C25BB5" w14:textId="77777777" w:rsidR="008A7647" w:rsidRDefault="008A7647" w:rsidP="008A76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B44D0B2" w14:textId="77777777" w:rsidR="008A7647" w:rsidRDefault="008A7647" w:rsidP="008A764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A07215E" w14:textId="77777777" w:rsidR="008A7647" w:rsidRPr="00480423" w:rsidRDefault="008A7647" w:rsidP="008A7647">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5E97FD3F" w14:textId="77777777" w:rsidR="008A7647" w:rsidRPr="00480423" w:rsidRDefault="008A7647" w:rsidP="008A7647">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7DB3B86" w14:textId="77777777" w:rsidR="008A7647" w:rsidRPr="00480423" w:rsidRDefault="008A7647" w:rsidP="008A7647">
            <w:pPr>
              <w:pStyle w:val="TAC"/>
              <w:rPr>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0872ACC" w14:textId="77777777" w:rsidR="008A7647" w:rsidRPr="00480423" w:rsidRDefault="008A7647" w:rsidP="008A7647">
            <w:pPr>
              <w:pStyle w:val="TAC"/>
              <w:rPr>
                <w:lang w:val="en-US" w:eastAsia="zh-CN"/>
              </w:rPr>
            </w:pPr>
            <w:r>
              <w:rPr>
                <w:szCs w:val="18"/>
                <w:lang w:val="en-US" w:eastAsia="zh-CN"/>
              </w:rPr>
              <w:t>0</w:t>
            </w:r>
          </w:p>
        </w:tc>
      </w:tr>
      <w:tr w:rsidR="008A7647" w:rsidRPr="00480423" w14:paraId="30190E93" w14:textId="77777777" w:rsidTr="008A7647">
        <w:trPr>
          <w:gridAfter w:val="1"/>
          <w:wAfter w:w="25" w:type="dxa"/>
          <w:trHeight w:val="29"/>
        </w:trPr>
        <w:tc>
          <w:tcPr>
            <w:tcW w:w="3066" w:type="dxa"/>
            <w:tcBorders>
              <w:top w:val="nil"/>
              <w:left w:val="single" w:sz="4" w:space="0" w:color="auto"/>
              <w:bottom w:val="nil"/>
              <w:right w:val="single" w:sz="4" w:space="0" w:color="auto"/>
            </w:tcBorders>
            <w:shd w:val="clear" w:color="auto" w:fill="auto"/>
            <w:vAlign w:val="center"/>
          </w:tcPr>
          <w:p w14:paraId="6F2D2352"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31B0E964"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F66AAE" w14:textId="77777777" w:rsidR="008A7647" w:rsidRPr="00480423" w:rsidRDefault="008A7647" w:rsidP="008A7647">
            <w:pPr>
              <w:pStyle w:val="TAC"/>
              <w:rPr>
                <w:lang w:val="en-US"/>
              </w:rPr>
            </w:pPr>
            <w:r w:rsidRPr="0046242C">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A678EC0" w14:textId="77777777" w:rsidR="008A7647" w:rsidRPr="00480423" w:rsidRDefault="008A7647" w:rsidP="008A7647">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41DC00D7" w14:textId="77777777" w:rsidR="008A7647" w:rsidRPr="00480423" w:rsidRDefault="008A7647" w:rsidP="008A7647">
            <w:pPr>
              <w:pStyle w:val="TAC"/>
              <w:rPr>
                <w:lang w:val="en-US" w:eastAsia="zh-CN"/>
              </w:rPr>
            </w:pPr>
          </w:p>
        </w:tc>
      </w:tr>
      <w:tr w:rsidR="008A7647" w:rsidRPr="00480423" w14:paraId="44EEA1E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4C50E868"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56F0B0CD" w14:textId="77777777" w:rsidR="008A7647" w:rsidRPr="00480423" w:rsidRDefault="008A7647" w:rsidP="008A7647">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BB8C33" w14:textId="77777777" w:rsidR="008A7647" w:rsidRPr="00480423" w:rsidRDefault="008A7647" w:rsidP="008A7647">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37FE77AA" w14:textId="77777777" w:rsidR="008A7647" w:rsidRPr="00480423" w:rsidRDefault="008A7647" w:rsidP="008A7647">
            <w:pPr>
              <w:pStyle w:val="TAC"/>
              <w:rPr>
                <w:lang w:val="en-US" w:eastAsia="zh-CN" w:bidi="ar"/>
              </w:rPr>
            </w:pPr>
            <w:r w:rsidRPr="0008015D">
              <w:rPr>
                <w:rFonts w:cs="Arial"/>
                <w:color w:val="000000"/>
                <w:szCs w:val="16"/>
              </w:rPr>
              <w:t>CA_n102(2A)_BCS0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8418741" w14:textId="77777777" w:rsidR="008A7647" w:rsidRPr="00480423" w:rsidRDefault="008A7647" w:rsidP="008A7647">
            <w:pPr>
              <w:pStyle w:val="TAC"/>
              <w:rPr>
                <w:lang w:val="en-US" w:eastAsia="zh-CN"/>
              </w:rPr>
            </w:pPr>
          </w:p>
        </w:tc>
      </w:tr>
      <w:tr w:rsidR="008A7647" w:rsidRPr="00480423" w14:paraId="6637927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1C6EEB9" w14:textId="77777777" w:rsidR="008A7647" w:rsidRPr="00480423" w:rsidRDefault="008A7647" w:rsidP="008A7647">
            <w:pPr>
              <w:pStyle w:val="TAC"/>
              <w:rPr>
                <w:lang w:val="en-US"/>
              </w:rPr>
            </w:pPr>
            <w:r w:rsidRPr="00480423">
              <w:rPr>
                <w:lang w:val="en-US"/>
              </w:rPr>
              <w:t>CA_n48A-n66A-n70A</w:t>
            </w:r>
          </w:p>
        </w:tc>
        <w:tc>
          <w:tcPr>
            <w:tcW w:w="2712" w:type="dxa"/>
            <w:tcBorders>
              <w:top w:val="single" w:sz="4" w:space="0" w:color="auto"/>
              <w:left w:val="single" w:sz="4" w:space="0" w:color="auto"/>
              <w:bottom w:val="nil"/>
              <w:right w:val="single" w:sz="4" w:space="0" w:color="auto"/>
            </w:tcBorders>
            <w:vAlign w:val="center"/>
          </w:tcPr>
          <w:p w14:paraId="17C0D8B8" w14:textId="77777777" w:rsidR="008A7647" w:rsidRPr="00480423" w:rsidRDefault="008A7647" w:rsidP="008A7647">
            <w:pPr>
              <w:pStyle w:val="TAC"/>
              <w:rPr>
                <w:rFonts w:cs="Arial"/>
                <w:color w:val="000000"/>
                <w:szCs w:val="18"/>
                <w:lang w:val="en-US"/>
              </w:rPr>
            </w:pPr>
            <w:r w:rsidRPr="00480423">
              <w:rPr>
                <w:rFonts w:cs="Arial"/>
                <w:color w:val="000000"/>
                <w:szCs w:val="18"/>
                <w:lang w:val="en-US"/>
              </w:rPr>
              <w:t>CA_n48A-n66A</w:t>
            </w:r>
          </w:p>
          <w:p w14:paraId="5C46D672" w14:textId="77777777" w:rsidR="008A7647" w:rsidRPr="00480423" w:rsidRDefault="008A7647" w:rsidP="008A7647">
            <w:pPr>
              <w:pStyle w:val="TAC"/>
              <w:rPr>
                <w:lang w:val="en-US"/>
              </w:rPr>
            </w:pPr>
            <w:r w:rsidRPr="00480423">
              <w:rPr>
                <w:rFonts w:cs="Arial"/>
                <w:color w:val="000000"/>
                <w:szCs w:val="18"/>
                <w:lang w:val="en-US"/>
              </w:rPr>
              <w:t>CA_n48A-n70A</w:t>
            </w:r>
          </w:p>
        </w:tc>
        <w:tc>
          <w:tcPr>
            <w:tcW w:w="1231" w:type="dxa"/>
            <w:tcBorders>
              <w:top w:val="single" w:sz="4" w:space="0" w:color="auto"/>
              <w:left w:val="single" w:sz="4" w:space="0" w:color="auto"/>
              <w:bottom w:val="single" w:sz="4" w:space="0" w:color="auto"/>
              <w:right w:val="single" w:sz="4" w:space="0" w:color="auto"/>
            </w:tcBorders>
            <w:vAlign w:val="center"/>
          </w:tcPr>
          <w:p w14:paraId="249DB7D2" w14:textId="77777777" w:rsidR="008A7647" w:rsidRPr="00480423" w:rsidRDefault="008A7647" w:rsidP="008A7647">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1A1B60D" w14:textId="77777777" w:rsidR="008A7647" w:rsidRPr="00480423" w:rsidRDefault="008A7647" w:rsidP="008A7647">
            <w:pPr>
              <w:pStyle w:val="TAC"/>
              <w:rPr>
                <w:rFonts w:ascii="Calibri" w:hAnsi="Calibri"/>
                <w:sz w:val="21"/>
                <w:lang w:val="en-US" w:eastAsia="zh-CN"/>
              </w:rPr>
            </w:pPr>
            <w:r w:rsidRPr="00480423">
              <w:rPr>
                <w:lang w:val="en-US" w:eastAsia="zh-CN" w:bidi="ar"/>
              </w:rPr>
              <w:t>5, 10, 15, 20, 30, 40, 50, 60, 70, 80, 90, 100</w:t>
            </w:r>
          </w:p>
        </w:tc>
        <w:tc>
          <w:tcPr>
            <w:tcW w:w="2387" w:type="dxa"/>
            <w:tcBorders>
              <w:top w:val="single" w:sz="4" w:space="0" w:color="auto"/>
              <w:left w:val="single" w:sz="4" w:space="0" w:color="auto"/>
              <w:bottom w:val="nil"/>
              <w:right w:val="single" w:sz="4" w:space="0" w:color="auto"/>
            </w:tcBorders>
            <w:vAlign w:val="center"/>
          </w:tcPr>
          <w:p w14:paraId="43D1E47E" w14:textId="77777777" w:rsidR="008A7647" w:rsidRPr="00480423" w:rsidRDefault="008A7647" w:rsidP="008A7647">
            <w:pPr>
              <w:pStyle w:val="TAC"/>
              <w:rPr>
                <w:lang w:val="en-US" w:eastAsia="zh-CN"/>
              </w:rPr>
            </w:pPr>
            <w:r w:rsidRPr="00480423">
              <w:rPr>
                <w:lang w:val="en-US" w:eastAsia="zh-CN"/>
              </w:rPr>
              <w:t>0</w:t>
            </w:r>
          </w:p>
        </w:tc>
      </w:tr>
      <w:tr w:rsidR="008A7647" w:rsidRPr="00480423" w14:paraId="4CE7346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CFA86CA"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3211EFFD"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5309972" w14:textId="77777777" w:rsidR="008A7647" w:rsidRPr="00480423" w:rsidRDefault="008A7647" w:rsidP="008A7647">
            <w:pPr>
              <w:pStyle w:val="TAC"/>
              <w:rPr>
                <w:lang w:val="en-US"/>
              </w:rPr>
            </w:pPr>
            <w:r w:rsidRPr="00480423">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47B90C4" w14:textId="77777777" w:rsidR="008A7647" w:rsidRPr="00480423" w:rsidRDefault="008A7647" w:rsidP="008A7647">
            <w:pPr>
              <w:pStyle w:val="TAC"/>
              <w:rPr>
                <w:rFonts w:ascii="Calibri" w:hAnsi="Calibri"/>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36D8DD6" w14:textId="77777777" w:rsidR="008A7647" w:rsidRPr="00480423" w:rsidRDefault="008A7647" w:rsidP="008A7647">
            <w:pPr>
              <w:pStyle w:val="TAC"/>
              <w:rPr>
                <w:lang w:val="en-US" w:eastAsia="zh-CN"/>
              </w:rPr>
            </w:pPr>
          </w:p>
        </w:tc>
      </w:tr>
      <w:tr w:rsidR="008A7647" w:rsidRPr="00480423" w14:paraId="2AB4FB1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CD1BEA9"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758C4D88"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2874914" w14:textId="77777777" w:rsidR="008A7647" w:rsidRPr="00480423" w:rsidRDefault="008A7647" w:rsidP="008A7647">
            <w:pPr>
              <w:pStyle w:val="TAC"/>
              <w:rPr>
                <w:lang w:val="en-US"/>
              </w:rPr>
            </w:pPr>
            <w:r w:rsidRPr="00480423">
              <w:rPr>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3B0B42AE" w14:textId="77777777" w:rsidR="008A7647" w:rsidRPr="00480423" w:rsidRDefault="008A7647" w:rsidP="008A7647">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3A09F2D0" w14:textId="77777777" w:rsidR="008A7647" w:rsidRPr="00480423" w:rsidRDefault="008A7647" w:rsidP="008A7647">
            <w:pPr>
              <w:pStyle w:val="TAC"/>
              <w:rPr>
                <w:lang w:val="en-US" w:eastAsia="zh-CN"/>
              </w:rPr>
            </w:pPr>
          </w:p>
        </w:tc>
      </w:tr>
      <w:tr w:rsidR="008A7647" w:rsidRPr="00480423" w14:paraId="2756D13B"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C117FE9" w14:textId="77777777" w:rsidR="008A7647" w:rsidRPr="00480423" w:rsidRDefault="008A7647" w:rsidP="008A7647">
            <w:pPr>
              <w:pStyle w:val="TAC"/>
              <w:rPr>
                <w:lang w:val="en-US"/>
              </w:rPr>
            </w:pPr>
            <w:r w:rsidRPr="00480423">
              <w:rPr>
                <w:lang w:val="en-US"/>
              </w:rPr>
              <w:t>CA_n48A-n66(2A)-n70A</w:t>
            </w:r>
          </w:p>
        </w:tc>
        <w:tc>
          <w:tcPr>
            <w:tcW w:w="2712" w:type="dxa"/>
            <w:tcBorders>
              <w:top w:val="single" w:sz="4" w:space="0" w:color="auto"/>
              <w:left w:val="single" w:sz="4" w:space="0" w:color="auto"/>
              <w:bottom w:val="nil"/>
              <w:right w:val="single" w:sz="4" w:space="0" w:color="auto"/>
            </w:tcBorders>
            <w:vAlign w:val="center"/>
          </w:tcPr>
          <w:p w14:paraId="466516B0" w14:textId="77777777" w:rsidR="008A7647" w:rsidRPr="00480423" w:rsidRDefault="008A7647" w:rsidP="008A7647">
            <w:pPr>
              <w:pStyle w:val="TAC"/>
              <w:rPr>
                <w:rFonts w:cs="Arial"/>
                <w:color w:val="000000"/>
                <w:szCs w:val="18"/>
                <w:lang w:val="en-US"/>
              </w:rPr>
            </w:pPr>
            <w:r w:rsidRPr="00480423">
              <w:rPr>
                <w:rFonts w:cs="Arial"/>
                <w:color w:val="000000"/>
                <w:szCs w:val="18"/>
                <w:lang w:val="en-US"/>
              </w:rPr>
              <w:t>CA_n48A-n66A</w:t>
            </w:r>
          </w:p>
          <w:p w14:paraId="2F244052" w14:textId="77777777" w:rsidR="008A7647" w:rsidRPr="00480423" w:rsidRDefault="008A7647" w:rsidP="008A7647">
            <w:pPr>
              <w:pStyle w:val="TAC"/>
              <w:rPr>
                <w:lang w:val="en-US"/>
              </w:rPr>
            </w:pPr>
            <w:r w:rsidRPr="00480423">
              <w:rPr>
                <w:rFonts w:cs="Arial"/>
                <w:color w:val="000000"/>
                <w:szCs w:val="18"/>
                <w:lang w:val="en-US"/>
              </w:rPr>
              <w:t>CA_n48A-n70A</w:t>
            </w:r>
          </w:p>
        </w:tc>
        <w:tc>
          <w:tcPr>
            <w:tcW w:w="1231" w:type="dxa"/>
            <w:tcBorders>
              <w:top w:val="single" w:sz="4" w:space="0" w:color="auto"/>
              <w:left w:val="single" w:sz="4" w:space="0" w:color="auto"/>
              <w:bottom w:val="single" w:sz="4" w:space="0" w:color="auto"/>
              <w:right w:val="single" w:sz="4" w:space="0" w:color="auto"/>
            </w:tcBorders>
            <w:vAlign w:val="center"/>
          </w:tcPr>
          <w:p w14:paraId="1CC45039" w14:textId="77777777" w:rsidR="008A7647" w:rsidRPr="00480423" w:rsidRDefault="008A7647" w:rsidP="008A7647">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2466AA8" w14:textId="77777777" w:rsidR="008A7647" w:rsidRPr="00480423" w:rsidRDefault="008A7647" w:rsidP="008A7647">
            <w:pPr>
              <w:pStyle w:val="TAC"/>
              <w:rPr>
                <w:rFonts w:ascii="Calibri" w:hAnsi="Calibri"/>
                <w:sz w:val="21"/>
                <w:lang w:val="en-US" w:eastAsia="zh-CN"/>
              </w:rPr>
            </w:pPr>
            <w:r w:rsidRPr="00480423">
              <w:rPr>
                <w:lang w:val="en-US" w:eastAsia="zh-CN" w:bidi="ar"/>
              </w:rPr>
              <w:t>5, 10, 15, 20, 30, 40, 50, 60, 70, 80, 90, 100</w:t>
            </w:r>
          </w:p>
        </w:tc>
        <w:tc>
          <w:tcPr>
            <w:tcW w:w="2387" w:type="dxa"/>
            <w:tcBorders>
              <w:top w:val="single" w:sz="4" w:space="0" w:color="auto"/>
              <w:left w:val="single" w:sz="4" w:space="0" w:color="auto"/>
              <w:bottom w:val="nil"/>
              <w:right w:val="single" w:sz="4" w:space="0" w:color="auto"/>
            </w:tcBorders>
            <w:vAlign w:val="center"/>
          </w:tcPr>
          <w:p w14:paraId="5276819A" w14:textId="77777777" w:rsidR="008A7647" w:rsidRPr="00480423" w:rsidRDefault="008A7647" w:rsidP="008A7647">
            <w:pPr>
              <w:pStyle w:val="TAC"/>
              <w:rPr>
                <w:lang w:val="en-US" w:eastAsia="zh-CN"/>
              </w:rPr>
            </w:pPr>
            <w:r w:rsidRPr="00480423">
              <w:rPr>
                <w:lang w:val="en-US" w:eastAsia="zh-CN"/>
              </w:rPr>
              <w:t>0</w:t>
            </w:r>
          </w:p>
        </w:tc>
      </w:tr>
      <w:tr w:rsidR="008A7647" w:rsidRPr="00480423" w14:paraId="6775B32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8A58792"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114EBC4A"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49A2AF8" w14:textId="77777777" w:rsidR="008A7647" w:rsidRPr="00480423" w:rsidRDefault="008A7647" w:rsidP="008A7647">
            <w:pPr>
              <w:pStyle w:val="TAC"/>
              <w:rPr>
                <w:lang w:val="en-US"/>
              </w:rPr>
            </w:pPr>
            <w:r w:rsidRPr="00480423">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96F1587" w14:textId="77777777" w:rsidR="008A7647" w:rsidRPr="00480423" w:rsidRDefault="008A7647" w:rsidP="008A7647">
            <w:pPr>
              <w:pStyle w:val="TAC"/>
              <w:rPr>
                <w:rFonts w:ascii="Calibri" w:hAnsi="Calibri"/>
                <w:sz w:val="21"/>
                <w:lang w:val="en-US" w:eastAsia="zh-CN"/>
              </w:rPr>
            </w:pPr>
            <w:r w:rsidRPr="00480423">
              <w:rPr>
                <w:lang w:val="en-US" w:eastAsia="zh-CN" w:bidi="ar"/>
              </w:rPr>
              <w:t>CA_n66(2A)_BCS0</w:t>
            </w:r>
          </w:p>
        </w:tc>
        <w:tc>
          <w:tcPr>
            <w:tcW w:w="2387" w:type="dxa"/>
            <w:tcBorders>
              <w:top w:val="nil"/>
              <w:left w:val="single" w:sz="4" w:space="0" w:color="auto"/>
              <w:bottom w:val="nil"/>
              <w:right w:val="single" w:sz="4" w:space="0" w:color="auto"/>
            </w:tcBorders>
            <w:vAlign w:val="center"/>
          </w:tcPr>
          <w:p w14:paraId="3599C70B" w14:textId="77777777" w:rsidR="008A7647" w:rsidRPr="00480423" w:rsidRDefault="008A7647" w:rsidP="008A7647">
            <w:pPr>
              <w:pStyle w:val="TAC"/>
              <w:rPr>
                <w:lang w:val="en-US" w:eastAsia="zh-CN"/>
              </w:rPr>
            </w:pPr>
          </w:p>
        </w:tc>
      </w:tr>
      <w:tr w:rsidR="008A7647" w:rsidRPr="00480423" w14:paraId="76B2865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966EE48"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6CD01772"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62061B6" w14:textId="77777777" w:rsidR="008A7647" w:rsidRPr="00480423" w:rsidRDefault="008A7647" w:rsidP="008A7647">
            <w:pPr>
              <w:pStyle w:val="TAC"/>
              <w:rPr>
                <w:lang w:val="en-US"/>
              </w:rPr>
            </w:pPr>
            <w:r w:rsidRPr="00480423">
              <w:rPr>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235128CF" w14:textId="77777777" w:rsidR="008A7647" w:rsidRPr="00480423" w:rsidRDefault="008A7647" w:rsidP="008A7647">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7B974EAF" w14:textId="77777777" w:rsidR="008A7647" w:rsidRPr="00480423" w:rsidRDefault="008A7647" w:rsidP="008A7647">
            <w:pPr>
              <w:pStyle w:val="TAC"/>
              <w:rPr>
                <w:lang w:val="en-US" w:eastAsia="zh-CN"/>
              </w:rPr>
            </w:pPr>
          </w:p>
        </w:tc>
      </w:tr>
      <w:tr w:rsidR="008A7647" w:rsidRPr="00480423" w14:paraId="4538487B"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9D86756" w14:textId="77777777" w:rsidR="008A7647" w:rsidRPr="00480423" w:rsidRDefault="008A7647" w:rsidP="008A7647">
            <w:pPr>
              <w:pStyle w:val="TAC"/>
              <w:rPr>
                <w:lang w:val="en-US"/>
              </w:rPr>
            </w:pPr>
            <w:r w:rsidRPr="00480423">
              <w:rPr>
                <w:lang w:val="en-US"/>
              </w:rPr>
              <w:t>CA_n48(2A)-n66A-n70A</w:t>
            </w:r>
          </w:p>
        </w:tc>
        <w:tc>
          <w:tcPr>
            <w:tcW w:w="2712" w:type="dxa"/>
            <w:tcBorders>
              <w:top w:val="single" w:sz="4" w:space="0" w:color="auto"/>
              <w:left w:val="single" w:sz="4" w:space="0" w:color="auto"/>
              <w:bottom w:val="nil"/>
              <w:right w:val="single" w:sz="4" w:space="0" w:color="auto"/>
            </w:tcBorders>
            <w:vAlign w:val="center"/>
          </w:tcPr>
          <w:p w14:paraId="3E011CD8" w14:textId="77777777" w:rsidR="008A7647" w:rsidRPr="00480423" w:rsidRDefault="008A7647" w:rsidP="008A7647">
            <w:pPr>
              <w:pStyle w:val="TAC"/>
              <w:rPr>
                <w:rFonts w:cs="Arial"/>
                <w:color w:val="000000"/>
                <w:szCs w:val="18"/>
                <w:lang w:val="en-US"/>
              </w:rPr>
            </w:pPr>
            <w:r w:rsidRPr="00480423">
              <w:rPr>
                <w:rFonts w:cs="Arial"/>
                <w:color w:val="000000"/>
                <w:szCs w:val="18"/>
                <w:lang w:val="en-US"/>
              </w:rPr>
              <w:t>CA_n48A-n66A</w:t>
            </w:r>
          </w:p>
          <w:p w14:paraId="4BBC52B3" w14:textId="77777777" w:rsidR="008A7647" w:rsidRPr="00480423" w:rsidRDefault="008A7647" w:rsidP="008A7647">
            <w:pPr>
              <w:pStyle w:val="TAC"/>
              <w:rPr>
                <w:lang w:val="en-US"/>
              </w:rPr>
            </w:pPr>
            <w:r w:rsidRPr="00480423">
              <w:rPr>
                <w:rFonts w:cs="Arial"/>
                <w:color w:val="000000"/>
                <w:szCs w:val="18"/>
                <w:lang w:val="en-US"/>
              </w:rPr>
              <w:t>CA_n48A-n70A</w:t>
            </w:r>
          </w:p>
        </w:tc>
        <w:tc>
          <w:tcPr>
            <w:tcW w:w="1231" w:type="dxa"/>
            <w:tcBorders>
              <w:top w:val="single" w:sz="4" w:space="0" w:color="auto"/>
              <w:left w:val="single" w:sz="4" w:space="0" w:color="auto"/>
              <w:bottom w:val="single" w:sz="4" w:space="0" w:color="auto"/>
              <w:right w:val="single" w:sz="4" w:space="0" w:color="auto"/>
            </w:tcBorders>
            <w:vAlign w:val="center"/>
          </w:tcPr>
          <w:p w14:paraId="12BD7AC4" w14:textId="77777777" w:rsidR="008A7647" w:rsidRPr="00480423" w:rsidRDefault="008A7647" w:rsidP="008A7647">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A1B6D99" w14:textId="77777777" w:rsidR="008A7647" w:rsidRPr="00480423" w:rsidRDefault="008A7647" w:rsidP="008A7647">
            <w:pPr>
              <w:pStyle w:val="TAC"/>
              <w:rPr>
                <w:rFonts w:ascii="Calibri" w:hAnsi="Calibri"/>
                <w:sz w:val="21"/>
                <w:lang w:val="en-US" w:eastAsia="zh-CN"/>
              </w:rPr>
            </w:pPr>
            <w:r w:rsidRPr="00480423">
              <w:rPr>
                <w:lang w:val="en-US" w:eastAsia="zh-CN" w:bidi="ar"/>
              </w:rPr>
              <w:t>CA_n48(2A)_BCS1</w:t>
            </w:r>
          </w:p>
        </w:tc>
        <w:tc>
          <w:tcPr>
            <w:tcW w:w="2387" w:type="dxa"/>
            <w:tcBorders>
              <w:top w:val="single" w:sz="4" w:space="0" w:color="auto"/>
              <w:left w:val="single" w:sz="4" w:space="0" w:color="auto"/>
              <w:bottom w:val="nil"/>
              <w:right w:val="single" w:sz="4" w:space="0" w:color="auto"/>
            </w:tcBorders>
            <w:vAlign w:val="center"/>
          </w:tcPr>
          <w:p w14:paraId="5948497E" w14:textId="77777777" w:rsidR="008A7647" w:rsidRPr="00480423" w:rsidRDefault="008A7647" w:rsidP="008A7647">
            <w:pPr>
              <w:pStyle w:val="TAC"/>
              <w:rPr>
                <w:lang w:val="en-US" w:eastAsia="zh-CN"/>
              </w:rPr>
            </w:pPr>
            <w:r w:rsidRPr="00480423">
              <w:rPr>
                <w:lang w:val="en-US" w:eastAsia="zh-CN"/>
              </w:rPr>
              <w:t>0</w:t>
            </w:r>
          </w:p>
        </w:tc>
      </w:tr>
      <w:tr w:rsidR="008A7647" w:rsidRPr="00480423" w14:paraId="4BE4B7C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B416B21"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37B79FAA"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750BF6" w14:textId="77777777" w:rsidR="008A7647" w:rsidRPr="00480423" w:rsidRDefault="008A7647" w:rsidP="008A7647">
            <w:pPr>
              <w:pStyle w:val="TAC"/>
              <w:rPr>
                <w:lang w:val="en-US"/>
              </w:rPr>
            </w:pPr>
            <w:r w:rsidRPr="00480423">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7588F9F" w14:textId="77777777" w:rsidR="008A7647" w:rsidRPr="00480423" w:rsidRDefault="008A7647" w:rsidP="008A7647">
            <w:pPr>
              <w:pStyle w:val="TAC"/>
              <w:rPr>
                <w:rFonts w:ascii="Calibri" w:hAnsi="Calibri"/>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B8A8387" w14:textId="77777777" w:rsidR="008A7647" w:rsidRPr="00480423" w:rsidRDefault="008A7647" w:rsidP="008A7647">
            <w:pPr>
              <w:pStyle w:val="TAC"/>
              <w:rPr>
                <w:lang w:val="en-US" w:eastAsia="zh-CN"/>
              </w:rPr>
            </w:pPr>
          </w:p>
        </w:tc>
      </w:tr>
      <w:tr w:rsidR="008A7647" w:rsidRPr="00480423" w14:paraId="371CC9E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06BDA36"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649F1FEF"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798F741" w14:textId="77777777" w:rsidR="008A7647" w:rsidRPr="00480423" w:rsidRDefault="008A7647" w:rsidP="008A7647">
            <w:pPr>
              <w:pStyle w:val="TAC"/>
              <w:rPr>
                <w:lang w:val="en-US"/>
              </w:rPr>
            </w:pPr>
            <w:r w:rsidRPr="00480423">
              <w:rPr>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525253E0" w14:textId="77777777" w:rsidR="008A7647" w:rsidRPr="00480423" w:rsidRDefault="008A7647" w:rsidP="008A7647">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3B689B5B" w14:textId="77777777" w:rsidR="008A7647" w:rsidRPr="00480423" w:rsidRDefault="008A7647" w:rsidP="008A7647">
            <w:pPr>
              <w:pStyle w:val="TAC"/>
              <w:rPr>
                <w:lang w:val="en-US" w:eastAsia="zh-CN"/>
              </w:rPr>
            </w:pPr>
          </w:p>
        </w:tc>
      </w:tr>
      <w:tr w:rsidR="008A7647" w:rsidRPr="00480423" w14:paraId="2091AFD1"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6796BB7" w14:textId="77777777" w:rsidR="008A7647" w:rsidRPr="00480423" w:rsidRDefault="008A7647" w:rsidP="008A7647">
            <w:pPr>
              <w:pStyle w:val="TAC"/>
              <w:rPr>
                <w:lang w:val="en-US"/>
              </w:rPr>
            </w:pPr>
            <w:r w:rsidRPr="00480423">
              <w:rPr>
                <w:lang w:val="en-US"/>
              </w:rPr>
              <w:t>CA_n48B-n66A-n70A</w:t>
            </w:r>
          </w:p>
        </w:tc>
        <w:tc>
          <w:tcPr>
            <w:tcW w:w="2712" w:type="dxa"/>
            <w:tcBorders>
              <w:top w:val="single" w:sz="4" w:space="0" w:color="auto"/>
              <w:left w:val="single" w:sz="4" w:space="0" w:color="auto"/>
              <w:bottom w:val="nil"/>
              <w:right w:val="single" w:sz="4" w:space="0" w:color="auto"/>
            </w:tcBorders>
            <w:vAlign w:val="center"/>
          </w:tcPr>
          <w:p w14:paraId="5B264769" w14:textId="77777777" w:rsidR="008A7647" w:rsidRPr="00480423" w:rsidRDefault="008A7647" w:rsidP="008A7647">
            <w:pPr>
              <w:pStyle w:val="TAC"/>
              <w:rPr>
                <w:rFonts w:cs="Arial"/>
                <w:color w:val="000000"/>
                <w:szCs w:val="18"/>
                <w:lang w:val="en-US"/>
              </w:rPr>
            </w:pPr>
            <w:r w:rsidRPr="00480423">
              <w:rPr>
                <w:rFonts w:cs="Arial"/>
                <w:color w:val="000000"/>
                <w:szCs w:val="18"/>
                <w:lang w:val="en-US"/>
              </w:rPr>
              <w:t>CA_n48A-n66A</w:t>
            </w:r>
          </w:p>
          <w:p w14:paraId="668E719E" w14:textId="77777777" w:rsidR="008A7647" w:rsidRPr="00480423" w:rsidRDefault="008A7647" w:rsidP="008A7647">
            <w:pPr>
              <w:pStyle w:val="TAC"/>
              <w:rPr>
                <w:lang w:val="en-US"/>
              </w:rPr>
            </w:pPr>
            <w:r w:rsidRPr="00480423">
              <w:rPr>
                <w:rFonts w:cs="Arial"/>
                <w:color w:val="000000"/>
                <w:szCs w:val="18"/>
                <w:lang w:val="en-US"/>
              </w:rPr>
              <w:t>CA_n48A-n70A</w:t>
            </w:r>
          </w:p>
        </w:tc>
        <w:tc>
          <w:tcPr>
            <w:tcW w:w="1231" w:type="dxa"/>
            <w:tcBorders>
              <w:top w:val="single" w:sz="4" w:space="0" w:color="auto"/>
              <w:left w:val="single" w:sz="4" w:space="0" w:color="auto"/>
              <w:bottom w:val="single" w:sz="4" w:space="0" w:color="auto"/>
              <w:right w:val="single" w:sz="4" w:space="0" w:color="auto"/>
            </w:tcBorders>
            <w:vAlign w:val="center"/>
          </w:tcPr>
          <w:p w14:paraId="01A99883" w14:textId="77777777" w:rsidR="008A7647" w:rsidRPr="00480423" w:rsidRDefault="008A7647" w:rsidP="008A7647">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24C9275" w14:textId="77777777" w:rsidR="008A7647" w:rsidRPr="00480423" w:rsidRDefault="008A7647" w:rsidP="008A7647">
            <w:pPr>
              <w:pStyle w:val="TAC"/>
              <w:rPr>
                <w:rFonts w:ascii="Calibri" w:hAnsi="Calibri"/>
                <w:sz w:val="21"/>
                <w:lang w:val="en-US" w:eastAsia="zh-CN"/>
              </w:rPr>
            </w:pPr>
            <w:r w:rsidRPr="00480423">
              <w:rPr>
                <w:lang w:val="en-US" w:eastAsia="zh-CN" w:bidi="ar"/>
              </w:rPr>
              <w:t>CA_n48B_BCS2</w:t>
            </w:r>
          </w:p>
        </w:tc>
        <w:tc>
          <w:tcPr>
            <w:tcW w:w="2387" w:type="dxa"/>
            <w:tcBorders>
              <w:top w:val="single" w:sz="4" w:space="0" w:color="auto"/>
              <w:left w:val="single" w:sz="4" w:space="0" w:color="auto"/>
              <w:bottom w:val="nil"/>
              <w:right w:val="single" w:sz="4" w:space="0" w:color="auto"/>
            </w:tcBorders>
            <w:vAlign w:val="center"/>
          </w:tcPr>
          <w:p w14:paraId="2E9B8D8A" w14:textId="77777777" w:rsidR="008A7647" w:rsidRPr="00480423" w:rsidRDefault="008A7647" w:rsidP="008A7647">
            <w:pPr>
              <w:pStyle w:val="TAC"/>
              <w:rPr>
                <w:lang w:val="en-US" w:eastAsia="zh-CN"/>
              </w:rPr>
            </w:pPr>
            <w:r w:rsidRPr="00480423">
              <w:rPr>
                <w:lang w:val="en-US" w:eastAsia="zh-CN"/>
              </w:rPr>
              <w:t>0</w:t>
            </w:r>
          </w:p>
        </w:tc>
      </w:tr>
      <w:tr w:rsidR="008A7647" w:rsidRPr="00480423" w14:paraId="5AA64D3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0129FBF"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35872C6B"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DBFCA08" w14:textId="77777777" w:rsidR="008A7647" w:rsidRPr="00480423" w:rsidRDefault="008A7647" w:rsidP="008A7647">
            <w:pPr>
              <w:pStyle w:val="TAC"/>
              <w:rPr>
                <w:lang w:val="en-US"/>
              </w:rPr>
            </w:pPr>
            <w:r w:rsidRPr="00480423">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1B6617B" w14:textId="77777777" w:rsidR="008A7647" w:rsidRPr="00480423" w:rsidRDefault="008A7647" w:rsidP="008A7647">
            <w:pPr>
              <w:pStyle w:val="TAC"/>
              <w:rPr>
                <w:rFonts w:ascii="Calibri" w:hAnsi="Calibri"/>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CC69DF3" w14:textId="77777777" w:rsidR="008A7647" w:rsidRPr="00480423" w:rsidRDefault="008A7647" w:rsidP="008A7647">
            <w:pPr>
              <w:pStyle w:val="TAC"/>
              <w:rPr>
                <w:lang w:val="en-US"/>
              </w:rPr>
            </w:pPr>
          </w:p>
        </w:tc>
      </w:tr>
      <w:tr w:rsidR="008A7647" w:rsidRPr="00480423" w14:paraId="1863C75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8EC2971"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6FEA951"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2B27D65" w14:textId="77777777" w:rsidR="008A7647" w:rsidRPr="00480423" w:rsidRDefault="008A7647" w:rsidP="008A7647">
            <w:pPr>
              <w:pStyle w:val="TAC"/>
              <w:rPr>
                <w:lang w:val="en-US"/>
              </w:rPr>
            </w:pPr>
            <w:r w:rsidRPr="00480423">
              <w:rPr>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14812D90" w14:textId="77777777" w:rsidR="008A7647" w:rsidRPr="00480423" w:rsidRDefault="008A7647" w:rsidP="008A7647">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3ABDA4B0" w14:textId="77777777" w:rsidR="008A7647" w:rsidRPr="00480423" w:rsidRDefault="008A7647" w:rsidP="008A7647">
            <w:pPr>
              <w:pStyle w:val="TAC"/>
              <w:rPr>
                <w:lang w:val="en-US"/>
              </w:rPr>
            </w:pPr>
          </w:p>
        </w:tc>
      </w:tr>
      <w:tr w:rsidR="008A7647" w:rsidRPr="00480423" w14:paraId="6E68E3F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6E2E816" w14:textId="77777777" w:rsidR="008A7647" w:rsidRPr="00480423" w:rsidRDefault="008A7647" w:rsidP="008A7647">
            <w:pPr>
              <w:pStyle w:val="TAC"/>
              <w:rPr>
                <w:lang w:val="en-US"/>
              </w:rPr>
            </w:pPr>
            <w:r w:rsidRPr="00480423">
              <w:rPr>
                <w:lang w:val="en-US"/>
              </w:rPr>
              <w:t>CA_n48A-n66A-n71A</w:t>
            </w:r>
          </w:p>
        </w:tc>
        <w:tc>
          <w:tcPr>
            <w:tcW w:w="2712" w:type="dxa"/>
            <w:tcBorders>
              <w:top w:val="single" w:sz="4" w:space="0" w:color="auto"/>
              <w:left w:val="single" w:sz="4" w:space="0" w:color="auto"/>
              <w:bottom w:val="nil"/>
              <w:right w:val="single" w:sz="4" w:space="0" w:color="auto"/>
            </w:tcBorders>
            <w:vAlign w:val="center"/>
          </w:tcPr>
          <w:p w14:paraId="09EE7687" w14:textId="77777777" w:rsidR="008A7647" w:rsidRPr="00480423" w:rsidRDefault="008A7647" w:rsidP="008A7647">
            <w:pPr>
              <w:pStyle w:val="TAC"/>
              <w:rPr>
                <w:rFonts w:cs="Arial"/>
                <w:szCs w:val="18"/>
                <w:lang w:val="en-US"/>
              </w:rPr>
            </w:pPr>
            <w:r w:rsidRPr="00480423">
              <w:rPr>
                <w:rFonts w:cs="Arial"/>
                <w:szCs w:val="18"/>
                <w:lang w:val="en-US"/>
              </w:rPr>
              <w:t>CA_n48A-n66A</w:t>
            </w:r>
          </w:p>
          <w:p w14:paraId="1C45C70D" w14:textId="77777777" w:rsidR="008A7647" w:rsidRPr="00480423" w:rsidRDefault="008A7647" w:rsidP="008A7647">
            <w:pPr>
              <w:pStyle w:val="TAC"/>
              <w:rPr>
                <w:rFonts w:cs="Arial"/>
                <w:szCs w:val="18"/>
                <w:lang w:val="en-US"/>
              </w:rPr>
            </w:pPr>
            <w:r w:rsidRPr="00480423">
              <w:rPr>
                <w:rFonts w:cs="Arial"/>
                <w:szCs w:val="18"/>
                <w:lang w:val="en-US"/>
              </w:rPr>
              <w:t>CA_n48A-n71A</w:t>
            </w:r>
          </w:p>
          <w:p w14:paraId="3BF2056E" w14:textId="77777777" w:rsidR="008A7647" w:rsidRPr="00480423" w:rsidRDefault="008A7647" w:rsidP="008A7647">
            <w:pPr>
              <w:pStyle w:val="TAC"/>
              <w:rPr>
                <w:lang w:val="en-US"/>
              </w:rPr>
            </w:pPr>
            <w:r w:rsidRPr="00480423">
              <w:rPr>
                <w:rFonts w:cs="Arial"/>
                <w:szCs w:val="18"/>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4EC72048" w14:textId="77777777" w:rsidR="008A7647" w:rsidRPr="00480423" w:rsidRDefault="008A7647" w:rsidP="008A7647">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82E4365" w14:textId="77777777" w:rsidR="008A7647" w:rsidRPr="00480423" w:rsidRDefault="008A7647" w:rsidP="008A7647">
            <w:pPr>
              <w:pStyle w:val="TAC"/>
              <w:rPr>
                <w:rFonts w:ascii="Calibri" w:hAnsi="Calibri"/>
                <w:sz w:val="21"/>
                <w:lang w:val="en-US" w:eastAsia="zh-CN"/>
              </w:rPr>
            </w:pPr>
            <w:r w:rsidRPr="00480423">
              <w:rPr>
                <w:lang w:val="en-US" w:eastAsia="zh-CN" w:bidi="ar"/>
              </w:rPr>
              <w:t>5, 10, 15, 20, 30, 40, 50, 60, 70, 80, 90, 100</w:t>
            </w:r>
          </w:p>
        </w:tc>
        <w:tc>
          <w:tcPr>
            <w:tcW w:w="2387" w:type="dxa"/>
            <w:tcBorders>
              <w:top w:val="single" w:sz="4" w:space="0" w:color="auto"/>
              <w:left w:val="single" w:sz="4" w:space="0" w:color="auto"/>
              <w:bottom w:val="nil"/>
              <w:right w:val="single" w:sz="4" w:space="0" w:color="auto"/>
            </w:tcBorders>
            <w:vAlign w:val="center"/>
          </w:tcPr>
          <w:p w14:paraId="31DC6058" w14:textId="77777777" w:rsidR="008A7647" w:rsidRPr="00480423" w:rsidRDefault="008A7647" w:rsidP="008A7647">
            <w:pPr>
              <w:pStyle w:val="TAC"/>
              <w:rPr>
                <w:lang w:val="en-US"/>
              </w:rPr>
            </w:pPr>
            <w:r w:rsidRPr="00480423">
              <w:rPr>
                <w:lang w:val="en-US"/>
              </w:rPr>
              <w:t>0</w:t>
            </w:r>
          </w:p>
        </w:tc>
      </w:tr>
      <w:tr w:rsidR="008A7647" w:rsidRPr="00480423" w14:paraId="1E42816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8FE45F5"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5DCEAFEE"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D4014D3" w14:textId="77777777" w:rsidR="008A7647" w:rsidRPr="00480423" w:rsidRDefault="008A7647" w:rsidP="008A7647">
            <w:pPr>
              <w:pStyle w:val="TAC"/>
              <w:rPr>
                <w:lang w:val="en-US"/>
              </w:rPr>
            </w:pPr>
            <w:r w:rsidRPr="00480423">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E6BDAE9" w14:textId="77777777" w:rsidR="008A7647" w:rsidRPr="00480423" w:rsidRDefault="008A7647" w:rsidP="008A7647">
            <w:pPr>
              <w:pStyle w:val="TAC"/>
              <w:rPr>
                <w:rFonts w:ascii="Calibri" w:hAnsi="Calibri"/>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ABA0AF1" w14:textId="77777777" w:rsidR="008A7647" w:rsidRPr="00480423" w:rsidRDefault="008A7647" w:rsidP="008A7647">
            <w:pPr>
              <w:pStyle w:val="TAC"/>
              <w:rPr>
                <w:lang w:val="en-US"/>
              </w:rPr>
            </w:pPr>
          </w:p>
        </w:tc>
      </w:tr>
      <w:tr w:rsidR="008A7647" w:rsidRPr="00480423" w14:paraId="474561C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86B8C62"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0F57360"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5819BD" w14:textId="77777777" w:rsidR="008A7647" w:rsidRPr="00480423" w:rsidRDefault="008A7647" w:rsidP="008A7647">
            <w:pPr>
              <w:pStyle w:val="TAC"/>
              <w:rPr>
                <w:lang w:val="en-US"/>
              </w:rPr>
            </w:pPr>
            <w:r w:rsidRPr="00480423">
              <w:rPr>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5E06F22" w14:textId="77777777" w:rsidR="008A7647" w:rsidRPr="00480423" w:rsidRDefault="008A7647" w:rsidP="008A7647">
            <w:pPr>
              <w:pStyle w:val="TAC"/>
              <w:rPr>
                <w:rFonts w:ascii="Calibri" w:hAnsi="Calibri"/>
                <w:sz w:val="21"/>
                <w:lang w:val="en-US" w:eastAsia="zh-CN"/>
              </w:rPr>
            </w:pPr>
            <w:r w:rsidRPr="00480423">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E142E69" w14:textId="77777777" w:rsidR="008A7647" w:rsidRPr="00480423" w:rsidRDefault="008A7647" w:rsidP="008A7647">
            <w:pPr>
              <w:pStyle w:val="TAC"/>
              <w:rPr>
                <w:lang w:val="en-US"/>
              </w:rPr>
            </w:pPr>
          </w:p>
        </w:tc>
      </w:tr>
      <w:tr w:rsidR="008A7647" w:rsidRPr="00480423" w14:paraId="5F923C72"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BC54E96" w14:textId="77777777" w:rsidR="008A7647" w:rsidRPr="00480423" w:rsidRDefault="008A7647" w:rsidP="008A7647">
            <w:pPr>
              <w:pStyle w:val="TAC"/>
              <w:rPr>
                <w:lang w:val="en-US"/>
              </w:rPr>
            </w:pPr>
            <w:r w:rsidRPr="00480423">
              <w:rPr>
                <w:rFonts w:cs="Arial"/>
                <w:szCs w:val="18"/>
                <w:lang w:val="en-US"/>
              </w:rPr>
              <w:t>CA_n48A-n66(2A)-n71A</w:t>
            </w:r>
          </w:p>
        </w:tc>
        <w:tc>
          <w:tcPr>
            <w:tcW w:w="2712" w:type="dxa"/>
            <w:tcBorders>
              <w:top w:val="single" w:sz="4" w:space="0" w:color="auto"/>
              <w:left w:val="single" w:sz="4" w:space="0" w:color="auto"/>
              <w:bottom w:val="nil"/>
              <w:right w:val="single" w:sz="4" w:space="0" w:color="auto"/>
            </w:tcBorders>
            <w:vAlign w:val="center"/>
          </w:tcPr>
          <w:p w14:paraId="6B649FEA" w14:textId="77777777" w:rsidR="008A7647" w:rsidRPr="00480423" w:rsidRDefault="008A7647" w:rsidP="008A7647">
            <w:pPr>
              <w:pStyle w:val="TAC"/>
              <w:rPr>
                <w:rFonts w:cs="Arial"/>
                <w:szCs w:val="18"/>
                <w:lang w:val="en-US"/>
              </w:rPr>
            </w:pPr>
            <w:r w:rsidRPr="00480423">
              <w:rPr>
                <w:rFonts w:cs="Arial"/>
                <w:szCs w:val="18"/>
                <w:lang w:val="en-US"/>
              </w:rPr>
              <w:t>CA_n48A-n66A</w:t>
            </w:r>
          </w:p>
          <w:p w14:paraId="0E57C288" w14:textId="77777777" w:rsidR="008A7647" w:rsidRPr="00480423" w:rsidRDefault="008A7647" w:rsidP="008A7647">
            <w:pPr>
              <w:pStyle w:val="TAC"/>
              <w:rPr>
                <w:rFonts w:cs="Arial"/>
                <w:szCs w:val="18"/>
                <w:lang w:val="en-US"/>
              </w:rPr>
            </w:pPr>
            <w:r w:rsidRPr="00480423">
              <w:rPr>
                <w:rFonts w:cs="Arial"/>
                <w:szCs w:val="18"/>
                <w:lang w:val="en-US"/>
              </w:rPr>
              <w:t>CA_n48A-n71A</w:t>
            </w:r>
          </w:p>
          <w:p w14:paraId="57CE8BE2" w14:textId="77777777" w:rsidR="008A7647" w:rsidRPr="00480423" w:rsidRDefault="008A7647" w:rsidP="008A7647">
            <w:pPr>
              <w:pStyle w:val="TAC"/>
              <w:rPr>
                <w:lang w:val="en-US"/>
              </w:rPr>
            </w:pPr>
            <w:r w:rsidRPr="00480423">
              <w:rPr>
                <w:rFonts w:cs="Arial"/>
                <w:szCs w:val="18"/>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9D94AF3" w14:textId="77777777" w:rsidR="008A7647" w:rsidRPr="00480423" w:rsidRDefault="008A7647" w:rsidP="008A7647">
            <w:pPr>
              <w:pStyle w:val="TAC"/>
              <w:rPr>
                <w:lang w:val="en-US"/>
              </w:rPr>
            </w:pPr>
            <w:r w:rsidRPr="00480423">
              <w:rPr>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01D0AB2" w14:textId="77777777" w:rsidR="008A7647" w:rsidRPr="00480423" w:rsidRDefault="008A7647" w:rsidP="008A7647">
            <w:pPr>
              <w:pStyle w:val="TAC"/>
              <w:rPr>
                <w:rFonts w:ascii="Calibri" w:hAnsi="Calibri"/>
                <w:sz w:val="21"/>
                <w:lang w:val="en-US" w:eastAsia="zh-CN"/>
              </w:rPr>
            </w:pPr>
            <w:r w:rsidRPr="00480423">
              <w:rPr>
                <w:lang w:val="en-US" w:eastAsia="zh-CN" w:bidi="ar"/>
              </w:rPr>
              <w:t>5, 10, 15, 20, 30, 40, 50, 60, 70, 80, 90, 100</w:t>
            </w:r>
          </w:p>
        </w:tc>
        <w:tc>
          <w:tcPr>
            <w:tcW w:w="2387" w:type="dxa"/>
            <w:tcBorders>
              <w:top w:val="single" w:sz="4" w:space="0" w:color="auto"/>
              <w:left w:val="single" w:sz="4" w:space="0" w:color="auto"/>
              <w:bottom w:val="nil"/>
              <w:right w:val="single" w:sz="4" w:space="0" w:color="auto"/>
            </w:tcBorders>
            <w:vAlign w:val="center"/>
          </w:tcPr>
          <w:p w14:paraId="45300DE7" w14:textId="77777777" w:rsidR="008A7647" w:rsidRPr="00480423" w:rsidRDefault="008A7647" w:rsidP="008A7647">
            <w:pPr>
              <w:pStyle w:val="TAC"/>
              <w:rPr>
                <w:lang w:val="en-US"/>
              </w:rPr>
            </w:pPr>
            <w:r w:rsidRPr="00480423">
              <w:rPr>
                <w:lang w:val="en-US" w:eastAsia="zh-CN"/>
              </w:rPr>
              <w:t>0</w:t>
            </w:r>
          </w:p>
        </w:tc>
      </w:tr>
      <w:tr w:rsidR="008A7647" w:rsidRPr="00480423" w14:paraId="3626834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825BFFA"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2B429624"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4869F06" w14:textId="77777777" w:rsidR="008A7647" w:rsidRPr="00480423" w:rsidRDefault="008A7647" w:rsidP="008A7647">
            <w:pPr>
              <w:pStyle w:val="TAC"/>
              <w:rPr>
                <w:lang w:val="en-US"/>
              </w:rPr>
            </w:pPr>
            <w:r w:rsidRPr="00480423">
              <w:rPr>
                <w:rFonts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B8F68A5" w14:textId="77777777" w:rsidR="008A7647" w:rsidRPr="00480423" w:rsidRDefault="008A7647" w:rsidP="008A7647">
            <w:pPr>
              <w:pStyle w:val="TAC"/>
              <w:rPr>
                <w:rFonts w:ascii="Calibri" w:hAnsi="Calibri"/>
                <w:sz w:val="21"/>
                <w:lang w:val="en-US" w:eastAsia="zh-CN"/>
              </w:rPr>
            </w:pPr>
            <w:r w:rsidRPr="00480423">
              <w:rPr>
                <w:lang w:val="en-US" w:eastAsia="zh-CN" w:bidi="ar"/>
              </w:rPr>
              <w:t>CA_n66(2A)_BCS0</w:t>
            </w:r>
          </w:p>
        </w:tc>
        <w:tc>
          <w:tcPr>
            <w:tcW w:w="2387" w:type="dxa"/>
            <w:tcBorders>
              <w:top w:val="nil"/>
              <w:left w:val="single" w:sz="4" w:space="0" w:color="auto"/>
              <w:bottom w:val="nil"/>
              <w:right w:val="single" w:sz="4" w:space="0" w:color="auto"/>
            </w:tcBorders>
            <w:vAlign w:val="center"/>
          </w:tcPr>
          <w:p w14:paraId="37AE5603" w14:textId="77777777" w:rsidR="008A7647" w:rsidRPr="00480423" w:rsidRDefault="008A7647" w:rsidP="008A7647">
            <w:pPr>
              <w:pStyle w:val="TAC"/>
              <w:rPr>
                <w:lang w:val="en-US"/>
              </w:rPr>
            </w:pPr>
          </w:p>
        </w:tc>
      </w:tr>
      <w:tr w:rsidR="008A7647" w:rsidRPr="00480423" w14:paraId="1525B9F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E876B52"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2C2D26E5"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B39EDA4" w14:textId="77777777" w:rsidR="008A7647" w:rsidRPr="00480423" w:rsidRDefault="008A7647" w:rsidP="008A7647">
            <w:pPr>
              <w:pStyle w:val="TAC"/>
              <w:rPr>
                <w:lang w:val="en-US"/>
              </w:rPr>
            </w:pPr>
            <w:r w:rsidRPr="00480423">
              <w:rPr>
                <w:rFonts w:cs="Arial"/>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85E8D3C" w14:textId="77777777" w:rsidR="008A7647" w:rsidRPr="00480423" w:rsidRDefault="008A7647" w:rsidP="008A7647">
            <w:pPr>
              <w:pStyle w:val="TAC"/>
              <w:rPr>
                <w:rFonts w:ascii="Calibri" w:hAnsi="Calibri"/>
                <w:sz w:val="21"/>
                <w:lang w:val="en-US" w:eastAsia="zh-CN"/>
              </w:rPr>
            </w:pPr>
            <w:r w:rsidRPr="00480423">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3E5D1CC6" w14:textId="77777777" w:rsidR="008A7647" w:rsidRPr="00480423" w:rsidRDefault="008A7647" w:rsidP="008A7647">
            <w:pPr>
              <w:pStyle w:val="TAC"/>
              <w:rPr>
                <w:lang w:val="en-US"/>
              </w:rPr>
            </w:pPr>
          </w:p>
        </w:tc>
      </w:tr>
      <w:tr w:rsidR="008A7647" w:rsidRPr="00480423" w14:paraId="7F0F0B2B"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35AF624" w14:textId="77777777" w:rsidR="008A7647" w:rsidRPr="00480423" w:rsidRDefault="008A7647" w:rsidP="008A7647">
            <w:pPr>
              <w:pStyle w:val="TAC"/>
              <w:rPr>
                <w:lang w:val="en-US"/>
              </w:rPr>
            </w:pPr>
            <w:r w:rsidRPr="00480423">
              <w:rPr>
                <w:lang w:val="en-US"/>
              </w:rPr>
              <w:t>CA_n48(2A)-n66A-n71A</w:t>
            </w:r>
          </w:p>
        </w:tc>
        <w:tc>
          <w:tcPr>
            <w:tcW w:w="2712" w:type="dxa"/>
            <w:tcBorders>
              <w:top w:val="single" w:sz="4" w:space="0" w:color="auto"/>
              <w:left w:val="single" w:sz="4" w:space="0" w:color="auto"/>
              <w:bottom w:val="nil"/>
              <w:right w:val="single" w:sz="4" w:space="0" w:color="auto"/>
            </w:tcBorders>
            <w:vAlign w:val="center"/>
          </w:tcPr>
          <w:p w14:paraId="33A1A7A2" w14:textId="77777777" w:rsidR="008A7647" w:rsidRPr="00480423" w:rsidRDefault="008A7647" w:rsidP="008A7647">
            <w:pPr>
              <w:pStyle w:val="TAC"/>
              <w:rPr>
                <w:rFonts w:cs="Arial"/>
                <w:szCs w:val="18"/>
                <w:lang w:val="en-US"/>
              </w:rPr>
            </w:pPr>
            <w:r w:rsidRPr="00480423">
              <w:rPr>
                <w:rFonts w:cs="Arial"/>
                <w:szCs w:val="18"/>
                <w:lang w:val="en-US"/>
              </w:rPr>
              <w:t>CA_n48A-n66A</w:t>
            </w:r>
          </w:p>
          <w:p w14:paraId="5BA8C28C" w14:textId="77777777" w:rsidR="008A7647" w:rsidRPr="00480423" w:rsidRDefault="008A7647" w:rsidP="008A7647">
            <w:pPr>
              <w:pStyle w:val="TAC"/>
              <w:rPr>
                <w:rFonts w:cs="Arial"/>
                <w:szCs w:val="18"/>
                <w:lang w:val="en-US"/>
              </w:rPr>
            </w:pPr>
            <w:r w:rsidRPr="00480423">
              <w:rPr>
                <w:rFonts w:cs="Arial"/>
                <w:szCs w:val="18"/>
                <w:lang w:val="en-US"/>
              </w:rPr>
              <w:t>CA_n48A-n71A</w:t>
            </w:r>
          </w:p>
          <w:p w14:paraId="743C66BF" w14:textId="77777777" w:rsidR="008A7647" w:rsidRPr="00480423" w:rsidRDefault="008A7647" w:rsidP="008A7647">
            <w:pPr>
              <w:pStyle w:val="TAC"/>
              <w:rPr>
                <w:lang w:val="en-US"/>
              </w:rPr>
            </w:pPr>
            <w:r w:rsidRPr="00480423">
              <w:rPr>
                <w:rFonts w:cs="Arial"/>
                <w:szCs w:val="18"/>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4C3EB12F" w14:textId="77777777" w:rsidR="008A7647" w:rsidRPr="00480423" w:rsidRDefault="008A7647" w:rsidP="008A7647">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C204566" w14:textId="77777777" w:rsidR="008A7647" w:rsidRPr="00480423" w:rsidRDefault="008A7647" w:rsidP="008A7647">
            <w:pPr>
              <w:pStyle w:val="TAC"/>
              <w:rPr>
                <w:rFonts w:ascii="Calibri" w:hAnsi="Calibri"/>
                <w:sz w:val="21"/>
                <w:lang w:val="en-US" w:eastAsia="zh-CN"/>
              </w:rPr>
            </w:pPr>
            <w:r w:rsidRPr="00480423">
              <w:rPr>
                <w:lang w:val="en-US" w:eastAsia="zh-CN" w:bidi="ar"/>
              </w:rPr>
              <w:t>CA_n48(2A)_BCS1</w:t>
            </w:r>
          </w:p>
        </w:tc>
        <w:tc>
          <w:tcPr>
            <w:tcW w:w="2387" w:type="dxa"/>
            <w:tcBorders>
              <w:top w:val="single" w:sz="4" w:space="0" w:color="auto"/>
              <w:left w:val="single" w:sz="4" w:space="0" w:color="auto"/>
              <w:bottom w:val="nil"/>
              <w:right w:val="single" w:sz="4" w:space="0" w:color="auto"/>
            </w:tcBorders>
            <w:vAlign w:val="center"/>
          </w:tcPr>
          <w:p w14:paraId="1D130E0F" w14:textId="77777777" w:rsidR="008A7647" w:rsidRPr="00480423" w:rsidRDefault="008A7647" w:rsidP="008A7647">
            <w:pPr>
              <w:pStyle w:val="TAC"/>
              <w:rPr>
                <w:lang w:val="en-US" w:eastAsia="zh-CN"/>
              </w:rPr>
            </w:pPr>
            <w:r w:rsidRPr="00480423">
              <w:rPr>
                <w:lang w:val="en-US" w:eastAsia="zh-CN"/>
              </w:rPr>
              <w:t>0</w:t>
            </w:r>
          </w:p>
        </w:tc>
      </w:tr>
      <w:tr w:rsidR="008A7647" w:rsidRPr="00480423" w14:paraId="3A674C4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F2C79E3"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684CF0AC"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B9F662" w14:textId="77777777" w:rsidR="008A7647" w:rsidRPr="00480423" w:rsidRDefault="008A7647" w:rsidP="008A7647">
            <w:pPr>
              <w:pStyle w:val="TAC"/>
              <w:rPr>
                <w:lang w:val="en-US"/>
              </w:rPr>
            </w:pPr>
            <w:r w:rsidRPr="00480423">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B2E1020" w14:textId="77777777" w:rsidR="008A7647" w:rsidRPr="00480423" w:rsidRDefault="008A7647" w:rsidP="008A7647">
            <w:pPr>
              <w:pStyle w:val="TAC"/>
              <w:rPr>
                <w:rFonts w:ascii="Calibri" w:hAnsi="Calibri"/>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12D8580" w14:textId="77777777" w:rsidR="008A7647" w:rsidRPr="00480423" w:rsidRDefault="008A7647" w:rsidP="008A7647">
            <w:pPr>
              <w:pStyle w:val="TAC"/>
              <w:rPr>
                <w:lang w:val="en-US"/>
              </w:rPr>
            </w:pPr>
          </w:p>
        </w:tc>
      </w:tr>
      <w:tr w:rsidR="008A7647" w:rsidRPr="00480423" w14:paraId="6E99D6D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7E706C8"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64FBF435"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D46F05" w14:textId="77777777" w:rsidR="008A7647" w:rsidRPr="00480423" w:rsidRDefault="008A7647" w:rsidP="008A7647">
            <w:pPr>
              <w:pStyle w:val="TAC"/>
              <w:rPr>
                <w:lang w:val="en-US"/>
              </w:rPr>
            </w:pPr>
            <w:r w:rsidRPr="00480423">
              <w:rPr>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0B3DD85" w14:textId="77777777" w:rsidR="008A7647" w:rsidRPr="00480423" w:rsidRDefault="008A7647" w:rsidP="008A7647">
            <w:pPr>
              <w:pStyle w:val="TAC"/>
              <w:rPr>
                <w:rFonts w:ascii="Calibri" w:hAnsi="Calibri"/>
                <w:sz w:val="21"/>
                <w:lang w:val="en-US" w:eastAsia="zh-CN"/>
              </w:rPr>
            </w:pPr>
            <w:r w:rsidRPr="00480423">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F4614D3" w14:textId="77777777" w:rsidR="008A7647" w:rsidRPr="00480423" w:rsidRDefault="008A7647" w:rsidP="008A7647">
            <w:pPr>
              <w:pStyle w:val="TAC"/>
              <w:rPr>
                <w:lang w:val="en-US"/>
              </w:rPr>
            </w:pPr>
          </w:p>
        </w:tc>
      </w:tr>
      <w:tr w:rsidR="008A7647" w:rsidRPr="00480423" w14:paraId="4373059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ED4D200" w14:textId="77777777" w:rsidR="008A7647" w:rsidRPr="00480423" w:rsidRDefault="008A7647" w:rsidP="008A7647">
            <w:pPr>
              <w:pStyle w:val="TAC"/>
              <w:rPr>
                <w:lang w:val="en-US"/>
              </w:rPr>
            </w:pPr>
            <w:r w:rsidRPr="00480423">
              <w:rPr>
                <w:lang w:val="en-US"/>
              </w:rPr>
              <w:t>CA_n48B-n66A-n71A</w:t>
            </w:r>
          </w:p>
        </w:tc>
        <w:tc>
          <w:tcPr>
            <w:tcW w:w="2712" w:type="dxa"/>
            <w:tcBorders>
              <w:top w:val="single" w:sz="4" w:space="0" w:color="auto"/>
              <w:left w:val="single" w:sz="4" w:space="0" w:color="auto"/>
              <w:bottom w:val="nil"/>
              <w:right w:val="single" w:sz="4" w:space="0" w:color="auto"/>
            </w:tcBorders>
            <w:vAlign w:val="center"/>
          </w:tcPr>
          <w:p w14:paraId="65890B43" w14:textId="77777777" w:rsidR="008A7647" w:rsidRPr="00480423" w:rsidRDefault="008A7647" w:rsidP="008A7647">
            <w:pPr>
              <w:pStyle w:val="TAC"/>
              <w:rPr>
                <w:rFonts w:cs="Arial"/>
                <w:szCs w:val="18"/>
                <w:lang w:val="en-US"/>
              </w:rPr>
            </w:pPr>
            <w:r w:rsidRPr="00480423">
              <w:rPr>
                <w:rFonts w:cs="Arial"/>
                <w:szCs w:val="18"/>
                <w:lang w:val="en-US"/>
              </w:rPr>
              <w:t>CA_n48A-n66A</w:t>
            </w:r>
          </w:p>
          <w:p w14:paraId="5581EB32" w14:textId="77777777" w:rsidR="008A7647" w:rsidRPr="00480423" w:rsidRDefault="008A7647" w:rsidP="008A7647">
            <w:pPr>
              <w:pStyle w:val="TAC"/>
              <w:rPr>
                <w:rFonts w:cs="Arial"/>
                <w:szCs w:val="18"/>
                <w:lang w:val="en-US"/>
              </w:rPr>
            </w:pPr>
            <w:r w:rsidRPr="00480423">
              <w:rPr>
                <w:rFonts w:cs="Arial"/>
                <w:szCs w:val="18"/>
                <w:lang w:val="en-US"/>
              </w:rPr>
              <w:t>CA_n48A-n71A</w:t>
            </w:r>
          </w:p>
          <w:p w14:paraId="7428BF8B" w14:textId="77777777" w:rsidR="008A7647" w:rsidRPr="00480423" w:rsidRDefault="008A7647" w:rsidP="008A7647">
            <w:pPr>
              <w:pStyle w:val="TAC"/>
              <w:rPr>
                <w:lang w:val="en-US"/>
              </w:rPr>
            </w:pPr>
            <w:r w:rsidRPr="00480423">
              <w:rPr>
                <w:rFonts w:cs="Arial"/>
                <w:szCs w:val="18"/>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A49244A" w14:textId="77777777" w:rsidR="008A7647" w:rsidRPr="00480423" w:rsidRDefault="008A7647" w:rsidP="008A7647">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3022132" w14:textId="77777777" w:rsidR="008A7647" w:rsidRPr="00480423" w:rsidRDefault="008A7647" w:rsidP="008A7647">
            <w:pPr>
              <w:pStyle w:val="TAC"/>
              <w:rPr>
                <w:rFonts w:ascii="Calibri" w:hAnsi="Calibri"/>
                <w:sz w:val="21"/>
                <w:lang w:val="en-US" w:eastAsia="zh-CN"/>
              </w:rPr>
            </w:pPr>
            <w:r w:rsidRPr="00480423">
              <w:rPr>
                <w:lang w:val="en-US" w:eastAsia="zh-CN" w:bidi="ar"/>
              </w:rPr>
              <w:t>CA_n48B_BCS2</w:t>
            </w:r>
          </w:p>
        </w:tc>
        <w:tc>
          <w:tcPr>
            <w:tcW w:w="2387" w:type="dxa"/>
            <w:tcBorders>
              <w:top w:val="single" w:sz="4" w:space="0" w:color="auto"/>
              <w:left w:val="single" w:sz="4" w:space="0" w:color="auto"/>
              <w:bottom w:val="nil"/>
              <w:right w:val="single" w:sz="4" w:space="0" w:color="auto"/>
            </w:tcBorders>
            <w:vAlign w:val="center"/>
          </w:tcPr>
          <w:p w14:paraId="43C04DBC" w14:textId="77777777" w:rsidR="008A7647" w:rsidRPr="00480423" w:rsidRDefault="008A7647" w:rsidP="008A7647">
            <w:pPr>
              <w:pStyle w:val="TAC"/>
              <w:rPr>
                <w:lang w:val="en-US" w:eastAsia="zh-CN"/>
              </w:rPr>
            </w:pPr>
            <w:r w:rsidRPr="00480423">
              <w:rPr>
                <w:lang w:val="en-US" w:eastAsia="zh-CN"/>
              </w:rPr>
              <w:t>0</w:t>
            </w:r>
          </w:p>
        </w:tc>
      </w:tr>
      <w:tr w:rsidR="008A7647" w:rsidRPr="00480423" w14:paraId="7B81EFF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EA9E844"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474048F4"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83B80BA" w14:textId="77777777" w:rsidR="008A7647" w:rsidRPr="00480423" w:rsidRDefault="008A7647" w:rsidP="008A7647">
            <w:pPr>
              <w:pStyle w:val="TAC"/>
              <w:rPr>
                <w:lang w:val="en-US"/>
              </w:rPr>
            </w:pPr>
            <w:r w:rsidRPr="00480423">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DC60901" w14:textId="77777777" w:rsidR="008A7647" w:rsidRPr="00480423" w:rsidRDefault="008A7647" w:rsidP="008A7647">
            <w:pPr>
              <w:pStyle w:val="TAC"/>
              <w:rPr>
                <w:rFonts w:ascii="Calibri" w:hAnsi="Calibri"/>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154565C" w14:textId="77777777" w:rsidR="008A7647" w:rsidRPr="00480423" w:rsidRDefault="008A7647" w:rsidP="008A7647">
            <w:pPr>
              <w:pStyle w:val="TAC"/>
              <w:rPr>
                <w:lang w:val="en-US"/>
              </w:rPr>
            </w:pPr>
          </w:p>
        </w:tc>
      </w:tr>
      <w:tr w:rsidR="008A7647" w:rsidRPr="00480423" w14:paraId="798EF8E9"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2DEFFAA"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002F434"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C5F2165" w14:textId="77777777" w:rsidR="008A7647" w:rsidRPr="00480423" w:rsidRDefault="008A7647" w:rsidP="008A7647">
            <w:pPr>
              <w:pStyle w:val="TAC"/>
              <w:rPr>
                <w:lang w:val="en-US"/>
              </w:rPr>
            </w:pPr>
            <w:r w:rsidRPr="00480423">
              <w:rPr>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890E381" w14:textId="77777777" w:rsidR="008A7647" w:rsidRPr="00480423" w:rsidRDefault="008A7647" w:rsidP="008A7647">
            <w:pPr>
              <w:pStyle w:val="TAC"/>
              <w:rPr>
                <w:rFonts w:ascii="Calibri" w:hAnsi="Calibri"/>
                <w:sz w:val="21"/>
                <w:lang w:val="en-US" w:eastAsia="zh-CN"/>
              </w:rPr>
            </w:pPr>
            <w:r w:rsidRPr="00480423">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9749BEF" w14:textId="77777777" w:rsidR="008A7647" w:rsidRPr="00480423" w:rsidRDefault="008A7647" w:rsidP="008A7647">
            <w:pPr>
              <w:pStyle w:val="TAC"/>
              <w:rPr>
                <w:lang w:val="en-US"/>
              </w:rPr>
            </w:pPr>
          </w:p>
        </w:tc>
      </w:tr>
      <w:tr w:rsidR="008A7647" w:rsidRPr="00480423" w14:paraId="3A7C8144"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CF001B8" w14:textId="77777777" w:rsidR="008A7647" w:rsidRPr="00480423" w:rsidRDefault="008A7647" w:rsidP="008A7647">
            <w:pPr>
              <w:pStyle w:val="TAC"/>
              <w:rPr>
                <w:lang w:val="en-US"/>
              </w:rPr>
            </w:pPr>
            <w:r w:rsidRPr="00480423">
              <w:rPr>
                <w:lang w:val="en-US"/>
              </w:rPr>
              <w:t>CA_n48A-n66A-n71(2A)</w:t>
            </w:r>
          </w:p>
        </w:tc>
        <w:tc>
          <w:tcPr>
            <w:tcW w:w="2712" w:type="dxa"/>
            <w:tcBorders>
              <w:top w:val="single" w:sz="4" w:space="0" w:color="auto"/>
              <w:left w:val="single" w:sz="4" w:space="0" w:color="auto"/>
              <w:bottom w:val="nil"/>
              <w:right w:val="single" w:sz="4" w:space="0" w:color="auto"/>
            </w:tcBorders>
            <w:vAlign w:val="center"/>
          </w:tcPr>
          <w:p w14:paraId="1E7EF272" w14:textId="77777777" w:rsidR="008A7647" w:rsidRPr="00480423" w:rsidRDefault="008A7647" w:rsidP="008A7647">
            <w:pPr>
              <w:pStyle w:val="TAC"/>
              <w:rPr>
                <w:rFonts w:cs="Arial"/>
                <w:szCs w:val="18"/>
                <w:lang w:val="en-US"/>
              </w:rPr>
            </w:pPr>
            <w:r w:rsidRPr="00480423">
              <w:rPr>
                <w:rFonts w:cs="Arial"/>
                <w:szCs w:val="18"/>
                <w:lang w:val="en-US"/>
              </w:rPr>
              <w:t>CA_n48A-n66A</w:t>
            </w:r>
          </w:p>
          <w:p w14:paraId="0727C9F9" w14:textId="77777777" w:rsidR="008A7647" w:rsidRPr="00480423" w:rsidRDefault="008A7647" w:rsidP="008A7647">
            <w:pPr>
              <w:pStyle w:val="TAC"/>
              <w:rPr>
                <w:rFonts w:cs="Arial"/>
                <w:szCs w:val="18"/>
                <w:lang w:val="en-US"/>
              </w:rPr>
            </w:pPr>
            <w:r w:rsidRPr="00480423">
              <w:rPr>
                <w:rFonts w:cs="Arial"/>
                <w:szCs w:val="18"/>
                <w:lang w:val="en-US"/>
              </w:rPr>
              <w:t>CA_n48A-n71A</w:t>
            </w:r>
          </w:p>
          <w:p w14:paraId="1C7BFEAC" w14:textId="77777777" w:rsidR="008A7647" w:rsidRPr="00480423" w:rsidRDefault="008A7647" w:rsidP="008A7647">
            <w:pPr>
              <w:pStyle w:val="TAC"/>
              <w:rPr>
                <w:lang w:val="en-US"/>
              </w:rPr>
            </w:pPr>
            <w:r w:rsidRPr="00480423">
              <w:rPr>
                <w:rFonts w:cs="Arial"/>
                <w:szCs w:val="18"/>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BE5BC36" w14:textId="77777777" w:rsidR="008A7647" w:rsidRPr="00480423" w:rsidRDefault="008A7647" w:rsidP="008A7647">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7725882" w14:textId="77777777" w:rsidR="008A7647" w:rsidRPr="00480423" w:rsidRDefault="008A7647" w:rsidP="008A7647">
            <w:pPr>
              <w:pStyle w:val="TAC"/>
              <w:rPr>
                <w:rFonts w:ascii="Calibri" w:hAnsi="Calibri"/>
                <w:sz w:val="21"/>
                <w:lang w:val="en-US" w:eastAsia="zh-CN"/>
              </w:rPr>
            </w:pPr>
            <w:r w:rsidRPr="00480423">
              <w:rPr>
                <w:lang w:val="en-US" w:eastAsia="zh-CN" w:bidi="ar"/>
              </w:rPr>
              <w:t>5, 10, 15, 20, 30, 40, 50, 60, 70, 80, 90, 100</w:t>
            </w:r>
          </w:p>
        </w:tc>
        <w:tc>
          <w:tcPr>
            <w:tcW w:w="2387" w:type="dxa"/>
            <w:tcBorders>
              <w:top w:val="single" w:sz="4" w:space="0" w:color="auto"/>
              <w:left w:val="single" w:sz="4" w:space="0" w:color="auto"/>
              <w:bottom w:val="nil"/>
              <w:right w:val="single" w:sz="4" w:space="0" w:color="auto"/>
            </w:tcBorders>
            <w:vAlign w:val="center"/>
          </w:tcPr>
          <w:p w14:paraId="18BA347E" w14:textId="77777777" w:rsidR="008A7647" w:rsidRPr="00480423" w:rsidRDefault="008A7647" w:rsidP="008A7647">
            <w:pPr>
              <w:pStyle w:val="TAC"/>
              <w:rPr>
                <w:lang w:val="en-US"/>
              </w:rPr>
            </w:pPr>
            <w:r w:rsidRPr="00480423">
              <w:rPr>
                <w:lang w:val="en-US"/>
              </w:rPr>
              <w:t>0</w:t>
            </w:r>
          </w:p>
        </w:tc>
      </w:tr>
      <w:tr w:rsidR="008A7647" w:rsidRPr="00480423" w14:paraId="62B199E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577F015"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7542426C"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9FB1F8D" w14:textId="77777777" w:rsidR="008A7647" w:rsidRPr="00480423" w:rsidRDefault="008A7647" w:rsidP="008A7647">
            <w:pPr>
              <w:pStyle w:val="TAC"/>
              <w:rPr>
                <w:lang w:val="en-US"/>
              </w:rPr>
            </w:pPr>
            <w:r w:rsidRPr="00480423">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1F61082" w14:textId="77777777" w:rsidR="008A7647" w:rsidRPr="00480423" w:rsidRDefault="008A7647" w:rsidP="008A7647">
            <w:pPr>
              <w:pStyle w:val="TAC"/>
              <w:rPr>
                <w:rFonts w:ascii="Calibri" w:hAnsi="Calibri"/>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7E40C1D" w14:textId="77777777" w:rsidR="008A7647" w:rsidRPr="00480423" w:rsidRDefault="008A7647" w:rsidP="008A7647">
            <w:pPr>
              <w:pStyle w:val="TAC"/>
              <w:rPr>
                <w:lang w:val="en-US"/>
              </w:rPr>
            </w:pPr>
          </w:p>
        </w:tc>
      </w:tr>
      <w:tr w:rsidR="008A7647" w:rsidRPr="00480423" w14:paraId="67D5C3A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26A8DA2"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CC861B5"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593F23" w14:textId="77777777" w:rsidR="008A7647" w:rsidRPr="00480423" w:rsidRDefault="008A7647" w:rsidP="008A7647">
            <w:pPr>
              <w:pStyle w:val="TAC"/>
              <w:rPr>
                <w:lang w:val="en-US"/>
              </w:rPr>
            </w:pPr>
            <w:r w:rsidRPr="00480423">
              <w:rPr>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0D7E827" w14:textId="77777777" w:rsidR="008A7647" w:rsidRPr="00480423" w:rsidRDefault="008A7647" w:rsidP="008A7647">
            <w:pPr>
              <w:pStyle w:val="TAC"/>
              <w:rPr>
                <w:rFonts w:ascii="Calibri" w:hAnsi="Calibri"/>
                <w:sz w:val="21"/>
                <w:lang w:val="en-US" w:eastAsia="zh-CN"/>
              </w:rPr>
            </w:pPr>
            <w:r w:rsidRPr="00480423">
              <w:rPr>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45F1C9C1" w14:textId="77777777" w:rsidR="008A7647" w:rsidRPr="00480423" w:rsidRDefault="008A7647" w:rsidP="008A7647">
            <w:pPr>
              <w:pStyle w:val="TAC"/>
              <w:rPr>
                <w:lang w:val="en-US"/>
              </w:rPr>
            </w:pPr>
          </w:p>
        </w:tc>
      </w:tr>
      <w:tr w:rsidR="008A7647" w:rsidRPr="00480423" w14:paraId="7E5E357C" w14:textId="77777777" w:rsidTr="00172DCA">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4" w:author="Per Lindell" w:date="2024-02-13T09:3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5" w:type="dxa"/>
          <w:trHeight w:val="152"/>
          <w:trPrChange w:id="305" w:author="Per Lindell" w:date="2024-02-13T09:35:00Z">
            <w:trPr>
              <w:gridBefore w:val="2"/>
              <w:trHeight w:val="152"/>
            </w:trPr>
          </w:trPrChange>
        </w:trPr>
        <w:tc>
          <w:tcPr>
            <w:tcW w:w="3066" w:type="dxa"/>
            <w:tcBorders>
              <w:top w:val="single" w:sz="4" w:space="0" w:color="auto"/>
              <w:left w:val="single" w:sz="4" w:space="0" w:color="auto"/>
              <w:bottom w:val="nil"/>
              <w:right w:val="single" w:sz="4" w:space="0" w:color="auto"/>
            </w:tcBorders>
            <w:vAlign w:val="center"/>
            <w:tcPrChange w:id="306" w:author="Per Lindell" w:date="2024-02-13T09:35:00Z">
              <w:tcPr>
                <w:tcW w:w="3066" w:type="dxa"/>
                <w:gridSpan w:val="3"/>
                <w:tcBorders>
                  <w:top w:val="single" w:sz="4" w:space="0" w:color="auto"/>
                  <w:left w:val="single" w:sz="4" w:space="0" w:color="auto"/>
                  <w:bottom w:val="nil"/>
                  <w:right w:val="single" w:sz="4" w:space="0" w:color="auto"/>
                </w:tcBorders>
                <w:vAlign w:val="center"/>
              </w:tcPr>
            </w:tcPrChange>
          </w:tcPr>
          <w:p w14:paraId="0EC0F0DC" w14:textId="77777777" w:rsidR="008A7647" w:rsidRPr="00480423" w:rsidRDefault="008A7647" w:rsidP="008A7647">
            <w:pPr>
              <w:pStyle w:val="TAC"/>
              <w:rPr>
                <w:rFonts w:eastAsia="DengXian"/>
                <w:lang w:val="en-US"/>
              </w:rPr>
            </w:pPr>
            <w:r w:rsidRPr="00480423">
              <w:rPr>
                <w:rFonts w:eastAsia="DengXian"/>
                <w:lang w:val="en-US"/>
              </w:rPr>
              <w:t>CA_n48A-n66A-n77A</w:t>
            </w:r>
          </w:p>
        </w:tc>
        <w:tc>
          <w:tcPr>
            <w:tcW w:w="2712" w:type="dxa"/>
            <w:tcBorders>
              <w:top w:val="single" w:sz="4" w:space="0" w:color="auto"/>
              <w:left w:val="single" w:sz="4" w:space="0" w:color="auto"/>
              <w:bottom w:val="nil"/>
              <w:right w:val="single" w:sz="4" w:space="0" w:color="auto"/>
            </w:tcBorders>
            <w:vAlign w:val="center"/>
            <w:tcPrChange w:id="307" w:author="Per Lindell" w:date="2024-02-13T09:35:00Z">
              <w:tcPr>
                <w:tcW w:w="2712" w:type="dxa"/>
                <w:gridSpan w:val="3"/>
                <w:tcBorders>
                  <w:top w:val="single" w:sz="4" w:space="0" w:color="auto"/>
                  <w:left w:val="single" w:sz="4" w:space="0" w:color="auto"/>
                  <w:bottom w:val="nil"/>
                  <w:right w:val="single" w:sz="4" w:space="0" w:color="auto"/>
                </w:tcBorders>
                <w:vAlign w:val="center"/>
              </w:tcPr>
            </w:tcPrChange>
          </w:tcPr>
          <w:p w14:paraId="1AE4EB0F" w14:textId="77777777" w:rsidR="008A7647" w:rsidRPr="00480423" w:rsidRDefault="008A7647" w:rsidP="008A7647">
            <w:pPr>
              <w:pStyle w:val="TAC"/>
              <w:rPr>
                <w:rFonts w:eastAsiaTheme="minorEastAsia" w:cs="Arial"/>
                <w:color w:val="000000"/>
                <w:szCs w:val="18"/>
                <w:vertAlign w:val="superscript"/>
              </w:rPr>
            </w:pPr>
            <w:r w:rsidRPr="00480423">
              <w:rPr>
                <w:rFonts w:eastAsiaTheme="minorEastAsia" w:cs="Arial"/>
                <w:color w:val="000000"/>
                <w:szCs w:val="18"/>
              </w:rPr>
              <w:t>n77</w:t>
            </w:r>
            <w:r w:rsidRPr="00480423">
              <w:rPr>
                <w:rFonts w:eastAsiaTheme="minorEastAsia" w:cs="Arial"/>
                <w:color w:val="000000"/>
                <w:szCs w:val="18"/>
                <w:vertAlign w:val="superscript"/>
              </w:rPr>
              <w:t>7,9</w:t>
            </w:r>
          </w:p>
          <w:p w14:paraId="5B1A6EB2" w14:textId="77777777" w:rsidR="008A7647" w:rsidRPr="00480423" w:rsidRDefault="008A7647" w:rsidP="008A7647">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CA_n48A-n66A</w:t>
            </w:r>
          </w:p>
          <w:p w14:paraId="2015911C" w14:textId="77777777" w:rsidR="008A7647" w:rsidRPr="00480423" w:rsidRDefault="008A7647" w:rsidP="008A7647">
            <w:pPr>
              <w:pStyle w:val="TAC"/>
              <w:rPr>
                <w:rFonts w:eastAsia="DengXian"/>
                <w:lang w:val="en-US"/>
              </w:rPr>
            </w:pPr>
            <w:r w:rsidRPr="00480423">
              <w:rPr>
                <w:rFonts w:cs="Arial"/>
                <w:szCs w:val="18"/>
                <w:lang w:val="en-US"/>
              </w:rPr>
              <w:t>CA_n66A-n77A</w:t>
            </w:r>
            <w:r w:rsidRPr="00480423">
              <w:rPr>
                <w:rFonts w:eastAsiaTheme="minorEastAsia" w:cs="Arial"/>
                <w:color w:val="000000"/>
                <w:szCs w:val="18"/>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Change w:id="308" w:author="Per Lindell" w:date="2024-02-13T09:35:00Z">
              <w:tcPr>
                <w:tcW w:w="1231" w:type="dxa"/>
                <w:gridSpan w:val="3"/>
                <w:tcBorders>
                  <w:top w:val="single" w:sz="4" w:space="0" w:color="auto"/>
                  <w:left w:val="single" w:sz="4" w:space="0" w:color="auto"/>
                  <w:bottom w:val="single" w:sz="4" w:space="0" w:color="auto"/>
                  <w:right w:val="single" w:sz="4" w:space="0" w:color="auto"/>
                </w:tcBorders>
                <w:vAlign w:val="center"/>
              </w:tcPr>
            </w:tcPrChange>
          </w:tcPr>
          <w:p w14:paraId="766CAEF8" w14:textId="77777777" w:rsidR="008A7647" w:rsidRPr="00480423" w:rsidRDefault="008A7647" w:rsidP="008A7647">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Change w:id="309" w:author="Per Lindell" w:date="2024-02-13T09:35:00Z">
              <w:tcPr>
                <w:tcW w:w="4191" w:type="dxa"/>
                <w:gridSpan w:val="3"/>
                <w:tcBorders>
                  <w:top w:val="single" w:sz="4" w:space="0" w:color="auto"/>
                  <w:left w:val="single" w:sz="4" w:space="0" w:color="auto"/>
                  <w:bottom w:val="single" w:sz="4" w:space="0" w:color="auto"/>
                  <w:right w:val="single" w:sz="4" w:space="0" w:color="auto"/>
                </w:tcBorders>
                <w:vAlign w:val="center"/>
              </w:tcPr>
            </w:tcPrChange>
          </w:tcPr>
          <w:p w14:paraId="42814B17" w14:textId="77777777" w:rsidR="008A7647" w:rsidRPr="00480423" w:rsidRDefault="008A7647" w:rsidP="008A7647">
            <w:pPr>
              <w:pStyle w:val="TAC"/>
              <w:rPr>
                <w:rFonts w:ascii="Calibri" w:hAnsi="Calibri"/>
                <w:sz w:val="21"/>
                <w:lang w:val="en-US" w:eastAsia="zh-CN"/>
              </w:rPr>
            </w:pPr>
            <w:r w:rsidRPr="00480423">
              <w:rPr>
                <w:lang w:val="en-US" w:eastAsia="zh-CN" w:bidi="ar"/>
              </w:rPr>
              <w:t>5, 10, 15, 20, 30, 40, 50, 60, 70, 80, 90, 100</w:t>
            </w:r>
          </w:p>
        </w:tc>
        <w:tc>
          <w:tcPr>
            <w:tcW w:w="2387" w:type="dxa"/>
            <w:tcBorders>
              <w:top w:val="single" w:sz="4" w:space="0" w:color="auto"/>
              <w:left w:val="single" w:sz="4" w:space="0" w:color="auto"/>
              <w:bottom w:val="nil"/>
              <w:right w:val="single" w:sz="4" w:space="0" w:color="auto"/>
            </w:tcBorders>
            <w:vAlign w:val="center"/>
            <w:tcPrChange w:id="310" w:author="Per Lindell" w:date="2024-02-13T09:35:00Z">
              <w:tcPr>
                <w:tcW w:w="2387" w:type="dxa"/>
                <w:gridSpan w:val="3"/>
                <w:tcBorders>
                  <w:top w:val="single" w:sz="4" w:space="0" w:color="auto"/>
                  <w:left w:val="single" w:sz="4" w:space="0" w:color="auto"/>
                  <w:bottom w:val="single" w:sz="4" w:space="0" w:color="auto"/>
                  <w:right w:val="single" w:sz="4" w:space="0" w:color="auto"/>
                </w:tcBorders>
                <w:vAlign w:val="center"/>
              </w:tcPr>
            </w:tcPrChange>
          </w:tcPr>
          <w:p w14:paraId="752A99E1" w14:textId="77777777" w:rsidR="008A7647" w:rsidRPr="00480423" w:rsidRDefault="008A7647" w:rsidP="008A7647">
            <w:pPr>
              <w:pStyle w:val="TAC"/>
              <w:rPr>
                <w:lang w:val="en-US"/>
              </w:rPr>
            </w:pPr>
            <w:r w:rsidRPr="00480423">
              <w:rPr>
                <w:lang w:val="en-US"/>
              </w:rPr>
              <w:t>0</w:t>
            </w:r>
          </w:p>
        </w:tc>
      </w:tr>
      <w:tr w:rsidR="008A7647" w:rsidRPr="00480423" w14:paraId="336282B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F36D3D9"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756A2B22"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505A892" w14:textId="77777777" w:rsidR="008A7647" w:rsidRPr="00480423" w:rsidRDefault="008A7647" w:rsidP="008A7647">
            <w:pPr>
              <w:pStyle w:val="TAC"/>
              <w:rPr>
                <w:lang w:val="en-US"/>
              </w:rPr>
            </w:pPr>
            <w:r w:rsidRPr="00480423">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520AE33" w14:textId="77777777" w:rsidR="008A7647" w:rsidRPr="00480423" w:rsidRDefault="008A7647" w:rsidP="008A7647">
            <w:pPr>
              <w:pStyle w:val="TAC"/>
              <w:rPr>
                <w:rFonts w:ascii="Calibri" w:hAnsi="Calibri"/>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1C7A71B" w14:textId="77777777" w:rsidR="008A7647" w:rsidRPr="00480423" w:rsidRDefault="008A7647" w:rsidP="008A7647">
            <w:pPr>
              <w:pStyle w:val="TAC"/>
              <w:rPr>
                <w:lang w:val="en-US"/>
              </w:rPr>
            </w:pPr>
          </w:p>
        </w:tc>
      </w:tr>
      <w:tr w:rsidR="008A7647" w:rsidRPr="00480423" w14:paraId="23B41F6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53D5A07"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7DB3BD8B"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7B7920" w14:textId="77777777" w:rsidR="008A7647" w:rsidRPr="00480423" w:rsidRDefault="008A7647" w:rsidP="008A7647">
            <w:pPr>
              <w:pStyle w:val="TAC"/>
              <w:rPr>
                <w:lang w:val="en-US"/>
              </w:rPr>
            </w:pPr>
            <w:r w:rsidRPr="00480423">
              <w:rPr>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2E2B5BC" w14:textId="77777777" w:rsidR="008A7647" w:rsidRPr="00480423" w:rsidRDefault="008A7647" w:rsidP="008A7647">
            <w:pPr>
              <w:pStyle w:val="TAC"/>
              <w:rPr>
                <w:rFonts w:ascii="Calibri" w:hAnsi="Calibri"/>
                <w:sz w:val="21"/>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E62E9E7" w14:textId="77777777" w:rsidR="008A7647" w:rsidRPr="00480423" w:rsidRDefault="008A7647" w:rsidP="008A7647">
            <w:pPr>
              <w:pStyle w:val="TAC"/>
              <w:rPr>
                <w:lang w:val="en-US"/>
              </w:rPr>
            </w:pPr>
          </w:p>
        </w:tc>
      </w:tr>
      <w:tr w:rsidR="008A7647" w:rsidRPr="00480423" w14:paraId="6F47DF68"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024AB9F" w14:textId="77777777" w:rsidR="008A7647" w:rsidRPr="00480423" w:rsidRDefault="008A7647" w:rsidP="008A7647">
            <w:pPr>
              <w:pStyle w:val="TAC"/>
              <w:rPr>
                <w:lang w:val="en-US"/>
              </w:rPr>
            </w:pPr>
            <w:r w:rsidRPr="00480423">
              <w:rPr>
                <w:lang w:val="en-US"/>
              </w:rPr>
              <w:t>CA_n48A-n66(2A)-n77A</w:t>
            </w:r>
          </w:p>
        </w:tc>
        <w:tc>
          <w:tcPr>
            <w:tcW w:w="2712" w:type="dxa"/>
            <w:tcBorders>
              <w:top w:val="single" w:sz="4" w:space="0" w:color="auto"/>
              <w:left w:val="single" w:sz="4" w:space="0" w:color="auto"/>
              <w:bottom w:val="nil"/>
              <w:right w:val="single" w:sz="4" w:space="0" w:color="auto"/>
            </w:tcBorders>
            <w:vAlign w:val="center"/>
          </w:tcPr>
          <w:p w14:paraId="29D8D55E" w14:textId="77777777" w:rsidR="008A7647" w:rsidRPr="00480423" w:rsidRDefault="008A7647" w:rsidP="008A7647">
            <w:pPr>
              <w:pStyle w:val="TAC"/>
              <w:rPr>
                <w:rFonts w:cs="Arial"/>
                <w:color w:val="000000"/>
                <w:szCs w:val="18"/>
                <w:lang w:val="en-US"/>
              </w:rPr>
            </w:pPr>
            <w:r w:rsidRPr="00480423">
              <w:rPr>
                <w:rFonts w:cs="Arial"/>
                <w:color w:val="000000"/>
                <w:szCs w:val="18"/>
                <w:lang w:val="en-US"/>
              </w:rPr>
              <w:t>CA_n48A-n66A</w:t>
            </w:r>
          </w:p>
          <w:p w14:paraId="7E7E527C" w14:textId="77777777" w:rsidR="008A7647" w:rsidRPr="00480423" w:rsidRDefault="008A7647" w:rsidP="008A7647">
            <w:pPr>
              <w:pStyle w:val="TAC"/>
              <w:rPr>
                <w:lang w:val="en-US"/>
              </w:rPr>
            </w:pPr>
            <w:r w:rsidRPr="00480423">
              <w:rPr>
                <w:rFonts w:cs="Arial"/>
                <w:color w:val="000000"/>
                <w:szCs w:val="18"/>
                <w:lang w:val="en-US"/>
              </w:rPr>
              <w:t>CA_n66A-n77A</w:t>
            </w:r>
            <w:r w:rsidRPr="00480423">
              <w:rPr>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4F2F48FF" w14:textId="77777777" w:rsidR="008A7647" w:rsidRPr="00480423" w:rsidRDefault="008A7647" w:rsidP="008A7647">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tcPr>
          <w:p w14:paraId="6410327B" w14:textId="77777777" w:rsidR="008A7647" w:rsidRPr="00480423" w:rsidRDefault="008A7647" w:rsidP="008A7647">
            <w:pPr>
              <w:pStyle w:val="TAC"/>
              <w:rPr>
                <w:rFonts w:eastAsiaTheme="minorEastAsia"/>
              </w:rPr>
            </w:pPr>
            <w:r w:rsidRPr="00480423">
              <w:rPr>
                <w:rFonts w:eastAsiaTheme="minorEastAsia"/>
              </w:rPr>
              <w:t xml:space="preserve">5, 10, 15, 20, 30, 40, </w:t>
            </w:r>
            <w:r w:rsidRPr="00480423">
              <w:rPr>
                <w:lang w:val="en-US" w:eastAsia="zh-CN" w:bidi="ar"/>
              </w:rPr>
              <w:t>50</w:t>
            </w:r>
            <w:r w:rsidRPr="00480423">
              <w:rPr>
                <w:color w:val="000000"/>
                <w:vertAlign w:val="superscript"/>
                <w:lang w:val="en-US" w:eastAsia="zh-CN" w:bidi="ar"/>
              </w:rPr>
              <w:t>1</w:t>
            </w:r>
            <w:r w:rsidRPr="00480423">
              <w:rPr>
                <w:color w:val="000000"/>
                <w:lang w:val="en-US" w:eastAsia="zh-CN" w:bidi="ar"/>
              </w:rPr>
              <w:t>, 60</w:t>
            </w:r>
            <w:r w:rsidRPr="00480423">
              <w:rPr>
                <w:color w:val="000000"/>
                <w:vertAlign w:val="superscript"/>
                <w:lang w:val="en-US" w:eastAsia="zh-CN" w:bidi="ar"/>
              </w:rPr>
              <w:t>1</w:t>
            </w:r>
            <w:r w:rsidRPr="00480423">
              <w:rPr>
                <w:color w:val="000000"/>
                <w:lang w:val="en-US" w:eastAsia="zh-CN" w:bidi="ar"/>
              </w:rPr>
              <w:t>, 70</w:t>
            </w:r>
            <w:r w:rsidRPr="00480423">
              <w:rPr>
                <w:color w:val="000000"/>
                <w:vertAlign w:val="superscript"/>
                <w:lang w:val="en-US" w:eastAsia="zh-CN" w:bidi="ar"/>
              </w:rPr>
              <w:t>1</w:t>
            </w:r>
            <w:r w:rsidRPr="00480423">
              <w:rPr>
                <w:color w:val="000000"/>
                <w:lang w:val="en-US" w:eastAsia="zh-CN" w:bidi="ar"/>
              </w:rPr>
              <w:t xml:space="preserve"> , 80</w:t>
            </w:r>
            <w:r w:rsidRPr="00480423">
              <w:rPr>
                <w:color w:val="000000"/>
                <w:vertAlign w:val="superscript"/>
                <w:lang w:val="en-US" w:eastAsia="zh-CN" w:bidi="ar"/>
              </w:rPr>
              <w:t>1</w:t>
            </w:r>
            <w:r w:rsidRPr="00480423">
              <w:rPr>
                <w:color w:val="000000"/>
                <w:lang w:val="en-US" w:eastAsia="zh-CN" w:bidi="ar"/>
              </w:rPr>
              <w:t>, 90</w:t>
            </w:r>
            <w:r w:rsidRPr="00480423">
              <w:rPr>
                <w:color w:val="000000"/>
                <w:vertAlign w:val="superscript"/>
                <w:lang w:val="en-US" w:eastAsia="zh-CN" w:bidi="ar"/>
              </w:rPr>
              <w:t>1</w:t>
            </w:r>
            <w:r w:rsidRPr="00480423">
              <w:rPr>
                <w:color w:val="000000"/>
                <w:lang w:val="en-US" w:eastAsia="zh-CN" w:bidi="ar"/>
              </w:rPr>
              <w:t>, 100</w:t>
            </w:r>
            <w:r w:rsidRPr="00480423">
              <w:rPr>
                <w:color w:val="000000"/>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5C6D7C56" w14:textId="77777777" w:rsidR="008A7647" w:rsidRPr="00480423" w:rsidRDefault="008A7647" w:rsidP="008A7647">
            <w:pPr>
              <w:pStyle w:val="TAC"/>
              <w:rPr>
                <w:lang w:val="en-US" w:eastAsia="zh-CN"/>
              </w:rPr>
            </w:pPr>
            <w:r w:rsidRPr="00480423">
              <w:rPr>
                <w:lang w:val="en-US" w:eastAsia="zh-CN"/>
              </w:rPr>
              <w:t>0</w:t>
            </w:r>
          </w:p>
        </w:tc>
      </w:tr>
      <w:tr w:rsidR="008A7647" w:rsidRPr="00480423" w14:paraId="5AB9E19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35295C3"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024832C9"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D0ED70" w14:textId="77777777" w:rsidR="008A7647" w:rsidRPr="00480423" w:rsidRDefault="008A7647" w:rsidP="008A7647">
            <w:pPr>
              <w:pStyle w:val="TAC"/>
              <w:rPr>
                <w:lang w:val="en-US"/>
              </w:rPr>
            </w:pPr>
            <w:r w:rsidRPr="00480423">
              <w:rPr>
                <w:lang w:val="en-US"/>
              </w:rPr>
              <w:t>n66</w:t>
            </w:r>
          </w:p>
        </w:tc>
        <w:tc>
          <w:tcPr>
            <w:tcW w:w="4191" w:type="dxa"/>
            <w:tcBorders>
              <w:top w:val="single" w:sz="4" w:space="0" w:color="auto"/>
              <w:left w:val="single" w:sz="4" w:space="0" w:color="auto"/>
              <w:bottom w:val="single" w:sz="4" w:space="0" w:color="auto"/>
              <w:right w:val="single" w:sz="4" w:space="0" w:color="auto"/>
            </w:tcBorders>
          </w:tcPr>
          <w:p w14:paraId="38319FCE" w14:textId="77777777" w:rsidR="008A7647" w:rsidRPr="00480423" w:rsidRDefault="008A7647" w:rsidP="008A7647">
            <w:pPr>
              <w:pStyle w:val="TAC"/>
              <w:rPr>
                <w:rFonts w:eastAsiaTheme="minorEastAsia"/>
              </w:rPr>
            </w:pPr>
            <w:r w:rsidRPr="00480423">
              <w:rPr>
                <w:rFonts w:eastAsiaTheme="minorEastAsia"/>
              </w:rPr>
              <w:t>CA_n66(2A)_BCS0</w:t>
            </w:r>
          </w:p>
        </w:tc>
        <w:tc>
          <w:tcPr>
            <w:tcW w:w="2387" w:type="dxa"/>
            <w:tcBorders>
              <w:top w:val="nil"/>
              <w:left w:val="single" w:sz="4" w:space="0" w:color="auto"/>
              <w:bottom w:val="nil"/>
              <w:right w:val="single" w:sz="4" w:space="0" w:color="auto"/>
            </w:tcBorders>
            <w:vAlign w:val="center"/>
          </w:tcPr>
          <w:p w14:paraId="62CC8291" w14:textId="77777777" w:rsidR="008A7647" w:rsidRPr="00480423" w:rsidRDefault="008A7647" w:rsidP="008A7647">
            <w:pPr>
              <w:pStyle w:val="TAC"/>
              <w:rPr>
                <w:lang w:val="en-US" w:eastAsia="zh-CN"/>
              </w:rPr>
            </w:pPr>
          </w:p>
        </w:tc>
      </w:tr>
      <w:tr w:rsidR="008A7647" w:rsidRPr="00480423" w14:paraId="14089A4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8116EA6"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FCEA0A2"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F547E1" w14:textId="77777777" w:rsidR="008A7647" w:rsidRPr="00480423" w:rsidRDefault="008A7647" w:rsidP="008A7647">
            <w:pPr>
              <w:pStyle w:val="TAC"/>
              <w:rPr>
                <w:lang w:val="en-US"/>
              </w:rPr>
            </w:pPr>
            <w:r w:rsidRPr="00480423">
              <w:rPr>
                <w:lang w:val="en-US"/>
              </w:rPr>
              <w:t>n77</w:t>
            </w:r>
          </w:p>
        </w:tc>
        <w:tc>
          <w:tcPr>
            <w:tcW w:w="4191" w:type="dxa"/>
            <w:tcBorders>
              <w:top w:val="single" w:sz="4" w:space="0" w:color="auto"/>
              <w:left w:val="single" w:sz="4" w:space="0" w:color="auto"/>
              <w:bottom w:val="single" w:sz="4" w:space="0" w:color="auto"/>
              <w:right w:val="single" w:sz="4" w:space="0" w:color="auto"/>
            </w:tcBorders>
          </w:tcPr>
          <w:p w14:paraId="00D38B90" w14:textId="77777777" w:rsidR="008A7647" w:rsidRPr="00480423" w:rsidRDefault="008A7647" w:rsidP="008A7647">
            <w:pPr>
              <w:pStyle w:val="TAC"/>
              <w:rPr>
                <w:rFonts w:eastAsiaTheme="minorEastAsia"/>
              </w:rPr>
            </w:pPr>
            <w:r w:rsidRPr="00480423">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E9DBA80" w14:textId="77777777" w:rsidR="008A7647" w:rsidRPr="00480423" w:rsidRDefault="008A7647" w:rsidP="008A7647">
            <w:pPr>
              <w:pStyle w:val="TAC"/>
              <w:rPr>
                <w:lang w:val="en-US" w:eastAsia="zh-CN"/>
              </w:rPr>
            </w:pPr>
          </w:p>
        </w:tc>
      </w:tr>
      <w:tr w:rsidR="008A7647" w:rsidRPr="00480423" w14:paraId="7E0FC00D"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912F8DF" w14:textId="77777777" w:rsidR="008A7647" w:rsidRPr="00480423" w:rsidRDefault="008A7647" w:rsidP="008A7647">
            <w:pPr>
              <w:pStyle w:val="TAC"/>
              <w:rPr>
                <w:lang w:val="en-US"/>
              </w:rPr>
            </w:pPr>
            <w:r w:rsidRPr="00480423">
              <w:rPr>
                <w:rFonts w:cs="Arial"/>
                <w:szCs w:val="18"/>
                <w:lang w:val="en-US"/>
              </w:rPr>
              <w:t>CA_n48A-n66A-n77C</w:t>
            </w:r>
          </w:p>
        </w:tc>
        <w:tc>
          <w:tcPr>
            <w:tcW w:w="2712" w:type="dxa"/>
            <w:tcBorders>
              <w:top w:val="single" w:sz="4" w:space="0" w:color="auto"/>
              <w:left w:val="single" w:sz="4" w:space="0" w:color="auto"/>
              <w:bottom w:val="nil"/>
              <w:right w:val="single" w:sz="4" w:space="0" w:color="auto"/>
            </w:tcBorders>
            <w:vAlign w:val="center"/>
          </w:tcPr>
          <w:p w14:paraId="57E25881" w14:textId="77777777" w:rsidR="008A7647" w:rsidRPr="00480423" w:rsidRDefault="008A7647" w:rsidP="008A7647">
            <w:pPr>
              <w:pStyle w:val="TAC"/>
            </w:pPr>
            <w:r w:rsidRPr="00480423">
              <w:t>n77</w:t>
            </w:r>
            <w:r w:rsidRPr="00480423">
              <w:rPr>
                <w:vertAlign w:val="superscript"/>
              </w:rPr>
              <w:t>7,9</w:t>
            </w:r>
          </w:p>
          <w:p w14:paraId="216A305F" w14:textId="77777777" w:rsidR="008A7647" w:rsidRPr="00480423" w:rsidRDefault="008A7647" w:rsidP="008A7647">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CA_n48A-n66A</w:t>
            </w:r>
          </w:p>
          <w:p w14:paraId="01CE6862" w14:textId="77777777" w:rsidR="008A7647" w:rsidRPr="00480423" w:rsidRDefault="008A7647" w:rsidP="008A7647">
            <w:pPr>
              <w:pStyle w:val="TAC"/>
              <w:rPr>
                <w:rFonts w:cs="Arial"/>
                <w:szCs w:val="18"/>
                <w:lang w:val="en-US"/>
              </w:rPr>
            </w:pPr>
            <w:r w:rsidRPr="00480423">
              <w:rPr>
                <w:rFonts w:cs="Arial"/>
                <w:szCs w:val="18"/>
                <w:lang w:val="en-US"/>
              </w:rPr>
              <w:t>CA_n66A-n77A</w:t>
            </w:r>
            <w:r w:rsidRPr="00480423">
              <w:rPr>
                <w:vertAlign w:val="superscript"/>
              </w:rPr>
              <w:t>7</w:t>
            </w:r>
          </w:p>
          <w:p w14:paraId="66873018" w14:textId="77777777" w:rsidR="008A7647" w:rsidRPr="00480423" w:rsidRDefault="008A7647" w:rsidP="008A7647">
            <w:pPr>
              <w:pStyle w:val="TAC"/>
              <w:rPr>
                <w:lang w:val="en-US"/>
              </w:rPr>
            </w:pPr>
            <w:r w:rsidRPr="00480423">
              <w:rPr>
                <w:lang w:val="en-US" w:eastAsia="zh-CN"/>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6B4D0746" w14:textId="77777777" w:rsidR="008A7647" w:rsidRPr="00480423" w:rsidRDefault="008A7647" w:rsidP="008A7647">
            <w:pPr>
              <w:pStyle w:val="TAC"/>
              <w:rPr>
                <w:lang w:val="en-US"/>
              </w:rPr>
            </w:pPr>
            <w:r w:rsidRPr="00480423">
              <w:rPr>
                <w:rFonts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51CF142" w14:textId="77777777" w:rsidR="008A7647" w:rsidRPr="00480423" w:rsidRDefault="008A7647" w:rsidP="008A7647">
            <w:pPr>
              <w:pStyle w:val="TAC"/>
              <w:rPr>
                <w:rFonts w:ascii="Calibri" w:hAnsi="Calibri"/>
                <w:sz w:val="21"/>
                <w:lang w:val="en-US" w:eastAsia="zh-CN"/>
              </w:rPr>
            </w:pPr>
            <w:r w:rsidRPr="00480423">
              <w:rPr>
                <w:lang w:val="en-US" w:eastAsia="zh-CN" w:bidi="ar"/>
              </w:rPr>
              <w:t>5, 10, 15, 20, 30, 40, 50, 60, 70, 80, 90, 100</w:t>
            </w:r>
          </w:p>
        </w:tc>
        <w:tc>
          <w:tcPr>
            <w:tcW w:w="2387" w:type="dxa"/>
            <w:tcBorders>
              <w:top w:val="single" w:sz="4" w:space="0" w:color="auto"/>
              <w:left w:val="single" w:sz="4" w:space="0" w:color="auto"/>
              <w:bottom w:val="nil"/>
              <w:right w:val="single" w:sz="4" w:space="0" w:color="auto"/>
            </w:tcBorders>
            <w:vAlign w:val="center"/>
          </w:tcPr>
          <w:p w14:paraId="426028F3" w14:textId="77777777" w:rsidR="008A7647" w:rsidRPr="00480423" w:rsidRDefault="008A7647" w:rsidP="008A7647">
            <w:pPr>
              <w:pStyle w:val="TAC"/>
              <w:rPr>
                <w:lang w:val="en-US"/>
              </w:rPr>
            </w:pPr>
            <w:r w:rsidRPr="00480423">
              <w:rPr>
                <w:rFonts w:cs="Arial"/>
                <w:szCs w:val="18"/>
                <w:lang w:val="en-US"/>
              </w:rPr>
              <w:t>0</w:t>
            </w:r>
          </w:p>
        </w:tc>
      </w:tr>
      <w:tr w:rsidR="008A7647" w:rsidRPr="00480423" w14:paraId="656B7E2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D47A164"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00075E1C"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B2176A" w14:textId="77777777" w:rsidR="008A7647" w:rsidRPr="00480423" w:rsidRDefault="008A7647" w:rsidP="008A7647">
            <w:pPr>
              <w:pStyle w:val="TAC"/>
              <w:rPr>
                <w:lang w:val="en-US"/>
              </w:rPr>
            </w:pPr>
            <w:r w:rsidRPr="00480423">
              <w:rPr>
                <w:rFonts w:cs="Arial"/>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C38FCAD" w14:textId="77777777" w:rsidR="008A7647" w:rsidRPr="00480423" w:rsidRDefault="008A7647" w:rsidP="008A7647">
            <w:pPr>
              <w:pStyle w:val="TAC"/>
              <w:rPr>
                <w:rFonts w:ascii="Calibri" w:hAnsi="Calibri"/>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1423EAF" w14:textId="77777777" w:rsidR="008A7647" w:rsidRPr="00480423" w:rsidRDefault="008A7647" w:rsidP="008A7647">
            <w:pPr>
              <w:pStyle w:val="TAC"/>
              <w:rPr>
                <w:lang w:val="en-US"/>
              </w:rPr>
            </w:pPr>
          </w:p>
        </w:tc>
      </w:tr>
      <w:tr w:rsidR="008A7647" w:rsidRPr="00480423" w14:paraId="20ACA2D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7D2F841"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238ABE5D"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CB5CD14" w14:textId="77777777" w:rsidR="008A7647" w:rsidRPr="00480423" w:rsidRDefault="008A7647" w:rsidP="008A7647">
            <w:pPr>
              <w:pStyle w:val="TAC"/>
              <w:rPr>
                <w:lang w:val="en-US"/>
              </w:rPr>
            </w:pPr>
            <w:r w:rsidRPr="00480423">
              <w:rPr>
                <w:rFonts w:cs="Arial"/>
                <w:szCs w:val="18"/>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5894333" w14:textId="77777777" w:rsidR="008A7647" w:rsidRPr="00480423" w:rsidRDefault="008A7647" w:rsidP="008A7647">
            <w:pPr>
              <w:pStyle w:val="TAC"/>
              <w:rPr>
                <w:rFonts w:ascii="Calibri" w:hAnsi="Calibri"/>
                <w:sz w:val="21"/>
                <w:lang w:val="en-US" w:eastAsia="zh-CN"/>
              </w:rPr>
            </w:pPr>
            <w:r w:rsidRPr="00480423">
              <w:rPr>
                <w:lang w:val="en-US"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7DE3A136" w14:textId="77777777" w:rsidR="008A7647" w:rsidRPr="00480423" w:rsidRDefault="008A7647" w:rsidP="008A7647">
            <w:pPr>
              <w:pStyle w:val="TAC"/>
              <w:rPr>
                <w:lang w:val="en-US"/>
              </w:rPr>
            </w:pPr>
          </w:p>
        </w:tc>
      </w:tr>
      <w:tr w:rsidR="008A7647" w:rsidRPr="00480423" w14:paraId="37A7137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9EF95EE"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1757890E"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4319D67" w14:textId="77777777" w:rsidR="008A7647" w:rsidRPr="00480423" w:rsidRDefault="008A7647" w:rsidP="008A7647">
            <w:pPr>
              <w:pStyle w:val="TAC"/>
              <w:rPr>
                <w:lang w:val="en-US"/>
              </w:rPr>
            </w:pPr>
            <w:r w:rsidRPr="00480423">
              <w:rPr>
                <w:rFonts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E703E8D" w14:textId="77777777" w:rsidR="008A7647" w:rsidRPr="00480423" w:rsidRDefault="008A7647" w:rsidP="008A7647">
            <w:pPr>
              <w:pStyle w:val="TAC"/>
              <w:rPr>
                <w:rFonts w:ascii="Calibri" w:hAnsi="Calibri"/>
                <w:sz w:val="21"/>
                <w:lang w:val="en-US" w:eastAsia="zh-CN"/>
              </w:rPr>
            </w:pPr>
            <w:r w:rsidRPr="00480423">
              <w:rPr>
                <w:lang w:val="en-US" w:eastAsia="zh-CN" w:bidi="ar"/>
              </w:rPr>
              <w:t>5, 10, 15, 20, 30, 40, 50, 60, 70, 80, 90, 100</w:t>
            </w:r>
          </w:p>
        </w:tc>
        <w:tc>
          <w:tcPr>
            <w:tcW w:w="2387" w:type="dxa"/>
            <w:tcBorders>
              <w:top w:val="single" w:sz="4" w:space="0" w:color="auto"/>
              <w:left w:val="single" w:sz="4" w:space="0" w:color="auto"/>
              <w:bottom w:val="nil"/>
              <w:right w:val="single" w:sz="4" w:space="0" w:color="auto"/>
            </w:tcBorders>
            <w:vAlign w:val="center"/>
          </w:tcPr>
          <w:p w14:paraId="431C81A9" w14:textId="77777777" w:rsidR="008A7647" w:rsidRPr="00480423" w:rsidRDefault="008A7647" w:rsidP="008A7647">
            <w:pPr>
              <w:pStyle w:val="TAC"/>
              <w:rPr>
                <w:lang w:val="en-US"/>
              </w:rPr>
            </w:pPr>
            <w:r w:rsidRPr="00480423">
              <w:rPr>
                <w:rFonts w:cs="Arial"/>
                <w:szCs w:val="18"/>
                <w:lang w:val="en-US"/>
              </w:rPr>
              <w:t>1</w:t>
            </w:r>
          </w:p>
        </w:tc>
      </w:tr>
      <w:tr w:rsidR="008A7647" w:rsidRPr="00480423" w14:paraId="17981B2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FA20190"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2522C289"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18DD7B6" w14:textId="77777777" w:rsidR="008A7647" w:rsidRPr="00480423" w:rsidRDefault="008A7647" w:rsidP="008A7647">
            <w:pPr>
              <w:pStyle w:val="TAC"/>
              <w:rPr>
                <w:lang w:val="en-US"/>
              </w:rPr>
            </w:pPr>
            <w:r w:rsidRPr="00480423">
              <w:rPr>
                <w:rFonts w:cs="Arial"/>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9994811" w14:textId="77777777" w:rsidR="008A7647" w:rsidRPr="00480423" w:rsidRDefault="008A7647" w:rsidP="008A7647">
            <w:pPr>
              <w:pStyle w:val="TAC"/>
              <w:rPr>
                <w:rFonts w:ascii="Calibri" w:hAnsi="Calibri"/>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86EA40C" w14:textId="77777777" w:rsidR="008A7647" w:rsidRPr="00480423" w:rsidRDefault="008A7647" w:rsidP="008A7647">
            <w:pPr>
              <w:pStyle w:val="TAC"/>
              <w:rPr>
                <w:lang w:val="en-US"/>
              </w:rPr>
            </w:pPr>
          </w:p>
        </w:tc>
      </w:tr>
      <w:tr w:rsidR="008A7647" w:rsidRPr="00480423" w14:paraId="7DEA674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1577DBE"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47FA72E"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03D82A7" w14:textId="77777777" w:rsidR="008A7647" w:rsidRPr="00480423" w:rsidRDefault="008A7647" w:rsidP="008A7647">
            <w:pPr>
              <w:pStyle w:val="TAC"/>
              <w:rPr>
                <w:lang w:val="en-US"/>
              </w:rPr>
            </w:pPr>
            <w:r w:rsidRPr="00480423">
              <w:rPr>
                <w:rFonts w:cs="Arial"/>
                <w:szCs w:val="18"/>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2CA0C93" w14:textId="77777777" w:rsidR="008A7647" w:rsidRPr="00480423" w:rsidRDefault="008A7647" w:rsidP="008A7647">
            <w:pPr>
              <w:pStyle w:val="TAC"/>
              <w:rPr>
                <w:rFonts w:ascii="Calibri" w:hAnsi="Calibri"/>
                <w:sz w:val="21"/>
                <w:lang w:val="en-US" w:eastAsia="zh-CN"/>
              </w:rPr>
            </w:pPr>
            <w:r w:rsidRPr="00480423">
              <w:rPr>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6C5116F3" w14:textId="77777777" w:rsidR="008A7647" w:rsidRPr="00480423" w:rsidRDefault="008A7647" w:rsidP="008A7647">
            <w:pPr>
              <w:pStyle w:val="TAC"/>
              <w:rPr>
                <w:lang w:val="en-US"/>
              </w:rPr>
            </w:pPr>
          </w:p>
        </w:tc>
      </w:tr>
      <w:tr w:rsidR="008A7647" w:rsidRPr="00480423" w14:paraId="39D52BD9"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4890A80" w14:textId="77777777" w:rsidR="008A7647" w:rsidRPr="00480423" w:rsidRDefault="008A7647" w:rsidP="008A7647">
            <w:pPr>
              <w:pStyle w:val="TAC"/>
              <w:rPr>
                <w:lang w:val="en-US"/>
              </w:rPr>
            </w:pPr>
            <w:r w:rsidRPr="00480423">
              <w:lastRenderedPageBreak/>
              <w:br w:type="page"/>
              <w:t>CA_n48B-n66A-n77C</w:t>
            </w:r>
          </w:p>
        </w:tc>
        <w:tc>
          <w:tcPr>
            <w:tcW w:w="2712" w:type="dxa"/>
            <w:tcBorders>
              <w:top w:val="single" w:sz="4" w:space="0" w:color="auto"/>
              <w:left w:val="single" w:sz="4" w:space="0" w:color="auto"/>
              <w:bottom w:val="nil"/>
              <w:right w:val="single" w:sz="4" w:space="0" w:color="auto"/>
            </w:tcBorders>
            <w:vAlign w:val="center"/>
          </w:tcPr>
          <w:p w14:paraId="3864A625" w14:textId="77777777" w:rsidR="008A7647" w:rsidRPr="00771F82" w:rsidRDefault="008A7647" w:rsidP="008A7647">
            <w:pPr>
              <w:pStyle w:val="TAC"/>
              <w:rPr>
                <w:rFonts w:eastAsiaTheme="minorEastAsia"/>
                <w:lang w:eastAsia="zh-CN"/>
              </w:rPr>
            </w:pPr>
            <w:r w:rsidRPr="00771F82">
              <w:rPr>
                <w:rFonts w:eastAsiaTheme="minorEastAsia"/>
                <w:lang w:eastAsia="zh-CN"/>
              </w:rPr>
              <w:t>n77</w:t>
            </w:r>
            <w:r w:rsidRPr="00771F82">
              <w:rPr>
                <w:rFonts w:eastAsiaTheme="minorEastAsia"/>
                <w:vertAlign w:val="superscript"/>
                <w:lang w:eastAsia="zh-CN"/>
              </w:rPr>
              <w:t>7,9</w:t>
            </w:r>
          </w:p>
          <w:p w14:paraId="0846A486" w14:textId="77777777" w:rsidR="008A7647" w:rsidRPr="00771F82" w:rsidRDefault="008A7647" w:rsidP="008A7647">
            <w:pPr>
              <w:pStyle w:val="TAC"/>
              <w:rPr>
                <w:rFonts w:eastAsiaTheme="minorEastAsia"/>
                <w:lang w:val="en-US" w:eastAsia="zh-CN"/>
              </w:rPr>
            </w:pPr>
            <w:r w:rsidRPr="00771F82">
              <w:rPr>
                <w:rFonts w:eastAsiaTheme="minorEastAsia"/>
                <w:lang w:val="en-US" w:eastAsia="zh-CN"/>
              </w:rPr>
              <w:t>CA_n48A-n66A</w:t>
            </w:r>
          </w:p>
          <w:p w14:paraId="19225C4F" w14:textId="77777777" w:rsidR="008A7647" w:rsidRPr="00771F82" w:rsidRDefault="008A7647" w:rsidP="008A7647">
            <w:pPr>
              <w:pStyle w:val="TAC"/>
              <w:rPr>
                <w:rFonts w:eastAsiaTheme="minorEastAsia"/>
                <w:lang w:eastAsia="zh-CN"/>
              </w:rPr>
            </w:pPr>
            <w:r w:rsidRPr="00771F82">
              <w:rPr>
                <w:rFonts w:eastAsiaTheme="minorEastAsia"/>
                <w:lang w:eastAsia="zh-CN"/>
              </w:rPr>
              <w:t>CA_n66A-n77A</w:t>
            </w:r>
            <w:r w:rsidRPr="00771F82">
              <w:rPr>
                <w:rFonts w:eastAsiaTheme="minorEastAsia"/>
                <w:vertAlign w:val="superscript"/>
                <w:lang w:eastAsia="zh-CN"/>
              </w:rPr>
              <w:t>7</w:t>
            </w:r>
          </w:p>
          <w:p w14:paraId="563BFBF2" w14:textId="77777777" w:rsidR="008A7647" w:rsidRPr="00480423" w:rsidRDefault="008A7647" w:rsidP="008A7647">
            <w:pPr>
              <w:pStyle w:val="TAC"/>
              <w:rPr>
                <w:lang w:val="en-US"/>
              </w:rPr>
            </w:pPr>
            <w:r w:rsidRPr="00771F82">
              <w:rPr>
                <w:rFonts w:eastAsiaTheme="minorEastAsia"/>
                <w:lang w:eastAsia="zh-CN"/>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563D440F" w14:textId="77777777" w:rsidR="008A7647" w:rsidRPr="00480423" w:rsidRDefault="008A7647" w:rsidP="008A7647">
            <w:pPr>
              <w:pStyle w:val="TAC"/>
              <w:rPr>
                <w:rFonts w:cs="Arial"/>
                <w:szCs w:val="18"/>
                <w:lang w:val="en-US"/>
              </w:rPr>
            </w:pPr>
            <w:r w:rsidRPr="00480423">
              <w:rPr>
                <w:rFonts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768E8CA" w14:textId="77777777" w:rsidR="008A7647" w:rsidRPr="00480423" w:rsidRDefault="008A7647" w:rsidP="008A7647">
            <w:pPr>
              <w:pStyle w:val="TAC"/>
              <w:rPr>
                <w:lang w:val="en-US" w:eastAsia="zh-CN" w:bidi="ar"/>
              </w:rPr>
            </w:pPr>
            <w:r w:rsidRPr="00480423">
              <w:rPr>
                <w:lang w:val="en-US" w:eastAsia="zh-CN" w:bidi="ar"/>
              </w:rPr>
              <w:t>CA_n48B_BCS2</w:t>
            </w:r>
          </w:p>
        </w:tc>
        <w:tc>
          <w:tcPr>
            <w:tcW w:w="2387" w:type="dxa"/>
            <w:tcBorders>
              <w:top w:val="single" w:sz="4" w:space="0" w:color="auto"/>
              <w:left w:val="single" w:sz="4" w:space="0" w:color="auto"/>
              <w:bottom w:val="nil"/>
              <w:right w:val="single" w:sz="4" w:space="0" w:color="auto"/>
            </w:tcBorders>
            <w:vAlign w:val="center"/>
          </w:tcPr>
          <w:p w14:paraId="5EB75217" w14:textId="77777777" w:rsidR="008A7647" w:rsidRPr="00480423" w:rsidRDefault="008A7647" w:rsidP="008A7647">
            <w:pPr>
              <w:pStyle w:val="TAC"/>
              <w:rPr>
                <w:lang w:val="en-US"/>
              </w:rPr>
            </w:pPr>
            <w:r w:rsidRPr="00480423">
              <w:rPr>
                <w:rFonts w:cs="Arial"/>
                <w:szCs w:val="18"/>
                <w:lang w:val="en-US"/>
              </w:rPr>
              <w:t>0</w:t>
            </w:r>
          </w:p>
        </w:tc>
      </w:tr>
      <w:tr w:rsidR="008A7647" w:rsidRPr="00480423" w14:paraId="4611BFC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2000876"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16516E89"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D0A452D" w14:textId="77777777" w:rsidR="008A7647" w:rsidRPr="00480423" w:rsidRDefault="008A7647" w:rsidP="008A7647">
            <w:pPr>
              <w:pStyle w:val="TAC"/>
              <w:rPr>
                <w:rFonts w:cs="Arial"/>
                <w:szCs w:val="18"/>
                <w:lang w:val="en-US"/>
              </w:rPr>
            </w:pPr>
            <w:r w:rsidRPr="00480423">
              <w:rPr>
                <w:rFonts w:cs="Arial"/>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E0CAD29" w14:textId="77777777" w:rsidR="008A7647" w:rsidRPr="00480423" w:rsidRDefault="008A7647" w:rsidP="008A7647">
            <w:pPr>
              <w:pStyle w:val="TAC"/>
              <w:rPr>
                <w:lang w:val="en-US" w:eastAsia="zh-CN" w:bidi="ar"/>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75BC141" w14:textId="77777777" w:rsidR="008A7647" w:rsidRPr="00480423" w:rsidRDefault="008A7647" w:rsidP="008A7647">
            <w:pPr>
              <w:pStyle w:val="TAC"/>
              <w:rPr>
                <w:lang w:val="en-US"/>
              </w:rPr>
            </w:pPr>
          </w:p>
        </w:tc>
      </w:tr>
      <w:tr w:rsidR="008A7647" w:rsidRPr="00480423" w14:paraId="2FAD3EE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1F6A449"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E095571"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71FB07C" w14:textId="77777777" w:rsidR="008A7647" w:rsidRPr="00480423" w:rsidRDefault="008A7647" w:rsidP="008A7647">
            <w:pPr>
              <w:pStyle w:val="TAC"/>
              <w:rPr>
                <w:rFonts w:cs="Arial"/>
                <w:szCs w:val="18"/>
                <w:lang w:val="en-US"/>
              </w:rPr>
            </w:pPr>
            <w:r w:rsidRPr="00480423">
              <w:rPr>
                <w:rFonts w:cs="Arial"/>
                <w:szCs w:val="18"/>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5C25620" w14:textId="77777777" w:rsidR="008A7647" w:rsidRPr="00480423" w:rsidRDefault="008A7647" w:rsidP="008A7647">
            <w:pPr>
              <w:pStyle w:val="TAC"/>
              <w:rPr>
                <w:lang w:val="en-US" w:eastAsia="zh-CN" w:bidi="ar"/>
              </w:rPr>
            </w:pPr>
            <w:r w:rsidRPr="00480423">
              <w:rPr>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0B6EAB45" w14:textId="77777777" w:rsidR="008A7647" w:rsidRPr="00480423" w:rsidRDefault="008A7647" w:rsidP="008A7647">
            <w:pPr>
              <w:pStyle w:val="TAC"/>
              <w:rPr>
                <w:lang w:val="en-US"/>
              </w:rPr>
            </w:pPr>
          </w:p>
        </w:tc>
      </w:tr>
      <w:tr w:rsidR="008A7647" w:rsidRPr="00480423" w14:paraId="6ABE0139"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452C650" w14:textId="77777777" w:rsidR="008A7647" w:rsidRPr="00480423" w:rsidRDefault="008A7647" w:rsidP="008A7647">
            <w:pPr>
              <w:pStyle w:val="TAC"/>
              <w:rPr>
                <w:lang w:val="en-US"/>
              </w:rPr>
            </w:pPr>
            <w:r w:rsidRPr="00480423">
              <w:rPr>
                <w:lang w:val="en-US"/>
              </w:rPr>
              <w:br w:type="page"/>
              <w:t>CA_n48B-n66A-n77A</w:t>
            </w:r>
          </w:p>
        </w:tc>
        <w:tc>
          <w:tcPr>
            <w:tcW w:w="2712" w:type="dxa"/>
            <w:tcBorders>
              <w:top w:val="single" w:sz="4" w:space="0" w:color="auto"/>
              <w:left w:val="single" w:sz="4" w:space="0" w:color="auto"/>
              <w:bottom w:val="nil"/>
              <w:right w:val="single" w:sz="4" w:space="0" w:color="auto"/>
            </w:tcBorders>
            <w:vAlign w:val="center"/>
          </w:tcPr>
          <w:p w14:paraId="168EACDA" w14:textId="77777777" w:rsidR="008A7647" w:rsidRPr="00771F82" w:rsidRDefault="008A7647" w:rsidP="008A7647">
            <w:pPr>
              <w:pStyle w:val="TAC"/>
              <w:rPr>
                <w:rFonts w:eastAsiaTheme="minorEastAsia"/>
                <w:lang w:eastAsia="zh-CN"/>
              </w:rPr>
            </w:pPr>
            <w:r w:rsidRPr="00771F82">
              <w:rPr>
                <w:rFonts w:eastAsiaTheme="minorEastAsia"/>
                <w:lang w:eastAsia="zh-CN"/>
              </w:rPr>
              <w:t>n77</w:t>
            </w:r>
            <w:r w:rsidRPr="00771F82">
              <w:rPr>
                <w:rFonts w:eastAsiaTheme="minorEastAsia"/>
                <w:vertAlign w:val="superscript"/>
                <w:lang w:eastAsia="zh-CN"/>
              </w:rPr>
              <w:t>7,9</w:t>
            </w:r>
          </w:p>
          <w:p w14:paraId="7A89ED1A" w14:textId="77777777" w:rsidR="008A7647" w:rsidRPr="00771F82" w:rsidRDefault="008A7647" w:rsidP="008A7647">
            <w:pPr>
              <w:pStyle w:val="TAC"/>
              <w:rPr>
                <w:rFonts w:eastAsiaTheme="minorEastAsia"/>
                <w:lang w:val="en-US" w:eastAsia="zh-CN"/>
              </w:rPr>
            </w:pPr>
            <w:r w:rsidRPr="00771F82">
              <w:rPr>
                <w:rFonts w:eastAsiaTheme="minorEastAsia"/>
                <w:lang w:val="en-US" w:eastAsia="zh-CN"/>
              </w:rPr>
              <w:t>CA_n48A-n66A</w:t>
            </w:r>
          </w:p>
          <w:p w14:paraId="1859EA58" w14:textId="77777777" w:rsidR="008A7647" w:rsidRPr="00480423" w:rsidRDefault="008A7647" w:rsidP="008A7647">
            <w:pPr>
              <w:pStyle w:val="TAC"/>
              <w:rPr>
                <w:rFonts w:eastAsiaTheme="minorEastAsia"/>
                <w:lang w:val="en-US" w:eastAsia="zh-CN"/>
              </w:rPr>
            </w:pPr>
            <w:r w:rsidRPr="00771F82">
              <w:rPr>
                <w:rFonts w:eastAsiaTheme="minorEastAsia"/>
                <w:lang w:val="en-US" w:eastAsia="zh-CN"/>
              </w:rPr>
              <w:t>CA_n66A-n77A</w:t>
            </w:r>
            <w:r w:rsidRPr="00771F82">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C7FFB06" w14:textId="77777777" w:rsidR="008A7647" w:rsidRPr="00480423" w:rsidRDefault="008A7647" w:rsidP="008A7647">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4CDF2D7" w14:textId="77777777" w:rsidR="008A7647" w:rsidRPr="00480423" w:rsidRDefault="008A7647" w:rsidP="008A7647">
            <w:pPr>
              <w:pStyle w:val="TAC"/>
              <w:rPr>
                <w:rFonts w:ascii="Calibri" w:hAnsi="Calibri"/>
                <w:sz w:val="21"/>
                <w:lang w:val="en-US" w:eastAsia="zh-CN"/>
              </w:rPr>
            </w:pPr>
            <w:r w:rsidRPr="00480423">
              <w:rPr>
                <w:lang w:val="en-US" w:eastAsia="zh-CN" w:bidi="ar"/>
              </w:rPr>
              <w:t>CA_n48B_BCS0</w:t>
            </w:r>
          </w:p>
        </w:tc>
        <w:tc>
          <w:tcPr>
            <w:tcW w:w="2387" w:type="dxa"/>
            <w:tcBorders>
              <w:top w:val="single" w:sz="4" w:space="0" w:color="auto"/>
              <w:left w:val="single" w:sz="4" w:space="0" w:color="auto"/>
              <w:bottom w:val="nil"/>
              <w:right w:val="single" w:sz="4" w:space="0" w:color="auto"/>
            </w:tcBorders>
            <w:vAlign w:val="center"/>
          </w:tcPr>
          <w:p w14:paraId="4BE9FDE4" w14:textId="77777777" w:rsidR="008A7647" w:rsidRPr="00480423" w:rsidRDefault="008A7647" w:rsidP="008A7647">
            <w:pPr>
              <w:pStyle w:val="TAC"/>
              <w:rPr>
                <w:lang w:val="en-US"/>
              </w:rPr>
            </w:pPr>
            <w:r w:rsidRPr="00480423">
              <w:rPr>
                <w:lang w:val="en-US"/>
              </w:rPr>
              <w:t>0</w:t>
            </w:r>
          </w:p>
        </w:tc>
      </w:tr>
      <w:tr w:rsidR="008A7647" w:rsidRPr="00480423" w14:paraId="11BF802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641C90B"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74CA5C99"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4F3CDD" w14:textId="77777777" w:rsidR="008A7647" w:rsidRPr="00480423" w:rsidRDefault="008A7647" w:rsidP="008A7647">
            <w:pPr>
              <w:pStyle w:val="TAC"/>
              <w:rPr>
                <w:lang w:val="en-US"/>
              </w:rPr>
            </w:pPr>
            <w:r w:rsidRPr="00480423">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4DEB7B1" w14:textId="77777777" w:rsidR="008A7647" w:rsidRPr="00480423" w:rsidRDefault="008A7647" w:rsidP="008A7647">
            <w:pPr>
              <w:pStyle w:val="TAC"/>
              <w:rPr>
                <w:rFonts w:ascii="Calibri" w:hAnsi="Calibri"/>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F39A6C3" w14:textId="77777777" w:rsidR="008A7647" w:rsidRPr="00480423" w:rsidRDefault="008A7647" w:rsidP="008A7647">
            <w:pPr>
              <w:pStyle w:val="TAC"/>
              <w:rPr>
                <w:lang w:val="en-US"/>
              </w:rPr>
            </w:pPr>
          </w:p>
        </w:tc>
      </w:tr>
      <w:tr w:rsidR="008A7647" w:rsidRPr="00480423" w14:paraId="08F375B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AA40EA3"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02D28572"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560E33" w14:textId="77777777" w:rsidR="008A7647" w:rsidRPr="00480423" w:rsidRDefault="008A7647" w:rsidP="008A7647">
            <w:pPr>
              <w:pStyle w:val="TAC"/>
              <w:rPr>
                <w:lang w:val="en-US"/>
              </w:rPr>
            </w:pPr>
            <w:r w:rsidRPr="00480423">
              <w:rPr>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D6BA5AD" w14:textId="77777777" w:rsidR="008A7647" w:rsidRPr="00480423" w:rsidRDefault="008A7647" w:rsidP="008A7647">
            <w:pPr>
              <w:pStyle w:val="TAC"/>
              <w:rPr>
                <w:rFonts w:ascii="Calibri" w:hAnsi="Calibri"/>
                <w:sz w:val="21"/>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5BFC4F2" w14:textId="77777777" w:rsidR="008A7647" w:rsidRPr="00480423" w:rsidRDefault="008A7647" w:rsidP="008A7647">
            <w:pPr>
              <w:pStyle w:val="TAC"/>
              <w:rPr>
                <w:lang w:val="en-US"/>
              </w:rPr>
            </w:pPr>
          </w:p>
        </w:tc>
      </w:tr>
      <w:tr w:rsidR="008A7647" w:rsidRPr="00480423" w14:paraId="4D7C6E8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EF7ECB5"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0840C5EE"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7F5FDC6" w14:textId="77777777" w:rsidR="008A7647" w:rsidRPr="00480423" w:rsidRDefault="008A7647" w:rsidP="008A7647">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3156540" w14:textId="77777777" w:rsidR="008A7647" w:rsidRPr="00480423" w:rsidRDefault="008A7647" w:rsidP="008A7647">
            <w:pPr>
              <w:pStyle w:val="TAC"/>
              <w:rPr>
                <w:rFonts w:ascii="Calibri" w:hAnsi="Calibri"/>
                <w:sz w:val="21"/>
                <w:lang w:val="en-US" w:eastAsia="zh-CN"/>
              </w:rPr>
            </w:pPr>
            <w:r w:rsidRPr="00480423">
              <w:rPr>
                <w:lang w:val="en-US" w:eastAsia="zh-CN" w:bidi="ar"/>
              </w:rPr>
              <w:t>CA_n48B_BCS1</w:t>
            </w:r>
          </w:p>
        </w:tc>
        <w:tc>
          <w:tcPr>
            <w:tcW w:w="2387" w:type="dxa"/>
            <w:tcBorders>
              <w:top w:val="single" w:sz="4" w:space="0" w:color="auto"/>
              <w:left w:val="single" w:sz="4" w:space="0" w:color="auto"/>
              <w:bottom w:val="nil"/>
              <w:right w:val="single" w:sz="4" w:space="0" w:color="auto"/>
            </w:tcBorders>
            <w:vAlign w:val="center"/>
          </w:tcPr>
          <w:p w14:paraId="16DA3DAA" w14:textId="77777777" w:rsidR="008A7647" w:rsidRPr="00480423" w:rsidRDefault="008A7647" w:rsidP="008A7647">
            <w:pPr>
              <w:pStyle w:val="TAC"/>
              <w:rPr>
                <w:lang w:val="en-US"/>
              </w:rPr>
            </w:pPr>
            <w:r w:rsidRPr="00480423">
              <w:rPr>
                <w:lang w:val="en-US"/>
              </w:rPr>
              <w:t>1</w:t>
            </w:r>
          </w:p>
        </w:tc>
      </w:tr>
      <w:tr w:rsidR="008A7647" w:rsidRPr="00480423" w14:paraId="2677662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9A86391"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0C009290"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D034C79" w14:textId="77777777" w:rsidR="008A7647" w:rsidRPr="00480423" w:rsidRDefault="008A7647" w:rsidP="008A7647">
            <w:pPr>
              <w:pStyle w:val="TAC"/>
              <w:rPr>
                <w:lang w:val="en-US"/>
              </w:rPr>
            </w:pPr>
            <w:r w:rsidRPr="00480423">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2996D3C" w14:textId="77777777" w:rsidR="008A7647" w:rsidRPr="00480423" w:rsidRDefault="008A7647" w:rsidP="008A7647">
            <w:pPr>
              <w:pStyle w:val="TAC"/>
              <w:rPr>
                <w:rFonts w:ascii="Calibri" w:hAnsi="Calibri"/>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300883D" w14:textId="77777777" w:rsidR="008A7647" w:rsidRPr="00480423" w:rsidRDefault="008A7647" w:rsidP="008A7647">
            <w:pPr>
              <w:pStyle w:val="TAC"/>
              <w:rPr>
                <w:lang w:val="en-US"/>
              </w:rPr>
            </w:pPr>
          </w:p>
        </w:tc>
      </w:tr>
      <w:tr w:rsidR="008A7647" w:rsidRPr="00480423" w14:paraId="64885E6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D969F6A"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266E76A8"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6CADA01" w14:textId="77777777" w:rsidR="008A7647" w:rsidRPr="00480423" w:rsidRDefault="008A7647" w:rsidP="008A7647">
            <w:pPr>
              <w:pStyle w:val="TAC"/>
              <w:rPr>
                <w:lang w:val="en-US"/>
              </w:rPr>
            </w:pPr>
            <w:r w:rsidRPr="00480423">
              <w:rPr>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F1A436F" w14:textId="77777777" w:rsidR="008A7647" w:rsidRPr="00480423" w:rsidRDefault="008A7647" w:rsidP="008A7647">
            <w:pPr>
              <w:pStyle w:val="TAC"/>
              <w:rPr>
                <w:rFonts w:ascii="Calibri" w:hAnsi="Calibri"/>
                <w:sz w:val="21"/>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D99E8E5" w14:textId="77777777" w:rsidR="008A7647" w:rsidRPr="00480423" w:rsidRDefault="008A7647" w:rsidP="008A7647">
            <w:pPr>
              <w:pStyle w:val="TAC"/>
              <w:rPr>
                <w:lang w:val="en-US"/>
              </w:rPr>
            </w:pPr>
          </w:p>
        </w:tc>
      </w:tr>
      <w:tr w:rsidR="008A7647" w:rsidRPr="00480423" w14:paraId="467A598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E9B4F24"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0738063A"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B539300" w14:textId="77777777" w:rsidR="008A7647" w:rsidRPr="00480423" w:rsidRDefault="008A7647" w:rsidP="008A7647">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03B15C2" w14:textId="77777777" w:rsidR="008A7647" w:rsidRPr="00480423" w:rsidRDefault="008A7647" w:rsidP="008A7647">
            <w:pPr>
              <w:pStyle w:val="TAC"/>
              <w:rPr>
                <w:rFonts w:ascii="Calibri" w:hAnsi="Calibri"/>
                <w:sz w:val="21"/>
                <w:lang w:val="en-US" w:eastAsia="zh-CN"/>
              </w:rPr>
            </w:pPr>
            <w:r w:rsidRPr="00480423">
              <w:rPr>
                <w:lang w:val="en-US" w:eastAsia="zh-CN" w:bidi="ar"/>
              </w:rPr>
              <w:t>CA_n48B_BCS2</w:t>
            </w:r>
          </w:p>
        </w:tc>
        <w:tc>
          <w:tcPr>
            <w:tcW w:w="2387" w:type="dxa"/>
            <w:tcBorders>
              <w:top w:val="single" w:sz="4" w:space="0" w:color="auto"/>
              <w:left w:val="single" w:sz="4" w:space="0" w:color="auto"/>
              <w:bottom w:val="nil"/>
              <w:right w:val="single" w:sz="4" w:space="0" w:color="auto"/>
            </w:tcBorders>
            <w:vAlign w:val="center"/>
          </w:tcPr>
          <w:p w14:paraId="15BE7425" w14:textId="77777777" w:rsidR="008A7647" w:rsidRPr="00480423" w:rsidRDefault="008A7647" w:rsidP="008A7647">
            <w:pPr>
              <w:pStyle w:val="TAC"/>
              <w:rPr>
                <w:lang w:val="en-US"/>
              </w:rPr>
            </w:pPr>
            <w:r w:rsidRPr="00480423">
              <w:rPr>
                <w:lang w:val="en-US"/>
              </w:rPr>
              <w:t>2</w:t>
            </w:r>
          </w:p>
        </w:tc>
      </w:tr>
      <w:tr w:rsidR="008A7647" w:rsidRPr="00480423" w14:paraId="0D1ACDE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ECA5335"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12E7020E"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34698D8" w14:textId="77777777" w:rsidR="008A7647" w:rsidRPr="00480423" w:rsidRDefault="008A7647" w:rsidP="008A7647">
            <w:pPr>
              <w:pStyle w:val="TAC"/>
              <w:rPr>
                <w:lang w:val="en-US"/>
              </w:rPr>
            </w:pPr>
            <w:r w:rsidRPr="00480423">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662746F" w14:textId="77777777" w:rsidR="008A7647" w:rsidRPr="00480423" w:rsidRDefault="008A7647" w:rsidP="008A7647">
            <w:pPr>
              <w:pStyle w:val="TAC"/>
              <w:rPr>
                <w:rFonts w:ascii="Calibri" w:hAnsi="Calibri"/>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A197143" w14:textId="77777777" w:rsidR="008A7647" w:rsidRPr="00480423" w:rsidRDefault="008A7647" w:rsidP="008A7647">
            <w:pPr>
              <w:pStyle w:val="TAC"/>
              <w:rPr>
                <w:lang w:val="en-US"/>
              </w:rPr>
            </w:pPr>
          </w:p>
        </w:tc>
      </w:tr>
      <w:tr w:rsidR="008A7647" w:rsidRPr="00480423" w14:paraId="4768D6E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859604B"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77D00D7C"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A25200" w14:textId="77777777" w:rsidR="008A7647" w:rsidRPr="00480423" w:rsidRDefault="008A7647" w:rsidP="008A7647">
            <w:pPr>
              <w:pStyle w:val="TAC"/>
              <w:rPr>
                <w:lang w:val="en-US"/>
              </w:rPr>
            </w:pPr>
            <w:r w:rsidRPr="00480423">
              <w:rPr>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5307889" w14:textId="77777777" w:rsidR="008A7647" w:rsidRPr="00480423" w:rsidRDefault="008A7647" w:rsidP="008A7647">
            <w:pPr>
              <w:pStyle w:val="TAC"/>
              <w:rPr>
                <w:rFonts w:ascii="Calibri" w:hAnsi="Calibri"/>
                <w:sz w:val="21"/>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F8CCB87" w14:textId="77777777" w:rsidR="008A7647" w:rsidRPr="00480423" w:rsidRDefault="008A7647" w:rsidP="008A7647">
            <w:pPr>
              <w:pStyle w:val="TAC"/>
              <w:rPr>
                <w:lang w:val="en-US"/>
              </w:rPr>
            </w:pPr>
          </w:p>
        </w:tc>
      </w:tr>
      <w:tr w:rsidR="008A7647" w:rsidRPr="00480423" w14:paraId="1FD49D79"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C08519A" w14:textId="77777777" w:rsidR="008A7647" w:rsidRPr="00480423" w:rsidRDefault="008A7647" w:rsidP="008A7647">
            <w:pPr>
              <w:pStyle w:val="TAC"/>
              <w:rPr>
                <w:lang w:val="en-US"/>
              </w:rPr>
            </w:pPr>
            <w:r w:rsidRPr="00480423">
              <w:rPr>
                <w:lang w:val="en-US"/>
              </w:rPr>
              <w:t>CA_n48(2A)-n66A-n77A</w:t>
            </w:r>
          </w:p>
        </w:tc>
        <w:tc>
          <w:tcPr>
            <w:tcW w:w="2712" w:type="dxa"/>
            <w:tcBorders>
              <w:top w:val="single" w:sz="4" w:space="0" w:color="auto"/>
              <w:left w:val="single" w:sz="4" w:space="0" w:color="auto"/>
              <w:bottom w:val="nil"/>
              <w:right w:val="single" w:sz="4" w:space="0" w:color="auto"/>
            </w:tcBorders>
            <w:vAlign w:val="center"/>
          </w:tcPr>
          <w:p w14:paraId="062F4EF3" w14:textId="77777777" w:rsidR="008A7647" w:rsidRPr="00771F82" w:rsidRDefault="008A7647" w:rsidP="008A7647">
            <w:pPr>
              <w:pStyle w:val="TAC"/>
              <w:rPr>
                <w:rFonts w:eastAsiaTheme="minorEastAsia"/>
                <w:lang w:eastAsia="zh-CN"/>
              </w:rPr>
            </w:pPr>
            <w:r w:rsidRPr="00771F82">
              <w:rPr>
                <w:rFonts w:eastAsiaTheme="minorEastAsia"/>
                <w:lang w:eastAsia="zh-CN"/>
              </w:rPr>
              <w:t>n77</w:t>
            </w:r>
            <w:r w:rsidRPr="00771F82">
              <w:rPr>
                <w:rFonts w:eastAsiaTheme="minorEastAsia"/>
                <w:vertAlign w:val="superscript"/>
                <w:lang w:eastAsia="zh-CN"/>
              </w:rPr>
              <w:t>7,9</w:t>
            </w:r>
          </w:p>
          <w:p w14:paraId="5FF47720" w14:textId="77777777" w:rsidR="008A7647" w:rsidRPr="00771F82" w:rsidRDefault="008A7647" w:rsidP="008A7647">
            <w:pPr>
              <w:pStyle w:val="TAC"/>
              <w:rPr>
                <w:rFonts w:eastAsiaTheme="minorEastAsia"/>
                <w:lang w:val="en-US" w:eastAsia="zh-CN"/>
              </w:rPr>
            </w:pPr>
            <w:r w:rsidRPr="00771F82">
              <w:rPr>
                <w:rFonts w:eastAsiaTheme="minorEastAsia"/>
                <w:lang w:val="en-US" w:eastAsia="zh-CN"/>
              </w:rPr>
              <w:t>CA_n48A-n66A</w:t>
            </w:r>
          </w:p>
          <w:p w14:paraId="408ADEF7" w14:textId="77777777" w:rsidR="008A7647" w:rsidRPr="00480423" w:rsidRDefault="008A7647" w:rsidP="008A7647">
            <w:pPr>
              <w:pStyle w:val="TAC"/>
              <w:rPr>
                <w:lang w:val="en-US"/>
              </w:rPr>
            </w:pPr>
            <w:r w:rsidRPr="00771F82">
              <w:rPr>
                <w:rFonts w:eastAsiaTheme="minorEastAsia"/>
                <w:lang w:val="en-US" w:eastAsia="zh-CN"/>
              </w:rPr>
              <w:t>CA_n66A-n77A</w:t>
            </w:r>
            <w:r w:rsidRPr="00771F82">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A98897E" w14:textId="77777777" w:rsidR="008A7647" w:rsidRPr="00480423" w:rsidRDefault="008A7647" w:rsidP="008A7647">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8DF5F7F" w14:textId="77777777" w:rsidR="008A7647" w:rsidRPr="00480423" w:rsidRDefault="008A7647" w:rsidP="008A7647">
            <w:pPr>
              <w:pStyle w:val="TAC"/>
              <w:rPr>
                <w:rFonts w:ascii="Calibri" w:hAnsi="Calibri"/>
                <w:sz w:val="21"/>
                <w:lang w:val="en-US" w:eastAsia="zh-CN"/>
              </w:rPr>
            </w:pPr>
            <w:r w:rsidRPr="00480423">
              <w:rPr>
                <w:lang w:val="en-US" w:eastAsia="zh-CN" w:bidi="ar"/>
              </w:rPr>
              <w:t>CA_n48(2A)_BCS0</w:t>
            </w:r>
          </w:p>
        </w:tc>
        <w:tc>
          <w:tcPr>
            <w:tcW w:w="2387" w:type="dxa"/>
            <w:tcBorders>
              <w:top w:val="single" w:sz="4" w:space="0" w:color="auto"/>
              <w:left w:val="single" w:sz="4" w:space="0" w:color="auto"/>
              <w:bottom w:val="nil"/>
              <w:right w:val="single" w:sz="4" w:space="0" w:color="auto"/>
            </w:tcBorders>
            <w:vAlign w:val="center"/>
          </w:tcPr>
          <w:p w14:paraId="6C5F51DE" w14:textId="77777777" w:rsidR="008A7647" w:rsidRPr="00480423" w:rsidRDefault="008A7647" w:rsidP="008A7647">
            <w:pPr>
              <w:pStyle w:val="TAC"/>
              <w:rPr>
                <w:lang w:val="en-US"/>
              </w:rPr>
            </w:pPr>
            <w:r w:rsidRPr="00480423">
              <w:rPr>
                <w:lang w:val="en-US"/>
              </w:rPr>
              <w:t>0</w:t>
            </w:r>
          </w:p>
        </w:tc>
      </w:tr>
      <w:tr w:rsidR="008A7647" w:rsidRPr="00480423" w14:paraId="38B59F6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AA9ED1F"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23FA80A6"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C263798" w14:textId="77777777" w:rsidR="008A7647" w:rsidRPr="00480423" w:rsidRDefault="008A7647" w:rsidP="008A7647">
            <w:pPr>
              <w:pStyle w:val="TAC"/>
              <w:rPr>
                <w:lang w:val="en-US"/>
              </w:rPr>
            </w:pPr>
            <w:r w:rsidRPr="00480423">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12FB383" w14:textId="77777777" w:rsidR="008A7647" w:rsidRPr="00480423" w:rsidRDefault="008A7647" w:rsidP="008A7647">
            <w:pPr>
              <w:pStyle w:val="TAC"/>
              <w:rPr>
                <w:rFonts w:ascii="Calibri" w:hAnsi="Calibri"/>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E0674A4" w14:textId="77777777" w:rsidR="008A7647" w:rsidRPr="00480423" w:rsidRDefault="008A7647" w:rsidP="008A7647">
            <w:pPr>
              <w:pStyle w:val="TAC"/>
              <w:rPr>
                <w:lang w:val="en-US"/>
              </w:rPr>
            </w:pPr>
          </w:p>
        </w:tc>
      </w:tr>
      <w:tr w:rsidR="008A7647" w:rsidRPr="00480423" w14:paraId="7474889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AB20F5C"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0C041271"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344409C" w14:textId="77777777" w:rsidR="008A7647" w:rsidRPr="00480423" w:rsidRDefault="008A7647" w:rsidP="008A7647">
            <w:pPr>
              <w:pStyle w:val="TAC"/>
              <w:rPr>
                <w:lang w:val="en-US"/>
              </w:rPr>
            </w:pPr>
            <w:r w:rsidRPr="00480423">
              <w:rPr>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C6F660E" w14:textId="77777777" w:rsidR="008A7647" w:rsidRPr="00480423" w:rsidRDefault="008A7647" w:rsidP="008A7647">
            <w:pPr>
              <w:pStyle w:val="TAC"/>
              <w:rPr>
                <w:rFonts w:ascii="Calibri" w:hAnsi="Calibri"/>
                <w:sz w:val="21"/>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8AB0892" w14:textId="77777777" w:rsidR="008A7647" w:rsidRPr="00480423" w:rsidRDefault="008A7647" w:rsidP="008A7647">
            <w:pPr>
              <w:pStyle w:val="TAC"/>
              <w:rPr>
                <w:lang w:val="en-US"/>
              </w:rPr>
            </w:pPr>
          </w:p>
        </w:tc>
      </w:tr>
      <w:tr w:rsidR="008A7647" w:rsidRPr="00480423" w14:paraId="7FA02CD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5A870CE"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19FC5CFD"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1881AB3" w14:textId="77777777" w:rsidR="008A7647" w:rsidRPr="00480423" w:rsidRDefault="008A7647" w:rsidP="008A7647">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D74EEC3" w14:textId="77777777" w:rsidR="008A7647" w:rsidRPr="00480423" w:rsidRDefault="008A7647" w:rsidP="008A7647">
            <w:pPr>
              <w:pStyle w:val="TAC"/>
              <w:rPr>
                <w:rFonts w:ascii="Calibri" w:hAnsi="Calibri"/>
                <w:sz w:val="21"/>
                <w:lang w:val="en-US" w:eastAsia="zh-CN"/>
              </w:rPr>
            </w:pPr>
            <w:r w:rsidRPr="00480423">
              <w:rPr>
                <w:lang w:val="en-US" w:eastAsia="zh-CN" w:bidi="ar"/>
              </w:rPr>
              <w:t>CA_n48(2A)_BCS1</w:t>
            </w:r>
          </w:p>
        </w:tc>
        <w:tc>
          <w:tcPr>
            <w:tcW w:w="2387" w:type="dxa"/>
            <w:tcBorders>
              <w:top w:val="single" w:sz="4" w:space="0" w:color="auto"/>
              <w:left w:val="single" w:sz="4" w:space="0" w:color="auto"/>
              <w:bottom w:val="nil"/>
              <w:right w:val="single" w:sz="4" w:space="0" w:color="auto"/>
            </w:tcBorders>
            <w:vAlign w:val="center"/>
          </w:tcPr>
          <w:p w14:paraId="69F88F59" w14:textId="77777777" w:rsidR="008A7647" w:rsidRPr="00480423" w:rsidRDefault="008A7647" w:rsidP="008A7647">
            <w:pPr>
              <w:pStyle w:val="TAC"/>
              <w:rPr>
                <w:lang w:val="en-US"/>
              </w:rPr>
            </w:pPr>
            <w:r w:rsidRPr="00480423">
              <w:rPr>
                <w:lang w:val="en-US"/>
              </w:rPr>
              <w:t>1</w:t>
            </w:r>
          </w:p>
        </w:tc>
      </w:tr>
      <w:tr w:rsidR="008A7647" w:rsidRPr="00480423" w14:paraId="7D88B69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EE4EFF9"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6FD70263"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83957D" w14:textId="77777777" w:rsidR="008A7647" w:rsidRPr="00480423" w:rsidRDefault="008A7647" w:rsidP="008A7647">
            <w:pPr>
              <w:pStyle w:val="TAC"/>
              <w:rPr>
                <w:lang w:val="en-US"/>
              </w:rPr>
            </w:pPr>
            <w:r w:rsidRPr="00480423">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10AAA43" w14:textId="77777777" w:rsidR="008A7647" w:rsidRPr="00480423" w:rsidRDefault="008A7647" w:rsidP="008A7647">
            <w:pPr>
              <w:pStyle w:val="TAC"/>
              <w:rPr>
                <w:rFonts w:ascii="Calibri" w:hAnsi="Calibri"/>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1329B9D" w14:textId="77777777" w:rsidR="008A7647" w:rsidRPr="00480423" w:rsidRDefault="008A7647" w:rsidP="008A7647">
            <w:pPr>
              <w:pStyle w:val="TAC"/>
              <w:rPr>
                <w:lang w:val="en-US"/>
              </w:rPr>
            </w:pPr>
          </w:p>
        </w:tc>
      </w:tr>
      <w:tr w:rsidR="008A7647" w:rsidRPr="00480423" w14:paraId="40F64134"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0D2AA69"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2CE03DE9"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1B3DD3A" w14:textId="77777777" w:rsidR="008A7647" w:rsidRPr="00480423" w:rsidRDefault="008A7647" w:rsidP="008A7647">
            <w:pPr>
              <w:pStyle w:val="TAC"/>
              <w:rPr>
                <w:lang w:val="en-US"/>
              </w:rPr>
            </w:pPr>
            <w:r w:rsidRPr="00480423">
              <w:rPr>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C3AC748" w14:textId="77777777" w:rsidR="008A7647" w:rsidRPr="00480423" w:rsidRDefault="008A7647" w:rsidP="008A7647">
            <w:pPr>
              <w:pStyle w:val="TAC"/>
              <w:rPr>
                <w:rFonts w:ascii="Calibri" w:hAnsi="Calibri"/>
                <w:sz w:val="21"/>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5FC091B" w14:textId="77777777" w:rsidR="008A7647" w:rsidRPr="00480423" w:rsidRDefault="008A7647" w:rsidP="008A7647">
            <w:pPr>
              <w:pStyle w:val="TAC"/>
              <w:rPr>
                <w:lang w:val="en-US"/>
              </w:rPr>
            </w:pPr>
          </w:p>
        </w:tc>
      </w:tr>
      <w:tr w:rsidR="008A7647" w:rsidRPr="00480423" w14:paraId="00B522D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2302D0D" w14:textId="77777777" w:rsidR="008A7647" w:rsidRPr="00480423" w:rsidRDefault="008A7647" w:rsidP="008A7647">
            <w:pPr>
              <w:pStyle w:val="TAC"/>
              <w:rPr>
                <w:lang w:val="en-US"/>
              </w:rPr>
            </w:pPr>
            <w:r w:rsidRPr="00480423">
              <w:rPr>
                <w:rFonts w:eastAsia="DengXian"/>
              </w:rPr>
              <w:t>CA_n48(2A)-n66A-n77C</w:t>
            </w:r>
          </w:p>
        </w:tc>
        <w:tc>
          <w:tcPr>
            <w:tcW w:w="2712" w:type="dxa"/>
            <w:tcBorders>
              <w:top w:val="single" w:sz="4" w:space="0" w:color="auto"/>
              <w:left w:val="single" w:sz="4" w:space="0" w:color="auto"/>
              <w:bottom w:val="nil"/>
              <w:right w:val="single" w:sz="4" w:space="0" w:color="auto"/>
            </w:tcBorders>
            <w:vAlign w:val="center"/>
          </w:tcPr>
          <w:p w14:paraId="4D3D184D" w14:textId="77777777" w:rsidR="008A7647" w:rsidRDefault="008A7647" w:rsidP="008A7647">
            <w:pPr>
              <w:pStyle w:val="TAC"/>
              <w:rPr>
                <w:color w:val="000000" w:themeColor="text1"/>
                <w:szCs w:val="18"/>
                <w:lang w:val="en-US" w:eastAsia="zh-CN"/>
              </w:rPr>
            </w:pPr>
            <w:r w:rsidRPr="00480423">
              <w:t>n77</w:t>
            </w:r>
            <w:r w:rsidRPr="00480423">
              <w:rPr>
                <w:vertAlign w:val="superscript"/>
              </w:rPr>
              <w:t>7,9</w:t>
            </w:r>
          </w:p>
          <w:p w14:paraId="3BDA0DE0" w14:textId="77777777" w:rsidR="008A7647" w:rsidRPr="008523D2" w:rsidRDefault="008A7647" w:rsidP="008A7647">
            <w:pPr>
              <w:pStyle w:val="TAC"/>
              <w:rPr>
                <w:color w:val="000000" w:themeColor="text1"/>
                <w:szCs w:val="18"/>
                <w:lang w:val="en-US" w:eastAsia="zh-CN"/>
              </w:rPr>
            </w:pPr>
            <w:r w:rsidRPr="008523D2">
              <w:rPr>
                <w:rFonts w:hint="eastAsia"/>
                <w:color w:val="000000" w:themeColor="text1"/>
                <w:szCs w:val="18"/>
                <w:lang w:val="en-US" w:eastAsia="zh-CN"/>
              </w:rPr>
              <w:t>C</w:t>
            </w:r>
            <w:r w:rsidRPr="008523D2">
              <w:rPr>
                <w:color w:val="000000" w:themeColor="text1"/>
                <w:szCs w:val="18"/>
                <w:lang w:val="en-US" w:eastAsia="zh-CN"/>
              </w:rPr>
              <w:t>A_n77C</w:t>
            </w:r>
          </w:p>
          <w:p w14:paraId="3753244A" w14:textId="77777777" w:rsidR="008A7647" w:rsidRPr="008523D2" w:rsidRDefault="008A7647" w:rsidP="008A7647">
            <w:pPr>
              <w:pStyle w:val="TAC"/>
              <w:rPr>
                <w:color w:val="000000" w:themeColor="text1"/>
                <w:szCs w:val="18"/>
                <w:lang w:val="en-US" w:eastAsia="zh-CN"/>
              </w:rPr>
            </w:pPr>
            <w:r w:rsidRPr="008523D2">
              <w:rPr>
                <w:color w:val="000000" w:themeColor="text1"/>
                <w:szCs w:val="18"/>
                <w:lang w:val="en-US" w:eastAsia="zh-CN"/>
              </w:rPr>
              <w:t>CA_n48A-n66A</w:t>
            </w:r>
          </w:p>
          <w:p w14:paraId="0BA40387" w14:textId="77777777" w:rsidR="008A7647" w:rsidRPr="00480423" w:rsidRDefault="008A7647" w:rsidP="008A7647">
            <w:pPr>
              <w:pStyle w:val="TAC"/>
              <w:rPr>
                <w:lang w:val="en-US"/>
              </w:rPr>
            </w:pPr>
            <w:r w:rsidRPr="008523D2">
              <w:rPr>
                <w:color w:val="000000" w:themeColor="text1"/>
                <w:szCs w:val="18"/>
                <w:lang w:val="en-US" w:eastAsia="zh-CN"/>
              </w:rPr>
              <w:t>CA_n66A-n77A</w:t>
            </w:r>
            <w:r w:rsidRPr="008523D2">
              <w:rPr>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E2800F3" w14:textId="77777777" w:rsidR="008A7647" w:rsidRPr="00480423" w:rsidRDefault="008A7647" w:rsidP="008A7647">
            <w:pPr>
              <w:pStyle w:val="TAC"/>
              <w:rPr>
                <w:lang w:val="en-US"/>
              </w:rPr>
            </w:pPr>
            <w:r w:rsidRPr="00480423">
              <w:rPr>
                <w:rFonts w:eastAsia="DengXia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FB938E0" w14:textId="77777777" w:rsidR="008A7647" w:rsidRPr="00480423" w:rsidRDefault="008A7647" w:rsidP="008A7647">
            <w:pPr>
              <w:pStyle w:val="TAC"/>
              <w:rPr>
                <w:rFonts w:ascii="Calibri" w:hAnsi="Calibri"/>
                <w:sz w:val="21"/>
                <w:lang w:val="en-US" w:eastAsia="zh-CN"/>
              </w:rPr>
            </w:pPr>
            <w:r w:rsidRPr="00480423">
              <w:rPr>
                <w:lang w:val="en-US" w:eastAsia="zh-CN" w:bidi="ar"/>
              </w:rPr>
              <w:t>CA_n48(2A)_BCS0</w:t>
            </w:r>
          </w:p>
        </w:tc>
        <w:tc>
          <w:tcPr>
            <w:tcW w:w="2387" w:type="dxa"/>
            <w:tcBorders>
              <w:top w:val="single" w:sz="4" w:space="0" w:color="auto"/>
              <w:left w:val="single" w:sz="4" w:space="0" w:color="auto"/>
              <w:bottom w:val="nil"/>
              <w:right w:val="single" w:sz="4" w:space="0" w:color="auto"/>
            </w:tcBorders>
            <w:vAlign w:val="center"/>
          </w:tcPr>
          <w:p w14:paraId="0FC7D7F9" w14:textId="77777777" w:rsidR="008A7647" w:rsidRPr="00480423" w:rsidRDefault="008A7647" w:rsidP="008A7647">
            <w:pPr>
              <w:pStyle w:val="TAC"/>
              <w:rPr>
                <w:lang w:val="en-US"/>
              </w:rPr>
            </w:pPr>
            <w:r w:rsidRPr="00480423">
              <w:rPr>
                <w:lang w:val="en-US"/>
              </w:rPr>
              <w:t>0</w:t>
            </w:r>
          </w:p>
        </w:tc>
      </w:tr>
      <w:tr w:rsidR="008A7647" w:rsidRPr="00480423" w14:paraId="65A334A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00601C5"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417ECBD8"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85EE447" w14:textId="77777777" w:rsidR="008A7647" w:rsidRPr="00480423" w:rsidRDefault="008A7647" w:rsidP="008A7647">
            <w:pPr>
              <w:pStyle w:val="TAC"/>
              <w:rPr>
                <w:lang w:val="en-US"/>
              </w:rPr>
            </w:pPr>
            <w:r w:rsidRPr="00480423">
              <w:rPr>
                <w:rFonts w:eastAsia="DengXia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B684439" w14:textId="77777777" w:rsidR="008A7647" w:rsidRPr="00480423" w:rsidRDefault="008A7647" w:rsidP="008A7647">
            <w:pPr>
              <w:pStyle w:val="TAC"/>
              <w:rPr>
                <w:rFonts w:ascii="Calibri" w:hAnsi="Calibri"/>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A0DFCAC" w14:textId="77777777" w:rsidR="008A7647" w:rsidRPr="00480423" w:rsidRDefault="008A7647" w:rsidP="008A7647">
            <w:pPr>
              <w:pStyle w:val="TAC"/>
              <w:rPr>
                <w:lang w:val="en-US"/>
              </w:rPr>
            </w:pPr>
          </w:p>
        </w:tc>
      </w:tr>
      <w:tr w:rsidR="008A7647" w:rsidRPr="00480423" w14:paraId="35E41D7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1274F78"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1C208AE8"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77DB7BB" w14:textId="77777777" w:rsidR="008A7647" w:rsidRPr="00480423" w:rsidRDefault="008A7647" w:rsidP="008A7647">
            <w:pPr>
              <w:pStyle w:val="TAC"/>
              <w:rPr>
                <w:lang w:val="en-US"/>
              </w:rPr>
            </w:pPr>
            <w:r w:rsidRPr="00480423">
              <w:rPr>
                <w:rFonts w:eastAsia="DengXia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CFE456C" w14:textId="77777777" w:rsidR="008A7647" w:rsidRPr="00480423" w:rsidRDefault="008A7647" w:rsidP="008A7647">
            <w:pPr>
              <w:pStyle w:val="TAC"/>
              <w:rPr>
                <w:rFonts w:ascii="Calibri" w:hAnsi="Calibri"/>
                <w:sz w:val="21"/>
                <w:lang w:val="en-US" w:eastAsia="zh-CN"/>
              </w:rPr>
            </w:pPr>
            <w:r w:rsidRPr="00480423">
              <w:rPr>
                <w:lang w:eastAsia="zh-CN" w:bidi="ar"/>
              </w:rPr>
              <w:t>CA_n77C</w:t>
            </w:r>
            <w:r w:rsidRPr="00480423">
              <w:rPr>
                <w:lang w:val="en-US" w:eastAsia="zh-CN" w:bidi="ar"/>
              </w:rPr>
              <w:t>_BCS0</w:t>
            </w:r>
          </w:p>
        </w:tc>
        <w:tc>
          <w:tcPr>
            <w:tcW w:w="2387" w:type="dxa"/>
            <w:tcBorders>
              <w:top w:val="nil"/>
              <w:left w:val="single" w:sz="4" w:space="0" w:color="auto"/>
              <w:bottom w:val="single" w:sz="4" w:space="0" w:color="auto"/>
              <w:right w:val="single" w:sz="4" w:space="0" w:color="auto"/>
            </w:tcBorders>
            <w:vAlign w:val="center"/>
          </w:tcPr>
          <w:p w14:paraId="61B9F475" w14:textId="77777777" w:rsidR="008A7647" w:rsidRPr="00480423" w:rsidRDefault="008A7647" w:rsidP="008A7647">
            <w:pPr>
              <w:pStyle w:val="TAC"/>
              <w:rPr>
                <w:lang w:val="en-US"/>
              </w:rPr>
            </w:pPr>
          </w:p>
        </w:tc>
      </w:tr>
      <w:tr w:rsidR="008A7647" w:rsidRPr="00480423" w14:paraId="3003169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B4C67AF"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0D325030"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E3AE9F9" w14:textId="77777777" w:rsidR="008A7647" w:rsidRPr="00480423" w:rsidRDefault="008A7647" w:rsidP="008A7647">
            <w:pPr>
              <w:pStyle w:val="TAC"/>
              <w:rPr>
                <w:lang w:val="en-US"/>
              </w:rPr>
            </w:pPr>
            <w:r w:rsidRPr="00480423">
              <w:rPr>
                <w:rFonts w:eastAsia="DengXia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52ED990" w14:textId="77777777" w:rsidR="008A7647" w:rsidRPr="00480423" w:rsidRDefault="008A7647" w:rsidP="008A7647">
            <w:pPr>
              <w:pStyle w:val="TAC"/>
              <w:rPr>
                <w:rFonts w:ascii="Calibri" w:hAnsi="Calibri"/>
                <w:sz w:val="21"/>
                <w:lang w:val="en-US" w:eastAsia="zh-CN"/>
              </w:rPr>
            </w:pPr>
            <w:r w:rsidRPr="00480423">
              <w:rPr>
                <w:lang w:val="en-US" w:eastAsia="zh-CN" w:bidi="ar"/>
              </w:rPr>
              <w:t>CA_n48(2A)_BCS</w:t>
            </w:r>
            <w:r w:rsidRPr="00480423">
              <w:rPr>
                <w:rFonts w:hint="eastAsia"/>
                <w:lang w:val="en-US" w:eastAsia="zh-CN" w:bidi="ar"/>
              </w:rPr>
              <w:t>0</w:t>
            </w:r>
          </w:p>
        </w:tc>
        <w:tc>
          <w:tcPr>
            <w:tcW w:w="2387" w:type="dxa"/>
            <w:tcBorders>
              <w:top w:val="single" w:sz="4" w:space="0" w:color="auto"/>
              <w:left w:val="single" w:sz="4" w:space="0" w:color="auto"/>
              <w:bottom w:val="nil"/>
              <w:right w:val="single" w:sz="4" w:space="0" w:color="auto"/>
            </w:tcBorders>
            <w:vAlign w:val="center"/>
          </w:tcPr>
          <w:p w14:paraId="415D3690" w14:textId="77777777" w:rsidR="008A7647" w:rsidRPr="00480423" w:rsidRDefault="008A7647" w:rsidP="008A7647">
            <w:pPr>
              <w:pStyle w:val="TAC"/>
              <w:rPr>
                <w:lang w:val="en-US"/>
              </w:rPr>
            </w:pPr>
            <w:r w:rsidRPr="00480423">
              <w:rPr>
                <w:lang w:val="en-US"/>
              </w:rPr>
              <w:t>1</w:t>
            </w:r>
          </w:p>
        </w:tc>
      </w:tr>
      <w:tr w:rsidR="008A7647" w:rsidRPr="00480423" w14:paraId="53285A9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18593DE"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7C86614B"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A4F7C8C" w14:textId="77777777" w:rsidR="008A7647" w:rsidRPr="00480423" w:rsidRDefault="008A7647" w:rsidP="008A7647">
            <w:pPr>
              <w:pStyle w:val="TAC"/>
              <w:rPr>
                <w:lang w:val="en-US"/>
              </w:rPr>
            </w:pPr>
            <w:r w:rsidRPr="00480423">
              <w:rPr>
                <w:rFonts w:eastAsia="DengXia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669E771" w14:textId="77777777" w:rsidR="008A7647" w:rsidRPr="00480423" w:rsidRDefault="008A7647" w:rsidP="008A7647">
            <w:pPr>
              <w:pStyle w:val="TAC"/>
              <w:rPr>
                <w:rFonts w:ascii="Calibri" w:hAnsi="Calibri"/>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7E0B910" w14:textId="77777777" w:rsidR="008A7647" w:rsidRPr="00480423" w:rsidRDefault="008A7647" w:rsidP="008A7647">
            <w:pPr>
              <w:pStyle w:val="TAC"/>
              <w:rPr>
                <w:lang w:val="en-US"/>
              </w:rPr>
            </w:pPr>
          </w:p>
        </w:tc>
      </w:tr>
      <w:tr w:rsidR="008A7647" w:rsidRPr="00480423" w14:paraId="081BE6C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E27A958"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62987D0B"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01F44D" w14:textId="77777777" w:rsidR="008A7647" w:rsidRPr="00480423" w:rsidRDefault="008A7647" w:rsidP="008A7647">
            <w:pPr>
              <w:pStyle w:val="TAC"/>
              <w:rPr>
                <w:lang w:val="en-US"/>
              </w:rPr>
            </w:pPr>
            <w:r w:rsidRPr="00480423">
              <w:rPr>
                <w:rFonts w:eastAsia="DengXia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905F7A0" w14:textId="77777777" w:rsidR="008A7647" w:rsidRPr="00480423" w:rsidRDefault="008A7647" w:rsidP="008A7647">
            <w:pPr>
              <w:pStyle w:val="TAC"/>
              <w:rPr>
                <w:rFonts w:ascii="Calibri" w:hAnsi="Calibri"/>
                <w:sz w:val="21"/>
                <w:lang w:val="en-US" w:eastAsia="zh-CN"/>
              </w:rPr>
            </w:pPr>
            <w:r w:rsidRPr="00480423">
              <w:rPr>
                <w:lang w:eastAsia="zh-CN" w:bidi="ar"/>
              </w:rPr>
              <w:t>CA_n77C</w:t>
            </w:r>
            <w:r w:rsidRPr="00480423">
              <w:rPr>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54F9A42B" w14:textId="77777777" w:rsidR="008A7647" w:rsidRPr="00480423" w:rsidRDefault="008A7647" w:rsidP="008A7647">
            <w:pPr>
              <w:pStyle w:val="TAC"/>
              <w:rPr>
                <w:lang w:val="en-US"/>
              </w:rPr>
            </w:pPr>
          </w:p>
        </w:tc>
      </w:tr>
      <w:tr w:rsidR="008A7647" w:rsidRPr="00480423" w14:paraId="5A5B49E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17236DE"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05AFA7D0"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EC57CC7" w14:textId="77777777" w:rsidR="008A7647" w:rsidRPr="00480423" w:rsidRDefault="008A7647" w:rsidP="008A7647">
            <w:pPr>
              <w:pStyle w:val="TAC"/>
              <w:rPr>
                <w:lang w:val="en-US"/>
              </w:rPr>
            </w:pPr>
            <w:r w:rsidRPr="00480423">
              <w:rPr>
                <w:rFonts w:eastAsia="DengXia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950AA32" w14:textId="77777777" w:rsidR="008A7647" w:rsidRPr="00480423" w:rsidRDefault="008A7647" w:rsidP="008A7647">
            <w:pPr>
              <w:pStyle w:val="TAC"/>
              <w:rPr>
                <w:rFonts w:ascii="Calibri" w:hAnsi="Calibri"/>
                <w:sz w:val="21"/>
                <w:lang w:val="en-US" w:eastAsia="zh-CN"/>
              </w:rPr>
            </w:pPr>
            <w:r w:rsidRPr="00480423">
              <w:rPr>
                <w:lang w:val="en-US" w:eastAsia="zh-CN" w:bidi="ar"/>
              </w:rPr>
              <w:t>CA_n48(2A)_BCS1</w:t>
            </w:r>
          </w:p>
        </w:tc>
        <w:tc>
          <w:tcPr>
            <w:tcW w:w="2387" w:type="dxa"/>
            <w:tcBorders>
              <w:top w:val="single" w:sz="4" w:space="0" w:color="auto"/>
              <w:left w:val="single" w:sz="4" w:space="0" w:color="auto"/>
              <w:bottom w:val="nil"/>
              <w:right w:val="single" w:sz="4" w:space="0" w:color="auto"/>
            </w:tcBorders>
            <w:vAlign w:val="center"/>
          </w:tcPr>
          <w:p w14:paraId="669E1A13" w14:textId="77777777" w:rsidR="008A7647" w:rsidRPr="00480423" w:rsidRDefault="008A7647" w:rsidP="008A7647">
            <w:pPr>
              <w:pStyle w:val="TAC"/>
              <w:rPr>
                <w:lang w:val="en-US" w:eastAsia="zh-CN"/>
              </w:rPr>
            </w:pPr>
            <w:r w:rsidRPr="00480423">
              <w:rPr>
                <w:rFonts w:hint="eastAsia"/>
                <w:lang w:val="en-US" w:eastAsia="zh-CN"/>
              </w:rPr>
              <w:t>2</w:t>
            </w:r>
          </w:p>
        </w:tc>
      </w:tr>
      <w:tr w:rsidR="008A7647" w:rsidRPr="00480423" w14:paraId="06CA9B9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B2F1E8C"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59B3D5D2"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31EC7F5" w14:textId="77777777" w:rsidR="008A7647" w:rsidRPr="00480423" w:rsidRDefault="008A7647" w:rsidP="008A7647">
            <w:pPr>
              <w:pStyle w:val="TAC"/>
              <w:rPr>
                <w:lang w:val="en-US"/>
              </w:rPr>
            </w:pPr>
            <w:r w:rsidRPr="00480423">
              <w:rPr>
                <w:rFonts w:eastAsia="DengXia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EE9E6B5" w14:textId="77777777" w:rsidR="008A7647" w:rsidRPr="00480423" w:rsidRDefault="008A7647" w:rsidP="008A7647">
            <w:pPr>
              <w:pStyle w:val="TAC"/>
              <w:rPr>
                <w:rFonts w:ascii="Calibri" w:hAnsi="Calibri"/>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E448C63" w14:textId="77777777" w:rsidR="008A7647" w:rsidRPr="00480423" w:rsidRDefault="008A7647" w:rsidP="008A7647">
            <w:pPr>
              <w:pStyle w:val="TAC"/>
              <w:rPr>
                <w:lang w:val="en-US"/>
              </w:rPr>
            </w:pPr>
          </w:p>
        </w:tc>
      </w:tr>
      <w:tr w:rsidR="008A7647" w:rsidRPr="00480423" w14:paraId="1198D9D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5C0B439"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6CCEAE8B"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00B0168" w14:textId="77777777" w:rsidR="008A7647" w:rsidRPr="00480423" w:rsidRDefault="008A7647" w:rsidP="008A7647">
            <w:pPr>
              <w:pStyle w:val="TAC"/>
              <w:rPr>
                <w:lang w:val="en-US"/>
              </w:rPr>
            </w:pPr>
            <w:r w:rsidRPr="00480423">
              <w:rPr>
                <w:rFonts w:eastAsia="DengXia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141D6CF" w14:textId="77777777" w:rsidR="008A7647" w:rsidRPr="00480423" w:rsidRDefault="008A7647" w:rsidP="008A7647">
            <w:pPr>
              <w:pStyle w:val="TAC"/>
              <w:rPr>
                <w:rFonts w:ascii="Calibri" w:hAnsi="Calibri"/>
                <w:sz w:val="21"/>
                <w:lang w:val="en-US" w:eastAsia="zh-CN"/>
              </w:rPr>
            </w:pPr>
            <w:r w:rsidRPr="00480423">
              <w:rPr>
                <w:lang w:eastAsia="zh-CN" w:bidi="ar"/>
              </w:rPr>
              <w:t>CA_n77C</w:t>
            </w:r>
            <w:r w:rsidRPr="00480423">
              <w:rPr>
                <w:lang w:val="en-US" w:eastAsia="zh-CN" w:bidi="ar"/>
              </w:rPr>
              <w:t>_BCS0</w:t>
            </w:r>
          </w:p>
        </w:tc>
        <w:tc>
          <w:tcPr>
            <w:tcW w:w="2387" w:type="dxa"/>
            <w:tcBorders>
              <w:top w:val="nil"/>
              <w:left w:val="single" w:sz="4" w:space="0" w:color="auto"/>
              <w:bottom w:val="single" w:sz="4" w:space="0" w:color="auto"/>
              <w:right w:val="single" w:sz="4" w:space="0" w:color="auto"/>
            </w:tcBorders>
            <w:vAlign w:val="center"/>
          </w:tcPr>
          <w:p w14:paraId="65DAAFD8" w14:textId="77777777" w:rsidR="008A7647" w:rsidRPr="00480423" w:rsidRDefault="008A7647" w:rsidP="008A7647">
            <w:pPr>
              <w:pStyle w:val="TAC"/>
              <w:rPr>
                <w:lang w:val="en-US"/>
              </w:rPr>
            </w:pPr>
          </w:p>
        </w:tc>
      </w:tr>
      <w:tr w:rsidR="008A7647" w:rsidRPr="00480423" w14:paraId="62B3B0E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FEA0E48"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4132BFB1"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F0B37B" w14:textId="77777777" w:rsidR="008A7647" w:rsidRPr="00480423" w:rsidRDefault="008A7647" w:rsidP="008A7647">
            <w:pPr>
              <w:pStyle w:val="TAC"/>
              <w:rPr>
                <w:lang w:val="en-US"/>
              </w:rPr>
            </w:pPr>
            <w:r w:rsidRPr="00480423">
              <w:rPr>
                <w:rFonts w:eastAsia="DengXia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72248C7" w14:textId="77777777" w:rsidR="008A7647" w:rsidRPr="00480423" w:rsidRDefault="008A7647" w:rsidP="008A7647">
            <w:pPr>
              <w:pStyle w:val="TAC"/>
              <w:rPr>
                <w:rFonts w:ascii="Calibri" w:hAnsi="Calibri"/>
                <w:sz w:val="21"/>
                <w:lang w:val="en-US" w:eastAsia="zh-CN"/>
              </w:rPr>
            </w:pPr>
            <w:r w:rsidRPr="00480423">
              <w:rPr>
                <w:lang w:val="en-US" w:eastAsia="zh-CN" w:bidi="ar"/>
              </w:rPr>
              <w:t>CA_n48(2A)_BCS1</w:t>
            </w:r>
          </w:p>
        </w:tc>
        <w:tc>
          <w:tcPr>
            <w:tcW w:w="2387" w:type="dxa"/>
            <w:tcBorders>
              <w:top w:val="single" w:sz="4" w:space="0" w:color="auto"/>
              <w:left w:val="single" w:sz="4" w:space="0" w:color="auto"/>
              <w:bottom w:val="nil"/>
              <w:right w:val="single" w:sz="4" w:space="0" w:color="auto"/>
            </w:tcBorders>
            <w:vAlign w:val="center"/>
          </w:tcPr>
          <w:p w14:paraId="794EE4FD" w14:textId="77777777" w:rsidR="008A7647" w:rsidRPr="00480423" w:rsidRDefault="008A7647" w:rsidP="008A7647">
            <w:pPr>
              <w:pStyle w:val="TAC"/>
              <w:rPr>
                <w:lang w:val="en-US" w:eastAsia="zh-CN"/>
              </w:rPr>
            </w:pPr>
            <w:r w:rsidRPr="00480423">
              <w:rPr>
                <w:rFonts w:hint="eastAsia"/>
                <w:lang w:val="en-US" w:eastAsia="zh-CN"/>
              </w:rPr>
              <w:t>3</w:t>
            </w:r>
          </w:p>
        </w:tc>
      </w:tr>
      <w:tr w:rsidR="008A7647" w:rsidRPr="00480423" w14:paraId="650B50C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297470C"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208D4DC2"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ECE05E" w14:textId="77777777" w:rsidR="008A7647" w:rsidRPr="00480423" w:rsidRDefault="008A7647" w:rsidP="008A7647">
            <w:pPr>
              <w:pStyle w:val="TAC"/>
              <w:rPr>
                <w:lang w:val="en-US"/>
              </w:rPr>
            </w:pPr>
            <w:r w:rsidRPr="00480423">
              <w:rPr>
                <w:rFonts w:eastAsia="DengXia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5686EA3" w14:textId="77777777" w:rsidR="008A7647" w:rsidRPr="00480423" w:rsidRDefault="008A7647" w:rsidP="008A7647">
            <w:pPr>
              <w:pStyle w:val="TAC"/>
              <w:rPr>
                <w:rFonts w:ascii="Calibri" w:hAnsi="Calibri"/>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26919B1" w14:textId="77777777" w:rsidR="008A7647" w:rsidRPr="00480423" w:rsidRDefault="008A7647" w:rsidP="008A7647">
            <w:pPr>
              <w:pStyle w:val="TAC"/>
              <w:rPr>
                <w:lang w:val="en-US"/>
              </w:rPr>
            </w:pPr>
          </w:p>
        </w:tc>
      </w:tr>
      <w:tr w:rsidR="008A7647" w:rsidRPr="00480423" w14:paraId="3682ADD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E279678"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4FC47D2B"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002B2F6" w14:textId="77777777" w:rsidR="008A7647" w:rsidRPr="00480423" w:rsidRDefault="008A7647" w:rsidP="008A7647">
            <w:pPr>
              <w:pStyle w:val="TAC"/>
              <w:rPr>
                <w:lang w:val="en-US"/>
              </w:rPr>
            </w:pPr>
            <w:r w:rsidRPr="00480423">
              <w:rPr>
                <w:rFonts w:eastAsia="DengXia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2986720" w14:textId="77777777" w:rsidR="008A7647" w:rsidRPr="00480423" w:rsidRDefault="008A7647" w:rsidP="008A7647">
            <w:pPr>
              <w:pStyle w:val="TAC"/>
              <w:rPr>
                <w:rFonts w:ascii="Calibri" w:hAnsi="Calibri"/>
                <w:sz w:val="21"/>
                <w:lang w:val="en-US" w:eastAsia="zh-CN"/>
              </w:rPr>
            </w:pPr>
            <w:r w:rsidRPr="00480423">
              <w:rPr>
                <w:lang w:eastAsia="zh-CN" w:bidi="ar"/>
              </w:rPr>
              <w:t>CA_n77C</w:t>
            </w:r>
            <w:r w:rsidRPr="00480423">
              <w:rPr>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6BB915B5" w14:textId="77777777" w:rsidR="008A7647" w:rsidRPr="00480423" w:rsidRDefault="008A7647" w:rsidP="008A7647">
            <w:pPr>
              <w:pStyle w:val="TAC"/>
              <w:rPr>
                <w:lang w:val="en-US"/>
              </w:rPr>
            </w:pPr>
          </w:p>
        </w:tc>
      </w:tr>
      <w:tr w:rsidR="008A7647" w:rsidRPr="00480423" w14:paraId="04B8F01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E5449A7" w14:textId="77777777" w:rsidR="008A7647" w:rsidRPr="00480423" w:rsidRDefault="008A7647" w:rsidP="008A7647">
            <w:pPr>
              <w:pStyle w:val="TAC"/>
              <w:rPr>
                <w:lang w:val="en-US"/>
              </w:rPr>
            </w:pPr>
            <w:r w:rsidRPr="00480423">
              <w:rPr>
                <w:lang w:val="en-US"/>
              </w:rPr>
              <w:t>CA_n48A-n70A-n71A</w:t>
            </w:r>
          </w:p>
        </w:tc>
        <w:tc>
          <w:tcPr>
            <w:tcW w:w="2712" w:type="dxa"/>
            <w:tcBorders>
              <w:top w:val="single" w:sz="4" w:space="0" w:color="auto"/>
              <w:left w:val="single" w:sz="4" w:space="0" w:color="auto"/>
              <w:bottom w:val="nil"/>
              <w:right w:val="single" w:sz="4" w:space="0" w:color="auto"/>
            </w:tcBorders>
            <w:vAlign w:val="center"/>
          </w:tcPr>
          <w:p w14:paraId="129A741F" w14:textId="77777777" w:rsidR="008A7647" w:rsidRPr="00480423" w:rsidRDefault="008A7647" w:rsidP="008A7647">
            <w:pPr>
              <w:pStyle w:val="TAC"/>
              <w:rPr>
                <w:rFonts w:cs="Arial"/>
                <w:szCs w:val="18"/>
                <w:lang w:val="en-US"/>
              </w:rPr>
            </w:pPr>
            <w:r w:rsidRPr="00480423">
              <w:rPr>
                <w:rFonts w:cs="Arial"/>
                <w:szCs w:val="18"/>
                <w:lang w:val="en-US"/>
              </w:rPr>
              <w:t>CA_n48A-n70A</w:t>
            </w:r>
          </w:p>
          <w:p w14:paraId="4A6584AE" w14:textId="77777777" w:rsidR="008A7647" w:rsidRPr="00480423" w:rsidRDefault="008A7647" w:rsidP="008A7647">
            <w:pPr>
              <w:pStyle w:val="TAC"/>
              <w:rPr>
                <w:rFonts w:cs="Arial"/>
                <w:szCs w:val="18"/>
                <w:lang w:val="en-US"/>
              </w:rPr>
            </w:pPr>
            <w:r w:rsidRPr="00480423">
              <w:rPr>
                <w:rFonts w:cs="Arial"/>
                <w:szCs w:val="18"/>
                <w:lang w:val="en-US"/>
              </w:rPr>
              <w:t>CA_n48A-n71A</w:t>
            </w:r>
          </w:p>
          <w:p w14:paraId="339FE2A0" w14:textId="77777777" w:rsidR="008A7647" w:rsidRPr="00480423" w:rsidRDefault="008A7647" w:rsidP="008A7647">
            <w:pPr>
              <w:pStyle w:val="TAC"/>
              <w:rPr>
                <w:lang w:val="en-US"/>
              </w:rPr>
            </w:pPr>
            <w:r w:rsidRPr="00480423">
              <w:rPr>
                <w:rFonts w:cs="Arial"/>
                <w:szCs w:val="18"/>
                <w:lang w:val="en-US"/>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17C5DEAE" w14:textId="77777777" w:rsidR="008A7647" w:rsidRPr="00480423" w:rsidRDefault="008A7647" w:rsidP="008A7647">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CFC88CA" w14:textId="77777777" w:rsidR="008A7647" w:rsidRPr="00480423" w:rsidRDefault="008A7647" w:rsidP="008A7647">
            <w:pPr>
              <w:pStyle w:val="TAC"/>
              <w:rPr>
                <w:rFonts w:ascii="Calibri" w:hAnsi="Calibri"/>
                <w:sz w:val="21"/>
                <w:lang w:val="en-US" w:eastAsia="zh-CN"/>
              </w:rPr>
            </w:pPr>
            <w:r w:rsidRPr="00480423">
              <w:rPr>
                <w:lang w:val="en-US" w:eastAsia="zh-CN" w:bidi="ar"/>
              </w:rPr>
              <w:t>5, 10, 15, 20, 30, 40, 50, 60, 70, 80, 90, 100</w:t>
            </w:r>
          </w:p>
        </w:tc>
        <w:tc>
          <w:tcPr>
            <w:tcW w:w="2387" w:type="dxa"/>
            <w:tcBorders>
              <w:top w:val="single" w:sz="4" w:space="0" w:color="auto"/>
              <w:left w:val="single" w:sz="4" w:space="0" w:color="auto"/>
              <w:bottom w:val="nil"/>
              <w:right w:val="single" w:sz="4" w:space="0" w:color="auto"/>
            </w:tcBorders>
            <w:vAlign w:val="center"/>
          </w:tcPr>
          <w:p w14:paraId="1F185D1D" w14:textId="77777777" w:rsidR="008A7647" w:rsidRPr="00480423" w:rsidRDefault="008A7647" w:rsidP="008A7647">
            <w:pPr>
              <w:pStyle w:val="TAC"/>
              <w:rPr>
                <w:lang w:val="en-US"/>
              </w:rPr>
            </w:pPr>
            <w:r w:rsidRPr="00480423">
              <w:rPr>
                <w:lang w:val="en-US"/>
              </w:rPr>
              <w:t>0</w:t>
            </w:r>
          </w:p>
        </w:tc>
      </w:tr>
      <w:tr w:rsidR="008A7647" w:rsidRPr="00480423" w14:paraId="5C0AA73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5DE5713"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7DBF55C1"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49D5DC" w14:textId="77777777" w:rsidR="008A7647" w:rsidRPr="00480423" w:rsidRDefault="008A7647" w:rsidP="008A7647">
            <w:pPr>
              <w:pStyle w:val="TAC"/>
              <w:rPr>
                <w:lang w:val="en-US"/>
              </w:rPr>
            </w:pPr>
            <w:r w:rsidRPr="00480423">
              <w:rPr>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1B9E1F6F" w14:textId="77777777" w:rsidR="008A7647" w:rsidRPr="00480423" w:rsidRDefault="008A7647" w:rsidP="008A7647">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1C2895E1" w14:textId="77777777" w:rsidR="008A7647" w:rsidRPr="00480423" w:rsidRDefault="008A7647" w:rsidP="008A7647">
            <w:pPr>
              <w:pStyle w:val="TAC"/>
              <w:rPr>
                <w:lang w:val="en-US"/>
              </w:rPr>
            </w:pPr>
          </w:p>
        </w:tc>
      </w:tr>
      <w:tr w:rsidR="008A7647" w:rsidRPr="00480423" w14:paraId="7C88A13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FBCBD19"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26AF27B3"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92B9AC" w14:textId="77777777" w:rsidR="008A7647" w:rsidRPr="00480423" w:rsidRDefault="008A7647" w:rsidP="008A7647">
            <w:pPr>
              <w:pStyle w:val="TAC"/>
              <w:rPr>
                <w:lang w:val="en-US"/>
              </w:rPr>
            </w:pPr>
            <w:r w:rsidRPr="00480423">
              <w:rPr>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FE9C571" w14:textId="77777777" w:rsidR="008A7647" w:rsidRPr="00480423" w:rsidRDefault="008A7647" w:rsidP="008A7647">
            <w:pPr>
              <w:pStyle w:val="TAC"/>
              <w:rPr>
                <w:rFonts w:ascii="Calibri" w:hAnsi="Calibri"/>
                <w:sz w:val="21"/>
                <w:lang w:val="en-US" w:eastAsia="zh-CN"/>
              </w:rPr>
            </w:pPr>
            <w:r w:rsidRPr="00480423">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6483E3D" w14:textId="77777777" w:rsidR="008A7647" w:rsidRPr="00480423" w:rsidRDefault="008A7647" w:rsidP="008A7647">
            <w:pPr>
              <w:pStyle w:val="TAC"/>
              <w:rPr>
                <w:lang w:val="en-US"/>
              </w:rPr>
            </w:pPr>
          </w:p>
        </w:tc>
      </w:tr>
      <w:tr w:rsidR="008A7647" w:rsidRPr="00480423" w14:paraId="70CEBD72"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09DD33D" w14:textId="77777777" w:rsidR="008A7647" w:rsidRPr="00480423" w:rsidRDefault="008A7647" w:rsidP="008A7647">
            <w:pPr>
              <w:pStyle w:val="TAC"/>
              <w:rPr>
                <w:lang w:val="en-US"/>
              </w:rPr>
            </w:pPr>
            <w:r w:rsidRPr="00480423">
              <w:rPr>
                <w:lang w:val="en-US"/>
              </w:rPr>
              <w:t>CA_n48(2A)-n70A-n71A</w:t>
            </w:r>
          </w:p>
        </w:tc>
        <w:tc>
          <w:tcPr>
            <w:tcW w:w="2712" w:type="dxa"/>
            <w:tcBorders>
              <w:top w:val="single" w:sz="4" w:space="0" w:color="auto"/>
              <w:left w:val="single" w:sz="4" w:space="0" w:color="auto"/>
              <w:bottom w:val="nil"/>
              <w:right w:val="single" w:sz="4" w:space="0" w:color="auto"/>
            </w:tcBorders>
            <w:vAlign w:val="center"/>
          </w:tcPr>
          <w:p w14:paraId="61BD823B" w14:textId="77777777" w:rsidR="008A7647" w:rsidRPr="00480423" w:rsidRDefault="008A7647" w:rsidP="008A7647">
            <w:pPr>
              <w:pStyle w:val="TAC"/>
              <w:rPr>
                <w:rFonts w:cs="Arial"/>
                <w:szCs w:val="18"/>
                <w:lang w:val="en-US"/>
              </w:rPr>
            </w:pPr>
            <w:r w:rsidRPr="00480423">
              <w:rPr>
                <w:rFonts w:cs="Arial"/>
                <w:szCs w:val="18"/>
                <w:lang w:val="en-US"/>
              </w:rPr>
              <w:t>CA_n48A-n70A</w:t>
            </w:r>
          </w:p>
          <w:p w14:paraId="3E39FEAE" w14:textId="77777777" w:rsidR="008A7647" w:rsidRPr="00480423" w:rsidRDefault="008A7647" w:rsidP="008A7647">
            <w:pPr>
              <w:pStyle w:val="TAC"/>
              <w:rPr>
                <w:rFonts w:cs="Arial"/>
                <w:szCs w:val="18"/>
                <w:lang w:val="en-US"/>
              </w:rPr>
            </w:pPr>
            <w:r w:rsidRPr="00480423">
              <w:rPr>
                <w:rFonts w:cs="Arial"/>
                <w:szCs w:val="18"/>
                <w:lang w:val="en-US"/>
              </w:rPr>
              <w:t>CA_n48A-n71A</w:t>
            </w:r>
          </w:p>
          <w:p w14:paraId="51EC2C9B" w14:textId="77777777" w:rsidR="008A7647" w:rsidRPr="00480423" w:rsidRDefault="008A7647" w:rsidP="008A7647">
            <w:pPr>
              <w:pStyle w:val="TAC"/>
              <w:rPr>
                <w:lang w:val="en-US"/>
              </w:rPr>
            </w:pPr>
            <w:r w:rsidRPr="00480423">
              <w:rPr>
                <w:rFonts w:cs="Arial"/>
                <w:szCs w:val="18"/>
                <w:lang w:val="en-US"/>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6C781684" w14:textId="77777777" w:rsidR="008A7647" w:rsidRPr="00480423" w:rsidRDefault="008A7647" w:rsidP="008A7647">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604A87C" w14:textId="77777777" w:rsidR="008A7647" w:rsidRPr="00480423" w:rsidRDefault="008A7647" w:rsidP="008A7647">
            <w:pPr>
              <w:pStyle w:val="TAC"/>
              <w:rPr>
                <w:rFonts w:ascii="Calibri" w:hAnsi="Calibri"/>
                <w:sz w:val="21"/>
                <w:lang w:val="en-US" w:eastAsia="zh-CN"/>
              </w:rPr>
            </w:pPr>
            <w:r w:rsidRPr="00480423">
              <w:rPr>
                <w:lang w:val="en-US" w:eastAsia="zh-CN" w:bidi="ar"/>
              </w:rPr>
              <w:t>CA_n48(2A)_BCS1</w:t>
            </w:r>
          </w:p>
        </w:tc>
        <w:tc>
          <w:tcPr>
            <w:tcW w:w="2387" w:type="dxa"/>
            <w:tcBorders>
              <w:top w:val="single" w:sz="4" w:space="0" w:color="auto"/>
              <w:left w:val="single" w:sz="4" w:space="0" w:color="auto"/>
              <w:bottom w:val="nil"/>
              <w:right w:val="single" w:sz="4" w:space="0" w:color="auto"/>
            </w:tcBorders>
            <w:vAlign w:val="center"/>
          </w:tcPr>
          <w:p w14:paraId="0BC0717F" w14:textId="77777777" w:rsidR="008A7647" w:rsidRPr="00480423" w:rsidRDefault="008A7647" w:rsidP="008A7647">
            <w:pPr>
              <w:pStyle w:val="TAC"/>
              <w:rPr>
                <w:lang w:val="en-US" w:eastAsia="zh-CN"/>
              </w:rPr>
            </w:pPr>
            <w:r w:rsidRPr="00480423">
              <w:rPr>
                <w:lang w:val="en-US" w:eastAsia="zh-CN"/>
              </w:rPr>
              <w:t>0</w:t>
            </w:r>
          </w:p>
        </w:tc>
      </w:tr>
      <w:tr w:rsidR="008A7647" w:rsidRPr="00480423" w14:paraId="6C222FE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646B3FA"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21735783"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0F10053" w14:textId="77777777" w:rsidR="008A7647" w:rsidRPr="00480423" w:rsidRDefault="008A7647" w:rsidP="008A7647">
            <w:pPr>
              <w:pStyle w:val="TAC"/>
              <w:rPr>
                <w:lang w:val="en-US"/>
              </w:rPr>
            </w:pPr>
            <w:r w:rsidRPr="00480423">
              <w:rPr>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18A651C9" w14:textId="77777777" w:rsidR="008A7647" w:rsidRPr="00480423" w:rsidRDefault="008A7647" w:rsidP="008A7647">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3F9C597F" w14:textId="77777777" w:rsidR="008A7647" w:rsidRPr="00480423" w:rsidRDefault="008A7647" w:rsidP="008A7647">
            <w:pPr>
              <w:pStyle w:val="TAC"/>
              <w:rPr>
                <w:lang w:val="en-US"/>
              </w:rPr>
            </w:pPr>
          </w:p>
        </w:tc>
      </w:tr>
      <w:tr w:rsidR="008A7647" w:rsidRPr="00480423" w14:paraId="216B081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695B2A5"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67F36770"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FD42B7F" w14:textId="77777777" w:rsidR="008A7647" w:rsidRPr="00480423" w:rsidRDefault="008A7647" w:rsidP="008A7647">
            <w:pPr>
              <w:pStyle w:val="TAC"/>
              <w:rPr>
                <w:lang w:val="en-US"/>
              </w:rPr>
            </w:pPr>
            <w:r w:rsidRPr="00480423">
              <w:rPr>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99591FD" w14:textId="77777777" w:rsidR="008A7647" w:rsidRPr="00480423" w:rsidRDefault="008A7647" w:rsidP="008A7647">
            <w:pPr>
              <w:pStyle w:val="TAC"/>
              <w:rPr>
                <w:rFonts w:ascii="Calibri" w:hAnsi="Calibri"/>
                <w:sz w:val="21"/>
                <w:lang w:val="en-US" w:eastAsia="zh-CN"/>
              </w:rPr>
            </w:pPr>
            <w:r w:rsidRPr="00480423">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4A0E4B49" w14:textId="77777777" w:rsidR="008A7647" w:rsidRPr="00480423" w:rsidRDefault="008A7647" w:rsidP="008A7647">
            <w:pPr>
              <w:pStyle w:val="TAC"/>
              <w:rPr>
                <w:lang w:val="en-US"/>
              </w:rPr>
            </w:pPr>
          </w:p>
        </w:tc>
      </w:tr>
      <w:tr w:rsidR="008A7647" w:rsidRPr="00480423" w14:paraId="131D1D6D"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222024B" w14:textId="77777777" w:rsidR="008A7647" w:rsidRPr="00480423" w:rsidRDefault="008A7647" w:rsidP="008A7647">
            <w:pPr>
              <w:pStyle w:val="TAC"/>
              <w:rPr>
                <w:lang w:val="en-US"/>
              </w:rPr>
            </w:pPr>
            <w:r w:rsidRPr="00480423">
              <w:rPr>
                <w:lang w:val="en-US"/>
              </w:rPr>
              <w:t>CA_n48B-n70A-n71A</w:t>
            </w:r>
          </w:p>
        </w:tc>
        <w:tc>
          <w:tcPr>
            <w:tcW w:w="2712" w:type="dxa"/>
            <w:tcBorders>
              <w:top w:val="single" w:sz="4" w:space="0" w:color="auto"/>
              <w:left w:val="single" w:sz="4" w:space="0" w:color="auto"/>
              <w:bottom w:val="nil"/>
              <w:right w:val="single" w:sz="4" w:space="0" w:color="auto"/>
            </w:tcBorders>
            <w:vAlign w:val="center"/>
          </w:tcPr>
          <w:p w14:paraId="0DBEC9F8" w14:textId="77777777" w:rsidR="008A7647" w:rsidRPr="00480423" w:rsidRDefault="008A7647" w:rsidP="008A7647">
            <w:pPr>
              <w:pStyle w:val="TAC"/>
              <w:rPr>
                <w:rFonts w:cs="Arial"/>
                <w:szCs w:val="18"/>
                <w:lang w:val="en-US"/>
              </w:rPr>
            </w:pPr>
            <w:r w:rsidRPr="00480423">
              <w:rPr>
                <w:rFonts w:cs="Arial"/>
                <w:szCs w:val="18"/>
                <w:lang w:val="en-US"/>
              </w:rPr>
              <w:t>CA_n48A-n70A</w:t>
            </w:r>
          </w:p>
          <w:p w14:paraId="6B56F6F3" w14:textId="77777777" w:rsidR="008A7647" w:rsidRPr="00480423" w:rsidRDefault="008A7647" w:rsidP="008A7647">
            <w:pPr>
              <w:pStyle w:val="TAC"/>
              <w:rPr>
                <w:rFonts w:cs="Arial"/>
                <w:szCs w:val="18"/>
                <w:lang w:val="en-US"/>
              </w:rPr>
            </w:pPr>
            <w:r w:rsidRPr="00480423">
              <w:rPr>
                <w:rFonts w:cs="Arial"/>
                <w:szCs w:val="18"/>
                <w:lang w:val="en-US"/>
              </w:rPr>
              <w:t>CA_n48A-n71A</w:t>
            </w:r>
          </w:p>
          <w:p w14:paraId="024CA98A" w14:textId="77777777" w:rsidR="008A7647" w:rsidRPr="00480423" w:rsidRDefault="008A7647" w:rsidP="008A7647">
            <w:pPr>
              <w:pStyle w:val="TAC"/>
              <w:rPr>
                <w:lang w:val="en-US"/>
              </w:rPr>
            </w:pPr>
            <w:r w:rsidRPr="00480423">
              <w:rPr>
                <w:rFonts w:cs="Arial"/>
                <w:szCs w:val="18"/>
                <w:lang w:val="en-US"/>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5210BDEB" w14:textId="77777777" w:rsidR="008A7647" w:rsidRPr="00480423" w:rsidRDefault="008A7647" w:rsidP="008A7647">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752AF59" w14:textId="77777777" w:rsidR="008A7647" w:rsidRPr="00480423" w:rsidRDefault="008A7647" w:rsidP="008A7647">
            <w:pPr>
              <w:pStyle w:val="TAC"/>
              <w:rPr>
                <w:rFonts w:ascii="Calibri" w:hAnsi="Calibri"/>
                <w:sz w:val="21"/>
                <w:lang w:val="en-US" w:eastAsia="zh-CN"/>
              </w:rPr>
            </w:pPr>
            <w:r w:rsidRPr="00480423">
              <w:rPr>
                <w:lang w:val="en-US" w:eastAsia="zh-CN" w:bidi="ar"/>
              </w:rPr>
              <w:t>CA_n48B_BCS2</w:t>
            </w:r>
          </w:p>
        </w:tc>
        <w:tc>
          <w:tcPr>
            <w:tcW w:w="2387" w:type="dxa"/>
            <w:tcBorders>
              <w:top w:val="single" w:sz="4" w:space="0" w:color="auto"/>
              <w:left w:val="single" w:sz="4" w:space="0" w:color="auto"/>
              <w:bottom w:val="nil"/>
              <w:right w:val="single" w:sz="4" w:space="0" w:color="auto"/>
            </w:tcBorders>
            <w:vAlign w:val="center"/>
          </w:tcPr>
          <w:p w14:paraId="6A1DC50B" w14:textId="77777777" w:rsidR="008A7647" w:rsidRPr="00480423" w:rsidRDefault="008A7647" w:rsidP="008A7647">
            <w:pPr>
              <w:pStyle w:val="TAC"/>
              <w:rPr>
                <w:lang w:val="en-US" w:eastAsia="zh-CN"/>
              </w:rPr>
            </w:pPr>
            <w:r w:rsidRPr="00480423">
              <w:rPr>
                <w:lang w:val="en-US" w:eastAsia="zh-CN"/>
              </w:rPr>
              <w:t>0</w:t>
            </w:r>
          </w:p>
        </w:tc>
      </w:tr>
      <w:tr w:rsidR="008A7647" w:rsidRPr="00480423" w14:paraId="342686F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EFE9DB0"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68F44087"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D5C61D7" w14:textId="77777777" w:rsidR="008A7647" w:rsidRPr="00480423" w:rsidRDefault="008A7647" w:rsidP="008A7647">
            <w:pPr>
              <w:pStyle w:val="TAC"/>
              <w:rPr>
                <w:lang w:val="en-US"/>
              </w:rPr>
            </w:pPr>
            <w:r w:rsidRPr="00480423">
              <w:rPr>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5C227D66" w14:textId="77777777" w:rsidR="008A7647" w:rsidRPr="00480423" w:rsidRDefault="008A7647" w:rsidP="008A7647">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32319B7B" w14:textId="77777777" w:rsidR="008A7647" w:rsidRPr="00480423" w:rsidRDefault="008A7647" w:rsidP="008A7647">
            <w:pPr>
              <w:pStyle w:val="TAC"/>
              <w:rPr>
                <w:lang w:val="en-US"/>
              </w:rPr>
            </w:pPr>
          </w:p>
        </w:tc>
      </w:tr>
      <w:tr w:rsidR="008A7647" w:rsidRPr="00480423" w14:paraId="5E68D23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5147DEF"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E300940"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3DFA468" w14:textId="77777777" w:rsidR="008A7647" w:rsidRPr="00480423" w:rsidRDefault="008A7647" w:rsidP="008A7647">
            <w:pPr>
              <w:pStyle w:val="TAC"/>
              <w:rPr>
                <w:lang w:val="en-US"/>
              </w:rPr>
            </w:pPr>
            <w:r w:rsidRPr="00480423">
              <w:rPr>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5B3008C" w14:textId="77777777" w:rsidR="008A7647" w:rsidRPr="00480423" w:rsidRDefault="008A7647" w:rsidP="008A7647">
            <w:pPr>
              <w:pStyle w:val="TAC"/>
              <w:rPr>
                <w:rFonts w:ascii="Calibri" w:hAnsi="Calibri"/>
                <w:sz w:val="21"/>
                <w:lang w:val="en-US" w:eastAsia="zh-CN"/>
              </w:rPr>
            </w:pPr>
            <w:r w:rsidRPr="00480423">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F28E1BB" w14:textId="77777777" w:rsidR="008A7647" w:rsidRPr="00480423" w:rsidRDefault="008A7647" w:rsidP="008A7647">
            <w:pPr>
              <w:pStyle w:val="TAC"/>
              <w:rPr>
                <w:lang w:val="en-US"/>
              </w:rPr>
            </w:pPr>
          </w:p>
        </w:tc>
      </w:tr>
      <w:tr w:rsidR="008A7647" w:rsidRPr="00480423" w14:paraId="787AF8AF"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654AD64" w14:textId="77777777" w:rsidR="008A7647" w:rsidRPr="00480423" w:rsidRDefault="008A7647" w:rsidP="008A7647">
            <w:pPr>
              <w:pStyle w:val="TAC"/>
              <w:rPr>
                <w:lang w:val="en-US"/>
              </w:rPr>
            </w:pPr>
            <w:r w:rsidRPr="00480423">
              <w:rPr>
                <w:lang w:val="en-US"/>
              </w:rPr>
              <w:t>CA_n48A-n70A-n71(2A)</w:t>
            </w:r>
          </w:p>
        </w:tc>
        <w:tc>
          <w:tcPr>
            <w:tcW w:w="2712" w:type="dxa"/>
            <w:tcBorders>
              <w:top w:val="single" w:sz="4" w:space="0" w:color="auto"/>
              <w:left w:val="single" w:sz="4" w:space="0" w:color="auto"/>
              <w:bottom w:val="nil"/>
              <w:right w:val="single" w:sz="4" w:space="0" w:color="auto"/>
            </w:tcBorders>
            <w:vAlign w:val="center"/>
          </w:tcPr>
          <w:p w14:paraId="298CBE61" w14:textId="77777777" w:rsidR="008A7647" w:rsidRPr="00480423" w:rsidRDefault="008A7647" w:rsidP="008A7647">
            <w:pPr>
              <w:pStyle w:val="TAC"/>
              <w:rPr>
                <w:rFonts w:cs="Arial"/>
                <w:szCs w:val="18"/>
                <w:lang w:val="en-US"/>
              </w:rPr>
            </w:pPr>
            <w:r w:rsidRPr="00480423">
              <w:rPr>
                <w:rFonts w:cs="Arial"/>
                <w:szCs w:val="18"/>
                <w:lang w:val="en-US"/>
              </w:rPr>
              <w:t>CA_n48A-n70A</w:t>
            </w:r>
          </w:p>
          <w:p w14:paraId="17705C31" w14:textId="77777777" w:rsidR="008A7647" w:rsidRPr="00480423" w:rsidRDefault="008A7647" w:rsidP="008A7647">
            <w:pPr>
              <w:pStyle w:val="TAC"/>
              <w:rPr>
                <w:rFonts w:cs="Arial"/>
                <w:szCs w:val="18"/>
                <w:lang w:val="en-US"/>
              </w:rPr>
            </w:pPr>
            <w:r w:rsidRPr="00480423">
              <w:rPr>
                <w:rFonts w:cs="Arial"/>
                <w:szCs w:val="18"/>
                <w:lang w:val="en-US"/>
              </w:rPr>
              <w:t>CA_n48A-n71A</w:t>
            </w:r>
          </w:p>
          <w:p w14:paraId="4C8D8C2E" w14:textId="77777777" w:rsidR="008A7647" w:rsidRPr="00480423" w:rsidRDefault="008A7647" w:rsidP="008A7647">
            <w:pPr>
              <w:pStyle w:val="TAC"/>
              <w:rPr>
                <w:lang w:val="en-US"/>
              </w:rPr>
            </w:pPr>
            <w:r w:rsidRPr="00480423">
              <w:rPr>
                <w:rFonts w:cs="Arial"/>
                <w:szCs w:val="18"/>
                <w:lang w:val="en-US"/>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6D47AC61" w14:textId="77777777" w:rsidR="008A7647" w:rsidRPr="00480423" w:rsidRDefault="008A7647" w:rsidP="008A7647">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1AD061D" w14:textId="77777777" w:rsidR="008A7647" w:rsidRPr="00480423" w:rsidRDefault="008A7647" w:rsidP="008A7647">
            <w:pPr>
              <w:pStyle w:val="TAC"/>
              <w:rPr>
                <w:rFonts w:ascii="Calibri" w:hAnsi="Calibri"/>
                <w:sz w:val="21"/>
                <w:lang w:val="en-US" w:eastAsia="zh-CN"/>
              </w:rPr>
            </w:pPr>
            <w:r w:rsidRPr="00480423">
              <w:rPr>
                <w:lang w:val="en-US" w:eastAsia="zh-CN" w:bidi="ar"/>
              </w:rPr>
              <w:t>5, 10, 15, 20, 30, 40, 50, 60, 70, 80, 90, 100</w:t>
            </w:r>
          </w:p>
        </w:tc>
        <w:tc>
          <w:tcPr>
            <w:tcW w:w="2387" w:type="dxa"/>
            <w:tcBorders>
              <w:top w:val="single" w:sz="4" w:space="0" w:color="auto"/>
              <w:left w:val="single" w:sz="4" w:space="0" w:color="auto"/>
              <w:bottom w:val="nil"/>
              <w:right w:val="single" w:sz="4" w:space="0" w:color="auto"/>
            </w:tcBorders>
            <w:vAlign w:val="center"/>
          </w:tcPr>
          <w:p w14:paraId="15D07090" w14:textId="77777777" w:rsidR="008A7647" w:rsidRPr="00480423" w:rsidRDefault="008A7647" w:rsidP="008A7647">
            <w:pPr>
              <w:pStyle w:val="TAC"/>
              <w:rPr>
                <w:lang w:val="en-US"/>
              </w:rPr>
            </w:pPr>
            <w:r w:rsidRPr="00480423">
              <w:rPr>
                <w:lang w:val="en-US"/>
              </w:rPr>
              <w:t>0</w:t>
            </w:r>
          </w:p>
        </w:tc>
      </w:tr>
      <w:tr w:rsidR="008A7647" w:rsidRPr="00480423" w14:paraId="5F560B9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0A35081"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34543350"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D4164B9" w14:textId="77777777" w:rsidR="008A7647" w:rsidRPr="00480423" w:rsidRDefault="008A7647" w:rsidP="008A7647">
            <w:pPr>
              <w:pStyle w:val="TAC"/>
              <w:rPr>
                <w:lang w:val="en-US"/>
              </w:rPr>
            </w:pPr>
            <w:r w:rsidRPr="00480423">
              <w:rPr>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70C1CCD2" w14:textId="77777777" w:rsidR="008A7647" w:rsidRPr="00480423" w:rsidRDefault="008A7647" w:rsidP="008A7647">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55DB764B" w14:textId="77777777" w:rsidR="008A7647" w:rsidRPr="00480423" w:rsidRDefault="008A7647" w:rsidP="008A7647">
            <w:pPr>
              <w:pStyle w:val="TAC"/>
              <w:rPr>
                <w:lang w:val="en-US"/>
              </w:rPr>
            </w:pPr>
          </w:p>
        </w:tc>
      </w:tr>
      <w:tr w:rsidR="008A7647" w:rsidRPr="00480423" w14:paraId="298A022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30677DF"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2A315059"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0E431DD" w14:textId="77777777" w:rsidR="008A7647" w:rsidRPr="00480423" w:rsidRDefault="008A7647" w:rsidP="008A7647">
            <w:pPr>
              <w:pStyle w:val="TAC"/>
              <w:rPr>
                <w:lang w:val="en-US"/>
              </w:rPr>
            </w:pPr>
            <w:r w:rsidRPr="00480423">
              <w:rPr>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D59B95D" w14:textId="77777777" w:rsidR="008A7647" w:rsidRPr="00480423" w:rsidRDefault="008A7647" w:rsidP="008A7647">
            <w:pPr>
              <w:pStyle w:val="TAC"/>
              <w:rPr>
                <w:rFonts w:ascii="Calibri" w:hAnsi="Calibri"/>
                <w:sz w:val="21"/>
                <w:lang w:val="en-US" w:eastAsia="zh-CN"/>
              </w:rPr>
            </w:pPr>
            <w:r w:rsidRPr="00480423">
              <w:rPr>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4628E29A" w14:textId="77777777" w:rsidR="008A7647" w:rsidRPr="00480423" w:rsidRDefault="008A7647" w:rsidP="008A7647">
            <w:pPr>
              <w:pStyle w:val="TAC"/>
              <w:rPr>
                <w:lang w:val="en-US"/>
              </w:rPr>
            </w:pPr>
          </w:p>
        </w:tc>
      </w:tr>
      <w:tr w:rsidR="008A7647" w:rsidRPr="00480423" w14:paraId="72922EA9"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E81E564" w14:textId="77777777" w:rsidR="008A7647" w:rsidRPr="00480423" w:rsidRDefault="008A7647" w:rsidP="008A7647">
            <w:pPr>
              <w:pStyle w:val="TAC"/>
              <w:rPr>
                <w:lang w:val="en-US"/>
              </w:rPr>
            </w:pPr>
            <w:r w:rsidRPr="00480423">
              <w:rPr>
                <w:rFonts w:eastAsiaTheme="minorEastAsia" w:cs="Arial"/>
                <w:szCs w:val="18"/>
              </w:rPr>
              <w:t>CA_n48A-n70A-n77A</w:t>
            </w:r>
          </w:p>
        </w:tc>
        <w:tc>
          <w:tcPr>
            <w:tcW w:w="2712" w:type="dxa"/>
            <w:tcBorders>
              <w:top w:val="single" w:sz="4" w:space="0" w:color="auto"/>
              <w:left w:val="single" w:sz="4" w:space="0" w:color="auto"/>
              <w:bottom w:val="nil"/>
              <w:right w:val="single" w:sz="4" w:space="0" w:color="auto"/>
            </w:tcBorders>
            <w:vAlign w:val="center"/>
          </w:tcPr>
          <w:p w14:paraId="484A08E4" w14:textId="77777777" w:rsidR="008A7647" w:rsidRPr="00480423" w:rsidRDefault="008A7647" w:rsidP="008A7647">
            <w:pPr>
              <w:pStyle w:val="TAC"/>
              <w:rPr>
                <w:rFonts w:cs="Arial"/>
                <w:szCs w:val="18"/>
                <w:lang w:val="en-US"/>
              </w:rPr>
            </w:pPr>
            <w:r w:rsidRPr="00480423">
              <w:rPr>
                <w:rFonts w:cs="Arial"/>
                <w:szCs w:val="18"/>
                <w:lang w:val="en-US"/>
              </w:rPr>
              <w:t>CA_n48A-n70A</w:t>
            </w:r>
          </w:p>
          <w:p w14:paraId="5B43EB51" w14:textId="77777777" w:rsidR="008A7647" w:rsidRPr="00480423" w:rsidRDefault="008A7647" w:rsidP="008A7647">
            <w:pPr>
              <w:pStyle w:val="TAC"/>
              <w:rPr>
                <w:rFonts w:cs="Arial"/>
                <w:szCs w:val="18"/>
                <w:lang w:val="en-US"/>
              </w:rPr>
            </w:pPr>
            <w:r w:rsidRPr="00480423">
              <w:rPr>
                <w:rFonts w:cs="Arial"/>
                <w:szCs w:val="18"/>
                <w:lang w:val="en-US"/>
              </w:rPr>
              <w:t>CA_n70A-n77A</w:t>
            </w:r>
          </w:p>
        </w:tc>
        <w:tc>
          <w:tcPr>
            <w:tcW w:w="1231" w:type="dxa"/>
            <w:tcBorders>
              <w:top w:val="single" w:sz="4" w:space="0" w:color="auto"/>
              <w:left w:val="single" w:sz="4" w:space="0" w:color="auto"/>
              <w:bottom w:val="single" w:sz="4" w:space="0" w:color="auto"/>
              <w:right w:val="single" w:sz="4" w:space="0" w:color="auto"/>
            </w:tcBorders>
            <w:vAlign w:val="center"/>
          </w:tcPr>
          <w:p w14:paraId="57A7701F" w14:textId="77777777" w:rsidR="008A7647" w:rsidRPr="00480423" w:rsidRDefault="008A7647" w:rsidP="008A7647">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D852C1A" w14:textId="77777777" w:rsidR="008A7647" w:rsidRPr="00480423" w:rsidRDefault="008A7647" w:rsidP="008A7647">
            <w:pPr>
              <w:pStyle w:val="TAC"/>
              <w:rPr>
                <w:lang w:val="en-US" w:eastAsia="zh-CN" w:bidi="ar"/>
              </w:rPr>
            </w:pPr>
            <w:r w:rsidRPr="00480423">
              <w:rPr>
                <w:rFonts w:eastAsiaTheme="minorEastAsia" w:cs="Arial"/>
                <w:szCs w:val="18"/>
              </w:rPr>
              <w:t>5, 10, 15, 20, 30, 40, 50, 60, 70, 80, 90, 100</w:t>
            </w:r>
          </w:p>
        </w:tc>
        <w:tc>
          <w:tcPr>
            <w:tcW w:w="2387" w:type="dxa"/>
            <w:tcBorders>
              <w:top w:val="single" w:sz="4" w:space="0" w:color="auto"/>
              <w:left w:val="single" w:sz="4" w:space="0" w:color="auto"/>
              <w:bottom w:val="nil"/>
              <w:right w:val="single" w:sz="4" w:space="0" w:color="auto"/>
            </w:tcBorders>
            <w:vAlign w:val="center"/>
          </w:tcPr>
          <w:p w14:paraId="08F9CF4B" w14:textId="77777777" w:rsidR="008A7647" w:rsidRPr="00480423" w:rsidRDefault="008A7647" w:rsidP="008A7647">
            <w:pPr>
              <w:pStyle w:val="TAC"/>
              <w:rPr>
                <w:lang w:val="en-US"/>
              </w:rPr>
            </w:pPr>
            <w:r w:rsidRPr="00480423">
              <w:rPr>
                <w:rFonts w:eastAsiaTheme="minorEastAsia" w:hint="eastAsia"/>
                <w:szCs w:val="18"/>
                <w:lang w:val="en-US" w:eastAsia="zh-CN"/>
              </w:rPr>
              <w:t>0</w:t>
            </w:r>
          </w:p>
        </w:tc>
      </w:tr>
      <w:tr w:rsidR="008A7647" w:rsidRPr="00480423" w14:paraId="495DBC1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D14EEFF"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5721922A"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F133E5" w14:textId="77777777" w:rsidR="008A7647" w:rsidRPr="00480423" w:rsidRDefault="008A7647" w:rsidP="008A7647">
            <w:pPr>
              <w:pStyle w:val="TAC"/>
              <w:rPr>
                <w:lang w:val="en-US"/>
              </w:rPr>
            </w:pPr>
            <w:r w:rsidRPr="00480423">
              <w:rPr>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69609B7A" w14:textId="77777777" w:rsidR="008A7647" w:rsidRPr="00480423" w:rsidRDefault="008A7647" w:rsidP="008A7647">
            <w:pPr>
              <w:pStyle w:val="TAC"/>
              <w:rPr>
                <w:lang w:val="en-US" w:eastAsia="zh-CN" w:bidi="ar"/>
              </w:rPr>
            </w:pPr>
            <w:r w:rsidRPr="00480423">
              <w:rPr>
                <w:rFonts w:eastAsiaTheme="minorEastAsia" w:cs="Arial"/>
                <w:szCs w:val="18"/>
              </w:rPr>
              <w:t>5, 10, 15, 20, 25</w:t>
            </w:r>
          </w:p>
        </w:tc>
        <w:tc>
          <w:tcPr>
            <w:tcW w:w="2387" w:type="dxa"/>
            <w:tcBorders>
              <w:top w:val="nil"/>
              <w:left w:val="single" w:sz="4" w:space="0" w:color="auto"/>
              <w:bottom w:val="nil"/>
              <w:right w:val="single" w:sz="4" w:space="0" w:color="auto"/>
            </w:tcBorders>
            <w:vAlign w:val="center"/>
          </w:tcPr>
          <w:p w14:paraId="3A397581" w14:textId="77777777" w:rsidR="008A7647" w:rsidRPr="00480423" w:rsidRDefault="008A7647" w:rsidP="008A7647">
            <w:pPr>
              <w:pStyle w:val="TAC"/>
              <w:rPr>
                <w:lang w:val="en-US"/>
              </w:rPr>
            </w:pPr>
          </w:p>
        </w:tc>
      </w:tr>
      <w:tr w:rsidR="008A7647" w:rsidRPr="00480423" w14:paraId="019F4A50"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C04A8BA"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49C9A529"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7D1FB92" w14:textId="77777777" w:rsidR="008A7647" w:rsidRPr="00480423" w:rsidRDefault="008A7647" w:rsidP="008A7647">
            <w:pPr>
              <w:pStyle w:val="TAC"/>
              <w:rPr>
                <w:lang w:val="en-US"/>
              </w:rPr>
            </w:pPr>
            <w:r w:rsidRPr="00480423">
              <w:rPr>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DACFC89" w14:textId="77777777" w:rsidR="008A7647" w:rsidRPr="00480423" w:rsidRDefault="008A7647" w:rsidP="008A7647">
            <w:pPr>
              <w:pStyle w:val="TAC"/>
              <w:rPr>
                <w:lang w:val="en-US" w:eastAsia="zh-CN" w:bidi="ar"/>
              </w:rPr>
            </w:pPr>
            <w:r w:rsidRPr="00480423">
              <w:rPr>
                <w:rFonts w:eastAsiaTheme="minorEastAsia"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060EE35" w14:textId="77777777" w:rsidR="008A7647" w:rsidRPr="00480423" w:rsidRDefault="008A7647" w:rsidP="008A7647">
            <w:pPr>
              <w:pStyle w:val="TAC"/>
              <w:rPr>
                <w:lang w:val="en-US"/>
              </w:rPr>
            </w:pPr>
          </w:p>
        </w:tc>
      </w:tr>
      <w:tr w:rsidR="008A7647" w:rsidRPr="00480423" w14:paraId="0BBFB96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6F2977C" w14:textId="77777777" w:rsidR="008A7647" w:rsidRPr="00480423" w:rsidRDefault="008A7647" w:rsidP="008A7647">
            <w:pPr>
              <w:pStyle w:val="TAC"/>
              <w:rPr>
                <w:lang w:val="en-US"/>
              </w:rPr>
            </w:pPr>
            <w:r w:rsidRPr="00480423">
              <w:rPr>
                <w:lang w:val="en-US"/>
              </w:rPr>
              <w:t>CA_n48(2A)-n70A-n77A</w:t>
            </w:r>
          </w:p>
        </w:tc>
        <w:tc>
          <w:tcPr>
            <w:tcW w:w="2712" w:type="dxa"/>
            <w:tcBorders>
              <w:top w:val="single" w:sz="4" w:space="0" w:color="auto"/>
              <w:left w:val="single" w:sz="4" w:space="0" w:color="auto"/>
              <w:bottom w:val="nil"/>
              <w:right w:val="single" w:sz="4" w:space="0" w:color="auto"/>
            </w:tcBorders>
            <w:vAlign w:val="center"/>
          </w:tcPr>
          <w:p w14:paraId="33AA4145" w14:textId="77777777" w:rsidR="008A7647" w:rsidRPr="00480423" w:rsidRDefault="008A7647" w:rsidP="008A7647">
            <w:pPr>
              <w:pStyle w:val="TAC"/>
              <w:rPr>
                <w:lang w:val="en-US"/>
              </w:rPr>
            </w:pPr>
            <w:r w:rsidRPr="00480423">
              <w:rPr>
                <w:lang w:val="en-US"/>
              </w:rPr>
              <w:t>CA_n48A-n70A</w:t>
            </w:r>
          </w:p>
          <w:p w14:paraId="2596D57A" w14:textId="77777777" w:rsidR="008A7647" w:rsidRPr="00480423" w:rsidRDefault="008A7647" w:rsidP="008A7647">
            <w:pPr>
              <w:pStyle w:val="TAC"/>
              <w:rPr>
                <w:lang w:val="en-US"/>
              </w:rPr>
            </w:pPr>
            <w:r w:rsidRPr="00480423">
              <w:rPr>
                <w:lang w:val="en-US"/>
              </w:rPr>
              <w:t>CA_n70A-n77A</w:t>
            </w:r>
          </w:p>
        </w:tc>
        <w:tc>
          <w:tcPr>
            <w:tcW w:w="1231" w:type="dxa"/>
            <w:tcBorders>
              <w:top w:val="single" w:sz="4" w:space="0" w:color="auto"/>
              <w:left w:val="single" w:sz="4" w:space="0" w:color="auto"/>
              <w:bottom w:val="single" w:sz="4" w:space="0" w:color="auto"/>
              <w:right w:val="single" w:sz="4" w:space="0" w:color="auto"/>
            </w:tcBorders>
            <w:vAlign w:val="center"/>
          </w:tcPr>
          <w:p w14:paraId="268861E5" w14:textId="77777777" w:rsidR="008A7647" w:rsidRPr="00480423" w:rsidRDefault="008A7647" w:rsidP="008A7647">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92046FC" w14:textId="77777777" w:rsidR="008A7647" w:rsidRPr="00480423" w:rsidRDefault="008A7647" w:rsidP="008A7647">
            <w:pPr>
              <w:pStyle w:val="TAC"/>
              <w:rPr>
                <w:lang w:val="en-US" w:eastAsia="zh-CN" w:bidi="ar"/>
              </w:rPr>
            </w:pPr>
            <w:r w:rsidRPr="00480423">
              <w:rPr>
                <w:rFonts w:eastAsiaTheme="minorEastAsia" w:cs="Arial"/>
                <w:szCs w:val="18"/>
              </w:rPr>
              <w:t>CA_n48(2A)_BCS1</w:t>
            </w:r>
          </w:p>
        </w:tc>
        <w:tc>
          <w:tcPr>
            <w:tcW w:w="2387" w:type="dxa"/>
            <w:tcBorders>
              <w:top w:val="nil"/>
              <w:left w:val="single" w:sz="4" w:space="0" w:color="auto"/>
              <w:bottom w:val="nil"/>
              <w:right w:val="single" w:sz="4" w:space="0" w:color="auto"/>
            </w:tcBorders>
            <w:vAlign w:val="center"/>
          </w:tcPr>
          <w:p w14:paraId="4650259C" w14:textId="77777777" w:rsidR="008A7647" w:rsidRPr="00480423" w:rsidRDefault="008A7647" w:rsidP="008A7647">
            <w:pPr>
              <w:pStyle w:val="TAC"/>
              <w:rPr>
                <w:lang w:val="en-US"/>
              </w:rPr>
            </w:pPr>
            <w:r w:rsidRPr="00480423">
              <w:rPr>
                <w:lang w:val="en-US"/>
              </w:rPr>
              <w:t>0</w:t>
            </w:r>
          </w:p>
        </w:tc>
      </w:tr>
      <w:tr w:rsidR="008A7647" w:rsidRPr="00480423" w14:paraId="7DF3149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5375A56"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47917380"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208E2AC" w14:textId="77777777" w:rsidR="008A7647" w:rsidRPr="00480423" w:rsidRDefault="008A7647" w:rsidP="008A7647">
            <w:pPr>
              <w:pStyle w:val="TAC"/>
              <w:rPr>
                <w:lang w:val="en-US"/>
              </w:rPr>
            </w:pPr>
            <w:r w:rsidRPr="00480423">
              <w:rPr>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19ECACEA" w14:textId="77777777" w:rsidR="008A7647" w:rsidRPr="00480423" w:rsidRDefault="008A7647" w:rsidP="008A7647">
            <w:pPr>
              <w:pStyle w:val="TAC"/>
              <w:rPr>
                <w:lang w:val="en-US" w:eastAsia="zh-CN" w:bidi="ar"/>
              </w:rPr>
            </w:pPr>
            <w:r w:rsidRPr="00480423">
              <w:rPr>
                <w:rFonts w:eastAsiaTheme="minorEastAsia" w:cs="Arial"/>
                <w:szCs w:val="18"/>
              </w:rPr>
              <w:t>5, 10, 15, 20, 25</w:t>
            </w:r>
          </w:p>
        </w:tc>
        <w:tc>
          <w:tcPr>
            <w:tcW w:w="2387" w:type="dxa"/>
            <w:tcBorders>
              <w:top w:val="nil"/>
              <w:left w:val="single" w:sz="4" w:space="0" w:color="auto"/>
              <w:bottom w:val="nil"/>
              <w:right w:val="single" w:sz="4" w:space="0" w:color="auto"/>
            </w:tcBorders>
            <w:vAlign w:val="center"/>
          </w:tcPr>
          <w:p w14:paraId="27B24AFA" w14:textId="77777777" w:rsidR="008A7647" w:rsidRPr="00480423" w:rsidRDefault="008A7647" w:rsidP="008A7647">
            <w:pPr>
              <w:pStyle w:val="TAC"/>
              <w:rPr>
                <w:lang w:val="en-US"/>
              </w:rPr>
            </w:pPr>
          </w:p>
        </w:tc>
      </w:tr>
      <w:tr w:rsidR="008A7647" w:rsidRPr="00480423" w14:paraId="4DF5746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16AA2EC"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22F93A7D"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E457F89" w14:textId="77777777" w:rsidR="008A7647" w:rsidRPr="00480423" w:rsidRDefault="008A7647" w:rsidP="008A7647">
            <w:pPr>
              <w:pStyle w:val="TAC"/>
              <w:rPr>
                <w:lang w:val="en-US"/>
              </w:rPr>
            </w:pPr>
            <w:r w:rsidRPr="00480423">
              <w:rPr>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B3A9877" w14:textId="77777777" w:rsidR="008A7647" w:rsidRPr="00480423" w:rsidRDefault="008A7647" w:rsidP="008A7647">
            <w:pPr>
              <w:pStyle w:val="TAC"/>
              <w:rPr>
                <w:lang w:val="en-US" w:eastAsia="zh-CN" w:bidi="ar"/>
              </w:rPr>
            </w:pPr>
            <w:r w:rsidRPr="00480423">
              <w:rPr>
                <w:rFonts w:eastAsiaTheme="minorEastAsia"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1F7E412" w14:textId="77777777" w:rsidR="008A7647" w:rsidRPr="00480423" w:rsidRDefault="008A7647" w:rsidP="008A7647">
            <w:pPr>
              <w:pStyle w:val="TAC"/>
              <w:rPr>
                <w:lang w:val="en-US"/>
              </w:rPr>
            </w:pPr>
          </w:p>
        </w:tc>
      </w:tr>
      <w:tr w:rsidR="008A7647" w:rsidRPr="00480423" w14:paraId="70D1DF4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C7EB887" w14:textId="77777777" w:rsidR="008A7647" w:rsidRPr="00480423" w:rsidRDefault="008A7647" w:rsidP="008A7647">
            <w:pPr>
              <w:pStyle w:val="TAC"/>
              <w:rPr>
                <w:lang w:val="en-US"/>
              </w:rPr>
            </w:pPr>
            <w:r w:rsidRPr="00480423">
              <w:rPr>
                <w:lang w:val="en-US"/>
              </w:rPr>
              <w:t>CA_n48(2A)-n71A-n77A</w:t>
            </w:r>
          </w:p>
        </w:tc>
        <w:tc>
          <w:tcPr>
            <w:tcW w:w="2712" w:type="dxa"/>
            <w:tcBorders>
              <w:top w:val="single" w:sz="4" w:space="0" w:color="auto"/>
              <w:left w:val="single" w:sz="4" w:space="0" w:color="auto"/>
              <w:bottom w:val="nil"/>
              <w:right w:val="single" w:sz="4" w:space="0" w:color="auto"/>
            </w:tcBorders>
            <w:vAlign w:val="center"/>
          </w:tcPr>
          <w:p w14:paraId="047A0696" w14:textId="77777777" w:rsidR="008A7647" w:rsidRPr="00480423" w:rsidRDefault="008A7647" w:rsidP="008A7647">
            <w:pPr>
              <w:pStyle w:val="TAC"/>
              <w:rPr>
                <w:lang w:val="en-US"/>
              </w:rPr>
            </w:pPr>
            <w:r w:rsidRPr="00480423">
              <w:rPr>
                <w:lang w:val="en-US"/>
              </w:rPr>
              <w:t>CA_n48A-n71A</w:t>
            </w:r>
          </w:p>
          <w:p w14:paraId="585B5F6A" w14:textId="77777777" w:rsidR="008A7647" w:rsidRPr="00480423" w:rsidRDefault="008A7647" w:rsidP="008A7647">
            <w:pPr>
              <w:pStyle w:val="TAC"/>
              <w:rPr>
                <w:lang w:val="en-US"/>
              </w:rPr>
            </w:pPr>
            <w:r w:rsidRPr="00480423">
              <w:rPr>
                <w:lang w:val="en-US"/>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446844D1" w14:textId="77777777" w:rsidR="008A7647" w:rsidRPr="00480423" w:rsidRDefault="008A7647" w:rsidP="008A7647">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F24E18F" w14:textId="77777777" w:rsidR="008A7647" w:rsidRPr="00480423" w:rsidRDefault="008A7647" w:rsidP="008A7647">
            <w:pPr>
              <w:pStyle w:val="TAC"/>
              <w:rPr>
                <w:lang w:val="en-US" w:eastAsia="zh-CN" w:bidi="ar"/>
              </w:rPr>
            </w:pPr>
            <w:r w:rsidRPr="00480423">
              <w:rPr>
                <w:rFonts w:eastAsiaTheme="minorEastAsia" w:cs="Arial"/>
                <w:szCs w:val="18"/>
              </w:rPr>
              <w:t>CA_n48(2A)_BCS1</w:t>
            </w:r>
          </w:p>
        </w:tc>
        <w:tc>
          <w:tcPr>
            <w:tcW w:w="2387" w:type="dxa"/>
            <w:tcBorders>
              <w:top w:val="single" w:sz="4" w:space="0" w:color="auto"/>
              <w:left w:val="single" w:sz="4" w:space="0" w:color="auto"/>
              <w:bottom w:val="nil"/>
              <w:right w:val="single" w:sz="4" w:space="0" w:color="auto"/>
            </w:tcBorders>
            <w:vAlign w:val="center"/>
          </w:tcPr>
          <w:p w14:paraId="74EE30C5" w14:textId="77777777" w:rsidR="008A7647" w:rsidRPr="00480423" w:rsidRDefault="008A7647" w:rsidP="008A7647">
            <w:pPr>
              <w:pStyle w:val="TAC"/>
              <w:rPr>
                <w:lang w:val="en-US"/>
              </w:rPr>
            </w:pPr>
            <w:r w:rsidRPr="00480423">
              <w:rPr>
                <w:lang w:val="en-US"/>
              </w:rPr>
              <w:t>0</w:t>
            </w:r>
          </w:p>
        </w:tc>
      </w:tr>
      <w:tr w:rsidR="008A7647" w:rsidRPr="00480423" w14:paraId="0615E45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E6FFF1D"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699ABE4B"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833D60" w14:textId="77777777" w:rsidR="008A7647" w:rsidRPr="00480423" w:rsidRDefault="008A7647" w:rsidP="008A7647">
            <w:pPr>
              <w:pStyle w:val="TAC"/>
              <w:rPr>
                <w:lang w:val="en-US"/>
              </w:rPr>
            </w:pPr>
            <w:r w:rsidRPr="00480423">
              <w:rPr>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5D68EEC" w14:textId="77777777" w:rsidR="008A7647" w:rsidRPr="00480423" w:rsidRDefault="008A7647" w:rsidP="008A7647">
            <w:pPr>
              <w:pStyle w:val="TAC"/>
              <w:rPr>
                <w:lang w:val="en-US" w:eastAsia="zh-CN" w:bidi="ar"/>
              </w:rPr>
            </w:pPr>
            <w:r w:rsidRPr="00480423">
              <w:rPr>
                <w:rFonts w:eastAsiaTheme="minorEastAsia" w:cs="Arial"/>
                <w:szCs w:val="18"/>
              </w:rPr>
              <w:t>5, 10, 15, 20</w:t>
            </w:r>
          </w:p>
        </w:tc>
        <w:tc>
          <w:tcPr>
            <w:tcW w:w="2387" w:type="dxa"/>
            <w:tcBorders>
              <w:top w:val="nil"/>
              <w:left w:val="single" w:sz="4" w:space="0" w:color="auto"/>
              <w:bottom w:val="nil"/>
              <w:right w:val="single" w:sz="4" w:space="0" w:color="auto"/>
            </w:tcBorders>
            <w:vAlign w:val="center"/>
          </w:tcPr>
          <w:p w14:paraId="4335E819" w14:textId="77777777" w:rsidR="008A7647" w:rsidRPr="00480423" w:rsidRDefault="008A7647" w:rsidP="008A7647">
            <w:pPr>
              <w:pStyle w:val="TAC"/>
              <w:rPr>
                <w:lang w:val="en-US"/>
              </w:rPr>
            </w:pPr>
          </w:p>
        </w:tc>
      </w:tr>
      <w:tr w:rsidR="008A7647" w:rsidRPr="00480423" w14:paraId="14C5828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0E6C976"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0CB6925"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8D698A" w14:textId="77777777" w:rsidR="008A7647" w:rsidRPr="00480423" w:rsidRDefault="008A7647" w:rsidP="008A7647">
            <w:pPr>
              <w:pStyle w:val="TAC"/>
              <w:rPr>
                <w:lang w:val="en-US"/>
              </w:rPr>
            </w:pPr>
            <w:r w:rsidRPr="00480423">
              <w:rPr>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A169658" w14:textId="77777777" w:rsidR="008A7647" w:rsidRPr="00480423" w:rsidRDefault="008A7647" w:rsidP="008A7647">
            <w:pPr>
              <w:pStyle w:val="TAC"/>
              <w:rPr>
                <w:lang w:val="en-US" w:eastAsia="zh-CN" w:bidi="ar"/>
              </w:rPr>
            </w:pPr>
            <w:r w:rsidRPr="00480423">
              <w:rPr>
                <w:rFonts w:eastAsiaTheme="minorEastAsia"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F9290AF" w14:textId="77777777" w:rsidR="008A7647" w:rsidRPr="00480423" w:rsidRDefault="008A7647" w:rsidP="008A7647">
            <w:pPr>
              <w:pStyle w:val="TAC"/>
              <w:rPr>
                <w:lang w:val="en-US"/>
              </w:rPr>
            </w:pPr>
          </w:p>
        </w:tc>
      </w:tr>
      <w:tr w:rsidR="008A7647" w:rsidRPr="00480423" w14:paraId="55385E3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82C9582" w14:textId="77777777" w:rsidR="008A7647" w:rsidRPr="00480423" w:rsidRDefault="008A7647" w:rsidP="008A7647">
            <w:pPr>
              <w:pStyle w:val="TAC"/>
              <w:rPr>
                <w:rFonts w:eastAsiaTheme="minorEastAsia" w:cs="Arial"/>
                <w:szCs w:val="18"/>
              </w:rPr>
            </w:pPr>
            <w:r w:rsidRPr="00480423">
              <w:rPr>
                <w:rFonts w:eastAsiaTheme="minorEastAsia" w:cs="Arial"/>
                <w:szCs w:val="18"/>
              </w:rPr>
              <w:t>CA_n48A-n71A-n77A</w:t>
            </w:r>
          </w:p>
        </w:tc>
        <w:tc>
          <w:tcPr>
            <w:tcW w:w="2712" w:type="dxa"/>
            <w:tcBorders>
              <w:top w:val="single" w:sz="4" w:space="0" w:color="auto"/>
              <w:left w:val="single" w:sz="4" w:space="0" w:color="auto"/>
              <w:bottom w:val="nil"/>
              <w:right w:val="single" w:sz="4" w:space="0" w:color="auto"/>
            </w:tcBorders>
            <w:vAlign w:val="center"/>
          </w:tcPr>
          <w:p w14:paraId="617085B9" w14:textId="77777777" w:rsidR="008A7647" w:rsidRPr="00480423" w:rsidRDefault="008A7647" w:rsidP="008A7647">
            <w:pPr>
              <w:pStyle w:val="TAC"/>
              <w:rPr>
                <w:rFonts w:eastAsiaTheme="minorEastAsia" w:cs="Arial"/>
                <w:szCs w:val="18"/>
              </w:rPr>
            </w:pPr>
            <w:r w:rsidRPr="00480423">
              <w:rPr>
                <w:rFonts w:eastAsiaTheme="minorEastAsia" w:cs="Arial"/>
                <w:szCs w:val="18"/>
              </w:rPr>
              <w:t>CA_n48A-n71A</w:t>
            </w:r>
          </w:p>
          <w:p w14:paraId="34C700D2" w14:textId="77777777" w:rsidR="008A7647" w:rsidRPr="00480423" w:rsidRDefault="008A7647" w:rsidP="008A7647">
            <w:pPr>
              <w:pStyle w:val="TAC"/>
              <w:rPr>
                <w:rFonts w:eastAsiaTheme="minorEastAsia" w:cs="Arial"/>
                <w:szCs w:val="18"/>
              </w:rPr>
            </w:pPr>
            <w:r w:rsidRPr="00480423">
              <w:rPr>
                <w:rFonts w:eastAsiaTheme="minorEastAsia" w:cs="Arial"/>
                <w:szCs w:val="18"/>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5177405F" w14:textId="77777777" w:rsidR="008A7647" w:rsidRPr="00480423" w:rsidRDefault="008A7647" w:rsidP="008A7647">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6ED4C4F" w14:textId="77777777" w:rsidR="008A7647" w:rsidRPr="00480423" w:rsidRDefault="008A7647" w:rsidP="008A7647">
            <w:pPr>
              <w:pStyle w:val="TAC"/>
              <w:rPr>
                <w:rFonts w:eastAsiaTheme="minorEastAsia" w:cs="Arial"/>
                <w:szCs w:val="18"/>
              </w:rPr>
            </w:pPr>
            <w:r w:rsidRPr="00480423">
              <w:rPr>
                <w:rFonts w:eastAsiaTheme="minorEastAsia" w:cs="Arial"/>
                <w:szCs w:val="18"/>
              </w:rPr>
              <w:t>5, 10, 15, 20, 30, 40, 50, 60, 70, 80, 90, 100</w:t>
            </w:r>
          </w:p>
        </w:tc>
        <w:tc>
          <w:tcPr>
            <w:tcW w:w="2387" w:type="dxa"/>
            <w:tcBorders>
              <w:top w:val="single" w:sz="4" w:space="0" w:color="auto"/>
              <w:left w:val="single" w:sz="4" w:space="0" w:color="auto"/>
              <w:bottom w:val="nil"/>
              <w:right w:val="single" w:sz="4" w:space="0" w:color="auto"/>
            </w:tcBorders>
            <w:vAlign w:val="center"/>
          </w:tcPr>
          <w:p w14:paraId="38955DB3" w14:textId="77777777" w:rsidR="008A7647" w:rsidRPr="00480423" w:rsidRDefault="008A7647" w:rsidP="008A7647">
            <w:pPr>
              <w:pStyle w:val="TAC"/>
              <w:rPr>
                <w:rFonts w:eastAsiaTheme="minorEastAsia"/>
                <w:szCs w:val="18"/>
                <w:lang w:val="en-US" w:eastAsia="zh-CN"/>
              </w:rPr>
            </w:pPr>
            <w:r w:rsidRPr="00480423">
              <w:rPr>
                <w:rFonts w:eastAsiaTheme="minorEastAsia" w:cs="Arial"/>
                <w:szCs w:val="18"/>
                <w:lang w:val="en-US" w:eastAsia="zh-CN"/>
              </w:rPr>
              <w:t>0</w:t>
            </w:r>
          </w:p>
        </w:tc>
      </w:tr>
      <w:tr w:rsidR="008A7647" w:rsidRPr="00480423" w14:paraId="18200A5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E82402F" w14:textId="77777777" w:rsidR="008A7647" w:rsidRPr="00480423" w:rsidRDefault="008A7647" w:rsidP="008A7647">
            <w:pPr>
              <w:pStyle w:val="TAC"/>
              <w:rPr>
                <w:rFonts w:eastAsiaTheme="minorEastAsia" w:cs="Arial"/>
                <w:szCs w:val="18"/>
              </w:rPr>
            </w:pPr>
          </w:p>
        </w:tc>
        <w:tc>
          <w:tcPr>
            <w:tcW w:w="2712" w:type="dxa"/>
            <w:tcBorders>
              <w:top w:val="nil"/>
              <w:left w:val="single" w:sz="4" w:space="0" w:color="auto"/>
              <w:bottom w:val="nil"/>
              <w:right w:val="single" w:sz="4" w:space="0" w:color="auto"/>
            </w:tcBorders>
            <w:vAlign w:val="center"/>
          </w:tcPr>
          <w:p w14:paraId="15E548BB" w14:textId="77777777" w:rsidR="008A7647" w:rsidRPr="00480423" w:rsidRDefault="008A7647" w:rsidP="008A7647">
            <w:pPr>
              <w:pStyle w:val="TAC"/>
              <w:rPr>
                <w:rFonts w:eastAsiaTheme="minorEastAsia" w:cs="Arial"/>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1823F8F1" w14:textId="77777777" w:rsidR="008A7647" w:rsidRPr="00480423" w:rsidRDefault="008A7647" w:rsidP="008A7647">
            <w:pPr>
              <w:pStyle w:val="TAC"/>
              <w:rPr>
                <w:lang w:val="en-US"/>
              </w:rPr>
            </w:pPr>
            <w:r w:rsidRPr="00480423">
              <w:rPr>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711E235" w14:textId="77777777" w:rsidR="008A7647" w:rsidRPr="00480423" w:rsidRDefault="008A7647" w:rsidP="008A7647">
            <w:pPr>
              <w:pStyle w:val="TAC"/>
              <w:rPr>
                <w:rFonts w:eastAsiaTheme="minorEastAsia" w:cs="Arial"/>
                <w:szCs w:val="18"/>
              </w:rPr>
            </w:pPr>
            <w:r w:rsidRPr="00480423">
              <w:rPr>
                <w:rFonts w:eastAsiaTheme="minorEastAsia" w:cs="Arial"/>
                <w:szCs w:val="18"/>
              </w:rPr>
              <w:t>5, 10, 15, 20</w:t>
            </w:r>
          </w:p>
        </w:tc>
        <w:tc>
          <w:tcPr>
            <w:tcW w:w="2387" w:type="dxa"/>
            <w:tcBorders>
              <w:top w:val="nil"/>
              <w:left w:val="single" w:sz="4" w:space="0" w:color="auto"/>
              <w:bottom w:val="nil"/>
              <w:right w:val="single" w:sz="4" w:space="0" w:color="auto"/>
            </w:tcBorders>
            <w:vAlign w:val="center"/>
          </w:tcPr>
          <w:p w14:paraId="441FEEFC" w14:textId="77777777" w:rsidR="008A7647" w:rsidRPr="00480423" w:rsidRDefault="008A7647" w:rsidP="008A7647">
            <w:pPr>
              <w:pStyle w:val="TAC"/>
              <w:rPr>
                <w:rFonts w:eastAsiaTheme="minorEastAsia"/>
                <w:szCs w:val="18"/>
                <w:lang w:val="en-US" w:eastAsia="zh-CN"/>
              </w:rPr>
            </w:pPr>
          </w:p>
        </w:tc>
      </w:tr>
      <w:tr w:rsidR="008A7647" w:rsidRPr="00480423" w14:paraId="605B4A0A"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038BE4A" w14:textId="77777777" w:rsidR="008A7647" w:rsidRPr="00480423" w:rsidRDefault="008A7647" w:rsidP="008A7647">
            <w:pPr>
              <w:pStyle w:val="TAC"/>
              <w:rPr>
                <w:rFonts w:eastAsiaTheme="minorEastAsia" w:cs="Arial"/>
                <w:szCs w:val="18"/>
              </w:rPr>
            </w:pPr>
          </w:p>
        </w:tc>
        <w:tc>
          <w:tcPr>
            <w:tcW w:w="2712" w:type="dxa"/>
            <w:tcBorders>
              <w:top w:val="nil"/>
              <w:left w:val="single" w:sz="4" w:space="0" w:color="auto"/>
              <w:bottom w:val="single" w:sz="4" w:space="0" w:color="auto"/>
              <w:right w:val="single" w:sz="4" w:space="0" w:color="auto"/>
            </w:tcBorders>
            <w:vAlign w:val="center"/>
          </w:tcPr>
          <w:p w14:paraId="3BE8CFD6" w14:textId="77777777" w:rsidR="008A7647" w:rsidRPr="00480423" w:rsidRDefault="008A7647" w:rsidP="008A7647">
            <w:pPr>
              <w:pStyle w:val="TAC"/>
              <w:rPr>
                <w:rFonts w:eastAsiaTheme="minorEastAsia" w:cs="Arial"/>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6D7A0BFF" w14:textId="77777777" w:rsidR="008A7647" w:rsidRPr="00480423" w:rsidRDefault="008A7647" w:rsidP="008A7647">
            <w:pPr>
              <w:pStyle w:val="TAC"/>
              <w:rPr>
                <w:lang w:val="en-US"/>
              </w:rPr>
            </w:pPr>
            <w:r w:rsidRPr="00480423">
              <w:rPr>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E2B2BDF" w14:textId="77777777" w:rsidR="008A7647" w:rsidRPr="00480423" w:rsidRDefault="008A7647" w:rsidP="008A7647">
            <w:pPr>
              <w:pStyle w:val="TAC"/>
              <w:rPr>
                <w:rFonts w:eastAsiaTheme="minorEastAsia" w:cs="Arial"/>
                <w:szCs w:val="18"/>
              </w:rPr>
            </w:pPr>
            <w:r w:rsidRPr="00480423">
              <w:rPr>
                <w:rFonts w:eastAsiaTheme="minorEastAsia"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93EFC20" w14:textId="77777777" w:rsidR="008A7647" w:rsidRPr="00480423" w:rsidRDefault="008A7647" w:rsidP="008A7647">
            <w:pPr>
              <w:pStyle w:val="TAC"/>
              <w:rPr>
                <w:rFonts w:eastAsiaTheme="minorEastAsia"/>
                <w:szCs w:val="18"/>
                <w:lang w:val="en-US" w:eastAsia="zh-CN"/>
              </w:rPr>
            </w:pPr>
          </w:p>
        </w:tc>
      </w:tr>
      <w:tr w:rsidR="008A7647" w:rsidRPr="00480423" w14:paraId="5C4483F2"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934497C" w14:textId="77777777" w:rsidR="008A7647" w:rsidRPr="00480423" w:rsidRDefault="008A7647" w:rsidP="008A7647">
            <w:pPr>
              <w:pStyle w:val="TAC"/>
              <w:rPr>
                <w:lang w:val="en-US"/>
              </w:rPr>
            </w:pPr>
            <w:r w:rsidRPr="00480423">
              <w:rPr>
                <w:szCs w:val="18"/>
                <w:lang w:val="en-US"/>
              </w:rPr>
              <w:t>CA_n66A-n70A-n71A</w:t>
            </w:r>
          </w:p>
        </w:tc>
        <w:tc>
          <w:tcPr>
            <w:tcW w:w="2712" w:type="dxa"/>
            <w:tcBorders>
              <w:top w:val="single" w:sz="4" w:space="0" w:color="auto"/>
              <w:left w:val="single" w:sz="4" w:space="0" w:color="auto"/>
              <w:bottom w:val="nil"/>
              <w:right w:val="single" w:sz="4" w:space="0" w:color="auto"/>
            </w:tcBorders>
            <w:vAlign w:val="center"/>
          </w:tcPr>
          <w:p w14:paraId="55F3EA72" w14:textId="77777777" w:rsidR="008A7647" w:rsidRPr="00480423" w:rsidRDefault="008A7647" w:rsidP="008A7647">
            <w:pPr>
              <w:pStyle w:val="TAC"/>
              <w:rPr>
                <w:lang w:val="en-US" w:eastAsia="zh-CN"/>
              </w:rPr>
            </w:pPr>
            <w:r w:rsidRPr="00480423">
              <w:rPr>
                <w:lang w:val="en-US" w:eastAsia="zh-CN"/>
              </w:rPr>
              <w:t>CA_n66A-n71A</w:t>
            </w:r>
          </w:p>
          <w:p w14:paraId="0975ED6F" w14:textId="77777777" w:rsidR="008A7647" w:rsidRPr="00480423" w:rsidRDefault="008A7647" w:rsidP="008A7647">
            <w:pPr>
              <w:pStyle w:val="TAC"/>
              <w:rPr>
                <w:lang w:val="en-US"/>
              </w:rPr>
            </w:pPr>
            <w:r w:rsidRPr="00480423">
              <w:rPr>
                <w:lang w:val="en-US" w:eastAsia="zh-CN"/>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0C2282E2" w14:textId="77777777" w:rsidR="008A7647" w:rsidRPr="00480423" w:rsidRDefault="008A7647" w:rsidP="008A7647">
            <w:pPr>
              <w:pStyle w:val="TAC"/>
              <w:rPr>
                <w:lang w:val="en-US"/>
              </w:rPr>
            </w:pPr>
            <w:r w:rsidRPr="00480423">
              <w:rPr>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303DD7D" w14:textId="77777777" w:rsidR="008A7647" w:rsidRPr="00480423" w:rsidRDefault="008A7647" w:rsidP="008A7647">
            <w:pPr>
              <w:pStyle w:val="TAC"/>
              <w:rPr>
                <w:rFonts w:ascii="Calibri" w:hAnsi="Calibri"/>
                <w:sz w:val="21"/>
                <w:lang w:val="en-US" w:eastAsia="zh-CN"/>
              </w:rPr>
            </w:pPr>
            <w:r w:rsidRPr="00480423">
              <w:rPr>
                <w:lang w:val="en-US" w:eastAsia="zh-CN" w:bidi="ar"/>
              </w:rPr>
              <w:t>5, 10, 15, 20, 40</w:t>
            </w:r>
          </w:p>
        </w:tc>
        <w:tc>
          <w:tcPr>
            <w:tcW w:w="2387" w:type="dxa"/>
            <w:tcBorders>
              <w:top w:val="single" w:sz="4" w:space="0" w:color="auto"/>
              <w:left w:val="single" w:sz="4" w:space="0" w:color="auto"/>
              <w:bottom w:val="nil"/>
              <w:right w:val="single" w:sz="4" w:space="0" w:color="auto"/>
            </w:tcBorders>
            <w:vAlign w:val="center"/>
          </w:tcPr>
          <w:p w14:paraId="6654BF87" w14:textId="77777777" w:rsidR="008A7647" w:rsidRPr="00480423" w:rsidRDefault="008A7647" w:rsidP="008A7647">
            <w:pPr>
              <w:pStyle w:val="TAC"/>
              <w:rPr>
                <w:lang w:val="en-US" w:eastAsia="zh-CN"/>
              </w:rPr>
            </w:pPr>
            <w:r w:rsidRPr="00480423">
              <w:rPr>
                <w:lang w:val="en-US" w:eastAsia="zh-CN"/>
              </w:rPr>
              <w:t>0</w:t>
            </w:r>
          </w:p>
        </w:tc>
      </w:tr>
      <w:tr w:rsidR="008A7647" w:rsidRPr="00480423" w14:paraId="1861363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B86B5F4"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09FF1FB8"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B7093AA" w14:textId="77777777" w:rsidR="008A7647" w:rsidRPr="00480423" w:rsidRDefault="008A7647" w:rsidP="008A7647">
            <w:pPr>
              <w:pStyle w:val="TAC"/>
              <w:rPr>
                <w:lang w:val="en-US"/>
              </w:rPr>
            </w:pPr>
            <w:r w:rsidRPr="00480423">
              <w:rPr>
                <w:szCs w:val="18"/>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48DD8E9D" w14:textId="77777777" w:rsidR="008A7647" w:rsidRPr="00480423" w:rsidRDefault="008A7647" w:rsidP="008A7647">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76B4FD2A" w14:textId="77777777" w:rsidR="008A7647" w:rsidRPr="00480423" w:rsidRDefault="008A7647" w:rsidP="008A7647">
            <w:pPr>
              <w:pStyle w:val="TAC"/>
              <w:rPr>
                <w:lang w:val="en-US" w:eastAsia="zh-CN"/>
              </w:rPr>
            </w:pPr>
          </w:p>
        </w:tc>
      </w:tr>
      <w:tr w:rsidR="008A7647" w:rsidRPr="00480423" w14:paraId="70E8D12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46881B6"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18451EC0"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EB97A5A" w14:textId="77777777" w:rsidR="008A7647" w:rsidRPr="00480423" w:rsidRDefault="008A7647" w:rsidP="008A7647">
            <w:pPr>
              <w:pStyle w:val="TAC"/>
              <w:rPr>
                <w:lang w:val="en-US"/>
              </w:rPr>
            </w:pPr>
            <w:r w:rsidRPr="00480423">
              <w:rPr>
                <w:szCs w:val="18"/>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C9796EE" w14:textId="77777777" w:rsidR="008A7647" w:rsidRPr="00480423" w:rsidRDefault="008A7647" w:rsidP="008A7647">
            <w:pPr>
              <w:pStyle w:val="TAC"/>
              <w:rPr>
                <w:rFonts w:ascii="Calibri" w:hAnsi="Calibri"/>
                <w:sz w:val="21"/>
                <w:lang w:val="en-US" w:eastAsia="zh-CN"/>
              </w:rPr>
            </w:pPr>
            <w:r w:rsidRPr="00480423">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E85DFD4" w14:textId="77777777" w:rsidR="008A7647" w:rsidRPr="00480423" w:rsidRDefault="008A7647" w:rsidP="008A7647">
            <w:pPr>
              <w:pStyle w:val="TAC"/>
              <w:rPr>
                <w:lang w:val="en-US" w:eastAsia="zh-CN"/>
              </w:rPr>
            </w:pPr>
          </w:p>
        </w:tc>
      </w:tr>
      <w:tr w:rsidR="008A7647" w:rsidRPr="00480423" w14:paraId="4869A52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EABEEC7" w14:textId="77777777" w:rsidR="008A7647" w:rsidRPr="00480423" w:rsidRDefault="008A7647" w:rsidP="008A7647">
            <w:pPr>
              <w:pStyle w:val="TAC"/>
              <w:rPr>
                <w:szCs w:val="18"/>
                <w:lang w:val="en-US"/>
              </w:rPr>
            </w:pPr>
            <w:r w:rsidRPr="00480423">
              <w:rPr>
                <w:szCs w:val="18"/>
                <w:lang w:val="en-US"/>
              </w:rPr>
              <w:t>CA_n66A-n70A-n78A</w:t>
            </w:r>
          </w:p>
        </w:tc>
        <w:tc>
          <w:tcPr>
            <w:tcW w:w="2712" w:type="dxa"/>
            <w:tcBorders>
              <w:top w:val="single" w:sz="4" w:space="0" w:color="auto"/>
              <w:left w:val="single" w:sz="4" w:space="0" w:color="auto"/>
              <w:bottom w:val="nil"/>
              <w:right w:val="single" w:sz="4" w:space="0" w:color="auto"/>
            </w:tcBorders>
            <w:vAlign w:val="center"/>
          </w:tcPr>
          <w:p w14:paraId="14F411A7" w14:textId="77777777" w:rsidR="008A7647" w:rsidRPr="00480423" w:rsidRDefault="008A7647" w:rsidP="008A7647">
            <w:pPr>
              <w:pStyle w:val="TAC"/>
              <w:rPr>
                <w:szCs w:val="18"/>
                <w:lang w:val="en-US"/>
              </w:rPr>
            </w:pPr>
            <w:r w:rsidRPr="00480423">
              <w:rPr>
                <w:szCs w:val="18"/>
                <w:lang w:val="en-US"/>
              </w:rPr>
              <w:t>CA_n66A-n78A</w:t>
            </w:r>
            <w:r w:rsidRPr="00480423">
              <w:rPr>
                <w:szCs w:val="18"/>
                <w:lang w:val="en-US"/>
              </w:rPr>
              <w:br/>
              <w:t>CA_n70A-n78A</w:t>
            </w:r>
          </w:p>
        </w:tc>
        <w:tc>
          <w:tcPr>
            <w:tcW w:w="1231" w:type="dxa"/>
            <w:tcBorders>
              <w:top w:val="single" w:sz="4" w:space="0" w:color="auto"/>
              <w:left w:val="single" w:sz="4" w:space="0" w:color="auto"/>
              <w:bottom w:val="single" w:sz="4" w:space="0" w:color="auto"/>
              <w:right w:val="single" w:sz="4" w:space="0" w:color="auto"/>
            </w:tcBorders>
          </w:tcPr>
          <w:p w14:paraId="7255E079" w14:textId="77777777" w:rsidR="008A7647" w:rsidRPr="00480423" w:rsidRDefault="008A7647" w:rsidP="008A7647">
            <w:pPr>
              <w:pStyle w:val="TAC"/>
              <w:rPr>
                <w:szCs w:val="18"/>
                <w:lang w:val="en-US"/>
              </w:rPr>
            </w:pPr>
            <w:r w:rsidRPr="00480423">
              <w:rPr>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391739F" w14:textId="77777777" w:rsidR="008A7647" w:rsidRPr="00480423" w:rsidRDefault="008A7647" w:rsidP="008A7647">
            <w:pPr>
              <w:pStyle w:val="TAC"/>
              <w:rPr>
                <w:lang w:val="en-US"/>
              </w:rPr>
            </w:pPr>
            <w:r w:rsidRPr="00480423">
              <w:rPr>
                <w:lang w:val="en-US"/>
              </w:rPr>
              <w:t>10, 15, 20, 25, 30, 40</w:t>
            </w:r>
          </w:p>
        </w:tc>
        <w:tc>
          <w:tcPr>
            <w:tcW w:w="2387" w:type="dxa"/>
            <w:tcBorders>
              <w:top w:val="single" w:sz="4" w:space="0" w:color="auto"/>
              <w:left w:val="single" w:sz="4" w:space="0" w:color="auto"/>
              <w:bottom w:val="nil"/>
              <w:right w:val="single" w:sz="4" w:space="0" w:color="auto"/>
            </w:tcBorders>
            <w:vAlign w:val="center"/>
          </w:tcPr>
          <w:p w14:paraId="5E0D89BB" w14:textId="77777777" w:rsidR="008A7647" w:rsidRPr="00480423" w:rsidRDefault="008A7647" w:rsidP="008A7647">
            <w:pPr>
              <w:pStyle w:val="TAC"/>
              <w:rPr>
                <w:szCs w:val="18"/>
                <w:lang w:val="en-US"/>
              </w:rPr>
            </w:pPr>
            <w:r w:rsidRPr="00480423">
              <w:rPr>
                <w:szCs w:val="18"/>
                <w:lang w:val="en-US"/>
              </w:rPr>
              <w:t>0</w:t>
            </w:r>
          </w:p>
        </w:tc>
      </w:tr>
      <w:tr w:rsidR="008A7647" w:rsidRPr="00480423" w14:paraId="5E4AC06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7F170F5"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24872BCA"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tcPr>
          <w:p w14:paraId="70A7B47A" w14:textId="77777777" w:rsidR="008A7647" w:rsidRPr="00480423" w:rsidRDefault="008A7647" w:rsidP="008A7647">
            <w:pPr>
              <w:pStyle w:val="TAC"/>
              <w:rPr>
                <w:szCs w:val="18"/>
                <w:lang w:val="en-US"/>
              </w:rPr>
            </w:pPr>
            <w:r w:rsidRPr="00480423">
              <w:rPr>
                <w:szCs w:val="18"/>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6CC3B330" w14:textId="77777777" w:rsidR="008A7647" w:rsidRPr="00480423" w:rsidRDefault="008A7647" w:rsidP="008A7647">
            <w:pPr>
              <w:pStyle w:val="TAC"/>
              <w:rPr>
                <w:lang w:val="en-US" w:eastAsia="zh-CN" w:bidi="ar"/>
              </w:rPr>
            </w:pPr>
            <w:r w:rsidRPr="00480423">
              <w:rPr>
                <w:rFonts w:eastAsiaTheme="minorEastAsia"/>
                <w:lang w:val="en-US" w:bidi="ar"/>
              </w:rPr>
              <w:t>5, 10, 15, 20</w:t>
            </w:r>
            <w:r w:rsidRPr="00480423">
              <w:rPr>
                <w:rFonts w:eastAsiaTheme="minorEastAsia"/>
                <w:vertAlign w:val="superscript"/>
                <w:lang w:val="en-US" w:bidi="ar"/>
              </w:rPr>
              <w:t>1</w:t>
            </w:r>
            <w:r w:rsidRPr="00480423">
              <w:rPr>
                <w:rFonts w:eastAsiaTheme="minorEastAsia"/>
                <w:lang w:val="en-US" w:bidi="ar"/>
              </w:rPr>
              <w:t>, 25</w:t>
            </w:r>
            <w:r w:rsidRPr="00480423">
              <w:rPr>
                <w:rFonts w:eastAsiaTheme="minorEastAsia"/>
                <w:vertAlign w:val="superscript"/>
                <w:lang w:val="en-US" w:bidi="ar"/>
              </w:rPr>
              <w:t>1</w:t>
            </w:r>
          </w:p>
        </w:tc>
        <w:tc>
          <w:tcPr>
            <w:tcW w:w="2387" w:type="dxa"/>
            <w:tcBorders>
              <w:top w:val="nil"/>
              <w:left w:val="single" w:sz="4" w:space="0" w:color="auto"/>
              <w:bottom w:val="nil"/>
              <w:right w:val="single" w:sz="4" w:space="0" w:color="auto"/>
            </w:tcBorders>
            <w:vAlign w:val="center"/>
          </w:tcPr>
          <w:p w14:paraId="2ABE36D8" w14:textId="77777777" w:rsidR="008A7647" w:rsidRPr="00480423" w:rsidRDefault="008A7647" w:rsidP="008A7647">
            <w:pPr>
              <w:pStyle w:val="TAC"/>
              <w:rPr>
                <w:lang w:val="en-US" w:eastAsia="zh-CN"/>
              </w:rPr>
            </w:pPr>
          </w:p>
        </w:tc>
      </w:tr>
      <w:tr w:rsidR="008A7647" w:rsidRPr="00480423" w14:paraId="19EE491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4C50C22"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466F5BD4"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tcPr>
          <w:p w14:paraId="3922A803" w14:textId="77777777" w:rsidR="008A7647" w:rsidRPr="00480423" w:rsidRDefault="008A7647" w:rsidP="008A7647">
            <w:pPr>
              <w:pStyle w:val="TAC"/>
              <w:rPr>
                <w:szCs w:val="18"/>
                <w:lang w:val="en-US"/>
              </w:rPr>
            </w:pPr>
            <w:r w:rsidRPr="00480423">
              <w:rPr>
                <w:szCs w:val="18"/>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1944652" w14:textId="77777777" w:rsidR="008A7647" w:rsidRPr="00480423" w:rsidRDefault="008A7647" w:rsidP="008A7647">
            <w:pPr>
              <w:pStyle w:val="TAC"/>
              <w:rPr>
                <w:lang w:val="en-US" w:eastAsia="zh-CN" w:bidi="ar"/>
              </w:rPr>
            </w:pPr>
            <w:r w:rsidRPr="00480423">
              <w:rPr>
                <w:rFonts w:eastAsiaTheme="minorEastAsia"/>
                <w:lang w:val="en-US"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05A795A" w14:textId="77777777" w:rsidR="008A7647" w:rsidRPr="00480423" w:rsidRDefault="008A7647" w:rsidP="008A7647">
            <w:pPr>
              <w:pStyle w:val="TAC"/>
              <w:rPr>
                <w:lang w:val="en-US" w:eastAsia="zh-CN"/>
              </w:rPr>
            </w:pPr>
          </w:p>
        </w:tc>
      </w:tr>
      <w:tr w:rsidR="008A7647" w:rsidRPr="00480423" w14:paraId="55E72848"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575C835" w14:textId="77777777" w:rsidR="008A7647" w:rsidRPr="00480423" w:rsidRDefault="008A7647" w:rsidP="008A7647">
            <w:pPr>
              <w:pStyle w:val="TAC"/>
              <w:rPr>
                <w:lang w:val="en-US"/>
              </w:rPr>
            </w:pPr>
            <w:r w:rsidRPr="00480423">
              <w:rPr>
                <w:lang w:val="en-US"/>
              </w:rPr>
              <w:t>CA_n66A-n70A-n71(2A)</w:t>
            </w:r>
          </w:p>
        </w:tc>
        <w:tc>
          <w:tcPr>
            <w:tcW w:w="2712" w:type="dxa"/>
            <w:tcBorders>
              <w:top w:val="single" w:sz="4" w:space="0" w:color="auto"/>
              <w:left w:val="single" w:sz="4" w:space="0" w:color="auto"/>
              <w:bottom w:val="nil"/>
              <w:right w:val="single" w:sz="4" w:space="0" w:color="auto"/>
            </w:tcBorders>
            <w:vAlign w:val="center"/>
          </w:tcPr>
          <w:p w14:paraId="728E9632" w14:textId="77777777" w:rsidR="008A7647" w:rsidRPr="00480423" w:rsidRDefault="008A7647" w:rsidP="008A7647">
            <w:pPr>
              <w:pStyle w:val="TAC"/>
              <w:rPr>
                <w:lang w:val="en-US"/>
              </w:rPr>
            </w:pPr>
            <w:r w:rsidRPr="00480423">
              <w:rPr>
                <w:lang w:val="en-US"/>
              </w:rPr>
              <w:t>CA_n66A-n71A</w:t>
            </w:r>
          </w:p>
          <w:p w14:paraId="6324E4C3" w14:textId="77777777" w:rsidR="008A7647" w:rsidRPr="00480423" w:rsidRDefault="008A7647" w:rsidP="008A7647">
            <w:pPr>
              <w:pStyle w:val="TAC"/>
              <w:rPr>
                <w:lang w:val="en-US"/>
              </w:rPr>
            </w:pPr>
            <w:r w:rsidRPr="00480423">
              <w:rPr>
                <w:lang w:val="en-US"/>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1968FC90" w14:textId="77777777" w:rsidR="008A7647" w:rsidRPr="00480423" w:rsidRDefault="008A7647" w:rsidP="008A7647">
            <w:pPr>
              <w:pStyle w:val="TAC"/>
              <w:rPr>
                <w:lang w:val="en-US"/>
              </w:rPr>
            </w:pPr>
            <w:r w:rsidRPr="00480423">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BADCD1E" w14:textId="77777777" w:rsidR="008A7647" w:rsidRPr="00480423" w:rsidRDefault="008A7647" w:rsidP="008A7647">
            <w:pPr>
              <w:pStyle w:val="TAC"/>
              <w:rPr>
                <w:rFonts w:ascii="Calibri" w:hAnsi="Calibri"/>
                <w:sz w:val="21"/>
                <w:lang w:val="en-US" w:eastAsia="zh-CN"/>
              </w:rPr>
            </w:pPr>
            <w:r w:rsidRPr="00480423">
              <w:rPr>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5A2E992" w14:textId="77777777" w:rsidR="008A7647" w:rsidRPr="00480423" w:rsidRDefault="008A7647" w:rsidP="008A7647">
            <w:pPr>
              <w:pStyle w:val="TAC"/>
              <w:rPr>
                <w:lang w:val="en-US" w:eastAsia="zh-CN"/>
              </w:rPr>
            </w:pPr>
            <w:r w:rsidRPr="00480423">
              <w:rPr>
                <w:lang w:val="en-US" w:eastAsia="zh-CN"/>
              </w:rPr>
              <w:t>0</w:t>
            </w:r>
          </w:p>
        </w:tc>
      </w:tr>
      <w:tr w:rsidR="008A7647" w:rsidRPr="00480423" w14:paraId="6B12429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0012C5F"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681006A9"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9DC6C8B" w14:textId="77777777" w:rsidR="008A7647" w:rsidRPr="00480423" w:rsidRDefault="008A7647" w:rsidP="008A7647">
            <w:pPr>
              <w:pStyle w:val="TAC"/>
              <w:rPr>
                <w:lang w:val="en-US"/>
              </w:rPr>
            </w:pPr>
            <w:r w:rsidRPr="00480423">
              <w:rPr>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283CE099" w14:textId="77777777" w:rsidR="008A7647" w:rsidRPr="00480423" w:rsidRDefault="008A7647" w:rsidP="008A7647">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428107BA" w14:textId="77777777" w:rsidR="008A7647" w:rsidRPr="00480423" w:rsidRDefault="008A7647" w:rsidP="008A7647">
            <w:pPr>
              <w:pStyle w:val="TAC"/>
              <w:rPr>
                <w:lang w:val="en-US" w:eastAsia="zh-CN"/>
              </w:rPr>
            </w:pPr>
          </w:p>
        </w:tc>
      </w:tr>
      <w:tr w:rsidR="008A7647" w:rsidRPr="00480423" w14:paraId="320DB18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69244EC"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246ADB17"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263D487" w14:textId="77777777" w:rsidR="008A7647" w:rsidRPr="00480423" w:rsidRDefault="008A7647" w:rsidP="008A7647">
            <w:pPr>
              <w:pStyle w:val="TAC"/>
              <w:rPr>
                <w:lang w:val="en-US"/>
              </w:rPr>
            </w:pPr>
            <w:r w:rsidRPr="00480423">
              <w:rPr>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ADD0A59" w14:textId="77777777" w:rsidR="008A7647" w:rsidRPr="00480423" w:rsidRDefault="008A7647" w:rsidP="008A7647">
            <w:pPr>
              <w:pStyle w:val="TAC"/>
              <w:rPr>
                <w:rFonts w:ascii="Calibri" w:hAnsi="Calibri"/>
                <w:sz w:val="21"/>
                <w:lang w:val="en-US" w:eastAsia="zh-CN"/>
              </w:rPr>
            </w:pPr>
            <w:r w:rsidRPr="00480423">
              <w:rPr>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4CE2C0DD" w14:textId="77777777" w:rsidR="008A7647" w:rsidRPr="00480423" w:rsidRDefault="008A7647" w:rsidP="008A7647">
            <w:pPr>
              <w:pStyle w:val="TAC"/>
              <w:rPr>
                <w:lang w:val="en-US" w:eastAsia="zh-CN"/>
              </w:rPr>
            </w:pPr>
          </w:p>
        </w:tc>
      </w:tr>
      <w:tr w:rsidR="008A7647" w:rsidRPr="00480423" w14:paraId="137EB6CD" w14:textId="77777777" w:rsidTr="008A7647">
        <w:trPr>
          <w:gridAfter w:val="1"/>
          <w:wAfter w:w="25" w:type="dxa"/>
          <w:trHeight w:val="233"/>
        </w:trPr>
        <w:tc>
          <w:tcPr>
            <w:tcW w:w="3066" w:type="dxa"/>
            <w:tcBorders>
              <w:top w:val="single" w:sz="4" w:space="0" w:color="auto"/>
              <w:left w:val="single" w:sz="4" w:space="0" w:color="auto"/>
              <w:bottom w:val="nil"/>
              <w:right w:val="single" w:sz="4" w:space="0" w:color="auto"/>
            </w:tcBorders>
            <w:vAlign w:val="center"/>
          </w:tcPr>
          <w:p w14:paraId="526080AD" w14:textId="77777777" w:rsidR="008A7647" w:rsidRPr="00480423" w:rsidRDefault="008A7647" w:rsidP="008A7647">
            <w:pPr>
              <w:pStyle w:val="TAC"/>
              <w:rPr>
                <w:lang w:val="en-US"/>
              </w:rPr>
            </w:pPr>
            <w:r w:rsidRPr="00480423">
              <w:rPr>
                <w:lang w:val="en-US"/>
              </w:rPr>
              <w:lastRenderedPageBreak/>
              <w:t>CA_n66B-n70A-n71A</w:t>
            </w:r>
          </w:p>
        </w:tc>
        <w:tc>
          <w:tcPr>
            <w:tcW w:w="2712" w:type="dxa"/>
            <w:tcBorders>
              <w:top w:val="single" w:sz="4" w:space="0" w:color="auto"/>
              <w:left w:val="single" w:sz="4" w:space="0" w:color="auto"/>
              <w:bottom w:val="nil"/>
              <w:right w:val="single" w:sz="4" w:space="0" w:color="auto"/>
            </w:tcBorders>
            <w:vAlign w:val="center"/>
          </w:tcPr>
          <w:p w14:paraId="5B35579E" w14:textId="77777777" w:rsidR="008A7647" w:rsidRPr="00480423" w:rsidRDefault="008A7647" w:rsidP="008A7647">
            <w:pPr>
              <w:pStyle w:val="TAC"/>
              <w:rPr>
                <w:lang w:val="en-US" w:eastAsia="zh-CN"/>
              </w:rPr>
            </w:pPr>
            <w:r w:rsidRPr="00480423">
              <w:rPr>
                <w:lang w:val="en-US" w:eastAsia="zh-CN"/>
              </w:rPr>
              <w:t>CA_n66A-n71A</w:t>
            </w:r>
          </w:p>
          <w:p w14:paraId="286F4262" w14:textId="77777777" w:rsidR="008A7647" w:rsidRPr="00480423" w:rsidRDefault="008A7647" w:rsidP="008A7647">
            <w:pPr>
              <w:pStyle w:val="TAC"/>
              <w:rPr>
                <w:lang w:val="en-US"/>
              </w:rPr>
            </w:pPr>
            <w:r w:rsidRPr="00480423">
              <w:rPr>
                <w:lang w:val="en-US" w:eastAsia="zh-CN"/>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4F52785A" w14:textId="77777777" w:rsidR="008A7647" w:rsidRPr="00480423" w:rsidRDefault="008A7647" w:rsidP="008A7647">
            <w:pPr>
              <w:pStyle w:val="TAC"/>
              <w:rPr>
                <w:lang w:val="en-US"/>
              </w:rPr>
            </w:pPr>
            <w:r w:rsidRPr="00480423">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9DFEADD" w14:textId="77777777" w:rsidR="008A7647" w:rsidRPr="00480423" w:rsidRDefault="008A7647" w:rsidP="008A7647">
            <w:pPr>
              <w:pStyle w:val="TAC"/>
              <w:rPr>
                <w:rFonts w:ascii="Calibri" w:hAnsi="Calibri"/>
                <w:sz w:val="21"/>
                <w:lang w:val="en-US" w:eastAsia="zh-CN"/>
              </w:rPr>
            </w:pPr>
            <w:r w:rsidRPr="00480423">
              <w:rPr>
                <w:lang w:val="en-US" w:eastAsia="zh-CN" w:bidi="ar"/>
              </w:rPr>
              <w:t>CA_n66B_BCS0</w:t>
            </w:r>
          </w:p>
        </w:tc>
        <w:tc>
          <w:tcPr>
            <w:tcW w:w="2387" w:type="dxa"/>
            <w:tcBorders>
              <w:top w:val="single" w:sz="4" w:space="0" w:color="auto"/>
              <w:left w:val="single" w:sz="4" w:space="0" w:color="auto"/>
              <w:bottom w:val="nil"/>
              <w:right w:val="single" w:sz="4" w:space="0" w:color="auto"/>
            </w:tcBorders>
            <w:vAlign w:val="center"/>
          </w:tcPr>
          <w:p w14:paraId="0E41F5C8" w14:textId="77777777" w:rsidR="008A7647" w:rsidRPr="00480423" w:rsidRDefault="008A7647" w:rsidP="008A7647">
            <w:pPr>
              <w:pStyle w:val="TAC"/>
              <w:rPr>
                <w:lang w:val="en-US" w:eastAsia="zh-CN"/>
              </w:rPr>
            </w:pPr>
            <w:r w:rsidRPr="00480423">
              <w:rPr>
                <w:lang w:val="en-US" w:eastAsia="zh-CN"/>
              </w:rPr>
              <w:t>0</w:t>
            </w:r>
          </w:p>
        </w:tc>
      </w:tr>
      <w:tr w:rsidR="008A7647" w:rsidRPr="00480423" w14:paraId="169504E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F379256"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11F5F278"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639793" w14:textId="77777777" w:rsidR="008A7647" w:rsidRPr="00480423" w:rsidRDefault="008A7647" w:rsidP="008A7647">
            <w:pPr>
              <w:pStyle w:val="TAC"/>
              <w:rPr>
                <w:lang w:val="en-US"/>
              </w:rPr>
            </w:pPr>
            <w:r w:rsidRPr="00480423">
              <w:rPr>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3EBA9BCC" w14:textId="77777777" w:rsidR="008A7647" w:rsidRPr="00480423" w:rsidRDefault="008A7647" w:rsidP="008A7647">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w:t>
            </w:r>
            <w:r w:rsidRPr="00480423">
              <w:rPr>
                <w:vertAlign w:val="superscript"/>
                <w:lang w:val="en-US" w:eastAsia="zh-CN" w:bidi="ar"/>
              </w:rPr>
              <w:t xml:space="preserve"> </w:t>
            </w:r>
            <w:r w:rsidRPr="00480423">
              <w:rPr>
                <w:lang w:val="en-US" w:eastAsia="zh-CN" w:bidi="ar"/>
              </w:rPr>
              <w:t>25</w:t>
            </w:r>
            <w:r w:rsidRPr="00480423">
              <w:rPr>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17F7C032" w14:textId="77777777" w:rsidR="008A7647" w:rsidRPr="00480423" w:rsidRDefault="008A7647" w:rsidP="008A7647">
            <w:pPr>
              <w:pStyle w:val="TAC"/>
              <w:rPr>
                <w:lang w:val="en-US" w:eastAsia="zh-CN"/>
              </w:rPr>
            </w:pPr>
          </w:p>
        </w:tc>
      </w:tr>
      <w:tr w:rsidR="008A7647" w:rsidRPr="00480423" w14:paraId="3555695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DE9B103"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938A88A"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DA69810" w14:textId="77777777" w:rsidR="008A7647" w:rsidRPr="00480423" w:rsidRDefault="008A7647" w:rsidP="008A7647">
            <w:pPr>
              <w:pStyle w:val="TAC"/>
              <w:rPr>
                <w:lang w:val="en-US"/>
              </w:rPr>
            </w:pPr>
            <w:r w:rsidRPr="00480423">
              <w:rPr>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B24872A" w14:textId="77777777" w:rsidR="008A7647" w:rsidRPr="00480423" w:rsidRDefault="008A7647" w:rsidP="008A7647">
            <w:pPr>
              <w:pStyle w:val="TAC"/>
              <w:rPr>
                <w:rFonts w:ascii="Calibri" w:hAnsi="Calibri"/>
                <w:sz w:val="21"/>
                <w:lang w:val="en-US" w:eastAsia="zh-CN"/>
              </w:rPr>
            </w:pPr>
            <w:r w:rsidRPr="00480423">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3621893" w14:textId="77777777" w:rsidR="008A7647" w:rsidRPr="00480423" w:rsidRDefault="008A7647" w:rsidP="008A7647">
            <w:pPr>
              <w:pStyle w:val="TAC"/>
              <w:rPr>
                <w:lang w:val="en-US" w:eastAsia="zh-CN"/>
              </w:rPr>
            </w:pPr>
          </w:p>
        </w:tc>
      </w:tr>
      <w:tr w:rsidR="008A7647" w:rsidRPr="00480423" w14:paraId="551F3FA1"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8B7E3D6" w14:textId="77777777" w:rsidR="008A7647" w:rsidRPr="00480423" w:rsidRDefault="008A7647" w:rsidP="008A7647">
            <w:pPr>
              <w:pStyle w:val="TAC"/>
              <w:rPr>
                <w:lang w:val="en-US"/>
              </w:rPr>
            </w:pPr>
            <w:r w:rsidRPr="00480423">
              <w:rPr>
                <w:lang w:val="en-US"/>
              </w:rPr>
              <w:t>CA_n66(2A)-n70A-n71A</w:t>
            </w:r>
          </w:p>
        </w:tc>
        <w:tc>
          <w:tcPr>
            <w:tcW w:w="2712" w:type="dxa"/>
            <w:tcBorders>
              <w:top w:val="single" w:sz="4" w:space="0" w:color="auto"/>
              <w:left w:val="single" w:sz="4" w:space="0" w:color="auto"/>
              <w:bottom w:val="nil"/>
              <w:right w:val="single" w:sz="4" w:space="0" w:color="auto"/>
            </w:tcBorders>
            <w:vAlign w:val="center"/>
          </w:tcPr>
          <w:p w14:paraId="31AC546C" w14:textId="77777777" w:rsidR="008A7647" w:rsidRPr="00480423" w:rsidRDefault="008A7647" w:rsidP="008A7647">
            <w:pPr>
              <w:pStyle w:val="TAC"/>
              <w:rPr>
                <w:lang w:val="en-US" w:eastAsia="zh-CN"/>
              </w:rPr>
            </w:pPr>
            <w:r w:rsidRPr="00480423">
              <w:rPr>
                <w:lang w:val="en-US" w:eastAsia="zh-CN"/>
              </w:rPr>
              <w:t>CA_n66A-n71A</w:t>
            </w:r>
          </w:p>
          <w:p w14:paraId="3B2F783E" w14:textId="77777777" w:rsidR="008A7647" w:rsidRPr="00480423" w:rsidRDefault="008A7647" w:rsidP="008A7647">
            <w:pPr>
              <w:pStyle w:val="TAC"/>
              <w:rPr>
                <w:lang w:val="en-US"/>
              </w:rPr>
            </w:pPr>
            <w:r w:rsidRPr="00480423">
              <w:rPr>
                <w:lang w:val="en-US" w:eastAsia="zh-CN"/>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2724C787" w14:textId="77777777" w:rsidR="008A7647" w:rsidRPr="00480423" w:rsidRDefault="008A7647" w:rsidP="008A7647">
            <w:pPr>
              <w:pStyle w:val="TAC"/>
              <w:rPr>
                <w:lang w:val="en-US"/>
              </w:rPr>
            </w:pPr>
            <w:r w:rsidRPr="00480423">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9075A30" w14:textId="77777777" w:rsidR="008A7647" w:rsidRPr="00480423" w:rsidRDefault="008A7647" w:rsidP="008A7647">
            <w:pPr>
              <w:pStyle w:val="TAC"/>
              <w:rPr>
                <w:rFonts w:ascii="Calibri" w:hAnsi="Calibri"/>
                <w:sz w:val="21"/>
                <w:lang w:val="en-US" w:eastAsia="zh-CN"/>
              </w:rPr>
            </w:pPr>
            <w:r w:rsidRPr="00480423">
              <w:rPr>
                <w:lang w:val="en-US" w:eastAsia="zh-CN" w:bidi="ar"/>
              </w:rPr>
              <w:t>CA_n66(2A)_BCS0</w:t>
            </w:r>
          </w:p>
        </w:tc>
        <w:tc>
          <w:tcPr>
            <w:tcW w:w="2387" w:type="dxa"/>
            <w:tcBorders>
              <w:top w:val="single" w:sz="4" w:space="0" w:color="auto"/>
              <w:left w:val="single" w:sz="4" w:space="0" w:color="auto"/>
              <w:bottom w:val="nil"/>
              <w:right w:val="single" w:sz="4" w:space="0" w:color="auto"/>
            </w:tcBorders>
            <w:vAlign w:val="center"/>
          </w:tcPr>
          <w:p w14:paraId="3A1BBC9A" w14:textId="77777777" w:rsidR="008A7647" w:rsidRPr="00480423" w:rsidRDefault="008A7647" w:rsidP="008A7647">
            <w:pPr>
              <w:pStyle w:val="TAC"/>
              <w:rPr>
                <w:lang w:val="en-US" w:eastAsia="zh-CN"/>
              </w:rPr>
            </w:pPr>
            <w:r w:rsidRPr="00480423">
              <w:rPr>
                <w:lang w:val="en-US" w:eastAsia="zh-CN"/>
              </w:rPr>
              <w:t>0</w:t>
            </w:r>
          </w:p>
        </w:tc>
      </w:tr>
      <w:tr w:rsidR="008A7647" w:rsidRPr="00480423" w14:paraId="0C9568C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AD8DB9B"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5C6D9429"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2D9D457" w14:textId="77777777" w:rsidR="008A7647" w:rsidRPr="00480423" w:rsidRDefault="008A7647" w:rsidP="008A7647">
            <w:pPr>
              <w:pStyle w:val="TAC"/>
              <w:rPr>
                <w:lang w:val="en-US"/>
              </w:rPr>
            </w:pPr>
            <w:r w:rsidRPr="00480423">
              <w:rPr>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29B3F994" w14:textId="77777777" w:rsidR="008A7647" w:rsidRPr="00480423" w:rsidRDefault="008A7647" w:rsidP="008A7647">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787A72DC" w14:textId="77777777" w:rsidR="008A7647" w:rsidRPr="00480423" w:rsidRDefault="008A7647" w:rsidP="008A7647">
            <w:pPr>
              <w:pStyle w:val="TAC"/>
              <w:rPr>
                <w:lang w:val="en-US" w:eastAsia="zh-CN"/>
              </w:rPr>
            </w:pPr>
          </w:p>
        </w:tc>
      </w:tr>
      <w:tr w:rsidR="008A7647" w:rsidRPr="00480423" w14:paraId="0AFA6B1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5AE20BC9"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2CEB0845"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FA90845" w14:textId="77777777" w:rsidR="008A7647" w:rsidRPr="00480423" w:rsidRDefault="008A7647" w:rsidP="008A7647">
            <w:pPr>
              <w:pStyle w:val="TAC"/>
              <w:rPr>
                <w:lang w:val="en-US"/>
              </w:rPr>
            </w:pPr>
            <w:r w:rsidRPr="00480423">
              <w:rPr>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2AF2AAA" w14:textId="77777777" w:rsidR="008A7647" w:rsidRPr="00480423" w:rsidRDefault="008A7647" w:rsidP="008A7647">
            <w:pPr>
              <w:pStyle w:val="TAC"/>
              <w:rPr>
                <w:rFonts w:ascii="Calibri" w:hAnsi="Calibri"/>
                <w:sz w:val="21"/>
                <w:lang w:val="en-US" w:eastAsia="zh-CN"/>
              </w:rPr>
            </w:pPr>
            <w:r w:rsidRPr="00480423">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35048F4E" w14:textId="77777777" w:rsidR="008A7647" w:rsidRPr="00480423" w:rsidRDefault="008A7647" w:rsidP="008A7647">
            <w:pPr>
              <w:pStyle w:val="TAC"/>
              <w:rPr>
                <w:lang w:val="en-US" w:eastAsia="zh-CN"/>
              </w:rPr>
            </w:pPr>
          </w:p>
        </w:tc>
      </w:tr>
      <w:tr w:rsidR="008A7647" w:rsidRPr="00480423" w14:paraId="0B685E6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3EC3830" w14:textId="77777777" w:rsidR="008A7647" w:rsidRPr="00480423" w:rsidRDefault="008A7647" w:rsidP="008A7647">
            <w:pPr>
              <w:pStyle w:val="TAC"/>
              <w:rPr>
                <w:lang w:val="en-US"/>
              </w:rPr>
            </w:pPr>
            <w:r w:rsidRPr="008523D2">
              <w:rPr>
                <w:lang w:val="en-US"/>
              </w:rPr>
              <w:t>CA_n66(3A)-n70A-n71A</w:t>
            </w:r>
          </w:p>
        </w:tc>
        <w:tc>
          <w:tcPr>
            <w:tcW w:w="2712" w:type="dxa"/>
            <w:tcBorders>
              <w:top w:val="single" w:sz="4" w:space="0" w:color="auto"/>
              <w:left w:val="single" w:sz="4" w:space="0" w:color="auto"/>
              <w:bottom w:val="nil"/>
              <w:right w:val="single" w:sz="4" w:space="0" w:color="auto"/>
            </w:tcBorders>
            <w:vAlign w:val="center"/>
          </w:tcPr>
          <w:p w14:paraId="58345E8E" w14:textId="77777777" w:rsidR="008A7647" w:rsidRPr="008523D2" w:rsidRDefault="008A7647" w:rsidP="008A7647">
            <w:pPr>
              <w:pStyle w:val="TAC"/>
              <w:rPr>
                <w:lang w:val="en-US" w:eastAsia="zh-CN"/>
              </w:rPr>
            </w:pPr>
            <w:r w:rsidRPr="008523D2">
              <w:rPr>
                <w:lang w:val="en-US" w:eastAsia="zh-CN"/>
              </w:rPr>
              <w:t>CA_n66A-n71A</w:t>
            </w:r>
          </w:p>
          <w:p w14:paraId="6C1C549C" w14:textId="77777777" w:rsidR="008A7647" w:rsidRPr="00480423" w:rsidRDefault="008A7647" w:rsidP="008A7647">
            <w:pPr>
              <w:pStyle w:val="TAC"/>
              <w:rPr>
                <w:lang w:val="en-US"/>
              </w:rPr>
            </w:pPr>
            <w:r w:rsidRPr="008523D2">
              <w:rPr>
                <w:lang w:val="en-US" w:eastAsia="zh-CN"/>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15E6DB83" w14:textId="77777777" w:rsidR="008A7647" w:rsidRPr="00480423" w:rsidRDefault="008A7647" w:rsidP="008A7647">
            <w:pPr>
              <w:pStyle w:val="TAC"/>
              <w:rPr>
                <w:lang w:val="en-US"/>
              </w:rPr>
            </w:pPr>
            <w:r w:rsidRPr="008523D2">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47FE75D" w14:textId="77777777" w:rsidR="008A7647" w:rsidRPr="00480423" w:rsidRDefault="008A7647" w:rsidP="008A7647">
            <w:pPr>
              <w:pStyle w:val="TAC"/>
              <w:rPr>
                <w:lang w:val="en-US" w:eastAsia="zh-CN" w:bidi="ar"/>
              </w:rPr>
            </w:pPr>
            <w:r w:rsidRPr="008523D2">
              <w:rPr>
                <w:lang w:val="en-US" w:eastAsia="zh-CN" w:bidi="ar"/>
              </w:rPr>
              <w:t>CA_n66(3A)_BCS0</w:t>
            </w:r>
          </w:p>
        </w:tc>
        <w:tc>
          <w:tcPr>
            <w:tcW w:w="2387" w:type="dxa"/>
            <w:tcBorders>
              <w:top w:val="single" w:sz="4" w:space="0" w:color="auto"/>
              <w:left w:val="single" w:sz="4" w:space="0" w:color="auto"/>
              <w:bottom w:val="nil"/>
              <w:right w:val="single" w:sz="4" w:space="0" w:color="auto"/>
            </w:tcBorders>
            <w:vAlign w:val="center"/>
          </w:tcPr>
          <w:p w14:paraId="49DBAC28" w14:textId="77777777" w:rsidR="008A7647" w:rsidRPr="00480423" w:rsidRDefault="008A7647" w:rsidP="008A7647">
            <w:pPr>
              <w:pStyle w:val="TAC"/>
              <w:rPr>
                <w:lang w:val="en-US" w:eastAsia="zh-CN"/>
              </w:rPr>
            </w:pPr>
            <w:r w:rsidRPr="008523D2">
              <w:rPr>
                <w:szCs w:val="18"/>
                <w:lang w:val="en-US" w:eastAsia="zh-CN"/>
              </w:rPr>
              <w:t>0</w:t>
            </w:r>
          </w:p>
        </w:tc>
      </w:tr>
      <w:tr w:rsidR="008A7647" w:rsidRPr="00480423" w14:paraId="03C80A3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DFAC0DB"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57C55BD0"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96014A0" w14:textId="77777777" w:rsidR="008A7647" w:rsidRPr="00480423" w:rsidRDefault="008A7647" w:rsidP="008A7647">
            <w:pPr>
              <w:pStyle w:val="TAC"/>
              <w:rPr>
                <w:lang w:val="en-US"/>
              </w:rPr>
            </w:pPr>
            <w:r w:rsidRPr="008523D2">
              <w:rPr>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060424B5" w14:textId="77777777" w:rsidR="008A7647" w:rsidRPr="00480423" w:rsidRDefault="008A7647" w:rsidP="008A7647">
            <w:pPr>
              <w:pStyle w:val="TAC"/>
              <w:rPr>
                <w:lang w:val="en-US" w:eastAsia="zh-CN" w:bidi="ar"/>
              </w:rPr>
            </w:pPr>
            <w:r w:rsidRPr="008523D2">
              <w:rPr>
                <w:lang w:val="en-US" w:eastAsia="zh-CN" w:bidi="ar"/>
              </w:rPr>
              <w:t>5, 10, 15, 20</w:t>
            </w:r>
            <w:r w:rsidRPr="008523D2">
              <w:rPr>
                <w:vertAlign w:val="superscript"/>
                <w:lang w:val="en-US" w:eastAsia="zh-CN" w:bidi="ar"/>
              </w:rPr>
              <w:t>1</w:t>
            </w:r>
            <w:r w:rsidRPr="008523D2">
              <w:rPr>
                <w:lang w:val="en-US" w:eastAsia="zh-CN" w:bidi="ar"/>
              </w:rPr>
              <w:t>, 25</w:t>
            </w:r>
            <w:r w:rsidRPr="008523D2">
              <w:rPr>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6800DA6A" w14:textId="77777777" w:rsidR="008A7647" w:rsidRPr="00480423" w:rsidRDefault="008A7647" w:rsidP="008A7647">
            <w:pPr>
              <w:pStyle w:val="TAC"/>
              <w:rPr>
                <w:lang w:val="en-US" w:eastAsia="zh-CN"/>
              </w:rPr>
            </w:pPr>
          </w:p>
        </w:tc>
      </w:tr>
      <w:tr w:rsidR="008A7647" w:rsidRPr="00480423" w14:paraId="1665D86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C3CEDE5"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87F4515"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589F6C5" w14:textId="77777777" w:rsidR="008A7647" w:rsidRPr="00480423" w:rsidRDefault="008A7647" w:rsidP="008A7647">
            <w:pPr>
              <w:pStyle w:val="TAC"/>
              <w:rPr>
                <w:lang w:val="en-US"/>
              </w:rPr>
            </w:pPr>
            <w:r w:rsidRPr="008523D2">
              <w:rPr>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8CCA9A1" w14:textId="77777777" w:rsidR="008A7647" w:rsidRPr="00480423" w:rsidRDefault="008A7647" w:rsidP="008A7647">
            <w:pPr>
              <w:pStyle w:val="TAC"/>
              <w:rPr>
                <w:lang w:val="en-US" w:eastAsia="zh-CN" w:bidi="ar"/>
              </w:rPr>
            </w:pPr>
            <w:r w:rsidRPr="008523D2">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E943297" w14:textId="77777777" w:rsidR="008A7647" w:rsidRPr="00480423" w:rsidRDefault="008A7647" w:rsidP="008A7647">
            <w:pPr>
              <w:pStyle w:val="TAC"/>
              <w:rPr>
                <w:lang w:val="en-US" w:eastAsia="zh-CN"/>
              </w:rPr>
            </w:pPr>
          </w:p>
        </w:tc>
      </w:tr>
      <w:tr w:rsidR="008A7647" w:rsidRPr="00480423" w14:paraId="346E731B"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C2B792D" w14:textId="77777777" w:rsidR="008A7647" w:rsidRPr="00480423" w:rsidRDefault="008A7647" w:rsidP="008A7647">
            <w:pPr>
              <w:pStyle w:val="TAC"/>
              <w:rPr>
                <w:lang w:val="en-US"/>
              </w:rPr>
            </w:pPr>
            <w:r w:rsidRPr="00480423">
              <w:rPr>
                <w:rFonts w:eastAsiaTheme="minorEastAsia" w:cs="Arial"/>
                <w:szCs w:val="18"/>
              </w:rPr>
              <w:t>CA_n66A-n70A-n77A</w:t>
            </w:r>
          </w:p>
        </w:tc>
        <w:tc>
          <w:tcPr>
            <w:tcW w:w="2712" w:type="dxa"/>
            <w:tcBorders>
              <w:top w:val="single" w:sz="4" w:space="0" w:color="auto"/>
              <w:left w:val="single" w:sz="4" w:space="0" w:color="auto"/>
              <w:bottom w:val="nil"/>
              <w:right w:val="single" w:sz="4" w:space="0" w:color="auto"/>
            </w:tcBorders>
            <w:vAlign w:val="center"/>
          </w:tcPr>
          <w:p w14:paraId="0AD48F10" w14:textId="77777777" w:rsidR="008A7647" w:rsidRPr="00480423" w:rsidRDefault="008A7647" w:rsidP="008A7647">
            <w:pPr>
              <w:pStyle w:val="TAC"/>
              <w:rPr>
                <w:lang w:val="en-US" w:eastAsia="zh-CN"/>
              </w:rPr>
            </w:pPr>
            <w:r w:rsidRPr="00480423">
              <w:rPr>
                <w:lang w:val="en-US" w:eastAsia="zh-CN"/>
              </w:rPr>
              <w:t>CA_n66A-n77A</w:t>
            </w:r>
          </w:p>
          <w:p w14:paraId="178118E1" w14:textId="77777777" w:rsidR="008A7647" w:rsidRPr="00480423" w:rsidRDefault="008A7647" w:rsidP="008A7647">
            <w:pPr>
              <w:pStyle w:val="TAC"/>
              <w:rPr>
                <w:lang w:val="en-US" w:eastAsia="zh-CN"/>
              </w:rPr>
            </w:pPr>
            <w:r w:rsidRPr="00480423">
              <w:rPr>
                <w:lang w:val="en-US" w:eastAsia="zh-CN"/>
              </w:rPr>
              <w:t>CA_n70A-n77A</w:t>
            </w:r>
          </w:p>
        </w:tc>
        <w:tc>
          <w:tcPr>
            <w:tcW w:w="1231" w:type="dxa"/>
            <w:tcBorders>
              <w:top w:val="single" w:sz="4" w:space="0" w:color="auto"/>
              <w:left w:val="single" w:sz="4" w:space="0" w:color="auto"/>
              <w:bottom w:val="single" w:sz="4" w:space="0" w:color="auto"/>
              <w:right w:val="single" w:sz="4" w:space="0" w:color="auto"/>
            </w:tcBorders>
            <w:vAlign w:val="center"/>
          </w:tcPr>
          <w:p w14:paraId="4EA42ED4" w14:textId="77777777" w:rsidR="008A7647" w:rsidRPr="00480423" w:rsidRDefault="008A7647" w:rsidP="008A7647">
            <w:pPr>
              <w:pStyle w:val="TAC"/>
              <w:rPr>
                <w:lang w:val="en-US"/>
              </w:rPr>
            </w:pPr>
            <w:r w:rsidRPr="00480423">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BA5529C" w14:textId="77777777" w:rsidR="008A7647" w:rsidRPr="00480423" w:rsidRDefault="008A7647" w:rsidP="008A7647">
            <w:pPr>
              <w:pStyle w:val="TAC"/>
              <w:rPr>
                <w:lang w:val="en-US" w:eastAsia="zh-CN" w:bidi="ar"/>
              </w:rPr>
            </w:pPr>
            <w:r w:rsidRPr="00480423">
              <w:rPr>
                <w:rFonts w:eastAsiaTheme="minorEastAsia" w:cs="Arial"/>
                <w:szCs w:val="18"/>
              </w:rPr>
              <w:t>5, 10, 15, 20, 25, 30, 35, 40</w:t>
            </w:r>
          </w:p>
        </w:tc>
        <w:tc>
          <w:tcPr>
            <w:tcW w:w="2387" w:type="dxa"/>
            <w:tcBorders>
              <w:top w:val="single" w:sz="4" w:space="0" w:color="auto"/>
              <w:left w:val="single" w:sz="4" w:space="0" w:color="auto"/>
              <w:bottom w:val="nil"/>
              <w:right w:val="single" w:sz="4" w:space="0" w:color="auto"/>
            </w:tcBorders>
            <w:vAlign w:val="center"/>
          </w:tcPr>
          <w:p w14:paraId="605EEB1C" w14:textId="77777777" w:rsidR="008A7647" w:rsidRPr="00480423" w:rsidRDefault="008A7647" w:rsidP="008A7647">
            <w:pPr>
              <w:pStyle w:val="TAC"/>
              <w:rPr>
                <w:lang w:val="en-US" w:eastAsia="zh-CN"/>
              </w:rPr>
            </w:pPr>
            <w:r w:rsidRPr="00480423">
              <w:rPr>
                <w:rFonts w:eastAsiaTheme="minorEastAsia" w:hint="eastAsia"/>
                <w:szCs w:val="18"/>
                <w:lang w:val="en-US" w:eastAsia="zh-CN"/>
              </w:rPr>
              <w:t>0</w:t>
            </w:r>
          </w:p>
        </w:tc>
      </w:tr>
      <w:tr w:rsidR="008A7647" w:rsidRPr="00480423" w14:paraId="6ADDFC3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C4295CC"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7179756B"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B9A808E" w14:textId="77777777" w:rsidR="008A7647" w:rsidRPr="00480423" w:rsidRDefault="008A7647" w:rsidP="008A7647">
            <w:pPr>
              <w:pStyle w:val="TAC"/>
              <w:rPr>
                <w:lang w:val="en-US"/>
              </w:rPr>
            </w:pPr>
            <w:r w:rsidRPr="00480423">
              <w:rPr>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5142BCFF" w14:textId="77777777" w:rsidR="008A7647" w:rsidRPr="00480423" w:rsidRDefault="008A7647" w:rsidP="008A7647">
            <w:pPr>
              <w:pStyle w:val="TAC"/>
              <w:rPr>
                <w:lang w:val="en-US" w:eastAsia="zh-CN" w:bidi="ar"/>
              </w:rPr>
            </w:pPr>
            <w:r w:rsidRPr="00480423">
              <w:rPr>
                <w:rFonts w:eastAsiaTheme="minorEastAsia" w:cs="Arial"/>
                <w:szCs w:val="18"/>
              </w:rPr>
              <w:t>5, 10, 15, 20, 25</w:t>
            </w:r>
          </w:p>
        </w:tc>
        <w:tc>
          <w:tcPr>
            <w:tcW w:w="2387" w:type="dxa"/>
            <w:tcBorders>
              <w:top w:val="nil"/>
              <w:left w:val="single" w:sz="4" w:space="0" w:color="auto"/>
              <w:bottom w:val="nil"/>
              <w:right w:val="single" w:sz="4" w:space="0" w:color="auto"/>
            </w:tcBorders>
            <w:vAlign w:val="center"/>
          </w:tcPr>
          <w:p w14:paraId="085974AE" w14:textId="77777777" w:rsidR="008A7647" w:rsidRPr="00480423" w:rsidRDefault="008A7647" w:rsidP="008A7647">
            <w:pPr>
              <w:pStyle w:val="TAC"/>
              <w:rPr>
                <w:lang w:val="en-US" w:eastAsia="zh-CN"/>
              </w:rPr>
            </w:pPr>
          </w:p>
        </w:tc>
      </w:tr>
      <w:tr w:rsidR="008A7647" w:rsidRPr="00480423" w14:paraId="18987773"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121D558"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6A028B79"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EADA07B" w14:textId="77777777" w:rsidR="008A7647" w:rsidRPr="00480423" w:rsidRDefault="008A7647" w:rsidP="008A7647">
            <w:pPr>
              <w:pStyle w:val="TAC"/>
              <w:rPr>
                <w:lang w:val="en-US"/>
              </w:rPr>
            </w:pPr>
            <w:r w:rsidRPr="00480423">
              <w:rPr>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5F294BA" w14:textId="77777777" w:rsidR="008A7647" w:rsidRPr="00480423" w:rsidRDefault="008A7647" w:rsidP="008A7647">
            <w:pPr>
              <w:pStyle w:val="TAC"/>
              <w:rPr>
                <w:lang w:val="en-US" w:eastAsia="zh-CN" w:bidi="ar"/>
              </w:rPr>
            </w:pPr>
            <w:r w:rsidRPr="00480423">
              <w:rPr>
                <w:rFonts w:eastAsiaTheme="minorEastAsia"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640A220" w14:textId="77777777" w:rsidR="008A7647" w:rsidRPr="00480423" w:rsidRDefault="008A7647" w:rsidP="008A7647">
            <w:pPr>
              <w:pStyle w:val="TAC"/>
              <w:rPr>
                <w:lang w:val="en-US" w:eastAsia="zh-CN"/>
              </w:rPr>
            </w:pPr>
          </w:p>
        </w:tc>
      </w:tr>
      <w:tr w:rsidR="008A7647" w:rsidRPr="00480423" w14:paraId="58BB1465"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C2B37BE" w14:textId="77777777" w:rsidR="008A7647" w:rsidRPr="00480423" w:rsidRDefault="008A7647" w:rsidP="008A7647">
            <w:pPr>
              <w:pStyle w:val="TAC"/>
              <w:rPr>
                <w:lang w:val="en-US"/>
              </w:rPr>
            </w:pPr>
            <w:r w:rsidRPr="00480423">
              <w:rPr>
                <w:lang w:val="en-US"/>
              </w:rPr>
              <w:t>CA_n66(2A)-n70A-n77A</w:t>
            </w:r>
          </w:p>
        </w:tc>
        <w:tc>
          <w:tcPr>
            <w:tcW w:w="2712" w:type="dxa"/>
            <w:tcBorders>
              <w:top w:val="single" w:sz="4" w:space="0" w:color="auto"/>
              <w:left w:val="single" w:sz="4" w:space="0" w:color="auto"/>
              <w:bottom w:val="nil"/>
              <w:right w:val="single" w:sz="4" w:space="0" w:color="auto"/>
            </w:tcBorders>
            <w:vAlign w:val="center"/>
          </w:tcPr>
          <w:p w14:paraId="11063A02" w14:textId="77777777" w:rsidR="008A7647" w:rsidRPr="00480423" w:rsidRDefault="008A7647" w:rsidP="008A7647">
            <w:pPr>
              <w:pStyle w:val="TAC"/>
              <w:rPr>
                <w:lang w:val="en-US"/>
              </w:rPr>
            </w:pPr>
            <w:r w:rsidRPr="00480423">
              <w:rPr>
                <w:lang w:val="en-US"/>
              </w:rPr>
              <w:t>CA_n66A-n77A</w:t>
            </w:r>
          </w:p>
          <w:p w14:paraId="36EC2B3B" w14:textId="77777777" w:rsidR="008A7647" w:rsidRPr="00480423" w:rsidRDefault="008A7647" w:rsidP="008A7647">
            <w:pPr>
              <w:pStyle w:val="TAC"/>
              <w:rPr>
                <w:lang w:val="en-US"/>
              </w:rPr>
            </w:pPr>
            <w:r w:rsidRPr="00480423">
              <w:rPr>
                <w:lang w:val="en-US"/>
              </w:rPr>
              <w:t>CA_n70A-n77A</w:t>
            </w:r>
          </w:p>
        </w:tc>
        <w:tc>
          <w:tcPr>
            <w:tcW w:w="1231" w:type="dxa"/>
            <w:tcBorders>
              <w:top w:val="single" w:sz="4" w:space="0" w:color="auto"/>
              <w:left w:val="single" w:sz="4" w:space="0" w:color="auto"/>
              <w:bottom w:val="single" w:sz="4" w:space="0" w:color="auto"/>
              <w:right w:val="single" w:sz="4" w:space="0" w:color="auto"/>
            </w:tcBorders>
            <w:vAlign w:val="center"/>
          </w:tcPr>
          <w:p w14:paraId="1D433B5F" w14:textId="77777777" w:rsidR="008A7647" w:rsidRPr="00480423" w:rsidRDefault="008A7647" w:rsidP="008A7647">
            <w:pPr>
              <w:pStyle w:val="TAC"/>
              <w:rPr>
                <w:lang w:val="en-US"/>
              </w:rPr>
            </w:pPr>
            <w:r w:rsidRPr="00480423">
              <w:rPr>
                <w:rFonts w:eastAsiaTheme="minorEastAsia" w:cs="Arial"/>
                <w:szCs w:val="18"/>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749632F" w14:textId="77777777" w:rsidR="008A7647" w:rsidRPr="00480423" w:rsidRDefault="008A7647" w:rsidP="008A7647">
            <w:pPr>
              <w:pStyle w:val="TAC"/>
              <w:rPr>
                <w:lang w:val="en-US" w:eastAsia="zh-CN" w:bidi="ar"/>
              </w:rPr>
            </w:pPr>
            <w:r w:rsidRPr="00480423">
              <w:rPr>
                <w:rFonts w:eastAsiaTheme="minorEastAsia" w:cs="Arial"/>
                <w:szCs w:val="18"/>
              </w:rPr>
              <w:t>CA_n66(2A)_BCS0</w:t>
            </w:r>
          </w:p>
        </w:tc>
        <w:tc>
          <w:tcPr>
            <w:tcW w:w="2387" w:type="dxa"/>
            <w:tcBorders>
              <w:top w:val="single" w:sz="4" w:space="0" w:color="auto"/>
              <w:left w:val="single" w:sz="4" w:space="0" w:color="auto"/>
              <w:bottom w:val="nil"/>
              <w:right w:val="single" w:sz="4" w:space="0" w:color="auto"/>
            </w:tcBorders>
            <w:vAlign w:val="center"/>
          </w:tcPr>
          <w:p w14:paraId="156EDA58" w14:textId="77777777" w:rsidR="008A7647" w:rsidRPr="00480423" w:rsidRDefault="008A7647" w:rsidP="008A7647">
            <w:pPr>
              <w:pStyle w:val="TAC"/>
              <w:rPr>
                <w:lang w:val="en-US" w:eastAsia="zh-CN"/>
              </w:rPr>
            </w:pPr>
            <w:r w:rsidRPr="00480423">
              <w:rPr>
                <w:lang w:val="en-US" w:eastAsia="zh-CN"/>
              </w:rPr>
              <w:t>0</w:t>
            </w:r>
          </w:p>
        </w:tc>
      </w:tr>
      <w:tr w:rsidR="008A7647" w:rsidRPr="00480423" w14:paraId="189C3E3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C0A49E6"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51C1C2E9"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15F53FE" w14:textId="77777777" w:rsidR="008A7647" w:rsidRPr="00480423" w:rsidRDefault="008A7647" w:rsidP="008A7647">
            <w:pPr>
              <w:pStyle w:val="TAC"/>
              <w:rPr>
                <w:lang w:val="en-US"/>
              </w:rPr>
            </w:pPr>
            <w:r w:rsidRPr="00480423">
              <w:rPr>
                <w:rFonts w:eastAsiaTheme="minorEastAsia" w:cs="Arial"/>
                <w:szCs w:val="18"/>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1125E79B" w14:textId="77777777" w:rsidR="008A7647" w:rsidRPr="00480423" w:rsidRDefault="008A7647" w:rsidP="008A7647">
            <w:pPr>
              <w:pStyle w:val="TAC"/>
              <w:rPr>
                <w:lang w:val="en-US" w:eastAsia="zh-CN" w:bidi="ar"/>
              </w:rPr>
            </w:pPr>
            <w:r w:rsidRPr="00480423">
              <w:rPr>
                <w:rFonts w:eastAsiaTheme="minorEastAsia" w:cs="Arial"/>
                <w:szCs w:val="18"/>
              </w:rPr>
              <w:t>5, 10, 15, 20, 25</w:t>
            </w:r>
          </w:p>
        </w:tc>
        <w:tc>
          <w:tcPr>
            <w:tcW w:w="2387" w:type="dxa"/>
            <w:tcBorders>
              <w:top w:val="nil"/>
              <w:left w:val="single" w:sz="4" w:space="0" w:color="auto"/>
              <w:bottom w:val="nil"/>
              <w:right w:val="single" w:sz="4" w:space="0" w:color="auto"/>
            </w:tcBorders>
            <w:vAlign w:val="center"/>
          </w:tcPr>
          <w:p w14:paraId="7632DEDA" w14:textId="77777777" w:rsidR="008A7647" w:rsidRPr="00480423" w:rsidRDefault="008A7647" w:rsidP="008A7647">
            <w:pPr>
              <w:pStyle w:val="TAC"/>
              <w:rPr>
                <w:lang w:val="en-US" w:eastAsia="zh-CN"/>
              </w:rPr>
            </w:pPr>
          </w:p>
        </w:tc>
      </w:tr>
      <w:tr w:rsidR="008A7647" w:rsidRPr="00480423" w14:paraId="5ADDF6A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D0BA8E9"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35BBFD3"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1DAB892" w14:textId="77777777" w:rsidR="008A7647" w:rsidRPr="00480423" w:rsidRDefault="008A7647" w:rsidP="008A7647">
            <w:pPr>
              <w:pStyle w:val="TAC"/>
              <w:rPr>
                <w:lang w:val="en-US"/>
              </w:rPr>
            </w:pPr>
            <w:r w:rsidRPr="00480423">
              <w:rPr>
                <w:rFonts w:eastAsiaTheme="minorEastAsia" w:cs="Arial"/>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EE7BEB5" w14:textId="77777777" w:rsidR="008A7647" w:rsidRPr="00480423" w:rsidRDefault="008A7647" w:rsidP="008A7647">
            <w:pPr>
              <w:pStyle w:val="TAC"/>
              <w:rPr>
                <w:lang w:val="en-US" w:eastAsia="zh-CN" w:bidi="ar"/>
              </w:rPr>
            </w:pPr>
            <w:r w:rsidRPr="00480423">
              <w:rPr>
                <w:rFonts w:eastAsiaTheme="minorEastAsia"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B8C27C1" w14:textId="77777777" w:rsidR="008A7647" w:rsidRPr="00480423" w:rsidRDefault="008A7647" w:rsidP="008A7647">
            <w:pPr>
              <w:pStyle w:val="TAC"/>
              <w:rPr>
                <w:lang w:val="en-US" w:eastAsia="zh-CN"/>
              </w:rPr>
            </w:pPr>
          </w:p>
        </w:tc>
      </w:tr>
      <w:tr w:rsidR="008A7647" w:rsidRPr="00480423" w14:paraId="5E4A8FF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04C087D" w14:textId="77777777" w:rsidR="008A7647" w:rsidRPr="00480423" w:rsidRDefault="008A7647" w:rsidP="008A7647">
            <w:pPr>
              <w:pStyle w:val="TAC"/>
              <w:rPr>
                <w:lang w:val="en-US"/>
              </w:rPr>
            </w:pPr>
            <w:r w:rsidRPr="00480423">
              <w:rPr>
                <w:lang w:val="en-US"/>
              </w:rPr>
              <w:t>CA_n66A-n71A-n77A</w:t>
            </w:r>
          </w:p>
        </w:tc>
        <w:tc>
          <w:tcPr>
            <w:tcW w:w="2712" w:type="dxa"/>
            <w:tcBorders>
              <w:top w:val="nil"/>
              <w:left w:val="single" w:sz="4" w:space="0" w:color="auto"/>
              <w:bottom w:val="nil"/>
              <w:right w:val="single" w:sz="4" w:space="0" w:color="auto"/>
            </w:tcBorders>
            <w:vAlign w:val="center"/>
          </w:tcPr>
          <w:p w14:paraId="4FEE5024" w14:textId="77777777" w:rsidR="008A7647" w:rsidRPr="00480423" w:rsidRDefault="008A7647" w:rsidP="008A7647">
            <w:pPr>
              <w:pStyle w:val="TAC"/>
              <w:rPr>
                <w:vertAlign w:val="superscript"/>
                <w:lang w:val="en-US"/>
              </w:rPr>
            </w:pPr>
            <w:r w:rsidRPr="00480423">
              <w:rPr>
                <w:lang w:val="en-US"/>
              </w:rPr>
              <w:t>n77</w:t>
            </w:r>
            <w:r w:rsidRPr="00480423">
              <w:rPr>
                <w:vertAlign w:val="superscript"/>
                <w:lang w:val="en-US"/>
              </w:rPr>
              <w:t>7,9</w:t>
            </w:r>
          </w:p>
          <w:p w14:paraId="04855FC8" w14:textId="77777777" w:rsidR="008A7647" w:rsidRPr="00480423" w:rsidRDefault="008A7647" w:rsidP="008A7647">
            <w:pPr>
              <w:pStyle w:val="TAC"/>
              <w:rPr>
                <w:lang w:val="en-US"/>
              </w:rPr>
            </w:pPr>
            <w:r w:rsidRPr="00480423">
              <w:rPr>
                <w:lang w:val="en-US"/>
              </w:rPr>
              <w:t>CA_n66A-n71A</w:t>
            </w:r>
          </w:p>
          <w:p w14:paraId="0BB821F3" w14:textId="77777777" w:rsidR="008A7647" w:rsidRPr="00480423" w:rsidRDefault="008A7647" w:rsidP="008A7647">
            <w:pPr>
              <w:pStyle w:val="TAC"/>
              <w:rPr>
                <w:lang w:val="en-US"/>
              </w:rPr>
            </w:pPr>
            <w:r w:rsidRPr="00480423">
              <w:rPr>
                <w:lang w:val="en-US"/>
              </w:rPr>
              <w:t>CA_n66A-n77A</w:t>
            </w:r>
            <w:r w:rsidRPr="00480423">
              <w:rPr>
                <w:rFonts w:eastAsiaTheme="minorEastAsia"/>
                <w:vertAlign w:val="superscript"/>
                <w:lang w:val="en-US"/>
              </w:rPr>
              <w:t>7</w:t>
            </w:r>
          </w:p>
          <w:p w14:paraId="31FB13C9" w14:textId="77777777" w:rsidR="008A7647" w:rsidRPr="00480423" w:rsidRDefault="008A7647" w:rsidP="008A7647">
            <w:pPr>
              <w:pStyle w:val="TAC"/>
              <w:rPr>
                <w:lang w:val="en-US"/>
              </w:rPr>
            </w:pPr>
            <w:r w:rsidRPr="00480423">
              <w:rPr>
                <w:lang w:val="en-US"/>
              </w:rPr>
              <w:t>CA_n71A-n77A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832DBD1" w14:textId="77777777" w:rsidR="008A7647" w:rsidRPr="00480423" w:rsidRDefault="008A7647" w:rsidP="008A7647">
            <w:pPr>
              <w:pStyle w:val="TAC"/>
              <w:rPr>
                <w:kern w:val="2"/>
                <w:szCs w:val="22"/>
                <w:lang w:val="en-US"/>
              </w:rPr>
            </w:pPr>
            <w:r w:rsidRPr="00480423">
              <w:rPr>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2279394" w14:textId="77777777" w:rsidR="008A7647" w:rsidRPr="00480423" w:rsidRDefault="008A7647" w:rsidP="008A7647">
            <w:pPr>
              <w:pStyle w:val="TAC"/>
              <w:rPr>
                <w:rFonts w:ascii="Calibri" w:hAnsi="Calibri"/>
                <w:kern w:val="2"/>
                <w:sz w:val="21"/>
                <w:szCs w:val="22"/>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3556683"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52FCE12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D812761"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0ED0A6BB"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5991C63" w14:textId="77777777" w:rsidR="008A7647" w:rsidRPr="00480423" w:rsidRDefault="008A7647" w:rsidP="008A7647">
            <w:pPr>
              <w:pStyle w:val="TAC"/>
              <w:rPr>
                <w:kern w:val="2"/>
                <w:szCs w:val="22"/>
                <w:lang w:val="en-US"/>
              </w:rPr>
            </w:pPr>
            <w:r w:rsidRPr="00480423">
              <w:rPr>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DE2F49C" w14:textId="77777777" w:rsidR="008A7647" w:rsidRPr="00480423" w:rsidRDefault="008A7647" w:rsidP="008A7647">
            <w:pPr>
              <w:pStyle w:val="TAC"/>
              <w:rPr>
                <w:rFonts w:ascii="Calibri" w:hAnsi="Calibri"/>
                <w:kern w:val="2"/>
                <w:sz w:val="21"/>
                <w:szCs w:val="22"/>
                <w:lang w:val="en-US" w:eastAsia="zh-CN"/>
              </w:rPr>
            </w:pPr>
            <w:r w:rsidRPr="00480423">
              <w:rPr>
                <w:lang w:val="en-US" w:eastAsia="zh-CN" w:bidi="ar"/>
              </w:rPr>
              <w:t>5, 10, 15, 20</w:t>
            </w:r>
          </w:p>
        </w:tc>
        <w:tc>
          <w:tcPr>
            <w:tcW w:w="2387" w:type="dxa"/>
            <w:tcBorders>
              <w:top w:val="nil"/>
              <w:left w:val="single" w:sz="4" w:space="0" w:color="auto"/>
              <w:bottom w:val="nil"/>
              <w:right w:val="single" w:sz="4" w:space="0" w:color="auto"/>
            </w:tcBorders>
            <w:vAlign w:val="center"/>
          </w:tcPr>
          <w:p w14:paraId="56CEB4DA" w14:textId="77777777" w:rsidR="008A7647" w:rsidRPr="00480423" w:rsidRDefault="008A7647" w:rsidP="008A7647">
            <w:pPr>
              <w:pStyle w:val="TAC"/>
              <w:rPr>
                <w:kern w:val="2"/>
                <w:szCs w:val="22"/>
                <w:lang w:val="en-US" w:eastAsia="zh-CN"/>
              </w:rPr>
            </w:pPr>
          </w:p>
        </w:tc>
      </w:tr>
      <w:tr w:rsidR="008A7647" w:rsidRPr="00480423" w14:paraId="060749E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A56FD85"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0648BB6D"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4AEB7D" w14:textId="77777777" w:rsidR="008A7647" w:rsidRPr="00480423" w:rsidRDefault="008A7647" w:rsidP="008A7647">
            <w:pPr>
              <w:pStyle w:val="TAC"/>
              <w:rPr>
                <w:kern w:val="2"/>
                <w:szCs w:val="22"/>
                <w:lang w:val="en-US"/>
              </w:rPr>
            </w:pPr>
            <w:r w:rsidRPr="00480423">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838D84C" w14:textId="77777777" w:rsidR="008A7647" w:rsidRPr="00480423" w:rsidRDefault="008A7647" w:rsidP="008A7647">
            <w:pPr>
              <w:pStyle w:val="TAC"/>
              <w:rPr>
                <w:rFonts w:ascii="Calibri" w:hAnsi="Calibri"/>
                <w:kern w:val="2"/>
                <w:sz w:val="21"/>
                <w:szCs w:val="22"/>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7CEDD29" w14:textId="77777777" w:rsidR="008A7647" w:rsidRPr="00480423" w:rsidRDefault="008A7647" w:rsidP="008A7647">
            <w:pPr>
              <w:pStyle w:val="TAC"/>
              <w:rPr>
                <w:kern w:val="2"/>
                <w:szCs w:val="22"/>
                <w:lang w:val="en-US" w:eastAsia="zh-CN"/>
              </w:rPr>
            </w:pPr>
          </w:p>
        </w:tc>
      </w:tr>
      <w:tr w:rsidR="008A7647" w:rsidRPr="00480423" w14:paraId="32D78E1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0AB2537"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0BFAA51"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F59826" w14:textId="77777777" w:rsidR="008A7647" w:rsidRPr="00480423" w:rsidRDefault="008A7647" w:rsidP="008A7647">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FDAE8E2"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single" w:sz="4" w:space="0" w:color="auto"/>
              <w:left w:val="single" w:sz="4" w:space="0" w:color="auto"/>
              <w:bottom w:val="nil"/>
              <w:right w:val="single" w:sz="4" w:space="0" w:color="auto"/>
            </w:tcBorders>
            <w:vAlign w:val="center"/>
          </w:tcPr>
          <w:p w14:paraId="7C250256"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4 and 5</w:t>
            </w:r>
          </w:p>
        </w:tc>
      </w:tr>
      <w:tr w:rsidR="008A7647" w:rsidRPr="00480423" w14:paraId="7836AE8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272AAC0"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40D4989"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CCAF90B" w14:textId="77777777" w:rsidR="008A7647" w:rsidRPr="00480423" w:rsidRDefault="008A7647" w:rsidP="008A7647">
            <w:pPr>
              <w:pStyle w:val="TAC"/>
              <w:rPr>
                <w:rFonts w:eastAsiaTheme="minorEastAsia"/>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1C0E088"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4F728A76" w14:textId="77777777" w:rsidR="008A7647" w:rsidRPr="00480423" w:rsidRDefault="008A7647" w:rsidP="008A7647">
            <w:pPr>
              <w:pStyle w:val="TAC"/>
              <w:rPr>
                <w:rFonts w:eastAsiaTheme="minorEastAsia"/>
                <w:lang w:val="en-US" w:eastAsia="zh-CN"/>
              </w:rPr>
            </w:pPr>
          </w:p>
        </w:tc>
      </w:tr>
      <w:tr w:rsidR="008A7647" w:rsidRPr="00480423" w14:paraId="4BA8E32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64D24CD4"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2DA4E7C"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C01D359" w14:textId="77777777" w:rsidR="008A7647" w:rsidRPr="00480423" w:rsidRDefault="008A7647" w:rsidP="008A7647">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D15D12E"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39068F01" w14:textId="77777777" w:rsidR="008A7647" w:rsidRPr="00480423" w:rsidRDefault="008A7647" w:rsidP="008A7647">
            <w:pPr>
              <w:pStyle w:val="TAC"/>
              <w:rPr>
                <w:rFonts w:eastAsiaTheme="minorEastAsia"/>
                <w:lang w:val="en-US" w:eastAsia="zh-CN"/>
              </w:rPr>
            </w:pPr>
          </w:p>
        </w:tc>
      </w:tr>
      <w:tr w:rsidR="008A7647" w:rsidRPr="00480423" w14:paraId="6B23DEB2"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91FBF3D" w14:textId="77777777" w:rsidR="008A7647" w:rsidRPr="00480423" w:rsidRDefault="008A7647" w:rsidP="008A7647">
            <w:pPr>
              <w:pStyle w:val="TAC"/>
              <w:rPr>
                <w:lang w:val="en-US"/>
              </w:rPr>
            </w:pPr>
            <w:bookmarkStart w:id="311" w:name="_Hlk159070429"/>
            <w:r w:rsidRPr="00480423">
              <w:rPr>
                <w:lang w:val="en-US"/>
              </w:rPr>
              <w:t>CA_n66A-n71B-n77A</w:t>
            </w:r>
            <w:bookmarkEnd w:id="311"/>
          </w:p>
        </w:tc>
        <w:tc>
          <w:tcPr>
            <w:tcW w:w="2712" w:type="dxa"/>
            <w:tcBorders>
              <w:top w:val="single" w:sz="4" w:space="0" w:color="auto"/>
              <w:left w:val="single" w:sz="4" w:space="0" w:color="auto"/>
              <w:bottom w:val="nil"/>
              <w:right w:val="single" w:sz="4" w:space="0" w:color="auto"/>
            </w:tcBorders>
            <w:vAlign w:val="center"/>
          </w:tcPr>
          <w:p w14:paraId="41F8601A"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708B9039" w14:textId="77777777" w:rsidR="008A7647" w:rsidRPr="00480423" w:rsidRDefault="008A7647" w:rsidP="008A7647">
            <w:pPr>
              <w:pStyle w:val="TAC"/>
              <w:rPr>
                <w:rFonts w:eastAsiaTheme="minorEastAsia"/>
              </w:rPr>
            </w:pPr>
            <w:r w:rsidRPr="00480423">
              <w:rPr>
                <w:rFonts w:eastAsiaTheme="minorEastAsia"/>
              </w:rPr>
              <w:t>CA_n66A-n71A</w:t>
            </w:r>
          </w:p>
          <w:p w14:paraId="3528BF30" w14:textId="77777777" w:rsidR="008A7647" w:rsidRPr="00480423" w:rsidRDefault="008A7647" w:rsidP="008A7647">
            <w:pPr>
              <w:pStyle w:val="TAC"/>
              <w:rPr>
                <w:rFonts w:eastAsiaTheme="minorEastAsia"/>
              </w:rPr>
            </w:pPr>
            <w:r w:rsidRPr="00480423">
              <w:rPr>
                <w:rFonts w:eastAsiaTheme="minorEastAsia"/>
              </w:rPr>
              <w:t>CA_n66A-n77A</w:t>
            </w:r>
            <w:r w:rsidRPr="00480423">
              <w:rPr>
                <w:rFonts w:eastAsiaTheme="minorEastAsia"/>
                <w:vertAlign w:val="superscript"/>
                <w:lang w:val="en-US" w:eastAsia="zh-CN"/>
              </w:rPr>
              <w:t>7</w:t>
            </w:r>
          </w:p>
          <w:p w14:paraId="773B5E3D" w14:textId="77777777" w:rsidR="008A7647" w:rsidRPr="00480423" w:rsidRDefault="008A7647" w:rsidP="008A7647">
            <w:pPr>
              <w:pStyle w:val="TAC"/>
              <w:rPr>
                <w:rFonts w:eastAsiaTheme="minorEastAsia"/>
              </w:rPr>
            </w:pPr>
            <w:r w:rsidRPr="00480423">
              <w:rPr>
                <w:rFonts w:eastAsiaTheme="minorEastAsia"/>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B9B4724" w14:textId="77777777" w:rsidR="008A7647" w:rsidRPr="00480423" w:rsidRDefault="008A7647" w:rsidP="008A7647">
            <w:pPr>
              <w:pStyle w:val="TAC"/>
              <w:rPr>
                <w:kern w:val="2"/>
                <w:szCs w:val="22"/>
                <w:lang w:val="en-US"/>
              </w:rPr>
            </w:pPr>
            <w:r w:rsidRPr="00480423">
              <w:rPr>
                <w:rFonts w:cs="Arial"/>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F050904" w14:textId="77777777" w:rsidR="008A7647" w:rsidRPr="00480423" w:rsidRDefault="008A7647" w:rsidP="008A7647">
            <w:pPr>
              <w:pStyle w:val="TAC"/>
              <w:rPr>
                <w:rFonts w:ascii="Calibri" w:hAnsi="Calibri"/>
                <w:kern w:val="2"/>
                <w:sz w:val="21"/>
                <w:szCs w:val="22"/>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F37CF99" w14:textId="77777777" w:rsidR="008A7647" w:rsidRPr="00480423" w:rsidRDefault="008A7647" w:rsidP="008A7647">
            <w:pPr>
              <w:pStyle w:val="TAC"/>
              <w:rPr>
                <w:kern w:val="2"/>
                <w:szCs w:val="22"/>
                <w:lang w:val="en-US" w:eastAsia="zh-CN"/>
              </w:rPr>
            </w:pPr>
            <w:r w:rsidRPr="00480423">
              <w:rPr>
                <w:rFonts w:cs="Arial"/>
                <w:kern w:val="2"/>
                <w:szCs w:val="22"/>
                <w:lang w:val="en-US" w:eastAsia="zh-CN"/>
              </w:rPr>
              <w:t>0</w:t>
            </w:r>
          </w:p>
        </w:tc>
      </w:tr>
      <w:tr w:rsidR="008A7647" w:rsidRPr="00480423" w14:paraId="23EC83A5" w14:textId="77777777" w:rsidTr="009650C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2" w:author="Per Lindell" w:date="2024-02-13T09:4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13" w:author="Per Lindell" w:date="2024-02-13T09:47:00Z">
            <w:trPr>
              <w:gridBefore w:val="2"/>
              <w:trHeight w:val="29"/>
            </w:trPr>
          </w:trPrChange>
        </w:trPr>
        <w:tc>
          <w:tcPr>
            <w:tcW w:w="3066" w:type="dxa"/>
            <w:tcBorders>
              <w:top w:val="nil"/>
              <w:left w:val="single" w:sz="4" w:space="0" w:color="auto"/>
              <w:bottom w:val="nil"/>
              <w:right w:val="single" w:sz="4" w:space="0" w:color="auto"/>
            </w:tcBorders>
            <w:vAlign w:val="center"/>
            <w:tcPrChange w:id="314" w:author="Per Lindell" w:date="2024-02-13T09:47:00Z">
              <w:tcPr>
                <w:tcW w:w="3066" w:type="dxa"/>
                <w:gridSpan w:val="3"/>
                <w:tcBorders>
                  <w:top w:val="nil"/>
                  <w:left w:val="single" w:sz="4" w:space="0" w:color="auto"/>
                  <w:bottom w:val="nil"/>
                  <w:right w:val="single" w:sz="4" w:space="0" w:color="auto"/>
                </w:tcBorders>
                <w:vAlign w:val="center"/>
              </w:tcPr>
            </w:tcPrChange>
          </w:tcPr>
          <w:p w14:paraId="5A2342C1"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Change w:id="315" w:author="Per Lindell" w:date="2024-02-13T09:47:00Z">
              <w:tcPr>
                <w:tcW w:w="2712" w:type="dxa"/>
                <w:gridSpan w:val="3"/>
                <w:tcBorders>
                  <w:top w:val="nil"/>
                  <w:left w:val="single" w:sz="4" w:space="0" w:color="auto"/>
                  <w:bottom w:val="nil"/>
                  <w:right w:val="single" w:sz="4" w:space="0" w:color="auto"/>
                </w:tcBorders>
                <w:vAlign w:val="center"/>
              </w:tcPr>
            </w:tcPrChange>
          </w:tcPr>
          <w:p w14:paraId="15C4DC21"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Change w:id="316" w:author="Per Lindell" w:date="2024-02-13T09:47:00Z">
              <w:tcPr>
                <w:tcW w:w="1231" w:type="dxa"/>
                <w:gridSpan w:val="3"/>
                <w:tcBorders>
                  <w:top w:val="single" w:sz="4" w:space="0" w:color="auto"/>
                  <w:left w:val="single" w:sz="4" w:space="0" w:color="auto"/>
                  <w:bottom w:val="single" w:sz="4" w:space="0" w:color="auto"/>
                  <w:right w:val="single" w:sz="4" w:space="0" w:color="auto"/>
                </w:tcBorders>
                <w:vAlign w:val="center"/>
              </w:tcPr>
            </w:tcPrChange>
          </w:tcPr>
          <w:p w14:paraId="3C3D94B0" w14:textId="77777777" w:rsidR="008A7647" w:rsidRPr="00480423" w:rsidRDefault="008A7647" w:rsidP="008A7647">
            <w:pPr>
              <w:pStyle w:val="TAC"/>
              <w:rPr>
                <w:kern w:val="2"/>
                <w:szCs w:val="22"/>
                <w:lang w:val="en-US"/>
              </w:rPr>
            </w:pPr>
            <w:r w:rsidRPr="00480423">
              <w:rPr>
                <w:rFonts w:cs="Arial"/>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Change w:id="317" w:author="Per Lindell" w:date="2024-02-13T09:47:00Z">
              <w:tcPr>
                <w:tcW w:w="4191" w:type="dxa"/>
                <w:gridSpan w:val="3"/>
                <w:tcBorders>
                  <w:top w:val="single" w:sz="4" w:space="0" w:color="auto"/>
                  <w:left w:val="single" w:sz="4" w:space="0" w:color="auto"/>
                  <w:bottom w:val="single" w:sz="4" w:space="0" w:color="auto"/>
                  <w:right w:val="single" w:sz="4" w:space="0" w:color="auto"/>
                </w:tcBorders>
                <w:vAlign w:val="center"/>
              </w:tcPr>
            </w:tcPrChange>
          </w:tcPr>
          <w:p w14:paraId="217DEE58" w14:textId="77777777" w:rsidR="008A7647" w:rsidRPr="00480423" w:rsidRDefault="008A7647" w:rsidP="008A7647">
            <w:pPr>
              <w:pStyle w:val="TAC"/>
              <w:rPr>
                <w:rFonts w:ascii="Calibri" w:hAnsi="Calibri"/>
                <w:kern w:val="2"/>
                <w:sz w:val="21"/>
                <w:szCs w:val="22"/>
                <w:lang w:val="en-US" w:eastAsia="zh-CN"/>
              </w:rPr>
            </w:pPr>
            <w:r w:rsidRPr="00480423">
              <w:rPr>
                <w:lang w:val="en-US" w:eastAsia="zh-CN" w:bidi="ar"/>
              </w:rPr>
              <w:t>CA_n71B_BCS2</w:t>
            </w:r>
          </w:p>
        </w:tc>
        <w:tc>
          <w:tcPr>
            <w:tcW w:w="2387" w:type="dxa"/>
            <w:gridSpan w:val="2"/>
            <w:tcBorders>
              <w:top w:val="nil"/>
              <w:left w:val="single" w:sz="4" w:space="0" w:color="auto"/>
              <w:bottom w:val="nil"/>
              <w:right w:val="single" w:sz="4" w:space="0" w:color="auto"/>
            </w:tcBorders>
            <w:vAlign w:val="center"/>
            <w:tcPrChange w:id="318" w:author="Per Lindell" w:date="2024-02-13T09:47:00Z">
              <w:tcPr>
                <w:tcW w:w="2387" w:type="dxa"/>
                <w:gridSpan w:val="3"/>
                <w:tcBorders>
                  <w:top w:val="nil"/>
                  <w:left w:val="single" w:sz="4" w:space="0" w:color="auto"/>
                  <w:bottom w:val="single" w:sz="4" w:space="0" w:color="auto"/>
                  <w:right w:val="single" w:sz="4" w:space="0" w:color="auto"/>
                </w:tcBorders>
                <w:vAlign w:val="center"/>
              </w:tcPr>
            </w:tcPrChange>
          </w:tcPr>
          <w:p w14:paraId="772D679A" w14:textId="77777777" w:rsidR="008A7647" w:rsidRPr="00480423" w:rsidRDefault="008A7647" w:rsidP="008A7647">
            <w:pPr>
              <w:pStyle w:val="TAC"/>
              <w:rPr>
                <w:kern w:val="2"/>
                <w:szCs w:val="22"/>
                <w:lang w:val="en-US" w:eastAsia="zh-CN"/>
              </w:rPr>
            </w:pPr>
          </w:p>
        </w:tc>
      </w:tr>
      <w:tr w:rsidR="008A7647" w:rsidRPr="00480423" w14:paraId="4D3B9F2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3831ECB" w14:textId="77777777" w:rsidR="008A7647" w:rsidRPr="00480423" w:rsidRDefault="008A7647" w:rsidP="008A7647">
            <w:pPr>
              <w:pStyle w:val="TAC"/>
              <w:rPr>
                <w:lang w:val="en-US"/>
              </w:rPr>
            </w:pPr>
          </w:p>
        </w:tc>
        <w:tc>
          <w:tcPr>
            <w:tcW w:w="2712" w:type="dxa"/>
            <w:vMerge w:val="restart"/>
            <w:tcBorders>
              <w:top w:val="nil"/>
              <w:left w:val="single" w:sz="4" w:space="0" w:color="auto"/>
              <w:right w:val="single" w:sz="4" w:space="0" w:color="auto"/>
            </w:tcBorders>
            <w:vAlign w:val="center"/>
          </w:tcPr>
          <w:p w14:paraId="18412106"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59C9D67" w14:textId="77777777" w:rsidR="008A7647" w:rsidRPr="00480423" w:rsidRDefault="008A7647" w:rsidP="008A7647">
            <w:pPr>
              <w:pStyle w:val="TAC"/>
              <w:rPr>
                <w:kern w:val="2"/>
                <w:szCs w:val="22"/>
                <w:lang w:val="en-US"/>
              </w:rPr>
            </w:pPr>
            <w:r w:rsidRPr="00480423">
              <w:rPr>
                <w:rFonts w:cs="Arial"/>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44F3111" w14:textId="77777777" w:rsidR="008A7647" w:rsidRPr="00480423" w:rsidRDefault="008A7647" w:rsidP="008A7647">
            <w:pPr>
              <w:pStyle w:val="TAC"/>
              <w:rPr>
                <w:rFonts w:ascii="Calibri" w:hAnsi="Calibri"/>
                <w:kern w:val="2"/>
                <w:sz w:val="21"/>
                <w:szCs w:val="22"/>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D1A18F0" w14:textId="77777777" w:rsidR="008A7647" w:rsidRPr="00480423" w:rsidRDefault="008A7647" w:rsidP="008A7647">
            <w:pPr>
              <w:pStyle w:val="TAC"/>
              <w:rPr>
                <w:kern w:val="2"/>
                <w:szCs w:val="22"/>
                <w:lang w:val="en-US" w:eastAsia="zh-CN"/>
              </w:rPr>
            </w:pPr>
          </w:p>
        </w:tc>
      </w:tr>
      <w:tr w:rsidR="008A7647" w:rsidRPr="00480423" w14:paraId="6DF963C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3549D11" w14:textId="77777777" w:rsidR="008A7647" w:rsidRPr="00480423" w:rsidRDefault="008A7647" w:rsidP="008A7647">
            <w:pPr>
              <w:pStyle w:val="TAC"/>
              <w:rPr>
                <w:rFonts w:eastAsiaTheme="minorEastAsia"/>
                <w:lang w:val="en-US"/>
              </w:rPr>
            </w:pPr>
          </w:p>
        </w:tc>
        <w:tc>
          <w:tcPr>
            <w:tcW w:w="2712" w:type="dxa"/>
            <w:vMerge/>
            <w:tcBorders>
              <w:left w:val="single" w:sz="4" w:space="0" w:color="auto"/>
              <w:bottom w:val="nil"/>
              <w:right w:val="single" w:sz="4" w:space="0" w:color="auto"/>
            </w:tcBorders>
            <w:vAlign w:val="center"/>
          </w:tcPr>
          <w:p w14:paraId="601A541D"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D19CC8E" w14:textId="77777777" w:rsidR="008A7647" w:rsidRPr="00480423" w:rsidRDefault="008A7647" w:rsidP="008A7647">
            <w:pPr>
              <w:pStyle w:val="TAC"/>
              <w:rPr>
                <w:rFonts w:eastAsiaTheme="minorEastAsia" w:cs="Arial"/>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1C94346"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single" w:sz="4" w:space="0" w:color="auto"/>
              <w:left w:val="single" w:sz="4" w:space="0" w:color="auto"/>
              <w:bottom w:val="nil"/>
              <w:right w:val="single" w:sz="4" w:space="0" w:color="auto"/>
            </w:tcBorders>
            <w:vAlign w:val="center"/>
          </w:tcPr>
          <w:p w14:paraId="71268641"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4 and 5</w:t>
            </w:r>
          </w:p>
        </w:tc>
      </w:tr>
      <w:tr w:rsidR="008A7647" w:rsidRPr="00480423" w14:paraId="3551E68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3767070"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1C43EBF"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0A7F8DC" w14:textId="77777777" w:rsidR="008A7647" w:rsidRPr="00480423" w:rsidRDefault="008A7647" w:rsidP="008A7647">
            <w:pPr>
              <w:pStyle w:val="TAC"/>
              <w:rPr>
                <w:rFonts w:eastAsiaTheme="minorEastAsia" w:cs="Arial"/>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702D0BC"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720E9AB4" w14:textId="77777777" w:rsidR="008A7647" w:rsidRPr="00480423" w:rsidRDefault="008A7647" w:rsidP="008A7647">
            <w:pPr>
              <w:pStyle w:val="TAC"/>
              <w:rPr>
                <w:rFonts w:eastAsiaTheme="minorEastAsia"/>
                <w:lang w:val="en-US" w:eastAsia="zh-CN"/>
              </w:rPr>
            </w:pPr>
          </w:p>
        </w:tc>
      </w:tr>
      <w:tr w:rsidR="008A7647" w:rsidRPr="00480423" w14:paraId="0D19C27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20480C3"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1CC7E86"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1EB1AC" w14:textId="77777777" w:rsidR="008A7647" w:rsidRPr="00480423" w:rsidRDefault="008A7647" w:rsidP="008A7647">
            <w:pPr>
              <w:pStyle w:val="TAC"/>
              <w:rPr>
                <w:rFonts w:eastAsiaTheme="minorEastAsia" w:cs="Arial"/>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D92E8E7"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67FDC274" w14:textId="77777777" w:rsidR="008A7647" w:rsidRPr="00480423" w:rsidRDefault="008A7647" w:rsidP="008A7647">
            <w:pPr>
              <w:pStyle w:val="TAC"/>
              <w:rPr>
                <w:rFonts w:eastAsiaTheme="minorEastAsia"/>
                <w:lang w:val="en-US" w:eastAsia="zh-CN"/>
              </w:rPr>
            </w:pPr>
          </w:p>
        </w:tc>
      </w:tr>
      <w:tr w:rsidR="008A7647" w:rsidRPr="00480423" w14:paraId="6D249BA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30473A42" w14:textId="77777777" w:rsidR="008A7647" w:rsidRPr="00480423" w:rsidRDefault="008A7647" w:rsidP="008A7647">
            <w:pPr>
              <w:pStyle w:val="TAC"/>
              <w:rPr>
                <w:lang w:val="en-US"/>
              </w:rPr>
            </w:pPr>
            <w:r w:rsidRPr="00480423">
              <w:rPr>
                <w:lang w:val="en-US"/>
              </w:rPr>
              <w:t>CA_n66A-n71B-n77(2A)</w:t>
            </w:r>
          </w:p>
        </w:tc>
        <w:tc>
          <w:tcPr>
            <w:tcW w:w="2712" w:type="dxa"/>
            <w:tcBorders>
              <w:top w:val="single" w:sz="4" w:space="0" w:color="auto"/>
              <w:left w:val="single" w:sz="4" w:space="0" w:color="auto"/>
              <w:bottom w:val="nil"/>
              <w:right w:val="single" w:sz="4" w:space="0" w:color="auto"/>
            </w:tcBorders>
            <w:vAlign w:val="center"/>
          </w:tcPr>
          <w:p w14:paraId="3792D1B1"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1683335E" w14:textId="77777777" w:rsidR="008A7647" w:rsidRPr="00480423" w:rsidRDefault="008A7647" w:rsidP="008A7647">
            <w:pPr>
              <w:pStyle w:val="TAC"/>
              <w:rPr>
                <w:rFonts w:eastAsiaTheme="minorEastAsia"/>
              </w:rPr>
            </w:pPr>
            <w:r w:rsidRPr="00480423">
              <w:rPr>
                <w:rFonts w:eastAsiaTheme="minorEastAsia"/>
              </w:rPr>
              <w:t>CA_n66A-n71A</w:t>
            </w:r>
          </w:p>
          <w:p w14:paraId="42565C3D" w14:textId="77777777" w:rsidR="008A7647" w:rsidRPr="00480423" w:rsidRDefault="008A7647" w:rsidP="008A7647">
            <w:pPr>
              <w:pStyle w:val="TAC"/>
              <w:rPr>
                <w:rFonts w:eastAsiaTheme="minorEastAsia"/>
              </w:rPr>
            </w:pPr>
            <w:r w:rsidRPr="00480423">
              <w:rPr>
                <w:rFonts w:eastAsiaTheme="minorEastAsia"/>
              </w:rPr>
              <w:t>CA_n66A-n77A</w:t>
            </w:r>
            <w:r w:rsidRPr="00480423">
              <w:rPr>
                <w:rFonts w:eastAsiaTheme="minorEastAsia"/>
                <w:vertAlign w:val="superscript"/>
                <w:lang w:val="en-US" w:eastAsia="zh-CN"/>
              </w:rPr>
              <w:t>7</w:t>
            </w:r>
          </w:p>
          <w:p w14:paraId="061D67C1" w14:textId="77777777" w:rsidR="008A7647" w:rsidRPr="00480423" w:rsidRDefault="008A7647" w:rsidP="008A7647">
            <w:pPr>
              <w:pStyle w:val="TAC"/>
              <w:rPr>
                <w:rFonts w:eastAsiaTheme="minorEastAsia"/>
              </w:rPr>
            </w:pPr>
            <w:r w:rsidRPr="00480423">
              <w:rPr>
                <w:rFonts w:eastAsiaTheme="minorEastAsia"/>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122178E" w14:textId="77777777" w:rsidR="008A7647" w:rsidRPr="00480423" w:rsidRDefault="008A7647" w:rsidP="008A7647">
            <w:pPr>
              <w:pStyle w:val="TAC"/>
              <w:rPr>
                <w:rFonts w:cs="Arial"/>
                <w:kern w:val="2"/>
                <w:szCs w:val="22"/>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3EE5E28" w14:textId="77777777" w:rsidR="008A7647" w:rsidRPr="00480423" w:rsidRDefault="008A7647" w:rsidP="008A7647">
            <w:pPr>
              <w:pStyle w:val="TAC"/>
              <w:rPr>
                <w:lang w:val="en-US" w:eastAsia="zh-CN" w:bidi="ar"/>
              </w:rPr>
            </w:pPr>
            <w:r w:rsidRPr="00480423">
              <w:rPr>
                <w:rFonts w:eastAsiaTheme="minorEastAsia"/>
                <w:lang w:val="en-US" w:eastAsia="zh-CN" w:bidi="ar"/>
              </w:rPr>
              <w:t>n66 channel bandwidths in Table 5.3.5-1</w:t>
            </w:r>
          </w:p>
        </w:tc>
        <w:tc>
          <w:tcPr>
            <w:tcW w:w="2387" w:type="dxa"/>
            <w:tcBorders>
              <w:top w:val="single" w:sz="4" w:space="0" w:color="auto"/>
              <w:left w:val="single" w:sz="4" w:space="0" w:color="auto"/>
              <w:bottom w:val="nil"/>
              <w:right w:val="single" w:sz="4" w:space="0" w:color="auto"/>
            </w:tcBorders>
            <w:vAlign w:val="center"/>
          </w:tcPr>
          <w:p w14:paraId="6A9EE784" w14:textId="77777777" w:rsidR="008A7647" w:rsidRPr="00480423" w:rsidRDefault="008A7647" w:rsidP="008A7647">
            <w:pPr>
              <w:pStyle w:val="TAC"/>
              <w:rPr>
                <w:rFonts w:cs="Arial"/>
                <w:kern w:val="2"/>
                <w:szCs w:val="22"/>
                <w:lang w:val="en-US" w:eastAsia="zh-CN"/>
              </w:rPr>
            </w:pPr>
            <w:r w:rsidRPr="00480423">
              <w:rPr>
                <w:rFonts w:eastAsiaTheme="minorEastAsia"/>
                <w:lang w:val="en-US" w:eastAsia="zh-CN"/>
              </w:rPr>
              <w:t>4 and 5</w:t>
            </w:r>
          </w:p>
        </w:tc>
      </w:tr>
      <w:tr w:rsidR="008A7647" w:rsidRPr="00480423" w14:paraId="224D56A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0733FD0"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5063DD9C" w14:textId="77777777" w:rsidR="008A7647" w:rsidRPr="00480423" w:rsidRDefault="008A7647" w:rsidP="008A7647">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22399BB7" w14:textId="77777777" w:rsidR="008A7647" w:rsidRPr="00480423" w:rsidRDefault="008A7647" w:rsidP="008A7647">
            <w:pPr>
              <w:pStyle w:val="TAC"/>
              <w:rPr>
                <w:rFonts w:cs="Arial"/>
                <w:kern w:val="2"/>
                <w:szCs w:val="22"/>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717807E" w14:textId="77777777" w:rsidR="008A7647" w:rsidRPr="00480423" w:rsidRDefault="008A7647" w:rsidP="008A7647">
            <w:pPr>
              <w:pStyle w:val="TAC"/>
              <w:rPr>
                <w:lang w:val="en-US" w:eastAsia="zh-CN" w:bidi="ar"/>
              </w:rPr>
            </w:pPr>
            <w:r w:rsidRPr="00480423">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7BA92069" w14:textId="77777777" w:rsidR="008A7647" w:rsidRPr="00480423" w:rsidRDefault="008A7647" w:rsidP="008A7647">
            <w:pPr>
              <w:pStyle w:val="TAC"/>
              <w:rPr>
                <w:rFonts w:cs="Arial"/>
                <w:kern w:val="2"/>
                <w:szCs w:val="22"/>
                <w:lang w:val="en-US" w:eastAsia="zh-CN"/>
              </w:rPr>
            </w:pPr>
          </w:p>
        </w:tc>
      </w:tr>
      <w:tr w:rsidR="008A7647" w:rsidRPr="00480423" w14:paraId="04E3941C"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0C021DE9"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484233EF" w14:textId="77777777" w:rsidR="008A7647" w:rsidRPr="00480423" w:rsidRDefault="008A7647" w:rsidP="008A7647">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2ECF2BD2" w14:textId="77777777" w:rsidR="008A7647" w:rsidRPr="00480423" w:rsidRDefault="008A7647" w:rsidP="008A7647">
            <w:pPr>
              <w:pStyle w:val="TAC"/>
              <w:rPr>
                <w:rFonts w:cs="Arial"/>
                <w:kern w:val="2"/>
                <w:szCs w:val="22"/>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CD0E284" w14:textId="77777777" w:rsidR="008A7647" w:rsidRPr="00480423" w:rsidRDefault="008A7647" w:rsidP="008A7647">
            <w:pPr>
              <w:pStyle w:val="TAC"/>
              <w:rPr>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548EC9E1" w14:textId="77777777" w:rsidR="008A7647" w:rsidRPr="00480423" w:rsidRDefault="008A7647" w:rsidP="008A7647">
            <w:pPr>
              <w:pStyle w:val="TAC"/>
              <w:rPr>
                <w:rFonts w:cs="Arial"/>
                <w:kern w:val="2"/>
                <w:szCs w:val="22"/>
                <w:lang w:val="en-US" w:eastAsia="zh-CN"/>
              </w:rPr>
            </w:pPr>
          </w:p>
        </w:tc>
      </w:tr>
      <w:tr w:rsidR="008A7647" w:rsidRPr="00480423" w14:paraId="6EAD5F4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29B5A1B5" w14:textId="77777777" w:rsidR="008A7647" w:rsidRPr="00480423" w:rsidRDefault="008A7647" w:rsidP="008A7647">
            <w:pPr>
              <w:pStyle w:val="TAC"/>
              <w:rPr>
                <w:lang w:val="en-US"/>
              </w:rPr>
            </w:pPr>
            <w:r w:rsidRPr="00480423">
              <w:rPr>
                <w:lang w:val="en-US"/>
              </w:rPr>
              <w:lastRenderedPageBreak/>
              <w:t>CA_n66A-n71(2A)-n77A</w:t>
            </w:r>
          </w:p>
        </w:tc>
        <w:tc>
          <w:tcPr>
            <w:tcW w:w="2712" w:type="dxa"/>
            <w:tcBorders>
              <w:top w:val="single" w:sz="4" w:space="0" w:color="auto"/>
              <w:left w:val="single" w:sz="4" w:space="0" w:color="auto"/>
              <w:bottom w:val="nil"/>
              <w:right w:val="single" w:sz="4" w:space="0" w:color="auto"/>
            </w:tcBorders>
            <w:vAlign w:val="center"/>
          </w:tcPr>
          <w:p w14:paraId="380964B0" w14:textId="77777777" w:rsidR="008A7647" w:rsidRPr="00480423" w:rsidRDefault="008A7647" w:rsidP="008A7647">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5B6875CC" w14:textId="77777777" w:rsidR="008A7647" w:rsidRPr="00480423" w:rsidRDefault="008A7647" w:rsidP="008A7647">
            <w:pPr>
              <w:pStyle w:val="TAC"/>
              <w:rPr>
                <w:rFonts w:eastAsiaTheme="minorEastAsia"/>
              </w:rPr>
            </w:pPr>
            <w:r w:rsidRPr="00480423">
              <w:rPr>
                <w:rFonts w:eastAsiaTheme="minorEastAsia"/>
              </w:rPr>
              <w:t>CA_n66A-n71A</w:t>
            </w:r>
          </w:p>
          <w:p w14:paraId="517C0659" w14:textId="77777777" w:rsidR="008A7647" w:rsidRPr="00480423" w:rsidRDefault="008A7647" w:rsidP="008A7647">
            <w:pPr>
              <w:pStyle w:val="TAC"/>
              <w:rPr>
                <w:rFonts w:eastAsiaTheme="minorEastAsia"/>
              </w:rPr>
            </w:pPr>
            <w:r w:rsidRPr="00480423">
              <w:rPr>
                <w:rFonts w:eastAsiaTheme="minorEastAsia"/>
              </w:rPr>
              <w:t>CA_n66A-n77A</w:t>
            </w:r>
            <w:r w:rsidRPr="00480423">
              <w:rPr>
                <w:rFonts w:eastAsiaTheme="minorEastAsia"/>
                <w:vertAlign w:val="superscript"/>
                <w:lang w:val="en-US" w:eastAsia="zh-CN"/>
              </w:rPr>
              <w:t>7</w:t>
            </w:r>
          </w:p>
          <w:p w14:paraId="1E0C6C1C" w14:textId="77777777" w:rsidR="008A7647" w:rsidRPr="00480423" w:rsidRDefault="008A7647" w:rsidP="008A7647">
            <w:pPr>
              <w:pStyle w:val="TAC"/>
              <w:rPr>
                <w:lang w:val="en-US"/>
              </w:rPr>
            </w:pPr>
            <w:r w:rsidRPr="00480423">
              <w:rPr>
                <w:rFonts w:eastAsiaTheme="minorEastAsia"/>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D9C379A" w14:textId="77777777" w:rsidR="008A7647" w:rsidRPr="00480423" w:rsidRDefault="008A7647" w:rsidP="008A7647">
            <w:pPr>
              <w:pStyle w:val="TAC"/>
              <w:rPr>
                <w:kern w:val="2"/>
                <w:szCs w:val="22"/>
                <w:lang w:val="en-US"/>
              </w:rPr>
            </w:pPr>
            <w:r w:rsidRPr="00480423">
              <w:rPr>
                <w:rFonts w:cs="Arial"/>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D0DE915" w14:textId="77777777" w:rsidR="008A7647" w:rsidRPr="00480423" w:rsidRDefault="008A7647" w:rsidP="008A7647">
            <w:pPr>
              <w:pStyle w:val="TAC"/>
              <w:rPr>
                <w:rFonts w:ascii="Calibri" w:hAnsi="Calibri"/>
                <w:kern w:val="2"/>
                <w:sz w:val="21"/>
                <w:szCs w:val="22"/>
                <w:lang w:val="en-US" w:eastAsia="zh-CN"/>
              </w:rPr>
            </w:pPr>
            <w:r w:rsidRPr="00480423">
              <w:rPr>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9B3B82D" w14:textId="77777777" w:rsidR="008A7647" w:rsidRPr="00480423" w:rsidRDefault="008A7647" w:rsidP="008A7647">
            <w:pPr>
              <w:pStyle w:val="TAC"/>
              <w:rPr>
                <w:kern w:val="2"/>
                <w:szCs w:val="22"/>
                <w:lang w:val="en-US" w:eastAsia="zh-CN"/>
              </w:rPr>
            </w:pPr>
            <w:r w:rsidRPr="00480423">
              <w:rPr>
                <w:rFonts w:cs="Arial"/>
                <w:kern w:val="2"/>
                <w:szCs w:val="22"/>
                <w:lang w:val="en-US" w:eastAsia="zh-CN"/>
              </w:rPr>
              <w:t>0</w:t>
            </w:r>
          </w:p>
        </w:tc>
      </w:tr>
      <w:tr w:rsidR="008A7647" w:rsidRPr="00480423" w14:paraId="46885A07"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C2C1057"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117B9746"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D671EB6" w14:textId="77777777" w:rsidR="008A7647" w:rsidRPr="00480423" w:rsidRDefault="008A7647" w:rsidP="008A7647">
            <w:pPr>
              <w:pStyle w:val="TAC"/>
              <w:rPr>
                <w:kern w:val="2"/>
                <w:szCs w:val="22"/>
                <w:lang w:val="en-US"/>
              </w:rPr>
            </w:pPr>
            <w:r w:rsidRPr="00480423">
              <w:rPr>
                <w:rFonts w:cs="Arial"/>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812147F" w14:textId="77777777" w:rsidR="008A7647" w:rsidRPr="00480423" w:rsidRDefault="008A7647" w:rsidP="008A7647">
            <w:pPr>
              <w:pStyle w:val="TAC"/>
              <w:rPr>
                <w:rFonts w:ascii="Calibri" w:hAnsi="Calibri"/>
                <w:kern w:val="2"/>
                <w:sz w:val="21"/>
                <w:szCs w:val="22"/>
                <w:lang w:val="en-US" w:eastAsia="zh-CN"/>
              </w:rPr>
            </w:pPr>
            <w:r w:rsidRPr="00480423">
              <w:rPr>
                <w:lang w:val="en-US" w:eastAsia="zh-CN" w:bidi="ar"/>
              </w:rPr>
              <w:t>CA_n71(2A)_BCS0</w:t>
            </w:r>
          </w:p>
        </w:tc>
        <w:tc>
          <w:tcPr>
            <w:tcW w:w="2387" w:type="dxa"/>
            <w:tcBorders>
              <w:top w:val="nil"/>
              <w:left w:val="single" w:sz="4" w:space="0" w:color="auto"/>
              <w:bottom w:val="nil"/>
              <w:right w:val="single" w:sz="4" w:space="0" w:color="auto"/>
            </w:tcBorders>
            <w:vAlign w:val="center"/>
          </w:tcPr>
          <w:p w14:paraId="38A90096" w14:textId="77777777" w:rsidR="008A7647" w:rsidRPr="00480423" w:rsidRDefault="008A7647" w:rsidP="008A7647">
            <w:pPr>
              <w:pStyle w:val="TAC"/>
              <w:rPr>
                <w:kern w:val="2"/>
                <w:szCs w:val="22"/>
                <w:lang w:val="en-US" w:eastAsia="zh-CN"/>
              </w:rPr>
            </w:pPr>
          </w:p>
        </w:tc>
      </w:tr>
      <w:tr w:rsidR="008A7647" w:rsidRPr="00480423" w14:paraId="6D46B07C"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7F288B8"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2E73F44E"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17018BF" w14:textId="77777777" w:rsidR="008A7647" w:rsidRPr="00480423" w:rsidRDefault="008A7647" w:rsidP="008A7647">
            <w:pPr>
              <w:pStyle w:val="TAC"/>
              <w:rPr>
                <w:rFonts w:cs="Arial"/>
                <w:kern w:val="2"/>
                <w:szCs w:val="22"/>
                <w:lang w:val="en-US"/>
              </w:rPr>
            </w:pPr>
            <w:r w:rsidRPr="00480423">
              <w:rPr>
                <w:rFonts w:cs="Arial"/>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4722B02" w14:textId="77777777" w:rsidR="008A7647" w:rsidRPr="00480423" w:rsidRDefault="008A7647" w:rsidP="008A7647">
            <w:pPr>
              <w:pStyle w:val="TAC"/>
              <w:rPr>
                <w:rFonts w:ascii="Calibri" w:hAnsi="Calibri"/>
                <w:kern w:val="2"/>
                <w:sz w:val="21"/>
                <w:szCs w:val="22"/>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AE8BA7B" w14:textId="77777777" w:rsidR="008A7647" w:rsidRPr="00480423" w:rsidRDefault="008A7647" w:rsidP="008A7647">
            <w:pPr>
              <w:pStyle w:val="TAC"/>
              <w:rPr>
                <w:kern w:val="2"/>
                <w:szCs w:val="22"/>
                <w:lang w:val="en-US" w:eastAsia="zh-CN"/>
              </w:rPr>
            </w:pPr>
          </w:p>
        </w:tc>
      </w:tr>
      <w:tr w:rsidR="008A7647" w:rsidRPr="00480423" w14:paraId="0713DFE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BED80E7"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7177017F"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D814E55" w14:textId="77777777" w:rsidR="008A7647" w:rsidRPr="00480423" w:rsidRDefault="008A7647" w:rsidP="008A7647">
            <w:pPr>
              <w:pStyle w:val="TAC"/>
              <w:rPr>
                <w:rFonts w:cs="Arial"/>
                <w:kern w:val="2"/>
                <w:szCs w:val="22"/>
                <w:lang w:val="en-US"/>
              </w:rPr>
            </w:pPr>
            <w:r w:rsidRPr="00480423">
              <w:rPr>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4A713FA" w14:textId="77777777" w:rsidR="008A7647" w:rsidRPr="00480423" w:rsidRDefault="008A7647" w:rsidP="008A7647">
            <w:pPr>
              <w:pStyle w:val="TAC"/>
              <w:rPr>
                <w:lang w:val="en-US" w:eastAsia="zh-CN" w:bidi="ar"/>
              </w:rPr>
            </w:pPr>
            <w:r w:rsidRPr="00480423">
              <w:rPr>
                <w:lang w:val="en-US" w:eastAsia="zh-CN" w:bidi="ar"/>
              </w:rPr>
              <w:t>n66 channel bandwidths in Table 5.3.5-1</w:t>
            </w:r>
          </w:p>
        </w:tc>
        <w:tc>
          <w:tcPr>
            <w:tcW w:w="2387" w:type="dxa"/>
            <w:tcBorders>
              <w:top w:val="single" w:sz="4" w:space="0" w:color="auto"/>
              <w:left w:val="single" w:sz="4" w:space="0" w:color="auto"/>
              <w:bottom w:val="nil"/>
              <w:right w:val="single" w:sz="4" w:space="0" w:color="auto"/>
            </w:tcBorders>
            <w:vAlign w:val="center"/>
          </w:tcPr>
          <w:p w14:paraId="78B65CD2" w14:textId="77777777" w:rsidR="008A7647" w:rsidRPr="00480423" w:rsidRDefault="008A7647" w:rsidP="008A7647">
            <w:pPr>
              <w:pStyle w:val="TAC"/>
              <w:rPr>
                <w:kern w:val="2"/>
                <w:szCs w:val="22"/>
                <w:lang w:val="en-US" w:eastAsia="zh-CN"/>
              </w:rPr>
            </w:pPr>
            <w:r w:rsidRPr="00480423">
              <w:rPr>
                <w:kern w:val="2"/>
                <w:szCs w:val="22"/>
                <w:lang w:val="en-US" w:eastAsia="zh-CN"/>
              </w:rPr>
              <w:t>4 and 5</w:t>
            </w:r>
          </w:p>
        </w:tc>
      </w:tr>
      <w:tr w:rsidR="008A7647" w:rsidRPr="00480423" w14:paraId="60BB750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0822F7C"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3D647E37"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34AD979" w14:textId="77777777" w:rsidR="008A7647" w:rsidRPr="00480423" w:rsidRDefault="008A7647" w:rsidP="008A7647">
            <w:pPr>
              <w:pStyle w:val="TAC"/>
              <w:rPr>
                <w:rFonts w:cs="Arial"/>
                <w:kern w:val="2"/>
                <w:szCs w:val="22"/>
                <w:lang w:val="en-US"/>
              </w:rPr>
            </w:pPr>
            <w:r w:rsidRPr="00480423">
              <w:rPr>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985DA75" w14:textId="77777777" w:rsidR="008A7647" w:rsidRPr="00480423" w:rsidRDefault="008A7647" w:rsidP="008A7647">
            <w:pPr>
              <w:pStyle w:val="TAC"/>
              <w:rPr>
                <w:lang w:val="en-US" w:eastAsia="zh-CN" w:bidi="ar"/>
              </w:rPr>
            </w:pPr>
            <w:r w:rsidRPr="00480423">
              <w:rPr>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1F1AC31A" w14:textId="77777777" w:rsidR="008A7647" w:rsidRPr="00480423" w:rsidRDefault="008A7647" w:rsidP="008A7647">
            <w:pPr>
              <w:pStyle w:val="TAC"/>
              <w:rPr>
                <w:kern w:val="2"/>
                <w:szCs w:val="22"/>
                <w:lang w:val="en-US" w:eastAsia="zh-CN"/>
              </w:rPr>
            </w:pPr>
          </w:p>
        </w:tc>
      </w:tr>
      <w:tr w:rsidR="008A7647" w:rsidRPr="00480423" w14:paraId="502FC0C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284F99D"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1268C9BD"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91018FF" w14:textId="77777777" w:rsidR="008A7647" w:rsidRPr="00480423" w:rsidRDefault="008A7647" w:rsidP="008A7647">
            <w:pPr>
              <w:pStyle w:val="TAC"/>
              <w:rPr>
                <w:rFonts w:cs="Arial"/>
                <w:kern w:val="2"/>
                <w:szCs w:val="22"/>
                <w:lang w:val="en-US"/>
              </w:rPr>
            </w:pPr>
            <w:r w:rsidRPr="00480423">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99BD776" w14:textId="77777777" w:rsidR="008A7647" w:rsidRPr="00480423" w:rsidRDefault="008A7647" w:rsidP="008A7647">
            <w:pPr>
              <w:pStyle w:val="TAC"/>
              <w:rPr>
                <w:lang w:val="en-US" w:eastAsia="zh-CN" w:bidi="ar"/>
              </w:rPr>
            </w:pPr>
            <w:r w:rsidRPr="00480423">
              <w:rPr>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4AA5A820" w14:textId="77777777" w:rsidR="008A7647" w:rsidRPr="00480423" w:rsidRDefault="008A7647" w:rsidP="008A7647">
            <w:pPr>
              <w:pStyle w:val="TAC"/>
              <w:rPr>
                <w:kern w:val="2"/>
                <w:szCs w:val="22"/>
                <w:lang w:val="en-US" w:eastAsia="zh-CN"/>
              </w:rPr>
            </w:pPr>
          </w:p>
        </w:tc>
      </w:tr>
      <w:tr w:rsidR="008A7647" w:rsidRPr="00480423" w14:paraId="5445C27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3041E89" w14:textId="77777777" w:rsidR="008A7647" w:rsidRPr="00480423" w:rsidRDefault="008A7647" w:rsidP="008A7647">
            <w:pPr>
              <w:pStyle w:val="TAC"/>
              <w:rPr>
                <w:lang w:val="en-US"/>
              </w:rPr>
            </w:pPr>
            <w:r w:rsidRPr="00480423">
              <w:rPr>
                <w:lang w:val="en-US"/>
              </w:rPr>
              <w:t>CA_n66A-n71(2A)-n77(2A)</w:t>
            </w:r>
          </w:p>
        </w:tc>
        <w:tc>
          <w:tcPr>
            <w:tcW w:w="2712" w:type="dxa"/>
            <w:tcBorders>
              <w:top w:val="single" w:sz="4" w:space="0" w:color="auto"/>
              <w:left w:val="single" w:sz="4" w:space="0" w:color="auto"/>
              <w:bottom w:val="nil"/>
              <w:right w:val="single" w:sz="4" w:space="0" w:color="auto"/>
            </w:tcBorders>
            <w:vAlign w:val="center"/>
          </w:tcPr>
          <w:p w14:paraId="60145219"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069E6B3E" w14:textId="77777777" w:rsidR="008A7647" w:rsidRPr="00480423" w:rsidRDefault="008A7647" w:rsidP="008A7647">
            <w:pPr>
              <w:pStyle w:val="TAC"/>
              <w:rPr>
                <w:rFonts w:eastAsiaTheme="minorEastAsia"/>
              </w:rPr>
            </w:pPr>
            <w:r w:rsidRPr="00480423">
              <w:rPr>
                <w:rFonts w:eastAsiaTheme="minorEastAsia"/>
              </w:rPr>
              <w:t>CA_n66A-n71A</w:t>
            </w:r>
          </w:p>
          <w:p w14:paraId="0684DB0E" w14:textId="77777777" w:rsidR="008A7647" w:rsidRPr="00480423" w:rsidRDefault="008A7647" w:rsidP="008A7647">
            <w:pPr>
              <w:pStyle w:val="TAC"/>
              <w:rPr>
                <w:rFonts w:eastAsiaTheme="minorEastAsia"/>
              </w:rPr>
            </w:pPr>
            <w:r w:rsidRPr="00480423">
              <w:rPr>
                <w:rFonts w:eastAsiaTheme="minorEastAsia"/>
              </w:rPr>
              <w:t>CA_n66A-n77A</w:t>
            </w:r>
            <w:r w:rsidRPr="00480423">
              <w:rPr>
                <w:rFonts w:eastAsiaTheme="minorEastAsia"/>
                <w:vertAlign w:val="superscript"/>
                <w:lang w:val="en-US" w:eastAsia="zh-CN"/>
              </w:rPr>
              <w:t>7</w:t>
            </w:r>
          </w:p>
          <w:p w14:paraId="31D45E09" w14:textId="77777777" w:rsidR="008A7647" w:rsidRPr="00480423" w:rsidRDefault="008A7647" w:rsidP="008A7647">
            <w:pPr>
              <w:pStyle w:val="TAC"/>
              <w:rPr>
                <w:lang w:val="en-US"/>
              </w:rPr>
            </w:pPr>
            <w:r w:rsidRPr="00480423">
              <w:rPr>
                <w:rFonts w:eastAsiaTheme="minorEastAsia"/>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B2850B8" w14:textId="77777777" w:rsidR="008A7647" w:rsidRPr="00480423" w:rsidRDefault="008A7647" w:rsidP="008A7647">
            <w:pPr>
              <w:pStyle w:val="TAC"/>
              <w:rPr>
                <w:kern w:val="2"/>
                <w:szCs w:val="22"/>
                <w:lang w:val="en-US"/>
              </w:rPr>
            </w:pPr>
            <w:r w:rsidRPr="00480423">
              <w:rPr>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4AD6755" w14:textId="77777777" w:rsidR="008A7647" w:rsidRPr="00480423" w:rsidRDefault="008A7647" w:rsidP="008A7647">
            <w:pPr>
              <w:pStyle w:val="TAC"/>
              <w:rPr>
                <w:lang w:val="en-US" w:eastAsia="zh-CN" w:bidi="ar"/>
              </w:rPr>
            </w:pPr>
            <w:r w:rsidRPr="00480423">
              <w:rPr>
                <w:lang w:val="en-US" w:eastAsia="zh-CN" w:bidi="ar"/>
              </w:rPr>
              <w:t>n66 channel bandwidths in Table 5.3.5-1</w:t>
            </w:r>
          </w:p>
        </w:tc>
        <w:tc>
          <w:tcPr>
            <w:tcW w:w="2387" w:type="dxa"/>
            <w:tcBorders>
              <w:top w:val="single" w:sz="4" w:space="0" w:color="auto"/>
              <w:left w:val="single" w:sz="4" w:space="0" w:color="auto"/>
              <w:bottom w:val="nil"/>
              <w:right w:val="single" w:sz="4" w:space="0" w:color="auto"/>
            </w:tcBorders>
            <w:vAlign w:val="center"/>
          </w:tcPr>
          <w:p w14:paraId="5B61DC1A" w14:textId="77777777" w:rsidR="008A7647" w:rsidRPr="00480423" w:rsidRDefault="008A7647" w:rsidP="008A7647">
            <w:pPr>
              <w:pStyle w:val="TAC"/>
              <w:rPr>
                <w:kern w:val="2"/>
                <w:szCs w:val="22"/>
                <w:lang w:val="en-US" w:eastAsia="zh-CN"/>
              </w:rPr>
            </w:pPr>
            <w:r w:rsidRPr="00480423">
              <w:rPr>
                <w:kern w:val="2"/>
                <w:szCs w:val="22"/>
                <w:lang w:val="en-US" w:eastAsia="zh-CN"/>
              </w:rPr>
              <w:t>4 and 5</w:t>
            </w:r>
          </w:p>
        </w:tc>
      </w:tr>
      <w:tr w:rsidR="008A7647" w:rsidRPr="00480423" w14:paraId="3AC5021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341193C"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4371BE68"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DA26AAD" w14:textId="77777777" w:rsidR="008A7647" w:rsidRPr="00480423" w:rsidRDefault="008A7647" w:rsidP="008A7647">
            <w:pPr>
              <w:pStyle w:val="TAC"/>
              <w:rPr>
                <w:kern w:val="2"/>
                <w:szCs w:val="22"/>
                <w:lang w:val="en-US"/>
              </w:rPr>
            </w:pPr>
            <w:r w:rsidRPr="00480423">
              <w:rPr>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AE37950" w14:textId="77777777" w:rsidR="008A7647" w:rsidRPr="00480423" w:rsidRDefault="008A7647" w:rsidP="008A7647">
            <w:pPr>
              <w:pStyle w:val="TAC"/>
              <w:rPr>
                <w:lang w:val="en-US" w:eastAsia="zh-CN" w:bidi="ar"/>
              </w:rPr>
            </w:pPr>
            <w:r w:rsidRPr="00480423">
              <w:rPr>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63B1E5AD" w14:textId="77777777" w:rsidR="008A7647" w:rsidRPr="00480423" w:rsidRDefault="008A7647" w:rsidP="008A7647">
            <w:pPr>
              <w:pStyle w:val="TAC"/>
              <w:rPr>
                <w:kern w:val="2"/>
                <w:szCs w:val="22"/>
                <w:lang w:val="en-US" w:eastAsia="zh-CN"/>
              </w:rPr>
            </w:pPr>
          </w:p>
        </w:tc>
      </w:tr>
      <w:tr w:rsidR="008A7647" w:rsidRPr="00480423" w14:paraId="3875063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2EE7AA2"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01E374DE"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071E3A" w14:textId="77777777" w:rsidR="008A7647" w:rsidRPr="00480423" w:rsidRDefault="008A7647" w:rsidP="008A7647">
            <w:pPr>
              <w:pStyle w:val="TAC"/>
              <w:rPr>
                <w:kern w:val="2"/>
                <w:szCs w:val="22"/>
                <w:lang w:val="en-US"/>
              </w:rPr>
            </w:pPr>
            <w:r w:rsidRPr="00480423">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21F45AE" w14:textId="77777777" w:rsidR="008A7647" w:rsidRPr="00480423" w:rsidRDefault="008A7647" w:rsidP="008A7647">
            <w:pPr>
              <w:pStyle w:val="TAC"/>
              <w:rPr>
                <w:lang w:val="en-US" w:eastAsia="zh-CN" w:bidi="ar"/>
              </w:rPr>
            </w:pPr>
            <w:r w:rsidRPr="00480423">
              <w:rPr>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44C0EDF1" w14:textId="77777777" w:rsidR="008A7647" w:rsidRPr="00480423" w:rsidRDefault="008A7647" w:rsidP="008A7647">
            <w:pPr>
              <w:pStyle w:val="TAC"/>
              <w:rPr>
                <w:kern w:val="2"/>
                <w:szCs w:val="22"/>
                <w:lang w:val="en-US" w:eastAsia="zh-CN"/>
              </w:rPr>
            </w:pPr>
          </w:p>
        </w:tc>
      </w:tr>
      <w:tr w:rsidR="008A7647" w:rsidRPr="00480423" w14:paraId="729ED500"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C7BAF96" w14:textId="77777777" w:rsidR="008A7647" w:rsidRPr="00480423" w:rsidRDefault="008A7647" w:rsidP="008A7647">
            <w:pPr>
              <w:pStyle w:val="TAC"/>
              <w:rPr>
                <w:lang w:val="en-US"/>
              </w:rPr>
            </w:pPr>
            <w:r w:rsidRPr="00480423">
              <w:rPr>
                <w:lang w:val="en-US"/>
              </w:rPr>
              <w:t>CA_n66(2A)-n71A-n77A</w:t>
            </w:r>
          </w:p>
        </w:tc>
        <w:tc>
          <w:tcPr>
            <w:tcW w:w="2712" w:type="dxa"/>
            <w:tcBorders>
              <w:top w:val="single" w:sz="4" w:space="0" w:color="auto"/>
              <w:left w:val="single" w:sz="4" w:space="0" w:color="auto"/>
              <w:bottom w:val="nil"/>
              <w:right w:val="single" w:sz="4" w:space="0" w:color="auto"/>
            </w:tcBorders>
            <w:vAlign w:val="center"/>
          </w:tcPr>
          <w:p w14:paraId="300BFE43" w14:textId="77777777" w:rsidR="008A7647" w:rsidRPr="00480423" w:rsidRDefault="008A7647" w:rsidP="008A7647">
            <w:pPr>
              <w:pStyle w:val="TAC"/>
              <w:rPr>
                <w:vertAlign w:val="superscript"/>
                <w:lang w:val="en-US"/>
              </w:rPr>
            </w:pPr>
            <w:r w:rsidRPr="00480423">
              <w:rPr>
                <w:lang w:val="en-US"/>
              </w:rPr>
              <w:t>n77</w:t>
            </w:r>
            <w:r w:rsidRPr="00480423">
              <w:rPr>
                <w:vertAlign w:val="superscript"/>
                <w:lang w:val="en-US"/>
              </w:rPr>
              <w:t>7,9</w:t>
            </w:r>
          </w:p>
          <w:p w14:paraId="5726120D" w14:textId="77777777" w:rsidR="008A7647" w:rsidRPr="00480423" w:rsidRDefault="008A7647" w:rsidP="008A7647">
            <w:pPr>
              <w:pStyle w:val="TAC"/>
              <w:rPr>
                <w:lang w:val="en-US"/>
              </w:rPr>
            </w:pPr>
            <w:r w:rsidRPr="00480423">
              <w:rPr>
                <w:lang w:val="en-US"/>
              </w:rPr>
              <w:t>CA_n66A-n71A</w:t>
            </w:r>
          </w:p>
          <w:p w14:paraId="6A8F6206" w14:textId="77777777" w:rsidR="008A7647" w:rsidRPr="00480423" w:rsidRDefault="008A7647" w:rsidP="008A7647">
            <w:pPr>
              <w:pStyle w:val="TAC"/>
              <w:rPr>
                <w:lang w:val="en-US"/>
              </w:rPr>
            </w:pPr>
            <w:r w:rsidRPr="00480423">
              <w:rPr>
                <w:lang w:val="en-US"/>
              </w:rPr>
              <w:t>CA_n66A-n77A</w:t>
            </w:r>
            <w:r w:rsidRPr="00480423">
              <w:rPr>
                <w:rFonts w:eastAsiaTheme="minorEastAsia"/>
                <w:vertAlign w:val="superscript"/>
                <w:lang w:val="en-US" w:eastAsia="zh-CN"/>
              </w:rPr>
              <w:t>7</w:t>
            </w:r>
          </w:p>
          <w:p w14:paraId="19B07033" w14:textId="77777777" w:rsidR="008A7647" w:rsidRPr="00480423" w:rsidRDefault="008A7647" w:rsidP="008A7647">
            <w:pPr>
              <w:pStyle w:val="TAC"/>
              <w:rPr>
                <w:lang w:val="en-US"/>
              </w:rPr>
            </w:pPr>
            <w:r w:rsidRPr="00480423">
              <w:rPr>
                <w:lang w:val="en-US"/>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0CD1D36" w14:textId="77777777" w:rsidR="008A7647" w:rsidRPr="00480423" w:rsidRDefault="008A7647" w:rsidP="008A7647">
            <w:pPr>
              <w:pStyle w:val="TAC"/>
              <w:rPr>
                <w:kern w:val="2"/>
                <w:szCs w:val="22"/>
                <w:lang w:val="en-US"/>
              </w:rPr>
            </w:pPr>
            <w:r w:rsidRPr="00480423">
              <w:rPr>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7E65B6F" w14:textId="77777777" w:rsidR="008A7647" w:rsidRPr="00480423" w:rsidRDefault="008A7647" w:rsidP="008A7647">
            <w:pPr>
              <w:pStyle w:val="TAC"/>
              <w:rPr>
                <w:rFonts w:ascii="Calibri" w:hAnsi="Calibri"/>
                <w:kern w:val="2"/>
                <w:sz w:val="21"/>
                <w:szCs w:val="22"/>
                <w:lang w:val="en-US" w:eastAsia="zh-CN"/>
              </w:rPr>
            </w:pPr>
            <w:r w:rsidRPr="00480423">
              <w:rPr>
                <w:lang w:val="en-US" w:eastAsia="zh-CN" w:bidi="ar"/>
              </w:rPr>
              <w:t>CA_n66(2A)_BCS1</w:t>
            </w:r>
          </w:p>
        </w:tc>
        <w:tc>
          <w:tcPr>
            <w:tcW w:w="2387" w:type="dxa"/>
            <w:tcBorders>
              <w:top w:val="single" w:sz="4" w:space="0" w:color="auto"/>
              <w:left w:val="single" w:sz="4" w:space="0" w:color="auto"/>
              <w:bottom w:val="nil"/>
              <w:right w:val="single" w:sz="4" w:space="0" w:color="auto"/>
            </w:tcBorders>
            <w:vAlign w:val="center"/>
          </w:tcPr>
          <w:p w14:paraId="5B4EA1B7"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32066E51"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25E53F0"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07C7109B"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AD4CBCB" w14:textId="77777777" w:rsidR="008A7647" w:rsidRPr="00480423" w:rsidRDefault="008A7647" w:rsidP="008A7647">
            <w:pPr>
              <w:pStyle w:val="TAC"/>
              <w:rPr>
                <w:kern w:val="2"/>
                <w:szCs w:val="22"/>
                <w:lang w:val="en-US"/>
              </w:rPr>
            </w:pPr>
            <w:r w:rsidRPr="00480423">
              <w:rPr>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09B2182" w14:textId="77777777" w:rsidR="008A7647" w:rsidRPr="00480423" w:rsidRDefault="008A7647" w:rsidP="008A7647">
            <w:pPr>
              <w:pStyle w:val="TAC"/>
              <w:rPr>
                <w:rFonts w:ascii="Calibri" w:hAnsi="Calibri"/>
                <w:kern w:val="2"/>
                <w:sz w:val="21"/>
                <w:szCs w:val="22"/>
                <w:lang w:val="en-US" w:eastAsia="zh-CN"/>
              </w:rPr>
            </w:pPr>
            <w:r w:rsidRPr="00480423">
              <w:rPr>
                <w:lang w:val="en-US" w:eastAsia="zh-CN" w:bidi="ar"/>
              </w:rPr>
              <w:t>5, 10, 15, 20</w:t>
            </w:r>
          </w:p>
        </w:tc>
        <w:tc>
          <w:tcPr>
            <w:tcW w:w="2387" w:type="dxa"/>
            <w:tcBorders>
              <w:top w:val="nil"/>
              <w:left w:val="single" w:sz="4" w:space="0" w:color="auto"/>
              <w:bottom w:val="nil"/>
              <w:right w:val="single" w:sz="4" w:space="0" w:color="auto"/>
            </w:tcBorders>
            <w:vAlign w:val="center"/>
          </w:tcPr>
          <w:p w14:paraId="6A614E51" w14:textId="77777777" w:rsidR="008A7647" w:rsidRPr="00480423" w:rsidRDefault="008A7647" w:rsidP="008A7647">
            <w:pPr>
              <w:pStyle w:val="TAC"/>
              <w:rPr>
                <w:kern w:val="2"/>
                <w:szCs w:val="22"/>
                <w:lang w:val="en-US" w:eastAsia="zh-CN"/>
              </w:rPr>
            </w:pPr>
          </w:p>
        </w:tc>
      </w:tr>
      <w:tr w:rsidR="008A7647" w:rsidRPr="00480423" w14:paraId="34AF61A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BC2DAB0"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D4C73CB"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9031521" w14:textId="77777777" w:rsidR="008A7647" w:rsidRPr="00480423" w:rsidRDefault="008A7647" w:rsidP="008A7647">
            <w:pPr>
              <w:pStyle w:val="TAC"/>
              <w:rPr>
                <w:kern w:val="2"/>
                <w:szCs w:val="22"/>
                <w:lang w:val="en-US"/>
              </w:rPr>
            </w:pPr>
            <w:r w:rsidRPr="00480423">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64E596C" w14:textId="77777777" w:rsidR="008A7647" w:rsidRPr="00480423" w:rsidRDefault="008A7647" w:rsidP="008A7647">
            <w:pPr>
              <w:pStyle w:val="TAC"/>
              <w:rPr>
                <w:rFonts w:ascii="Calibri" w:hAnsi="Calibri"/>
                <w:kern w:val="2"/>
                <w:sz w:val="21"/>
                <w:szCs w:val="22"/>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6C9542F" w14:textId="77777777" w:rsidR="008A7647" w:rsidRPr="00480423" w:rsidRDefault="008A7647" w:rsidP="008A7647">
            <w:pPr>
              <w:pStyle w:val="TAC"/>
              <w:rPr>
                <w:kern w:val="2"/>
                <w:szCs w:val="22"/>
                <w:lang w:val="en-US" w:eastAsia="zh-CN"/>
              </w:rPr>
            </w:pPr>
          </w:p>
        </w:tc>
      </w:tr>
      <w:tr w:rsidR="008A7647" w:rsidRPr="00480423" w14:paraId="25081D3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741D739" w14:textId="77777777" w:rsidR="008A7647" w:rsidRPr="00480423" w:rsidRDefault="008A7647" w:rsidP="008A7647">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43EA8F35" w14:textId="77777777" w:rsidR="008A7647" w:rsidRPr="00480423" w:rsidRDefault="008A7647" w:rsidP="008A7647">
            <w:pPr>
              <w:pStyle w:val="TAC"/>
              <w:rPr>
                <w:rFonts w:eastAsiaTheme="minorEastAsia"/>
                <w:lang w:val="en-US"/>
              </w:rPr>
            </w:pPr>
            <w:r w:rsidRPr="00480423">
              <w:rPr>
                <w:rFonts w:eastAsiaTheme="minorEastAsia"/>
                <w:lang w:val="en-US"/>
              </w:rPr>
              <w:t>CA_n66A-n71A</w:t>
            </w:r>
          </w:p>
          <w:p w14:paraId="1884B481" w14:textId="77777777" w:rsidR="008A7647" w:rsidRPr="00480423" w:rsidRDefault="008A7647" w:rsidP="008A7647">
            <w:pPr>
              <w:pStyle w:val="TAC"/>
              <w:rPr>
                <w:rFonts w:eastAsiaTheme="minorEastAsia"/>
                <w:lang w:val="en-US"/>
              </w:rPr>
            </w:pPr>
            <w:r w:rsidRPr="00480423">
              <w:rPr>
                <w:rFonts w:eastAsiaTheme="minorEastAsia"/>
                <w:lang w:val="en-US"/>
              </w:rPr>
              <w:t>CA_n66A-n77A</w:t>
            </w:r>
          </w:p>
          <w:p w14:paraId="360D80F2" w14:textId="77777777" w:rsidR="008A7647" w:rsidRPr="00480423" w:rsidRDefault="008A7647" w:rsidP="008A7647">
            <w:pPr>
              <w:pStyle w:val="TAC"/>
              <w:rPr>
                <w:rFonts w:eastAsiaTheme="minorEastAsia"/>
                <w:lang w:val="en-US"/>
              </w:rPr>
            </w:pPr>
            <w:r w:rsidRPr="00480423">
              <w:rPr>
                <w:rFonts w:eastAsiaTheme="minorEastAsia"/>
                <w:lang w:val="en-US"/>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3F1893B7" w14:textId="77777777" w:rsidR="008A7647" w:rsidRPr="00480423" w:rsidRDefault="008A7647" w:rsidP="008A7647">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CE7981E"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CA_n66(2A) BCS 4 and 5</w:t>
            </w:r>
          </w:p>
        </w:tc>
        <w:tc>
          <w:tcPr>
            <w:tcW w:w="2387" w:type="dxa"/>
            <w:tcBorders>
              <w:top w:val="single" w:sz="4" w:space="0" w:color="auto"/>
              <w:left w:val="single" w:sz="4" w:space="0" w:color="auto"/>
              <w:bottom w:val="nil"/>
              <w:right w:val="single" w:sz="4" w:space="0" w:color="auto"/>
            </w:tcBorders>
            <w:vAlign w:val="center"/>
          </w:tcPr>
          <w:p w14:paraId="4BC3790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4 and 5</w:t>
            </w:r>
          </w:p>
        </w:tc>
      </w:tr>
      <w:tr w:rsidR="008A7647" w:rsidRPr="00480423" w14:paraId="66CBEC3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35504D2"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FA6B738"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9CFAB66" w14:textId="77777777" w:rsidR="008A7647" w:rsidRPr="00480423" w:rsidRDefault="008A7647" w:rsidP="008A7647">
            <w:pPr>
              <w:pStyle w:val="TAC"/>
              <w:rPr>
                <w:rFonts w:eastAsiaTheme="minorEastAsia"/>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EEF298B"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581989E5" w14:textId="77777777" w:rsidR="008A7647" w:rsidRPr="00480423" w:rsidRDefault="008A7647" w:rsidP="008A7647">
            <w:pPr>
              <w:pStyle w:val="TAC"/>
              <w:rPr>
                <w:rFonts w:eastAsiaTheme="minorEastAsia"/>
                <w:lang w:val="en-US" w:eastAsia="zh-CN"/>
              </w:rPr>
            </w:pPr>
          </w:p>
        </w:tc>
      </w:tr>
      <w:tr w:rsidR="008A7647" w:rsidRPr="00480423" w14:paraId="77C9B125"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8319B2D"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21AD2BB"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A13316A" w14:textId="77777777" w:rsidR="008A7647" w:rsidRPr="00480423" w:rsidRDefault="008A7647" w:rsidP="008A7647">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D5B956A"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0D7FB830" w14:textId="77777777" w:rsidR="008A7647" w:rsidRPr="00480423" w:rsidRDefault="008A7647" w:rsidP="008A7647">
            <w:pPr>
              <w:pStyle w:val="TAC"/>
              <w:rPr>
                <w:rFonts w:eastAsiaTheme="minorEastAsia"/>
                <w:lang w:val="en-US" w:eastAsia="zh-CN"/>
              </w:rPr>
            </w:pPr>
          </w:p>
        </w:tc>
      </w:tr>
      <w:tr w:rsidR="008A7647" w:rsidRPr="00480423" w14:paraId="328EB088"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F9DE2FD" w14:textId="77777777" w:rsidR="008A7647" w:rsidRPr="00480423" w:rsidRDefault="008A7647" w:rsidP="008A7647">
            <w:pPr>
              <w:pStyle w:val="TAC"/>
              <w:rPr>
                <w:lang w:val="en-US"/>
              </w:rPr>
            </w:pPr>
            <w:r w:rsidRPr="00480423">
              <w:rPr>
                <w:lang w:val="en-US"/>
              </w:rPr>
              <w:t>CA_n66A-n71A-n77(2A)</w:t>
            </w:r>
          </w:p>
        </w:tc>
        <w:tc>
          <w:tcPr>
            <w:tcW w:w="2712" w:type="dxa"/>
            <w:tcBorders>
              <w:top w:val="single" w:sz="4" w:space="0" w:color="auto"/>
              <w:left w:val="single" w:sz="4" w:space="0" w:color="auto"/>
              <w:bottom w:val="nil"/>
              <w:right w:val="single" w:sz="4" w:space="0" w:color="auto"/>
            </w:tcBorders>
            <w:vAlign w:val="center"/>
          </w:tcPr>
          <w:p w14:paraId="3719B1D8" w14:textId="77777777" w:rsidR="008A7647" w:rsidRPr="00480423" w:rsidRDefault="008A7647" w:rsidP="008A7647">
            <w:pPr>
              <w:pStyle w:val="TAC"/>
              <w:rPr>
                <w:vertAlign w:val="superscript"/>
                <w:lang w:val="en-US"/>
              </w:rPr>
            </w:pPr>
            <w:r w:rsidRPr="00480423">
              <w:rPr>
                <w:lang w:val="en-US"/>
              </w:rPr>
              <w:t>n77</w:t>
            </w:r>
            <w:r w:rsidRPr="00480423">
              <w:rPr>
                <w:vertAlign w:val="superscript"/>
                <w:lang w:val="en-US"/>
              </w:rPr>
              <w:t>7,9</w:t>
            </w:r>
          </w:p>
          <w:p w14:paraId="6FC86C34" w14:textId="77777777" w:rsidR="008A7647" w:rsidRPr="00480423" w:rsidRDefault="008A7647" w:rsidP="008A7647">
            <w:pPr>
              <w:pStyle w:val="TAC"/>
              <w:rPr>
                <w:lang w:val="en-US"/>
              </w:rPr>
            </w:pPr>
            <w:r w:rsidRPr="00480423">
              <w:rPr>
                <w:lang w:val="en-US"/>
              </w:rPr>
              <w:t>CA_n66A-n71A</w:t>
            </w:r>
          </w:p>
          <w:p w14:paraId="76EC04B1" w14:textId="77777777" w:rsidR="008A7647" w:rsidRPr="00480423" w:rsidRDefault="008A7647" w:rsidP="008A7647">
            <w:pPr>
              <w:pStyle w:val="TAC"/>
              <w:rPr>
                <w:lang w:val="en-US"/>
              </w:rPr>
            </w:pPr>
            <w:r w:rsidRPr="00480423">
              <w:rPr>
                <w:lang w:val="en-US"/>
              </w:rPr>
              <w:t>CA_n66A-n77A</w:t>
            </w:r>
            <w:r w:rsidRPr="00480423">
              <w:rPr>
                <w:rFonts w:eastAsiaTheme="minorEastAsia"/>
                <w:vertAlign w:val="superscript"/>
                <w:lang w:val="en-US"/>
              </w:rPr>
              <w:t>7</w:t>
            </w:r>
          </w:p>
          <w:p w14:paraId="577CF99A" w14:textId="77777777" w:rsidR="008A7647" w:rsidRPr="00480423" w:rsidRDefault="008A7647" w:rsidP="008A7647">
            <w:pPr>
              <w:pStyle w:val="TAC"/>
              <w:rPr>
                <w:lang w:val="en-US"/>
              </w:rPr>
            </w:pPr>
            <w:r w:rsidRPr="00480423">
              <w:rPr>
                <w:lang w:val="en-US"/>
              </w:rPr>
              <w:t>CA_n71A-n77A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0807A29" w14:textId="77777777" w:rsidR="008A7647" w:rsidRPr="00480423" w:rsidRDefault="008A7647" w:rsidP="008A7647">
            <w:pPr>
              <w:pStyle w:val="TAC"/>
              <w:rPr>
                <w:kern w:val="2"/>
                <w:szCs w:val="22"/>
                <w:lang w:val="en-US"/>
              </w:rPr>
            </w:pPr>
            <w:r w:rsidRPr="00480423">
              <w:rPr>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BDB6258" w14:textId="77777777" w:rsidR="008A7647" w:rsidRPr="00480423" w:rsidRDefault="008A7647" w:rsidP="008A7647">
            <w:pPr>
              <w:pStyle w:val="TAC"/>
              <w:rPr>
                <w:rFonts w:ascii="Calibri" w:hAnsi="Calibri"/>
                <w:kern w:val="2"/>
                <w:sz w:val="21"/>
                <w:szCs w:val="22"/>
                <w:lang w:val="en-US" w:eastAsia="zh-CN"/>
              </w:rPr>
            </w:pPr>
            <w:r w:rsidRPr="00480423">
              <w:rPr>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A588FB9"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48A5FCCF"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71722DB" w14:textId="77777777" w:rsidR="008A7647" w:rsidRPr="00480423" w:rsidRDefault="008A7647" w:rsidP="008A7647">
            <w:pPr>
              <w:pStyle w:val="TAC"/>
              <w:rPr>
                <w:lang w:val="en-US" w:eastAsia="zh-CN"/>
              </w:rPr>
            </w:pPr>
          </w:p>
        </w:tc>
        <w:tc>
          <w:tcPr>
            <w:tcW w:w="2712" w:type="dxa"/>
            <w:tcBorders>
              <w:top w:val="nil"/>
              <w:left w:val="single" w:sz="4" w:space="0" w:color="auto"/>
              <w:bottom w:val="nil"/>
              <w:right w:val="single" w:sz="4" w:space="0" w:color="auto"/>
            </w:tcBorders>
            <w:vAlign w:val="center"/>
          </w:tcPr>
          <w:p w14:paraId="3DA0F00B" w14:textId="77777777" w:rsidR="008A7647" w:rsidRPr="00480423" w:rsidRDefault="008A7647" w:rsidP="008A7647">
            <w:pPr>
              <w:pStyle w:val="TAC"/>
              <w:rPr>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25B095" w14:textId="77777777" w:rsidR="008A7647" w:rsidRPr="00480423" w:rsidRDefault="008A7647" w:rsidP="008A7647">
            <w:pPr>
              <w:pStyle w:val="TAC"/>
              <w:rPr>
                <w:kern w:val="2"/>
                <w:szCs w:val="22"/>
                <w:lang w:val="en-US" w:eastAsia="zh-CN"/>
              </w:rPr>
            </w:pPr>
            <w:r w:rsidRPr="00480423">
              <w:rPr>
                <w:rFonts w:cs="Arial"/>
                <w:kern w:val="2"/>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AF4351F" w14:textId="77777777" w:rsidR="008A7647" w:rsidRPr="00480423" w:rsidRDefault="008A7647" w:rsidP="008A7647">
            <w:pPr>
              <w:pStyle w:val="TAC"/>
              <w:rPr>
                <w:kern w:val="2"/>
                <w:lang w:val="en-US" w:eastAsia="zh-CN"/>
              </w:rPr>
            </w:pPr>
            <w:r w:rsidRPr="00480423">
              <w:rPr>
                <w:lang w:val="en-US" w:eastAsia="zh-CN" w:bidi="ar"/>
              </w:rPr>
              <w:t>5, 10, 15, 20</w:t>
            </w:r>
          </w:p>
        </w:tc>
        <w:tc>
          <w:tcPr>
            <w:tcW w:w="2387" w:type="dxa"/>
            <w:tcBorders>
              <w:top w:val="nil"/>
              <w:left w:val="single" w:sz="4" w:space="0" w:color="auto"/>
              <w:bottom w:val="nil"/>
              <w:right w:val="single" w:sz="4" w:space="0" w:color="auto"/>
            </w:tcBorders>
            <w:vAlign w:val="center"/>
          </w:tcPr>
          <w:p w14:paraId="65A6BCCD" w14:textId="77777777" w:rsidR="008A7647" w:rsidRPr="00480423" w:rsidRDefault="008A7647" w:rsidP="008A7647">
            <w:pPr>
              <w:pStyle w:val="TAC"/>
              <w:rPr>
                <w:kern w:val="2"/>
                <w:szCs w:val="22"/>
                <w:lang w:val="en-US" w:eastAsia="zh-CN"/>
              </w:rPr>
            </w:pPr>
          </w:p>
        </w:tc>
      </w:tr>
      <w:tr w:rsidR="008A7647" w:rsidRPr="00480423" w14:paraId="76343CE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2E0601A" w14:textId="77777777" w:rsidR="008A7647" w:rsidRPr="00480423" w:rsidRDefault="008A7647" w:rsidP="008A7647">
            <w:pPr>
              <w:pStyle w:val="TAC"/>
              <w:rPr>
                <w:lang w:val="en-US" w:eastAsia="zh-CN"/>
              </w:rPr>
            </w:pPr>
          </w:p>
        </w:tc>
        <w:tc>
          <w:tcPr>
            <w:tcW w:w="2712" w:type="dxa"/>
            <w:tcBorders>
              <w:top w:val="nil"/>
              <w:left w:val="single" w:sz="4" w:space="0" w:color="auto"/>
              <w:bottom w:val="nil"/>
              <w:right w:val="single" w:sz="4" w:space="0" w:color="auto"/>
            </w:tcBorders>
            <w:vAlign w:val="center"/>
          </w:tcPr>
          <w:p w14:paraId="14D38330" w14:textId="77777777" w:rsidR="008A7647" w:rsidRPr="00480423" w:rsidRDefault="008A7647" w:rsidP="008A7647">
            <w:pPr>
              <w:pStyle w:val="TAC"/>
              <w:rPr>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5C95B1" w14:textId="77777777" w:rsidR="008A7647" w:rsidRPr="00480423" w:rsidRDefault="008A7647" w:rsidP="008A7647">
            <w:pPr>
              <w:pStyle w:val="TAC"/>
              <w:rPr>
                <w:kern w:val="2"/>
                <w:szCs w:val="22"/>
                <w:lang w:val="en-US" w:eastAsia="zh-CN"/>
              </w:rPr>
            </w:pPr>
            <w:r w:rsidRPr="00480423">
              <w:rPr>
                <w:rFonts w:cs="Arial"/>
                <w:kern w:val="2"/>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7E76531" w14:textId="77777777" w:rsidR="008A7647" w:rsidRPr="00480423" w:rsidRDefault="008A7647" w:rsidP="008A7647">
            <w:pPr>
              <w:pStyle w:val="TAC"/>
              <w:rPr>
                <w:kern w:val="2"/>
                <w:lang w:val="en-US" w:eastAsia="zh-CN"/>
              </w:rPr>
            </w:pPr>
            <w:r w:rsidRPr="00480423">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321E3FC" w14:textId="77777777" w:rsidR="008A7647" w:rsidRPr="00480423" w:rsidRDefault="008A7647" w:rsidP="008A7647">
            <w:pPr>
              <w:pStyle w:val="TAC"/>
              <w:rPr>
                <w:kern w:val="2"/>
                <w:szCs w:val="22"/>
                <w:lang w:val="en-US" w:eastAsia="zh-CN"/>
              </w:rPr>
            </w:pPr>
          </w:p>
        </w:tc>
      </w:tr>
      <w:tr w:rsidR="008A7647" w:rsidRPr="00480423" w14:paraId="246360D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D1205AC"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706C87"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00571A" w14:textId="77777777" w:rsidR="008A7647" w:rsidRPr="00480423" w:rsidRDefault="008A7647" w:rsidP="008A7647">
            <w:pPr>
              <w:pStyle w:val="TAC"/>
              <w:rPr>
                <w:rFonts w:eastAsiaTheme="minorEastAsia" w:cs="Arial"/>
                <w:szCs w:val="18"/>
                <w:lang w:val="en-US" w:eastAsia="zh-CN"/>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B1A550B"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single" w:sz="4" w:space="0" w:color="auto"/>
              <w:left w:val="single" w:sz="4" w:space="0" w:color="auto"/>
              <w:bottom w:val="nil"/>
              <w:right w:val="single" w:sz="4" w:space="0" w:color="auto"/>
            </w:tcBorders>
            <w:vAlign w:val="center"/>
          </w:tcPr>
          <w:p w14:paraId="0C3D3D3F"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4 and 5</w:t>
            </w:r>
          </w:p>
        </w:tc>
      </w:tr>
      <w:tr w:rsidR="008A7647" w:rsidRPr="00480423" w14:paraId="36C54E7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138718D6"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0D07F77"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B6DB23"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7019E91"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387" w:type="dxa"/>
            <w:tcBorders>
              <w:top w:val="nil"/>
              <w:left w:val="single" w:sz="4" w:space="0" w:color="auto"/>
              <w:bottom w:val="nil"/>
              <w:right w:val="single" w:sz="4" w:space="0" w:color="auto"/>
            </w:tcBorders>
            <w:vAlign w:val="center"/>
          </w:tcPr>
          <w:p w14:paraId="342CD3C7" w14:textId="77777777" w:rsidR="008A7647" w:rsidRPr="00480423" w:rsidRDefault="008A7647" w:rsidP="008A7647">
            <w:pPr>
              <w:pStyle w:val="TAC"/>
              <w:rPr>
                <w:rFonts w:eastAsiaTheme="minorEastAsia"/>
                <w:lang w:val="en-US" w:eastAsia="zh-CN"/>
              </w:rPr>
            </w:pPr>
          </w:p>
        </w:tc>
      </w:tr>
      <w:tr w:rsidR="008A7647" w:rsidRPr="00480423" w14:paraId="53FF0934"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A60D90B" w14:textId="77777777" w:rsidR="008A7647" w:rsidRPr="00480423" w:rsidRDefault="008A7647" w:rsidP="008A7647">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073475A"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84FEB1"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62BB294" w14:textId="77777777" w:rsidR="008A7647" w:rsidRPr="00480423" w:rsidRDefault="008A7647" w:rsidP="008A7647">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156EBAC0" w14:textId="77777777" w:rsidR="008A7647" w:rsidRPr="00480423" w:rsidRDefault="008A7647" w:rsidP="008A7647">
            <w:pPr>
              <w:pStyle w:val="TAC"/>
              <w:rPr>
                <w:rFonts w:eastAsiaTheme="minorEastAsia"/>
                <w:lang w:val="en-US" w:eastAsia="zh-CN"/>
              </w:rPr>
            </w:pPr>
          </w:p>
        </w:tc>
      </w:tr>
      <w:tr w:rsidR="008A7647" w:rsidRPr="00480423" w14:paraId="359766A3"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A10E53B" w14:textId="77777777" w:rsidR="008A7647" w:rsidRPr="00480423" w:rsidRDefault="008A7647" w:rsidP="008A7647">
            <w:pPr>
              <w:pStyle w:val="TAC"/>
              <w:rPr>
                <w:rFonts w:eastAsiaTheme="minorEastAsia"/>
                <w:lang w:val="en-US" w:eastAsia="zh-CN"/>
              </w:rPr>
            </w:pPr>
            <w:r w:rsidRPr="00480423">
              <w:rPr>
                <w:lang w:val="en-US"/>
              </w:rPr>
              <w:t>CA_n66A-n71A-n77(3A)</w:t>
            </w:r>
          </w:p>
        </w:tc>
        <w:tc>
          <w:tcPr>
            <w:tcW w:w="2712" w:type="dxa"/>
            <w:tcBorders>
              <w:top w:val="single" w:sz="4" w:space="0" w:color="auto"/>
              <w:left w:val="single" w:sz="4" w:space="0" w:color="auto"/>
              <w:bottom w:val="nil"/>
              <w:right w:val="single" w:sz="4" w:space="0" w:color="auto"/>
            </w:tcBorders>
            <w:vAlign w:val="center"/>
          </w:tcPr>
          <w:p w14:paraId="7537045D" w14:textId="77777777" w:rsidR="008A7647" w:rsidRPr="00771F82" w:rsidRDefault="008A7647" w:rsidP="008A7647">
            <w:pPr>
              <w:pStyle w:val="TAC"/>
              <w:rPr>
                <w:rFonts w:eastAsiaTheme="minorEastAsia"/>
                <w:vertAlign w:val="superscript"/>
                <w:lang w:val="en-US" w:eastAsia="zh-CN"/>
              </w:rPr>
            </w:pPr>
            <w:r w:rsidRPr="00771F82">
              <w:rPr>
                <w:rFonts w:eastAsiaTheme="minorEastAsia"/>
                <w:lang w:val="en-US" w:eastAsia="zh-CN"/>
              </w:rPr>
              <w:t>n77</w:t>
            </w:r>
            <w:r w:rsidRPr="00771F82">
              <w:rPr>
                <w:rFonts w:eastAsiaTheme="minorEastAsia"/>
                <w:vertAlign w:val="superscript"/>
                <w:lang w:val="en-US" w:eastAsia="zh-CN"/>
              </w:rPr>
              <w:t>7,9</w:t>
            </w:r>
          </w:p>
          <w:p w14:paraId="5AAF4E68" w14:textId="77777777" w:rsidR="008A7647" w:rsidRPr="00771F82" w:rsidRDefault="008A7647" w:rsidP="008A7647">
            <w:pPr>
              <w:pStyle w:val="TAC"/>
              <w:rPr>
                <w:rFonts w:eastAsiaTheme="minorEastAsia"/>
                <w:lang w:val="en-US" w:eastAsia="zh-CN"/>
              </w:rPr>
            </w:pPr>
            <w:r w:rsidRPr="00771F82">
              <w:rPr>
                <w:rFonts w:eastAsiaTheme="minorEastAsia"/>
                <w:lang w:val="en-US" w:eastAsia="zh-CN"/>
              </w:rPr>
              <w:t>CA_n77(2A)</w:t>
            </w:r>
          </w:p>
          <w:p w14:paraId="125FD7E8" w14:textId="77777777" w:rsidR="008A7647" w:rsidRPr="00771F82" w:rsidRDefault="008A7647" w:rsidP="008A7647">
            <w:pPr>
              <w:pStyle w:val="TAC"/>
              <w:rPr>
                <w:rFonts w:eastAsiaTheme="minorEastAsia"/>
                <w:lang w:val="en-US" w:eastAsia="zh-CN"/>
              </w:rPr>
            </w:pPr>
            <w:r w:rsidRPr="00771F82">
              <w:rPr>
                <w:rFonts w:eastAsiaTheme="minorEastAsia"/>
                <w:lang w:val="en-US" w:eastAsia="zh-CN"/>
              </w:rPr>
              <w:t>CA_n66A-n71A</w:t>
            </w:r>
          </w:p>
          <w:p w14:paraId="01EA96E2" w14:textId="77777777" w:rsidR="008A7647" w:rsidRPr="00771F82" w:rsidRDefault="008A7647" w:rsidP="008A7647">
            <w:pPr>
              <w:pStyle w:val="TAC"/>
              <w:rPr>
                <w:rFonts w:eastAsiaTheme="minorEastAsia"/>
                <w:lang w:val="en-US" w:eastAsia="zh-CN"/>
              </w:rPr>
            </w:pPr>
            <w:r w:rsidRPr="00771F82">
              <w:rPr>
                <w:rFonts w:eastAsiaTheme="minorEastAsia"/>
                <w:lang w:val="en-US" w:eastAsia="zh-CN"/>
              </w:rPr>
              <w:t>CA_n66A-n77A</w:t>
            </w:r>
            <w:r w:rsidRPr="00771F82">
              <w:rPr>
                <w:rFonts w:eastAsiaTheme="minorEastAsia"/>
                <w:vertAlign w:val="superscript"/>
                <w:lang w:val="en-US" w:eastAsia="zh-CN"/>
              </w:rPr>
              <w:t>7</w:t>
            </w:r>
          </w:p>
          <w:p w14:paraId="1FAB070A" w14:textId="77777777" w:rsidR="008A7647" w:rsidRPr="00480423" w:rsidRDefault="008A7647" w:rsidP="008A7647">
            <w:pPr>
              <w:pStyle w:val="TAC"/>
              <w:rPr>
                <w:rFonts w:eastAsiaTheme="minorEastAsia"/>
                <w:lang w:val="en-US" w:eastAsia="zh-CN"/>
              </w:rPr>
            </w:pPr>
            <w:r w:rsidRPr="00771F82">
              <w:rPr>
                <w:rFonts w:eastAsiaTheme="minorEastAsia"/>
                <w:lang w:val="en-US" w:eastAsia="zh-CN"/>
              </w:rPr>
              <w:t>CA_n71A-n77A</w:t>
            </w:r>
            <w:r w:rsidRPr="00771F82">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F39C12E" w14:textId="77777777" w:rsidR="008A7647" w:rsidRPr="00480423" w:rsidRDefault="008A7647" w:rsidP="008A7647">
            <w:pPr>
              <w:pStyle w:val="TAC"/>
              <w:rPr>
                <w:rFonts w:eastAsiaTheme="minorEastAsia" w:cs="Arial"/>
                <w:szCs w:val="18"/>
                <w:lang w:val="en-US" w:eastAsia="zh-CN"/>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5B4FB8B" w14:textId="77777777" w:rsidR="008A7647" w:rsidRPr="00480423" w:rsidRDefault="008A7647" w:rsidP="008A7647">
            <w:pPr>
              <w:pStyle w:val="TAC"/>
              <w:rPr>
                <w:rFonts w:eastAsiaTheme="minorEastAsia"/>
                <w:lang w:val="en-US" w:eastAsia="zh-CN" w:bidi="ar"/>
              </w:rPr>
            </w:pPr>
            <w:r w:rsidRPr="00480423">
              <w:rPr>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B22EAD2"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0</w:t>
            </w:r>
          </w:p>
        </w:tc>
      </w:tr>
      <w:tr w:rsidR="008A7647" w:rsidRPr="00480423" w14:paraId="1D326553"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0C4947DF"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7256E284"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3CDE1D"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C21B143" w14:textId="77777777" w:rsidR="008A7647" w:rsidRPr="00480423" w:rsidRDefault="008A7647" w:rsidP="008A7647">
            <w:pPr>
              <w:pStyle w:val="TAC"/>
              <w:rPr>
                <w:rFonts w:eastAsiaTheme="minorEastAsia"/>
                <w:lang w:val="en-US" w:eastAsia="zh-CN" w:bidi="ar"/>
              </w:rPr>
            </w:pPr>
            <w:r w:rsidRPr="00480423">
              <w:rPr>
                <w:lang w:val="en-US" w:eastAsia="zh-CN" w:bidi="ar"/>
              </w:rPr>
              <w:t>5, 10, 15, 20</w:t>
            </w:r>
          </w:p>
        </w:tc>
        <w:tc>
          <w:tcPr>
            <w:tcW w:w="2387" w:type="dxa"/>
            <w:tcBorders>
              <w:top w:val="nil"/>
              <w:left w:val="single" w:sz="4" w:space="0" w:color="auto"/>
              <w:bottom w:val="nil"/>
              <w:right w:val="single" w:sz="4" w:space="0" w:color="auto"/>
            </w:tcBorders>
            <w:vAlign w:val="center"/>
          </w:tcPr>
          <w:p w14:paraId="139A300F" w14:textId="77777777" w:rsidR="008A7647" w:rsidRPr="00480423" w:rsidRDefault="008A7647" w:rsidP="008A7647">
            <w:pPr>
              <w:pStyle w:val="TAC"/>
              <w:rPr>
                <w:rFonts w:eastAsiaTheme="minorEastAsia"/>
                <w:lang w:val="en-US" w:eastAsia="zh-CN"/>
              </w:rPr>
            </w:pPr>
          </w:p>
        </w:tc>
      </w:tr>
      <w:tr w:rsidR="008A7647" w:rsidRPr="00480423" w14:paraId="19D8465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165EBA2"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2E0D6E75"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5358B7"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C7F58FF" w14:textId="77777777" w:rsidR="008A7647" w:rsidRPr="00480423" w:rsidRDefault="008A7647" w:rsidP="008A7647">
            <w:pPr>
              <w:pStyle w:val="TAC"/>
              <w:rPr>
                <w:rFonts w:eastAsiaTheme="minorEastAsia"/>
                <w:lang w:val="en-US" w:eastAsia="zh-CN" w:bidi="ar"/>
              </w:rPr>
            </w:pPr>
            <w:r w:rsidRPr="00480423">
              <w:rPr>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5C85F36B" w14:textId="77777777" w:rsidR="008A7647" w:rsidRPr="00480423" w:rsidRDefault="008A7647" w:rsidP="008A7647">
            <w:pPr>
              <w:pStyle w:val="TAC"/>
              <w:rPr>
                <w:rFonts w:eastAsiaTheme="minorEastAsia"/>
                <w:lang w:val="en-US" w:eastAsia="zh-CN"/>
              </w:rPr>
            </w:pPr>
          </w:p>
        </w:tc>
      </w:tr>
      <w:tr w:rsidR="008A7647" w:rsidRPr="00480423" w14:paraId="0455256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90F0B64" w14:textId="77777777" w:rsidR="008A7647" w:rsidRPr="00480423" w:rsidRDefault="008A7647" w:rsidP="008A7647">
            <w:pPr>
              <w:pStyle w:val="TAC"/>
              <w:rPr>
                <w:lang w:val="en-US"/>
              </w:rPr>
            </w:pPr>
            <w:r w:rsidRPr="00480423">
              <w:rPr>
                <w:rFonts w:eastAsiaTheme="minorEastAsia"/>
                <w:lang w:val="en-US"/>
              </w:rPr>
              <w:t>CA_n66(2A)-n71B-n77A</w:t>
            </w:r>
          </w:p>
        </w:tc>
        <w:tc>
          <w:tcPr>
            <w:tcW w:w="2712" w:type="dxa"/>
            <w:tcBorders>
              <w:top w:val="single" w:sz="4" w:space="0" w:color="auto"/>
              <w:left w:val="single" w:sz="4" w:space="0" w:color="auto"/>
              <w:bottom w:val="nil"/>
              <w:right w:val="single" w:sz="4" w:space="0" w:color="auto"/>
            </w:tcBorders>
            <w:vAlign w:val="center"/>
          </w:tcPr>
          <w:p w14:paraId="7134AD01" w14:textId="77777777" w:rsidR="008A7647" w:rsidRPr="00480423" w:rsidRDefault="008A7647" w:rsidP="008A7647">
            <w:pPr>
              <w:pStyle w:val="TAC"/>
              <w:rPr>
                <w:rFonts w:eastAsiaTheme="minorEastAsia"/>
                <w:lang w:val="en-US"/>
              </w:rPr>
            </w:pPr>
            <w:r w:rsidRPr="00480423">
              <w:rPr>
                <w:rFonts w:eastAsiaTheme="minorEastAsia"/>
                <w:lang w:val="en-US"/>
              </w:rPr>
              <w:t>CA_n66A-n71A</w:t>
            </w:r>
          </w:p>
          <w:p w14:paraId="0CDDE99D" w14:textId="77777777" w:rsidR="008A7647" w:rsidRPr="00480423" w:rsidRDefault="008A7647" w:rsidP="008A7647">
            <w:pPr>
              <w:pStyle w:val="TAC"/>
              <w:rPr>
                <w:rFonts w:eastAsiaTheme="minorEastAsia"/>
                <w:lang w:val="en-US"/>
              </w:rPr>
            </w:pPr>
            <w:r w:rsidRPr="00480423">
              <w:rPr>
                <w:rFonts w:eastAsiaTheme="minorEastAsia"/>
                <w:lang w:val="en-US"/>
              </w:rPr>
              <w:t>CA_n66A-n77A</w:t>
            </w:r>
          </w:p>
          <w:p w14:paraId="3857F564" w14:textId="77777777" w:rsidR="008A7647" w:rsidRPr="00480423" w:rsidRDefault="008A7647" w:rsidP="008A7647">
            <w:pPr>
              <w:pStyle w:val="TAC"/>
              <w:rPr>
                <w:rFonts w:eastAsiaTheme="minorEastAsia"/>
                <w:lang w:val="en-US" w:eastAsia="zh-CN"/>
              </w:rPr>
            </w:pPr>
            <w:r w:rsidRPr="00480423">
              <w:rPr>
                <w:rFonts w:eastAsiaTheme="minorEastAsia"/>
                <w:lang w:val="en-US"/>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216DD080" w14:textId="77777777" w:rsidR="008A7647" w:rsidRPr="00480423" w:rsidRDefault="008A7647" w:rsidP="008A7647">
            <w:pPr>
              <w:pStyle w:val="TAC"/>
              <w:rPr>
                <w:rFonts w:eastAsiaTheme="minorEastAsia" w:cs="Arial"/>
                <w:szCs w:val="18"/>
                <w:lang w:val="en-US" w:eastAsia="zh-CN"/>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CE489CE" w14:textId="77777777" w:rsidR="008A7647" w:rsidRPr="00480423" w:rsidRDefault="008A7647" w:rsidP="008A7647">
            <w:pPr>
              <w:pStyle w:val="TAC"/>
              <w:rPr>
                <w:lang w:val="en-US" w:eastAsia="zh-CN" w:bidi="ar"/>
              </w:rPr>
            </w:pPr>
            <w:r w:rsidRPr="00480423">
              <w:rPr>
                <w:rFonts w:eastAsiaTheme="minorEastAsia"/>
                <w:lang w:val="en-US" w:eastAsia="zh-CN" w:bidi="ar"/>
              </w:rPr>
              <w:t>CA_n66(2A)_BCS 4 and 5</w:t>
            </w:r>
          </w:p>
        </w:tc>
        <w:tc>
          <w:tcPr>
            <w:tcW w:w="2387" w:type="dxa"/>
            <w:tcBorders>
              <w:top w:val="single" w:sz="4" w:space="0" w:color="auto"/>
              <w:left w:val="single" w:sz="4" w:space="0" w:color="auto"/>
              <w:bottom w:val="nil"/>
              <w:right w:val="single" w:sz="4" w:space="0" w:color="auto"/>
            </w:tcBorders>
            <w:vAlign w:val="center"/>
          </w:tcPr>
          <w:p w14:paraId="36876C5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4 and 5</w:t>
            </w:r>
          </w:p>
        </w:tc>
      </w:tr>
      <w:tr w:rsidR="008A7647" w:rsidRPr="00480423" w14:paraId="7333B63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18865F6"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78BC7923"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802DB2"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D65FAC7" w14:textId="77777777" w:rsidR="008A7647" w:rsidRPr="00480423" w:rsidRDefault="008A7647" w:rsidP="008A7647">
            <w:pPr>
              <w:pStyle w:val="TAC"/>
              <w:rPr>
                <w:lang w:val="en-US" w:eastAsia="zh-CN" w:bidi="ar"/>
              </w:rPr>
            </w:pPr>
            <w:r w:rsidRPr="00480423">
              <w:rPr>
                <w:rFonts w:eastAsiaTheme="minorEastAsia"/>
                <w:lang w:val="en-US" w:eastAsia="zh-CN" w:bidi="ar"/>
              </w:rPr>
              <w:t>CA_n71B_BCS 4 and 5</w:t>
            </w:r>
          </w:p>
        </w:tc>
        <w:tc>
          <w:tcPr>
            <w:tcW w:w="2387" w:type="dxa"/>
            <w:tcBorders>
              <w:top w:val="nil"/>
              <w:left w:val="single" w:sz="4" w:space="0" w:color="auto"/>
              <w:bottom w:val="nil"/>
              <w:right w:val="single" w:sz="4" w:space="0" w:color="auto"/>
            </w:tcBorders>
            <w:vAlign w:val="center"/>
          </w:tcPr>
          <w:p w14:paraId="2C527A89" w14:textId="77777777" w:rsidR="008A7647" w:rsidRPr="00480423" w:rsidRDefault="008A7647" w:rsidP="008A7647">
            <w:pPr>
              <w:pStyle w:val="TAC"/>
              <w:rPr>
                <w:rFonts w:eastAsiaTheme="minorEastAsia"/>
                <w:lang w:val="en-US" w:eastAsia="zh-CN"/>
              </w:rPr>
            </w:pPr>
          </w:p>
        </w:tc>
      </w:tr>
      <w:tr w:rsidR="008A7647" w:rsidRPr="00480423" w14:paraId="68516F41"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1E2D4D2"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160B389C"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87749D"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29190DD" w14:textId="77777777" w:rsidR="008A7647" w:rsidRPr="00480423" w:rsidRDefault="008A7647" w:rsidP="008A7647">
            <w:pPr>
              <w:pStyle w:val="TAC"/>
              <w:rPr>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156F425C" w14:textId="77777777" w:rsidR="008A7647" w:rsidRPr="00480423" w:rsidRDefault="008A7647" w:rsidP="008A7647">
            <w:pPr>
              <w:pStyle w:val="TAC"/>
              <w:rPr>
                <w:rFonts w:eastAsiaTheme="minorEastAsia"/>
                <w:lang w:val="en-US" w:eastAsia="zh-CN"/>
              </w:rPr>
            </w:pPr>
          </w:p>
        </w:tc>
      </w:tr>
      <w:tr w:rsidR="008A7647" w:rsidRPr="00480423" w14:paraId="43D75BE6"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725F46C" w14:textId="77777777" w:rsidR="008A7647" w:rsidRPr="00480423" w:rsidRDefault="008A7647" w:rsidP="008A7647">
            <w:pPr>
              <w:pStyle w:val="TAC"/>
              <w:rPr>
                <w:rFonts w:eastAsiaTheme="minorEastAsia"/>
                <w:lang w:val="en-US"/>
              </w:rPr>
            </w:pPr>
            <w:r w:rsidRPr="00B97A37">
              <w:rPr>
                <w:lang w:val="en-US"/>
              </w:rPr>
              <w:t>CA_n66(2A)-n71B-n77(2A)</w:t>
            </w:r>
          </w:p>
        </w:tc>
        <w:tc>
          <w:tcPr>
            <w:tcW w:w="2712" w:type="dxa"/>
            <w:tcBorders>
              <w:top w:val="single" w:sz="4" w:space="0" w:color="auto"/>
              <w:left w:val="single" w:sz="4" w:space="0" w:color="auto"/>
              <w:bottom w:val="nil"/>
              <w:right w:val="single" w:sz="4" w:space="0" w:color="auto"/>
            </w:tcBorders>
            <w:vAlign w:val="center"/>
          </w:tcPr>
          <w:p w14:paraId="261E849D" w14:textId="77777777" w:rsidR="008A7647" w:rsidRPr="00C30686" w:rsidRDefault="008A7647" w:rsidP="008A7647">
            <w:pPr>
              <w:pStyle w:val="TAC"/>
              <w:rPr>
                <w:lang w:val="en-US"/>
              </w:rPr>
            </w:pPr>
            <w:r w:rsidRPr="00C30686">
              <w:rPr>
                <w:lang w:val="en-US"/>
              </w:rPr>
              <w:t>CA_n66A-n71A</w:t>
            </w:r>
          </w:p>
          <w:p w14:paraId="7BD24968" w14:textId="77777777" w:rsidR="008A7647" w:rsidRPr="00C30686" w:rsidRDefault="008A7647" w:rsidP="008A7647">
            <w:pPr>
              <w:pStyle w:val="TAC"/>
              <w:rPr>
                <w:lang w:val="en-US"/>
              </w:rPr>
            </w:pPr>
            <w:r w:rsidRPr="00C30686">
              <w:rPr>
                <w:lang w:val="en-US"/>
              </w:rPr>
              <w:t>CA_n66A-n77A</w:t>
            </w:r>
          </w:p>
          <w:p w14:paraId="4D571AD5" w14:textId="77777777" w:rsidR="008A7647" w:rsidRPr="00480423" w:rsidRDefault="008A7647" w:rsidP="008A7647">
            <w:pPr>
              <w:pStyle w:val="TAC"/>
              <w:rPr>
                <w:rFonts w:eastAsiaTheme="minorEastAsia"/>
                <w:lang w:val="en-US"/>
              </w:rPr>
            </w:pPr>
            <w:r w:rsidRPr="00C30686">
              <w:rPr>
                <w:lang w:val="en-US"/>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21AD478E" w14:textId="77777777" w:rsidR="008A7647" w:rsidRPr="00480423" w:rsidRDefault="008A7647" w:rsidP="008A7647">
            <w:pPr>
              <w:pStyle w:val="TAC"/>
              <w:rPr>
                <w:rFonts w:eastAsiaTheme="minorEastAsia"/>
                <w:lang w:val="en-US"/>
              </w:rPr>
            </w:pPr>
            <w:r w:rsidRPr="00C30686">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F9ED4D3" w14:textId="77777777" w:rsidR="008A7647" w:rsidRPr="00480423" w:rsidRDefault="008A7647" w:rsidP="008A7647">
            <w:pPr>
              <w:pStyle w:val="TAC"/>
              <w:rPr>
                <w:rFonts w:eastAsiaTheme="minorEastAsia"/>
                <w:lang w:val="en-US" w:eastAsia="zh-CN" w:bidi="ar"/>
              </w:rPr>
            </w:pPr>
            <w:r w:rsidRPr="00C30686">
              <w:rPr>
                <w:lang w:val="en-US" w:eastAsia="zh-CN" w:bidi="ar"/>
              </w:rPr>
              <w:t>CA_n66(2A)_BCS 4 and 5</w:t>
            </w:r>
          </w:p>
        </w:tc>
        <w:tc>
          <w:tcPr>
            <w:tcW w:w="2387" w:type="dxa"/>
            <w:tcBorders>
              <w:top w:val="single" w:sz="4" w:space="0" w:color="auto"/>
              <w:left w:val="single" w:sz="4" w:space="0" w:color="auto"/>
              <w:bottom w:val="nil"/>
              <w:right w:val="single" w:sz="4" w:space="0" w:color="auto"/>
            </w:tcBorders>
            <w:vAlign w:val="center"/>
          </w:tcPr>
          <w:p w14:paraId="5B576C01" w14:textId="77777777" w:rsidR="008A7647" w:rsidRPr="00480423" w:rsidRDefault="008A7647" w:rsidP="008A7647">
            <w:pPr>
              <w:pStyle w:val="TAC"/>
              <w:rPr>
                <w:rFonts w:eastAsiaTheme="minorEastAsia"/>
                <w:lang w:val="en-US" w:eastAsia="zh-CN"/>
              </w:rPr>
            </w:pPr>
            <w:r w:rsidRPr="00C30686">
              <w:rPr>
                <w:lang w:val="en-US" w:eastAsia="zh-CN"/>
              </w:rPr>
              <w:t>4 and 5</w:t>
            </w:r>
          </w:p>
        </w:tc>
      </w:tr>
      <w:tr w:rsidR="008A7647" w:rsidRPr="00480423" w14:paraId="430FAAA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7ED51DC"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66A2D74"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5E8E63" w14:textId="77777777" w:rsidR="008A7647" w:rsidRPr="00480423" w:rsidRDefault="008A7647" w:rsidP="008A7647">
            <w:pPr>
              <w:pStyle w:val="TAC"/>
              <w:rPr>
                <w:rFonts w:eastAsiaTheme="minorEastAsia"/>
                <w:lang w:val="en-US"/>
              </w:rPr>
            </w:pPr>
            <w:r w:rsidRPr="00C30686">
              <w:rPr>
                <w:rFonts w:cs="Arial"/>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0893E3D" w14:textId="77777777" w:rsidR="008A7647" w:rsidRPr="00480423" w:rsidRDefault="008A7647" w:rsidP="008A7647">
            <w:pPr>
              <w:pStyle w:val="TAC"/>
              <w:rPr>
                <w:rFonts w:eastAsiaTheme="minorEastAsia"/>
                <w:lang w:val="en-US" w:eastAsia="zh-CN" w:bidi="ar"/>
              </w:rPr>
            </w:pPr>
            <w:r w:rsidRPr="00C30686">
              <w:rPr>
                <w:lang w:val="en-US" w:eastAsia="zh-CN" w:bidi="ar"/>
              </w:rPr>
              <w:t>CA_n71B_BCS 4 and 5</w:t>
            </w:r>
          </w:p>
        </w:tc>
        <w:tc>
          <w:tcPr>
            <w:tcW w:w="2387" w:type="dxa"/>
            <w:tcBorders>
              <w:top w:val="nil"/>
              <w:left w:val="single" w:sz="4" w:space="0" w:color="auto"/>
              <w:bottom w:val="nil"/>
              <w:right w:val="single" w:sz="4" w:space="0" w:color="auto"/>
            </w:tcBorders>
            <w:vAlign w:val="center"/>
          </w:tcPr>
          <w:p w14:paraId="7C256E91" w14:textId="77777777" w:rsidR="008A7647" w:rsidRPr="00480423" w:rsidRDefault="008A7647" w:rsidP="008A7647">
            <w:pPr>
              <w:pStyle w:val="TAC"/>
              <w:rPr>
                <w:rFonts w:eastAsiaTheme="minorEastAsia"/>
                <w:lang w:val="en-US" w:eastAsia="zh-CN"/>
              </w:rPr>
            </w:pPr>
          </w:p>
        </w:tc>
      </w:tr>
      <w:tr w:rsidR="008A7647" w:rsidRPr="00480423" w14:paraId="413CD16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B12E425" w14:textId="77777777" w:rsidR="008A7647" w:rsidRPr="00480423" w:rsidRDefault="008A7647" w:rsidP="008A7647">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EC7359C" w14:textId="77777777" w:rsidR="008A7647" w:rsidRPr="00480423" w:rsidRDefault="008A7647" w:rsidP="008A7647">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60772B" w14:textId="77777777" w:rsidR="008A7647" w:rsidRPr="00480423" w:rsidRDefault="008A7647" w:rsidP="008A7647">
            <w:pPr>
              <w:pStyle w:val="TAC"/>
              <w:rPr>
                <w:rFonts w:eastAsiaTheme="minorEastAsia"/>
                <w:lang w:val="en-US"/>
              </w:rPr>
            </w:pPr>
            <w:r w:rsidRPr="00C30686">
              <w:rPr>
                <w:rFonts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EC869C4" w14:textId="77777777" w:rsidR="008A7647" w:rsidRPr="00480423" w:rsidRDefault="008A7647" w:rsidP="008A7647">
            <w:pPr>
              <w:pStyle w:val="TAC"/>
              <w:rPr>
                <w:rFonts w:eastAsiaTheme="minorEastAsia"/>
                <w:lang w:val="en-US" w:eastAsia="zh-CN" w:bidi="ar"/>
              </w:rPr>
            </w:pPr>
            <w:r w:rsidRPr="00C30686">
              <w:rPr>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598E4012" w14:textId="77777777" w:rsidR="008A7647" w:rsidRPr="00480423" w:rsidRDefault="008A7647" w:rsidP="008A7647">
            <w:pPr>
              <w:pStyle w:val="TAC"/>
              <w:rPr>
                <w:rFonts w:eastAsiaTheme="minorEastAsia"/>
                <w:lang w:val="en-US" w:eastAsia="zh-CN"/>
              </w:rPr>
            </w:pPr>
          </w:p>
        </w:tc>
      </w:tr>
      <w:tr w:rsidR="008A7647" w:rsidRPr="00480423" w14:paraId="755AEA49"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53A0E3F" w14:textId="77777777" w:rsidR="008A7647" w:rsidRPr="00480423" w:rsidRDefault="008A7647" w:rsidP="008A7647">
            <w:pPr>
              <w:pStyle w:val="TAC"/>
              <w:rPr>
                <w:lang w:val="en-US"/>
              </w:rPr>
            </w:pPr>
            <w:r w:rsidRPr="00480423">
              <w:rPr>
                <w:rFonts w:eastAsiaTheme="minorEastAsia"/>
                <w:lang w:val="en-US"/>
              </w:rPr>
              <w:t>CA_n66(2A)-n71(2A)-n77A</w:t>
            </w:r>
          </w:p>
        </w:tc>
        <w:tc>
          <w:tcPr>
            <w:tcW w:w="2712" w:type="dxa"/>
            <w:tcBorders>
              <w:top w:val="single" w:sz="4" w:space="0" w:color="auto"/>
              <w:left w:val="single" w:sz="4" w:space="0" w:color="auto"/>
              <w:bottom w:val="nil"/>
              <w:right w:val="single" w:sz="4" w:space="0" w:color="auto"/>
            </w:tcBorders>
            <w:vAlign w:val="center"/>
          </w:tcPr>
          <w:p w14:paraId="2F4158B6" w14:textId="77777777" w:rsidR="008A7647" w:rsidRPr="00480423" w:rsidRDefault="008A7647" w:rsidP="008A7647">
            <w:pPr>
              <w:pStyle w:val="TAC"/>
              <w:rPr>
                <w:rFonts w:eastAsiaTheme="minorEastAsia"/>
                <w:lang w:val="en-US"/>
              </w:rPr>
            </w:pPr>
            <w:r w:rsidRPr="00480423">
              <w:rPr>
                <w:rFonts w:eastAsiaTheme="minorEastAsia"/>
                <w:lang w:val="en-US"/>
              </w:rPr>
              <w:t>CA_n66A-n71A</w:t>
            </w:r>
          </w:p>
          <w:p w14:paraId="78F4FF14" w14:textId="77777777" w:rsidR="008A7647" w:rsidRPr="00480423" w:rsidRDefault="008A7647" w:rsidP="008A7647">
            <w:pPr>
              <w:pStyle w:val="TAC"/>
              <w:rPr>
                <w:rFonts w:eastAsiaTheme="minorEastAsia"/>
                <w:lang w:val="en-US"/>
              </w:rPr>
            </w:pPr>
            <w:r w:rsidRPr="00480423">
              <w:rPr>
                <w:rFonts w:eastAsiaTheme="minorEastAsia"/>
                <w:lang w:val="en-US"/>
              </w:rPr>
              <w:t>CA_n66A-n77A</w:t>
            </w:r>
          </w:p>
          <w:p w14:paraId="69EA8E9C" w14:textId="77777777" w:rsidR="008A7647" w:rsidRPr="00480423" w:rsidRDefault="008A7647" w:rsidP="008A7647">
            <w:pPr>
              <w:pStyle w:val="TAC"/>
              <w:rPr>
                <w:rFonts w:eastAsiaTheme="minorEastAsia"/>
                <w:lang w:val="en-US" w:eastAsia="zh-CN"/>
              </w:rPr>
            </w:pPr>
            <w:r w:rsidRPr="00480423">
              <w:rPr>
                <w:rFonts w:eastAsiaTheme="minorEastAsia"/>
                <w:lang w:val="en-US"/>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666DE9AF" w14:textId="77777777" w:rsidR="008A7647" w:rsidRPr="00480423" w:rsidRDefault="008A7647" w:rsidP="008A7647">
            <w:pPr>
              <w:pStyle w:val="TAC"/>
              <w:rPr>
                <w:rFonts w:eastAsiaTheme="minorEastAsia" w:cs="Arial"/>
                <w:szCs w:val="18"/>
                <w:lang w:val="en-US" w:eastAsia="zh-CN"/>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1AAD7CF" w14:textId="77777777" w:rsidR="008A7647" w:rsidRPr="00480423" w:rsidRDefault="008A7647" w:rsidP="008A7647">
            <w:pPr>
              <w:pStyle w:val="TAC"/>
              <w:rPr>
                <w:lang w:val="en-US" w:eastAsia="zh-CN" w:bidi="ar"/>
              </w:rPr>
            </w:pPr>
            <w:r w:rsidRPr="00480423">
              <w:rPr>
                <w:rFonts w:eastAsiaTheme="minorEastAsia"/>
                <w:lang w:val="en-US" w:eastAsia="zh-CN" w:bidi="ar"/>
              </w:rPr>
              <w:t>CA_n66(2A)_BCS 4 and 5</w:t>
            </w:r>
          </w:p>
        </w:tc>
        <w:tc>
          <w:tcPr>
            <w:tcW w:w="2387" w:type="dxa"/>
            <w:tcBorders>
              <w:top w:val="single" w:sz="4" w:space="0" w:color="auto"/>
              <w:left w:val="single" w:sz="4" w:space="0" w:color="auto"/>
              <w:bottom w:val="nil"/>
              <w:right w:val="single" w:sz="4" w:space="0" w:color="auto"/>
            </w:tcBorders>
            <w:vAlign w:val="center"/>
          </w:tcPr>
          <w:p w14:paraId="3225F5FE" w14:textId="77777777" w:rsidR="008A7647" w:rsidRPr="00480423" w:rsidRDefault="008A7647" w:rsidP="008A7647">
            <w:pPr>
              <w:pStyle w:val="TAC"/>
              <w:rPr>
                <w:rFonts w:eastAsiaTheme="minorEastAsia"/>
                <w:lang w:val="en-US" w:eastAsia="zh-CN"/>
              </w:rPr>
            </w:pPr>
            <w:r w:rsidRPr="00480423">
              <w:rPr>
                <w:rFonts w:eastAsiaTheme="minorEastAsia"/>
                <w:lang w:val="en-US" w:eastAsia="zh-CN"/>
              </w:rPr>
              <w:t>4 and 5</w:t>
            </w:r>
          </w:p>
        </w:tc>
      </w:tr>
      <w:tr w:rsidR="008A7647" w:rsidRPr="00480423" w14:paraId="7F8923B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BDAEAA1"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586802EB"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44E8CF"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3A41534" w14:textId="77777777" w:rsidR="008A7647" w:rsidRPr="00480423" w:rsidRDefault="008A7647" w:rsidP="008A7647">
            <w:pPr>
              <w:pStyle w:val="TAC"/>
              <w:rPr>
                <w:lang w:val="en-US" w:eastAsia="zh-CN" w:bidi="ar"/>
              </w:rPr>
            </w:pPr>
            <w:r w:rsidRPr="00480423">
              <w:rPr>
                <w:rFonts w:eastAsiaTheme="minorEastAsia"/>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58CE5B15" w14:textId="77777777" w:rsidR="008A7647" w:rsidRPr="00480423" w:rsidRDefault="008A7647" w:rsidP="008A7647">
            <w:pPr>
              <w:pStyle w:val="TAC"/>
              <w:rPr>
                <w:rFonts w:eastAsiaTheme="minorEastAsia"/>
                <w:lang w:val="en-US" w:eastAsia="zh-CN"/>
              </w:rPr>
            </w:pPr>
          </w:p>
        </w:tc>
      </w:tr>
      <w:tr w:rsidR="008A7647" w:rsidRPr="00480423" w14:paraId="3895CC92"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B2D3E89" w14:textId="77777777" w:rsidR="008A7647" w:rsidRPr="00480423" w:rsidRDefault="008A7647" w:rsidP="008A7647">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21C4FA31" w14:textId="77777777" w:rsidR="008A7647" w:rsidRPr="00480423" w:rsidRDefault="008A7647" w:rsidP="008A7647">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BEFD46" w14:textId="77777777" w:rsidR="008A7647" w:rsidRPr="00480423" w:rsidRDefault="008A7647" w:rsidP="008A7647">
            <w:pPr>
              <w:pStyle w:val="TAC"/>
              <w:rPr>
                <w:rFonts w:eastAsiaTheme="minorEastAsia" w:cs="Arial"/>
                <w:szCs w:val="18"/>
                <w:lang w:val="en-US" w:eastAsia="zh-CN"/>
              </w:rPr>
            </w:pPr>
            <w:r w:rsidRPr="00480423">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607273E" w14:textId="77777777" w:rsidR="008A7647" w:rsidRPr="00480423" w:rsidRDefault="008A7647" w:rsidP="008A7647">
            <w:pPr>
              <w:pStyle w:val="TAC"/>
              <w:rPr>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3B7953EF" w14:textId="77777777" w:rsidR="008A7647" w:rsidRPr="00480423" w:rsidRDefault="008A7647" w:rsidP="008A7647">
            <w:pPr>
              <w:pStyle w:val="TAC"/>
              <w:rPr>
                <w:rFonts w:eastAsiaTheme="minorEastAsia"/>
                <w:lang w:val="en-US" w:eastAsia="zh-CN"/>
              </w:rPr>
            </w:pPr>
          </w:p>
        </w:tc>
      </w:tr>
      <w:tr w:rsidR="008A7647" w:rsidRPr="00480423" w14:paraId="47F64517"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5D5C139" w14:textId="77777777" w:rsidR="008A7647" w:rsidRPr="00480423" w:rsidRDefault="008A7647" w:rsidP="008A7647">
            <w:pPr>
              <w:pStyle w:val="TAC"/>
              <w:rPr>
                <w:kern w:val="2"/>
                <w:szCs w:val="22"/>
                <w:lang w:val="en-US"/>
              </w:rPr>
            </w:pPr>
            <w:r w:rsidRPr="00480423">
              <w:rPr>
                <w:kern w:val="2"/>
                <w:szCs w:val="22"/>
                <w:lang w:val="en-US"/>
              </w:rPr>
              <w:t>CA_n66(2A)-n71A-n77(2A)</w:t>
            </w:r>
          </w:p>
        </w:tc>
        <w:tc>
          <w:tcPr>
            <w:tcW w:w="2712" w:type="dxa"/>
            <w:vMerge w:val="restart"/>
            <w:tcBorders>
              <w:top w:val="single" w:sz="4" w:space="0" w:color="auto"/>
              <w:left w:val="single" w:sz="4" w:space="0" w:color="auto"/>
              <w:right w:val="single" w:sz="4" w:space="0" w:color="auto"/>
            </w:tcBorders>
            <w:vAlign w:val="center"/>
          </w:tcPr>
          <w:p w14:paraId="54628CC9" w14:textId="77777777" w:rsidR="008A7647" w:rsidRPr="00480423" w:rsidRDefault="008A7647" w:rsidP="008A7647">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63BFD621" w14:textId="77777777" w:rsidR="008A7647" w:rsidRPr="00480423" w:rsidRDefault="008A7647" w:rsidP="008A7647">
            <w:pPr>
              <w:pStyle w:val="TAC"/>
              <w:rPr>
                <w:kern w:val="2"/>
                <w:szCs w:val="22"/>
                <w:lang w:val="en-US"/>
              </w:rPr>
            </w:pPr>
            <w:r w:rsidRPr="00480423">
              <w:rPr>
                <w:kern w:val="2"/>
                <w:szCs w:val="22"/>
                <w:lang w:val="en-US"/>
              </w:rPr>
              <w:t>CA_n66A-n71A</w:t>
            </w:r>
          </w:p>
          <w:p w14:paraId="5186AB65" w14:textId="77777777" w:rsidR="008A7647" w:rsidRPr="00480423" w:rsidRDefault="008A7647" w:rsidP="008A7647">
            <w:pPr>
              <w:pStyle w:val="TAC"/>
              <w:rPr>
                <w:kern w:val="2"/>
                <w:szCs w:val="22"/>
                <w:lang w:val="en-US"/>
              </w:rPr>
            </w:pPr>
            <w:r w:rsidRPr="00480423">
              <w:rPr>
                <w:kern w:val="2"/>
                <w:szCs w:val="22"/>
                <w:lang w:val="en-US"/>
              </w:rPr>
              <w:t>CA_n66A-n77A</w:t>
            </w:r>
            <w:r w:rsidRPr="00480423">
              <w:rPr>
                <w:rFonts w:eastAsiaTheme="minorEastAsia"/>
                <w:vertAlign w:val="superscript"/>
                <w:lang w:val="en-US" w:eastAsia="zh-CN"/>
              </w:rPr>
              <w:t>7</w:t>
            </w:r>
          </w:p>
          <w:p w14:paraId="366A21C0" w14:textId="77777777" w:rsidR="008A7647" w:rsidRPr="00480423" w:rsidRDefault="008A7647" w:rsidP="008A7647">
            <w:pPr>
              <w:pStyle w:val="TAC"/>
              <w:rPr>
                <w:kern w:val="2"/>
                <w:szCs w:val="22"/>
                <w:lang w:val="en-US"/>
              </w:rPr>
            </w:pPr>
            <w:r w:rsidRPr="00480423">
              <w:rPr>
                <w:kern w:val="2"/>
                <w:szCs w:val="22"/>
                <w:lang w:val="en-US"/>
              </w:rPr>
              <w:t>CA_n71A-n77A</w:t>
            </w:r>
            <w:r w:rsidRPr="00480423">
              <w:rPr>
                <w:rFonts w:eastAsiaTheme="minorEastAsia"/>
                <w:vertAlign w:val="superscript"/>
                <w:lang w:val="en-US" w:eastAsia="zh-CN"/>
              </w:rPr>
              <w:t>7</w:t>
            </w:r>
          </w:p>
          <w:p w14:paraId="209D9759" w14:textId="77777777" w:rsidR="008A7647" w:rsidRPr="00480423" w:rsidRDefault="008A7647" w:rsidP="008A7647">
            <w:pPr>
              <w:pStyle w:val="TAC"/>
              <w:rPr>
                <w:kern w:val="2"/>
                <w:szCs w:val="22"/>
                <w:lang w:val="en-US"/>
              </w:rPr>
            </w:pPr>
          </w:p>
          <w:p w14:paraId="58C3E794"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E980615" w14:textId="77777777" w:rsidR="008A7647" w:rsidRPr="00480423" w:rsidRDefault="008A7647" w:rsidP="008A7647">
            <w:pPr>
              <w:pStyle w:val="TAC"/>
              <w:rPr>
                <w:kern w:val="2"/>
                <w:szCs w:val="22"/>
                <w:lang w:val="en-US"/>
              </w:rPr>
            </w:pPr>
            <w:r w:rsidRPr="00480423">
              <w:rPr>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92E545B" w14:textId="77777777" w:rsidR="008A7647" w:rsidRPr="00480423" w:rsidRDefault="008A7647" w:rsidP="008A7647">
            <w:pPr>
              <w:pStyle w:val="TAC"/>
              <w:rPr>
                <w:rFonts w:ascii="Calibri" w:hAnsi="Calibri"/>
                <w:kern w:val="2"/>
                <w:sz w:val="21"/>
                <w:szCs w:val="22"/>
                <w:lang w:val="en-US" w:eastAsia="zh-CN"/>
              </w:rPr>
            </w:pPr>
            <w:r w:rsidRPr="00480423">
              <w:rPr>
                <w:lang w:val="en-US" w:eastAsia="zh-CN" w:bidi="ar"/>
              </w:rPr>
              <w:t>CA_n66(2A)_BCS1</w:t>
            </w:r>
          </w:p>
        </w:tc>
        <w:tc>
          <w:tcPr>
            <w:tcW w:w="2387" w:type="dxa"/>
            <w:tcBorders>
              <w:top w:val="single" w:sz="4" w:space="0" w:color="auto"/>
              <w:left w:val="single" w:sz="4" w:space="0" w:color="auto"/>
              <w:bottom w:val="nil"/>
              <w:right w:val="single" w:sz="4" w:space="0" w:color="auto"/>
            </w:tcBorders>
            <w:vAlign w:val="center"/>
          </w:tcPr>
          <w:p w14:paraId="6167034B"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4B9FD7D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DC54BF6" w14:textId="77777777" w:rsidR="008A7647" w:rsidRPr="00480423" w:rsidRDefault="008A7647" w:rsidP="008A7647">
            <w:pPr>
              <w:pStyle w:val="TAC"/>
              <w:rPr>
                <w:lang w:val="en-US"/>
              </w:rPr>
            </w:pPr>
          </w:p>
        </w:tc>
        <w:tc>
          <w:tcPr>
            <w:tcW w:w="2712" w:type="dxa"/>
            <w:vMerge/>
            <w:tcBorders>
              <w:left w:val="single" w:sz="4" w:space="0" w:color="auto"/>
              <w:right w:val="single" w:sz="4" w:space="0" w:color="auto"/>
            </w:tcBorders>
            <w:vAlign w:val="center"/>
          </w:tcPr>
          <w:p w14:paraId="24FFF695"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AA38048" w14:textId="77777777" w:rsidR="008A7647" w:rsidRPr="00480423" w:rsidRDefault="008A7647" w:rsidP="008A7647">
            <w:pPr>
              <w:pStyle w:val="TAC"/>
              <w:rPr>
                <w:kern w:val="2"/>
                <w:szCs w:val="22"/>
                <w:lang w:val="en-US"/>
              </w:rPr>
            </w:pPr>
            <w:r w:rsidRPr="00480423">
              <w:rPr>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D7D0EF1" w14:textId="77777777" w:rsidR="008A7647" w:rsidRPr="00480423" w:rsidRDefault="008A7647" w:rsidP="008A7647">
            <w:pPr>
              <w:pStyle w:val="TAC"/>
              <w:rPr>
                <w:rFonts w:ascii="Calibri" w:hAnsi="Calibri"/>
                <w:kern w:val="2"/>
                <w:sz w:val="21"/>
                <w:szCs w:val="22"/>
                <w:lang w:val="en-US" w:eastAsia="zh-CN"/>
              </w:rPr>
            </w:pPr>
            <w:r w:rsidRPr="00480423">
              <w:rPr>
                <w:lang w:val="en-US" w:eastAsia="zh-CN" w:bidi="ar"/>
              </w:rPr>
              <w:t>5, 10, 15, 20</w:t>
            </w:r>
          </w:p>
        </w:tc>
        <w:tc>
          <w:tcPr>
            <w:tcW w:w="2387" w:type="dxa"/>
            <w:tcBorders>
              <w:top w:val="nil"/>
              <w:left w:val="single" w:sz="4" w:space="0" w:color="auto"/>
              <w:bottom w:val="nil"/>
              <w:right w:val="single" w:sz="4" w:space="0" w:color="auto"/>
            </w:tcBorders>
            <w:vAlign w:val="center"/>
          </w:tcPr>
          <w:p w14:paraId="01B303A7" w14:textId="77777777" w:rsidR="008A7647" w:rsidRPr="00480423" w:rsidRDefault="008A7647" w:rsidP="008A7647">
            <w:pPr>
              <w:pStyle w:val="TAC"/>
              <w:rPr>
                <w:kern w:val="2"/>
                <w:szCs w:val="22"/>
                <w:lang w:val="en-US" w:eastAsia="zh-CN"/>
              </w:rPr>
            </w:pPr>
          </w:p>
        </w:tc>
      </w:tr>
      <w:tr w:rsidR="008A7647" w:rsidRPr="00480423" w14:paraId="49B178C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E271E9B" w14:textId="77777777" w:rsidR="008A7647" w:rsidRPr="00480423" w:rsidRDefault="008A7647" w:rsidP="008A7647">
            <w:pPr>
              <w:pStyle w:val="TAC"/>
              <w:rPr>
                <w:lang w:val="en-US"/>
              </w:rPr>
            </w:pPr>
          </w:p>
        </w:tc>
        <w:tc>
          <w:tcPr>
            <w:tcW w:w="2712" w:type="dxa"/>
            <w:vMerge/>
            <w:tcBorders>
              <w:left w:val="single" w:sz="4" w:space="0" w:color="auto"/>
              <w:right w:val="single" w:sz="4" w:space="0" w:color="auto"/>
            </w:tcBorders>
            <w:vAlign w:val="center"/>
          </w:tcPr>
          <w:p w14:paraId="4DCDFB32"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22A93AA" w14:textId="77777777" w:rsidR="008A7647" w:rsidRPr="00480423" w:rsidRDefault="008A7647" w:rsidP="008A7647">
            <w:pPr>
              <w:pStyle w:val="TAC"/>
              <w:rPr>
                <w:kern w:val="2"/>
                <w:szCs w:val="22"/>
                <w:lang w:val="en-US"/>
              </w:rPr>
            </w:pPr>
            <w:r w:rsidRPr="00480423">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66FCD2D" w14:textId="77777777" w:rsidR="008A7647" w:rsidRPr="00480423" w:rsidRDefault="008A7647" w:rsidP="008A7647">
            <w:pPr>
              <w:pStyle w:val="TAC"/>
              <w:rPr>
                <w:rFonts w:ascii="Calibri" w:hAnsi="Calibri"/>
                <w:kern w:val="2"/>
                <w:sz w:val="21"/>
                <w:szCs w:val="22"/>
                <w:lang w:val="en-US" w:eastAsia="zh-CN"/>
              </w:rPr>
            </w:pPr>
            <w:r w:rsidRPr="00480423">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A1F3141" w14:textId="77777777" w:rsidR="008A7647" w:rsidRPr="00480423" w:rsidRDefault="008A7647" w:rsidP="008A7647">
            <w:pPr>
              <w:pStyle w:val="TAC"/>
              <w:rPr>
                <w:kern w:val="2"/>
                <w:szCs w:val="22"/>
                <w:lang w:val="en-US" w:eastAsia="zh-CN"/>
              </w:rPr>
            </w:pPr>
          </w:p>
        </w:tc>
      </w:tr>
      <w:tr w:rsidR="008A7647" w:rsidRPr="00480423" w14:paraId="6AFF816E"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87284C4" w14:textId="77777777" w:rsidR="008A7647" w:rsidRPr="00480423" w:rsidRDefault="008A7647" w:rsidP="008A7647">
            <w:pPr>
              <w:pStyle w:val="TAC"/>
              <w:rPr>
                <w:lang w:val="en-US"/>
              </w:rPr>
            </w:pPr>
          </w:p>
        </w:tc>
        <w:tc>
          <w:tcPr>
            <w:tcW w:w="2712" w:type="dxa"/>
            <w:vMerge/>
            <w:tcBorders>
              <w:left w:val="single" w:sz="4" w:space="0" w:color="auto"/>
              <w:right w:val="single" w:sz="4" w:space="0" w:color="auto"/>
            </w:tcBorders>
            <w:vAlign w:val="center"/>
          </w:tcPr>
          <w:p w14:paraId="1C5C2853"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83B8D1" w14:textId="77777777" w:rsidR="008A7647" w:rsidRPr="00480423" w:rsidRDefault="008A7647" w:rsidP="008A7647">
            <w:pPr>
              <w:pStyle w:val="TAC"/>
              <w:rPr>
                <w:kern w:val="2"/>
                <w:szCs w:val="22"/>
                <w:lang w:val="en-US"/>
              </w:rPr>
            </w:pPr>
            <w:r w:rsidRPr="00480423">
              <w:rPr>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655FA66" w14:textId="77777777" w:rsidR="008A7647" w:rsidRPr="00480423" w:rsidRDefault="008A7647" w:rsidP="008A7647">
            <w:pPr>
              <w:pStyle w:val="TAC"/>
              <w:rPr>
                <w:lang w:val="en-US" w:eastAsia="zh-CN" w:bidi="ar"/>
              </w:rPr>
            </w:pPr>
            <w:r w:rsidRPr="00480423">
              <w:rPr>
                <w:lang w:val="en-US" w:eastAsia="zh-CN" w:bidi="ar"/>
              </w:rPr>
              <w:t>CA_n66(2A) BCS 4 and 5</w:t>
            </w:r>
          </w:p>
        </w:tc>
        <w:tc>
          <w:tcPr>
            <w:tcW w:w="2387" w:type="dxa"/>
            <w:tcBorders>
              <w:top w:val="single" w:sz="4" w:space="0" w:color="auto"/>
              <w:left w:val="single" w:sz="4" w:space="0" w:color="auto"/>
              <w:bottom w:val="nil"/>
              <w:right w:val="single" w:sz="4" w:space="0" w:color="auto"/>
            </w:tcBorders>
            <w:vAlign w:val="center"/>
          </w:tcPr>
          <w:p w14:paraId="3B73F80B" w14:textId="77777777" w:rsidR="008A7647" w:rsidRPr="00480423" w:rsidRDefault="008A7647" w:rsidP="008A7647">
            <w:pPr>
              <w:pStyle w:val="TAC"/>
              <w:rPr>
                <w:kern w:val="2"/>
                <w:szCs w:val="22"/>
                <w:lang w:val="en-US" w:eastAsia="zh-CN"/>
              </w:rPr>
            </w:pPr>
            <w:r w:rsidRPr="00480423">
              <w:rPr>
                <w:kern w:val="2"/>
                <w:szCs w:val="22"/>
                <w:lang w:val="en-US" w:eastAsia="zh-CN"/>
              </w:rPr>
              <w:t>4 and 5</w:t>
            </w:r>
          </w:p>
        </w:tc>
      </w:tr>
      <w:tr w:rsidR="008A7647" w:rsidRPr="00480423" w14:paraId="79BC0546"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7154515" w14:textId="77777777" w:rsidR="008A7647" w:rsidRPr="00480423" w:rsidRDefault="008A7647" w:rsidP="008A7647">
            <w:pPr>
              <w:pStyle w:val="TAC"/>
              <w:rPr>
                <w:lang w:val="en-US"/>
              </w:rPr>
            </w:pPr>
          </w:p>
        </w:tc>
        <w:tc>
          <w:tcPr>
            <w:tcW w:w="2712" w:type="dxa"/>
            <w:vMerge/>
            <w:tcBorders>
              <w:left w:val="single" w:sz="4" w:space="0" w:color="auto"/>
              <w:bottom w:val="nil"/>
              <w:right w:val="single" w:sz="4" w:space="0" w:color="auto"/>
            </w:tcBorders>
            <w:vAlign w:val="center"/>
          </w:tcPr>
          <w:p w14:paraId="360814AA"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0D9605" w14:textId="77777777" w:rsidR="008A7647" w:rsidRPr="00480423" w:rsidRDefault="008A7647" w:rsidP="008A7647">
            <w:pPr>
              <w:pStyle w:val="TAC"/>
              <w:rPr>
                <w:kern w:val="2"/>
                <w:szCs w:val="22"/>
                <w:lang w:val="en-US"/>
              </w:rPr>
            </w:pPr>
            <w:r w:rsidRPr="00480423">
              <w:rPr>
                <w:rFonts w:cs="Arial"/>
                <w:kern w:val="2"/>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7413CF7" w14:textId="77777777" w:rsidR="008A7647" w:rsidRPr="00480423" w:rsidRDefault="008A7647" w:rsidP="008A7647">
            <w:pPr>
              <w:pStyle w:val="TAC"/>
              <w:rPr>
                <w:lang w:val="en-US" w:eastAsia="zh-CN" w:bidi="ar"/>
              </w:rPr>
            </w:pPr>
            <w:r w:rsidRPr="00480423">
              <w:rPr>
                <w:lang w:val="en-US" w:eastAsia="zh-CN" w:bidi="ar"/>
              </w:rPr>
              <w:t>n71 channel bandwidths in Table 5.3.5-1</w:t>
            </w:r>
          </w:p>
        </w:tc>
        <w:tc>
          <w:tcPr>
            <w:tcW w:w="2387" w:type="dxa"/>
            <w:tcBorders>
              <w:top w:val="nil"/>
              <w:left w:val="single" w:sz="4" w:space="0" w:color="auto"/>
              <w:bottom w:val="nil"/>
              <w:right w:val="single" w:sz="4" w:space="0" w:color="auto"/>
            </w:tcBorders>
            <w:vAlign w:val="center"/>
          </w:tcPr>
          <w:p w14:paraId="1CCCD960" w14:textId="77777777" w:rsidR="008A7647" w:rsidRPr="00480423" w:rsidRDefault="008A7647" w:rsidP="008A7647">
            <w:pPr>
              <w:pStyle w:val="TAC"/>
              <w:rPr>
                <w:kern w:val="2"/>
                <w:szCs w:val="22"/>
                <w:lang w:val="en-US" w:eastAsia="zh-CN"/>
              </w:rPr>
            </w:pPr>
          </w:p>
        </w:tc>
      </w:tr>
      <w:tr w:rsidR="008A7647" w:rsidRPr="00480423" w14:paraId="1633D97B"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D23409F" w14:textId="77777777" w:rsidR="008A7647" w:rsidRPr="00480423" w:rsidRDefault="008A7647" w:rsidP="008A7647">
            <w:pPr>
              <w:pStyle w:val="TAC"/>
              <w:rPr>
                <w:lang w:val="en-US"/>
              </w:rPr>
            </w:pPr>
          </w:p>
        </w:tc>
        <w:tc>
          <w:tcPr>
            <w:tcW w:w="2712" w:type="dxa"/>
            <w:tcBorders>
              <w:top w:val="nil"/>
              <w:left w:val="single" w:sz="4" w:space="0" w:color="auto"/>
              <w:bottom w:val="nil"/>
              <w:right w:val="single" w:sz="4" w:space="0" w:color="auto"/>
            </w:tcBorders>
            <w:vAlign w:val="center"/>
          </w:tcPr>
          <w:p w14:paraId="0C72E6B6" w14:textId="77777777" w:rsidR="008A7647" w:rsidRPr="00480423" w:rsidRDefault="008A7647" w:rsidP="008A7647">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098A84" w14:textId="77777777" w:rsidR="008A7647" w:rsidRPr="00480423" w:rsidRDefault="008A7647" w:rsidP="008A7647">
            <w:pPr>
              <w:pStyle w:val="TAC"/>
              <w:rPr>
                <w:kern w:val="2"/>
                <w:szCs w:val="22"/>
                <w:lang w:val="en-US"/>
              </w:rPr>
            </w:pPr>
            <w:r w:rsidRPr="00480423">
              <w:rPr>
                <w:rFonts w:cs="Arial"/>
                <w:kern w:val="2"/>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C13BED9" w14:textId="77777777" w:rsidR="008A7647" w:rsidRPr="00480423" w:rsidRDefault="008A7647" w:rsidP="008A7647">
            <w:pPr>
              <w:pStyle w:val="TAC"/>
              <w:rPr>
                <w:lang w:val="en-US" w:eastAsia="zh-CN" w:bidi="ar"/>
              </w:rPr>
            </w:pPr>
            <w:r w:rsidRPr="00480423">
              <w:rPr>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3C8D5CF4" w14:textId="77777777" w:rsidR="008A7647" w:rsidRPr="00480423" w:rsidRDefault="008A7647" w:rsidP="008A7647">
            <w:pPr>
              <w:pStyle w:val="TAC"/>
              <w:rPr>
                <w:kern w:val="2"/>
                <w:szCs w:val="22"/>
                <w:lang w:val="en-US" w:eastAsia="zh-CN"/>
              </w:rPr>
            </w:pPr>
          </w:p>
        </w:tc>
      </w:tr>
      <w:tr w:rsidR="008A7647" w:rsidRPr="00480423" w14:paraId="65E357B1"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5E2AF92E" w14:textId="77777777" w:rsidR="008A7647" w:rsidRPr="00480423" w:rsidRDefault="008A7647" w:rsidP="008A7647">
            <w:pPr>
              <w:pStyle w:val="TAC"/>
              <w:rPr>
                <w:kern w:val="2"/>
                <w:szCs w:val="22"/>
                <w:lang w:val="en-US"/>
              </w:rPr>
            </w:pPr>
            <w:r w:rsidRPr="00DF22A5">
              <w:rPr>
                <w:lang w:val="en-US"/>
              </w:rPr>
              <w:t>CA_n66(2A)-n71(2A)-n77(2A)</w:t>
            </w:r>
          </w:p>
        </w:tc>
        <w:tc>
          <w:tcPr>
            <w:tcW w:w="2712" w:type="dxa"/>
            <w:tcBorders>
              <w:top w:val="single" w:sz="4" w:space="0" w:color="auto"/>
              <w:left w:val="single" w:sz="4" w:space="0" w:color="auto"/>
              <w:bottom w:val="nil"/>
              <w:right w:val="single" w:sz="4" w:space="0" w:color="auto"/>
            </w:tcBorders>
            <w:vAlign w:val="center"/>
          </w:tcPr>
          <w:p w14:paraId="31A64E13" w14:textId="77777777" w:rsidR="008A7647" w:rsidRPr="00C30686" w:rsidRDefault="008A7647" w:rsidP="008A7647">
            <w:pPr>
              <w:pStyle w:val="TAC"/>
              <w:rPr>
                <w:lang w:val="en-US"/>
              </w:rPr>
            </w:pPr>
            <w:r w:rsidRPr="00C30686">
              <w:rPr>
                <w:lang w:val="en-US"/>
              </w:rPr>
              <w:t>CA_n66A-n71A</w:t>
            </w:r>
          </w:p>
          <w:p w14:paraId="540E0C1D" w14:textId="77777777" w:rsidR="008A7647" w:rsidRPr="00C30686" w:rsidRDefault="008A7647" w:rsidP="008A7647">
            <w:pPr>
              <w:pStyle w:val="TAC"/>
              <w:rPr>
                <w:lang w:val="en-US"/>
              </w:rPr>
            </w:pPr>
            <w:r w:rsidRPr="00C30686">
              <w:rPr>
                <w:lang w:val="en-US"/>
              </w:rPr>
              <w:t>CA_n66A-n77A</w:t>
            </w:r>
          </w:p>
          <w:p w14:paraId="39F38CE0" w14:textId="77777777" w:rsidR="008A7647" w:rsidRPr="00480423" w:rsidRDefault="008A7647" w:rsidP="008A7647">
            <w:pPr>
              <w:pStyle w:val="TAC"/>
              <w:rPr>
                <w:kern w:val="2"/>
                <w:szCs w:val="22"/>
                <w:lang w:val="en-US"/>
              </w:rPr>
            </w:pPr>
            <w:r w:rsidRPr="00C30686">
              <w:rPr>
                <w:lang w:val="en-US"/>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4F704D22" w14:textId="77777777" w:rsidR="008A7647" w:rsidRPr="00480423" w:rsidRDefault="008A7647" w:rsidP="008A7647">
            <w:pPr>
              <w:pStyle w:val="TAC"/>
              <w:rPr>
                <w:kern w:val="2"/>
                <w:szCs w:val="22"/>
                <w:lang w:val="en-US"/>
              </w:rPr>
            </w:pPr>
            <w:r w:rsidRPr="00C30686">
              <w:rPr>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24BF070" w14:textId="77777777" w:rsidR="008A7647" w:rsidRPr="00480423" w:rsidRDefault="008A7647" w:rsidP="008A7647">
            <w:pPr>
              <w:pStyle w:val="TAC"/>
              <w:rPr>
                <w:lang w:val="en-US" w:eastAsia="zh-CN" w:bidi="ar"/>
              </w:rPr>
            </w:pPr>
            <w:r w:rsidRPr="00C30686">
              <w:rPr>
                <w:lang w:val="en-US" w:eastAsia="zh-CN" w:bidi="ar"/>
              </w:rPr>
              <w:t>CA_n66(2A) BCS 4 and 5</w:t>
            </w:r>
          </w:p>
        </w:tc>
        <w:tc>
          <w:tcPr>
            <w:tcW w:w="2387" w:type="dxa"/>
            <w:tcBorders>
              <w:top w:val="single" w:sz="4" w:space="0" w:color="auto"/>
              <w:left w:val="single" w:sz="4" w:space="0" w:color="auto"/>
              <w:bottom w:val="nil"/>
              <w:right w:val="single" w:sz="4" w:space="0" w:color="auto"/>
            </w:tcBorders>
            <w:vAlign w:val="center"/>
          </w:tcPr>
          <w:p w14:paraId="5653BF6B" w14:textId="77777777" w:rsidR="008A7647" w:rsidRPr="00480423" w:rsidRDefault="008A7647" w:rsidP="008A7647">
            <w:pPr>
              <w:pStyle w:val="TAC"/>
              <w:rPr>
                <w:kern w:val="2"/>
                <w:szCs w:val="22"/>
                <w:lang w:val="en-US" w:eastAsia="zh-CN"/>
              </w:rPr>
            </w:pPr>
            <w:r w:rsidRPr="00C30686">
              <w:rPr>
                <w:kern w:val="2"/>
                <w:szCs w:val="22"/>
                <w:lang w:val="en-US" w:eastAsia="zh-CN"/>
              </w:rPr>
              <w:t>4 and 5</w:t>
            </w:r>
          </w:p>
        </w:tc>
      </w:tr>
      <w:tr w:rsidR="008A7647" w:rsidRPr="00480423" w14:paraId="6AADBBF5"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DA809C0"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128AEC89"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6A0F8D1" w14:textId="77777777" w:rsidR="008A7647" w:rsidRPr="00480423" w:rsidRDefault="008A7647" w:rsidP="008A7647">
            <w:pPr>
              <w:pStyle w:val="TAC"/>
              <w:rPr>
                <w:kern w:val="2"/>
                <w:szCs w:val="22"/>
                <w:lang w:val="en-US"/>
              </w:rPr>
            </w:pPr>
            <w:r w:rsidRPr="00C30686">
              <w:rPr>
                <w:rFonts w:cs="Arial"/>
                <w:kern w:val="2"/>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8765AD8" w14:textId="77777777" w:rsidR="008A7647" w:rsidRPr="00480423" w:rsidRDefault="008A7647" w:rsidP="008A7647">
            <w:pPr>
              <w:pStyle w:val="TAC"/>
              <w:rPr>
                <w:lang w:val="en-US" w:eastAsia="zh-CN" w:bidi="ar"/>
              </w:rPr>
            </w:pPr>
            <w:r w:rsidRPr="00C30686">
              <w:rPr>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0F87E01F" w14:textId="77777777" w:rsidR="008A7647" w:rsidRPr="00480423" w:rsidRDefault="008A7647" w:rsidP="008A7647">
            <w:pPr>
              <w:pStyle w:val="TAC"/>
              <w:rPr>
                <w:kern w:val="2"/>
                <w:szCs w:val="22"/>
                <w:lang w:val="en-US" w:eastAsia="zh-CN"/>
              </w:rPr>
            </w:pPr>
          </w:p>
        </w:tc>
      </w:tr>
      <w:tr w:rsidR="008A7647" w:rsidRPr="00480423" w14:paraId="7F90E957"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261096C6"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574EB91"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17DF802" w14:textId="77777777" w:rsidR="008A7647" w:rsidRPr="00480423" w:rsidRDefault="008A7647" w:rsidP="008A7647">
            <w:pPr>
              <w:pStyle w:val="TAC"/>
              <w:rPr>
                <w:kern w:val="2"/>
                <w:szCs w:val="22"/>
                <w:lang w:val="en-US"/>
              </w:rPr>
            </w:pPr>
            <w:r w:rsidRPr="00C30686">
              <w:rPr>
                <w:rFonts w:cs="Arial"/>
                <w:kern w:val="2"/>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8A058DD" w14:textId="77777777" w:rsidR="008A7647" w:rsidRPr="00480423" w:rsidRDefault="008A7647" w:rsidP="008A7647">
            <w:pPr>
              <w:pStyle w:val="TAC"/>
              <w:rPr>
                <w:lang w:val="en-US" w:eastAsia="zh-CN" w:bidi="ar"/>
              </w:rPr>
            </w:pPr>
            <w:r w:rsidRPr="00C30686">
              <w:rPr>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6A7E04F4" w14:textId="77777777" w:rsidR="008A7647" w:rsidRPr="00480423" w:rsidRDefault="008A7647" w:rsidP="008A7647">
            <w:pPr>
              <w:pStyle w:val="TAC"/>
              <w:rPr>
                <w:kern w:val="2"/>
                <w:szCs w:val="22"/>
                <w:lang w:val="en-US" w:eastAsia="zh-CN"/>
              </w:rPr>
            </w:pPr>
          </w:p>
        </w:tc>
      </w:tr>
      <w:tr w:rsidR="008A7647" w:rsidRPr="00480423" w14:paraId="31BAA387"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7554B39A" w14:textId="77777777" w:rsidR="008A7647" w:rsidRPr="00480423" w:rsidRDefault="008A7647" w:rsidP="008A7647">
            <w:pPr>
              <w:pStyle w:val="TAC"/>
              <w:rPr>
                <w:kern w:val="2"/>
                <w:szCs w:val="22"/>
                <w:lang w:val="en-US"/>
              </w:rPr>
            </w:pPr>
            <w:r w:rsidRPr="00480423">
              <w:rPr>
                <w:kern w:val="2"/>
                <w:szCs w:val="22"/>
                <w:lang w:val="en-US"/>
              </w:rPr>
              <w:t>CA_n66A-n71A-n78A</w:t>
            </w:r>
          </w:p>
        </w:tc>
        <w:tc>
          <w:tcPr>
            <w:tcW w:w="2712" w:type="dxa"/>
            <w:tcBorders>
              <w:top w:val="single" w:sz="4" w:space="0" w:color="auto"/>
              <w:left w:val="single" w:sz="4" w:space="0" w:color="auto"/>
              <w:bottom w:val="nil"/>
              <w:right w:val="single" w:sz="4" w:space="0" w:color="auto"/>
            </w:tcBorders>
            <w:vAlign w:val="center"/>
          </w:tcPr>
          <w:p w14:paraId="4D7B04AB" w14:textId="77777777" w:rsidR="008A7647" w:rsidRPr="00480423" w:rsidRDefault="008A7647" w:rsidP="008A7647">
            <w:pPr>
              <w:pStyle w:val="TAC"/>
              <w:rPr>
                <w:kern w:val="2"/>
                <w:szCs w:val="22"/>
                <w:lang w:val="en-US"/>
              </w:rPr>
            </w:pPr>
            <w:r w:rsidRPr="00480423">
              <w:rPr>
                <w:kern w:val="2"/>
                <w:szCs w:val="22"/>
                <w:lang w:val="en-US"/>
              </w:rPr>
              <w:t>CA_n66A-n71A</w:t>
            </w:r>
          </w:p>
          <w:p w14:paraId="036EF95A" w14:textId="77777777" w:rsidR="008A7647" w:rsidRPr="00480423" w:rsidRDefault="008A7647" w:rsidP="008A7647">
            <w:pPr>
              <w:pStyle w:val="TAC"/>
              <w:rPr>
                <w:kern w:val="2"/>
                <w:lang w:val="en-US"/>
              </w:rPr>
            </w:pPr>
            <w:r w:rsidRPr="00480423">
              <w:rPr>
                <w:kern w:val="2"/>
                <w:szCs w:val="22"/>
                <w:lang w:val="en-US"/>
              </w:rPr>
              <w:t>CA_n66A-n78A</w:t>
            </w:r>
          </w:p>
          <w:p w14:paraId="5360B461" w14:textId="77777777" w:rsidR="008A7647" w:rsidRPr="00480423" w:rsidRDefault="008A7647" w:rsidP="008A7647">
            <w:pPr>
              <w:pStyle w:val="TAC"/>
              <w:rPr>
                <w:kern w:val="2"/>
                <w:szCs w:val="22"/>
                <w:lang w:val="en-US"/>
              </w:rPr>
            </w:pPr>
            <w:r w:rsidRPr="00480423">
              <w:rPr>
                <w:kern w:val="2"/>
                <w:szCs w:val="22"/>
                <w:lang w:val="en-US"/>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3FF4E067" w14:textId="77777777" w:rsidR="008A7647" w:rsidRPr="00480423" w:rsidRDefault="008A7647" w:rsidP="008A7647">
            <w:pPr>
              <w:pStyle w:val="TAC"/>
              <w:rPr>
                <w:kern w:val="2"/>
                <w:szCs w:val="22"/>
                <w:lang w:val="en-US"/>
              </w:rPr>
            </w:pPr>
            <w:r w:rsidRPr="00480423">
              <w:rPr>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051B03A" w14:textId="77777777" w:rsidR="008A7647" w:rsidRPr="00480423" w:rsidRDefault="008A7647" w:rsidP="008A7647">
            <w:pPr>
              <w:pStyle w:val="TAC"/>
              <w:rPr>
                <w:rFonts w:ascii="Calibri" w:hAnsi="Calibri"/>
                <w:kern w:val="2"/>
                <w:sz w:val="21"/>
                <w:szCs w:val="22"/>
                <w:lang w:val="en-US" w:eastAsia="zh-CN"/>
              </w:rPr>
            </w:pPr>
            <w:r w:rsidRPr="00480423">
              <w:rPr>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8E26E9F"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67E7623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0203CBF"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4FC748E6"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446D68" w14:textId="77777777" w:rsidR="008A7647" w:rsidRPr="00480423" w:rsidRDefault="008A7647" w:rsidP="008A7647">
            <w:pPr>
              <w:pStyle w:val="TAC"/>
              <w:rPr>
                <w:kern w:val="2"/>
                <w:szCs w:val="22"/>
                <w:lang w:val="en-US"/>
              </w:rPr>
            </w:pPr>
            <w:r w:rsidRPr="00480423">
              <w:rPr>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B25FE0D" w14:textId="77777777" w:rsidR="008A7647" w:rsidRPr="00480423" w:rsidRDefault="008A7647" w:rsidP="008A7647">
            <w:pPr>
              <w:pStyle w:val="TAC"/>
              <w:rPr>
                <w:rFonts w:ascii="Calibri" w:hAnsi="Calibri"/>
                <w:kern w:val="2"/>
                <w:sz w:val="21"/>
                <w:szCs w:val="22"/>
                <w:lang w:val="en-US" w:eastAsia="zh-CN"/>
              </w:rPr>
            </w:pPr>
            <w:r w:rsidRPr="00480423">
              <w:rPr>
                <w:lang w:val="en-US" w:eastAsia="zh-CN" w:bidi="ar"/>
              </w:rPr>
              <w:t>5, 10, 15, 20</w:t>
            </w:r>
          </w:p>
        </w:tc>
        <w:tc>
          <w:tcPr>
            <w:tcW w:w="2387" w:type="dxa"/>
            <w:tcBorders>
              <w:top w:val="nil"/>
              <w:left w:val="single" w:sz="4" w:space="0" w:color="auto"/>
              <w:bottom w:val="nil"/>
              <w:right w:val="single" w:sz="4" w:space="0" w:color="auto"/>
            </w:tcBorders>
            <w:vAlign w:val="center"/>
          </w:tcPr>
          <w:p w14:paraId="7B903FAA" w14:textId="77777777" w:rsidR="008A7647" w:rsidRPr="00480423" w:rsidRDefault="008A7647" w:rsidP="008A7647">
            <w:pPr>
              <w:pStyle w:val="TAC"/>
              <w:rPr>
                <w:kern w:val="2"/>
                <w:szCs w:val="22"/>
                <w:lang w:val="en-US" w:eastAsia="zh-CN"/>
              </w:rPr>
            </w:pPr>
          </w:p>
        </w:tc>
      </w:tr>
      <w:tr w:rsidR="008A7647" w:rsidRPr="00480423" w14:paraId="10D3C9F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2AF5210"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AEBFC3E"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38947E" w14:textId="77777777" w:rsidR="008A7647" w:rsidRPr="00480423" w:rsidRDefault="008A7647" w:rsidP="008A7647">
            <w:pPr>
              <w:pStyle w:val="TAC"/>
              <w:rPr>
                <w:kern w:val="2"/>
                <w:szCs w:val="22"/>
                <w:lang w:val="en-US"/>
              </w:rPr>
            </w:pPr>
            <w:r w:rsidRPr="00480423">
              <w:rPr>
                <w:kern w:val="2"/>
                <w:szCs w:val="22"/>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7A56192" w14:textId="77777777" w:rsidR="008A7647" w:rsidRPr="00480423" w:rsidRDefault="008A7647" w:rsidP="008A7647">
            <w:pPr>
              <w:pStyle w:val="TAC"/>
              <w:rPr>
                <w:rFonts w:ascii="Calibri" w:hAnsi="Calibri"/>
                <w:kern w:val="2"/>
                <w:sz w:val="21"/>
                <w:szCs w:val="22"/>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E9CCF90" w14:textId="77777777" w:rsidR="008A7647" w:rsidRPr="00480423" w:rsidRDefault="008A7647" w:rsidP="008A7647">
            <w:pPr>
              <w:pStyle w:val="TAC"/>
              <w:rPr>
                <w:kern w:val="2"/>
                <w:szCs w:val="22"/>
                <w:lang w:val="en-US" w:eastAsia="zh-CN"/>
              </w:rPr>
            </w:pPr>
          </w:p>
        </w:tc>
      </w:tr>
      <w:tr w:rsidR="008A7647" w:rsidRPr="00480423" w14:paraId="1EB98788"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27F8C05C" w14:textId="77777777" w:rsidR="008A7647" w:rsidRPr="00480423" w:rsidRDefault="008A7647" w:rsidP="008A7647">
            <w:pPr>
              <w:pStyle w:val="TAC"/>
              <w:rPr>
                <w:kern w:val="2"/>
                <w:szCs w:val="22"/>
                <w:lang w:val="en-US"/>
              </w:rPr>
            </w:pPr>
            <w:r w:rsidRPr="00480423">
              <w:rPr>
                <w:kern w:val="2"/>
                <w:szCs w:val="22"/>
                <w:lang w:val="en-US"/>
              </w:rPr>
              <w:t>CA_n66A-n71A-n78(2A)</w:t>
            </w:r>
          </w:p>
        </w:tc>
        <w:tc>
          <w:tcPr>
            <w:tcW w:w="2712" w:type="dxa"/>
            <w:tcBorders>
              <w:top w:val="nil"/>
              <w:left w:val="single" w:sz="4" w:space="0" w:color="auto"/>
              <w:bottom w:val="nil"/>
              <w:right w:val="single" w:sz="4" w:space="0" w:color="auto"/>
            </w:tcBorders>
            <w:vAlign w:val="center"/>
          </w:tcPr>
          <w:p w14:paraId="0CF84DE9" w14:textId="77777777" w:rsidR="008A7647" w:rsidRPr="00480423" w:rsidRDefault="008A7647" w:rsidP="008A7647">
            <w:pPr>
              <w:pStyle w:val="TAC"/>
              <w:rPr>
                <w:kern w:val="2"/>
                <w:szCs w:val="22"/>
                <w:lang w:val="en-US"/>
              </w:rPr>
            </w:pPr>
            <w:r w:rsidRPr="00480423">
              <w:rPr>
                <w:kern w:val="2"/>
                <w:szCs w:val="22"/>
                <w:lang w:val="en-US"/>
              </w:rPr>
              <w:t>CA_n66A-n71A</w:t>
            </w:r>
          </w:p>
          <w:p w14:paraId="2CD197DF" w14:textId="77777777" w:rsidR="008A7647" w:rsidRPr="00480423" w:rsidRDefault="008A7647" w:rsidP="008A7647">
            <w:pPr>
              <w:pStyle w:val="TAC"/>
              <w:rPr>
                <w:kern w:val="2"/>
                <w:lang w:val="en-US"/>
              </w:rPr>
            </w:pPr>
            <w:r w:rsidRPr="00480423">
              <w:rPr>
                <w:kern w:val="2"/>
                <w:szCs w:val="22"/>
                <w:lang w:val="en-US"/>
              </w:rPr>
              <w:t>CA_n66A-n78A</w:t>
            </w:r>
          </w:p>
          <w:p w14:paraId="7FBC10A3" w14:textId="77777777" w:rsidR="008A7647" w:rsidRPr="00480423" w:rsidRDefault="008A7647" w:rsidP="008A7647">
            <w:pPr>
              <w:pStyle w:val="TAC"/>
              <w:rPr>
                <w:kern w:val="2"/>
                <w:szCs w:val="22"/>
                <w:lang w:val="en-US"/>
              </w:rPr>
            </w:pPr>
            <w:r w:rsidRPr="00480423">
              <w:rPr>
                <w:kern w:val="2"/>
                <w:szCs w:val="22"/>
                <w:lang w:val="en-US"/>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6CD73A1E" w14:textId="77777777" w:rsidR="008A7647" w:rsidRPr="00480423" w:rsidRDefault="008A7647" w:rsidP="008A7647">
            <w:pPr>
              <w:pStyle w:val="TAC"/>
              <w:rPr>
                <w:kern w:val="2"/>
                <w:szCs w:val="22"/>
                <w:lang w:val="en-US"/>
              </w:rPr>
            </w:pPr>
            <w:r w:rsidRPr="00480423">
              <w:rPr>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7DD8950" w14:textId="77777777" w:rsidR="008A7647" w:rsidRPr="00480423" w:rsidRDefault="008A7647" w:rsidP="008A7647">
            <w:pPr>
              <w:pStyle w:val="TAC"/>
              <w:rPr>
                <w:rFonts w:ascii="Calibri" w:hAnsi="Calibri"/>
                <w:kern w:val="2"/>
                <w:sz w:val="21"/>
                <w:szCs w:val="22"/>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8E971A5"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602D5EB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E9135E9"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33CE0CC1"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2CC0B2E" w14:textId="77777777" w:rsidR="008A7647" w:rsidRPr="00480423" w:rsidRDefault="008A7647" w:rsidP="008A7647">
            <w:pPr>
              <w:pStyle w:val="TAC"/>
              <w:rPr>
                <w:kern w:val="2"/>
                <w:szCs w:val="22"/>
                <w:lang w:val="en-US"/>
              </w:rPr>
            </w:pPr>
            <w:r w:rsidRPr="00480423">
              <w:rPr>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8D586A0" w14:textId="77777777" w:rsidR="008A7647" w:rsidRPr="00480423" w:rsidRDefault="008A7647" w:rsidP="008A7647">
            <w:pPr>
              <w:pStyle w:val="TAC"/>
              <w:rPr>
                <w:rFonts w:ascii="Calibri" w:hAnsi="Calibri"/>
                <w:kern w:val="2"/>
                <w:sz w:val="21"/>
                <w:szCs w:val="22"/>
                <w:lang w:val="en-US" w:eastAsia="zh-CN"/>
              </w:rPr>
            </w:pPr>
            <w:r w:rsidRPr="00480423">
              <w:rPr>
                <w:lang w:val="en-US" w:eastAsia="zh-CN" w:bidi="ar"/>
              </w:rPr>
              <w:t>5, 10, 15, 20</w:t>
            </w:r>
          </w:p>
        </w:tc>
        <w:tc>
          <w:tcPr>
            <w:tcW w:w="2387" w:type="dxa"/>
            <w:tcBorders>
              <w:top w:val="nil"/>
              <w:left w:val="single" w:sz="4" w:space="0" w:color="auto"/>
              <w:bottom w:val="nil"/>
              <w:right w:val="single" w:sz="4" w:space="0" w:color="auto"/>
            </w:tcBorders>
            <w:vAlign w:val="center"/>
          </w:tcPr>
          <w:p w14:paraId="629A9AB1" w14:textId="77777777" w:rsidR="008A7647" w:rsidRPr="00480423" w:rsidRDefault="008A7647" w:rsidP="008A7647">
            <w:pPr>
              <w:pStyle w:val="TAC"/>
              <w:rPr>
                <w:kern w:val="2"/>
                <w:szCs w:val="22"/>
                <w:lang w:val="en-US" w:eastAsia="zh-CN"/>
              </w:rPr>
            </w:pPr>
          </w:p>
        </w:tc>
      </w:tr>
      <w:tr w:rsidR="008A7647" w:rsidRPr="00480423" w14:paraId="054F67DD"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797EB06"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A201CC6"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CFC985F" w14:textId="77777777" w:rsidR="008A7647" w:rsidRPr="00480423" w:rsidRDefault="008A7647" w:rsidP="008A7647">
            <w:pPr>
              <w:pStyle w:val="TAC"/>
              <w:rPr>
                <w:kern w:val="2"/>
                <w:szCs w:val="22"/>
                <w:lang w:val="en-US"/>
              </w:rPr>
            </w:pPr>
            <w:r w:rsidRPr="00480423">
              <w:rPr>
                <w:kern w:val="2"/>
                <w:szCs w:val="22"/>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16E3014" w14:textId="77777777" w:rsidR="008A7647" w:rsidRPr="00480423" w:rsidRDefault="008A7647" w:rsidP="008A7647">
            <w:pPr>
              <w:pStyle w:val="TAC"/>
              <w:rPr>
                <w:rFonts w:ascii="Calibri" w:hAnsi="Calibri"/>
                <w:kern w:val="2"/>
                <w:sz w:val="21"/>
                <w:szCs w:val="22"/>
                <w:lang w:val="en-US" w:eastAsia="zh-CN"/>
              </w:rPr>
            </w:pPr>
            <w:r w:rsidRPr="00480423">
              <w:rPr>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2B37589E" w14:textId="77777777" w:rsidR="008A7647" w:rsidRPr="00480423" w:rsidRDefault="008A7647" w:rsidP="008A7647">
            <w:pPr>
              <w:pStyle w:val="TAC"/>
              <w:rPr>
                <w:kern w:val="2"/>
                <w:szCs w:val="22"/>
                <w:lang w:val="en-US" w:eastAsia="zh-CN"/>
              </w:rPr>
            </w:pPr>
          </w:p>
        </w:tc>
      </w:tr>
      <w:tr w:rsidR="008A7647" w:rsidRPr="00480423" w14:paraId="466230D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250412E" w14:textId="77777777" w:rsidR="008A7647" w:rsidRPr="00480423" w:rsidRDefault="008A7647" w:rsidP="008A7647">
            <w:pPr>
              <w:pStyle w:val="TAC"/>
              <w:rPr>
                <w:kern w:val="2"/>
                <w:szCs w:val="22"/>
                <w:lang w:val="en-US"/>
              </w:rPr>
            </w:pPr>
            <w:r w:rsidRPr="00480423">
              <w:rPr>
                <w:kern w:val="2"/>
                <w:szCs w:val="22"/>
                <w:lang w:val="en-US"/>
              </w:rPr>
              <w:t>CA_n66(2A)-n71A-n78A</w:t>
            </w:r>
          </w:p>
        </w:tc>
        <w:tc>
          <w:tcPr>
            <w:tcW w:w="2712" w:type="dxa"/>
            <w:tcBorders>
              <w:top w:val="nil"/>
              <w:left w:val="single" w:sz="4" w:space="0" w:color="auto"/>
              <w:bottom w:val="nil"/>
              <w:right w:val="single" w:sz="4" w:space="0" w:color="auto"/>
            </w:tcBorders>
            <w:vAlign w:val="center"/>
          </w:tcPr>
          <w:p w14:paraId="6BE16EE1" w14:textId="77777777" w:rsidR="008A7647" w:rsidRPr="00480423" w:rsidRDefault="008A7647" w:rsidP="008A7647">
            <w:pPr>
              <w:pStyle w:val="TAC"/>
              <w:rPr>
                <w:kern w:val="2"/>
                <w:szCs w:val="22"/>
                <w:lang w:val="en-US"/>
              </w:rPr>
            </w:pPr>
            <w:r w:rsidRPr="00480423">
              <w:rPr>
                <w:kern w:val="2"/>
                <w:szCs w:val="22"/>
                <w:lang w:val="en-US"/>
              </w:rPr>
              <w:t>CA_n66A-n71A</w:t>
            </w:r>
          </w:p>
          <w:p w14:paraId="4267A087" w14:textId="77777777" w:rsidR="008A7647" w:rsidRPr="00480423" w:rsidRDefault="008A7647" w:rsidP="008A7647">
            <w:pPr>
              <w:pStyle w:val="TAC"/>
              <w:rPr>
                <w:kern w:val="2"/>
                <w:lang w:val="en-US"/>
              </w:rPr>
            </w:pPr>
            <w:r w:rsidRPr="00480423">
              <w:rPr>
                <w:kern w:val="2"/>
                <w:szCs w:val="22"/>
                <w:lang w:val="en-US"/>
              </w:rPr>
              <w:t>CA_n66A-n78A</w:t>
            </w:r>
          </w:p>
          <w:p w14:paraId="1C863F60" w14:textId="77777777" w:rsidR="008A7647" w:rsidRPr="00480423" w:rsidRDefault="008A7647" w:rsidP="008A7647">
            <w:pPr>
              <w:pStyle w:val="TAC"/>
              <w:rPr>
                <w:kern w:val="2"/>
                <w:szCs w:val="22"/>
                <w:lang w:val="en-US"/>
              </w:rPr>
            </w:pPr>
            <w:r w:rsidRPr="00480423">
              <w:rPr>
                <w:kern w:val="2"/>
                <w:szCs w:val="22"/>
                <w:lang w:val="en-US"/>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653A01AA" w14:textId="77777777" w:rsidR="008A7647" w:rsidRPr="00480423" w:rsidRDefault="008A7647" w:rsidP="008A7647">
            <w:pPr>
              <w:pStyle w:val="TAC"/>
              <w:rPr>
                <w:kern w:val="2"/>
                <w:szCs w:val="22"/>
                <w:lang w:val="en-US"/>
              </w:rPr>
            </w:pPr>
            <w:r w:rsidRPr="00480423">
              <w:rPr>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D5ED502" w14:textId="77777777" w:rsidR="008A7647" w:rsidRPr="00480423" w:rsidRDefault="008A7647" w:rsidP="008A7647">
            <w:pPr>
              <w:pStyle w:val="TAC"/>
              <w:rPr>
                <w:rFonts w:ascii="Calibri" w:hAnsi="Calibri"/>
                <w:kern w:val="2"/>
                <w:sz w:val="21"/>
                <w:szCs w:val="22"/>
                <w:lang w:val="en-US" w:eastAsia="zh-CN"/>
              </w:rPr>
            </w:pPr>
            <w:r w:rsidRPr="00480423">
              <w:rPr>
                <w:lang w:val="en-US" w:eastAsia="zh-CN" w:bidi="ar"/>
              </w:rPr>
              <w:t>CA_n66(2A)_BCS1</w:t>
            </w:r>
          </w:p>
        </w:tc>
        <w:tc>
          <w:tcPr>
            <w:tcW w:w="2387" w:type="dxa"/>
            <w:tcBorders>
              <w:top w:val="nil"/>
              <w:left w:val="single" w:sz="4" w:space="0" w:color="auto"/>
              <w:bottom w:val="nil"/>
              <w:right w:val="single" w:sz="4" w:space="0" w:color="auto"/>
            </w:tcBorders>
            <w:vAlign w:val="center"/>
          </w:tcPr>
          <w:p w14:paraId="3A1EB067" w14:textId="77777777" w:rsidR="008A7647" w:rsidRPr="00480423" w:rsidRDefault="008A7647" w:rsidP="008A7647">
            <w:pPr>
              <w:pStyle w:val="TAC"/>
              <w:rPr>
                <w:kern w:val="2"/>
                <w:szCs w:val="22"/>
                <w:lang w:val="en-US" w:eastAsia="zh-CN"/>
              </w:rPr>
            </w:pPr>
            <w:r w:rsidRPr="00480423">
              <w:rPr>
                <w:kern w:val="2"/>
                <w:szCs w:val="22"/>
                <w:lang w:val="en-US" w:eastAsia="zh-CN"/>
              </w:rPr>
              <w:t>0</w:t>
            </w:r>
          </w:p>
        </w:tc>
      </w:tr>
      <w:tr w:rsidR="008A7647" w:rsidRPr="00480423" w14:paraId="58262E64"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3FF97922"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60A8E7F0"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AD6D32E" w14:textId="77777777" w:rsidR="008A7647" w:rsidRPr="00480423" w:rsidRDefault="008A7647" w:rsidP="008A7647">
            <w:pPr>
              <w:pStyle w:val="TAC"/>
              <w:rPr>
                <w:kern w:val="2"/>
                <w:szCs w:val="22"/>
                <w:lang w:val="en-US"/>
              </w:rPr>
            </w:pPr>
            <w:r w:rsidRPr="00480423">
              <w:rPr>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E706241" w14:textId="77777777" w:rsidR="008A7647" w:rsidRPr="00480423" w:rsidRDefault="008A7647" w:rsidP="008A7647">
            <w:pPr>
              <w:pStyle w:val="TAC"/>
              <w:rPr>
                <w:rFonts w:ascii="Calibri" w:hAnsi="Calibri"/>
                <w:kern w:val="2"/>
                <w:sz w:val="21"/>
                <w:szCs w:val="22"/>
                <w:lang w:val="en-US" w:eastAsia="zh-CN"/>
              </w:rPr>
            </w:pPr>
            <w:r w:rsidRPr="00480423">
              <w:rPr>
                <w:lang w:val="en-US" w:eastAsia="zh-CN" w:bidi="ar"/>
              </w:rPr>
              <w:t>5, 10, 15, 20</w:t>
            </w:r>
          </w:p>
        </w:tc>
        <w:tc>
          <w:tcPr>
            <w:tcW w:w="2387" w:type="dxa"/>
            <w:tcBorders>
              <w:top w:val="nil"/>
              <w:left w:val="single" w:sz="4" w:space="0" w:color="auto"/>
              <w:bottom w:val="nil"/>
              <w:right w:val="single" w:sz="4" w:space="0" w:color="auto"/>
            </w:tcBorders>
            <w:vAlign w:val="center"/>
          </w:tcPr>
          <w:p w14:paraId="28762996" w14:textId="77777777" w:rsidR="008A7647" w:rsidRPr="00480423" w:rsidRDefault="008A7647" w:rsidP="008A7647">
            <w:pPr>
              <w:pStyle w:val="TAC"/>
              <w:rPr>
                <w:kern w:val="2"/>
                <w:szCs w:val="22"/>
                <w:lang w:val="en-US" w:eastAsia="zh-CN"/>
              </w:rPr>
            </w:pPr>
          </w:p>
        </w:tc>
      </w:tr>
      <w:tr w:rsidR="008A7647" w:rsidRPr="00480423" w14:paraId="29771AFF"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BCE966F"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F6DED93"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74004A8" w14:textId="77777777" w:rsidR="008A7647" w:rsidRPr="00480423" w:rsidRDefault="008A7647" w:rsidP="008A7647">
            <w:pPr>
              <w:pStyle w:val="TAC"/>
              <w:rPr>
                <w:kern w:val="2"/>
                <w:szCs w:val="22"/>
                <w:lang w:val="en-US"/>
              </w:rPr>
            </w:pPr>
            <w:r w:rsidRPr="00480423">
              <w:rPr>
                <w:kern w:val="2"/>
                <w:szCs w:val="22"/>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DFF7C37" w14:textId="77777777" w:rsidR="008A7647" w:rsidRPr="00480423" w:rsidRDefault="008A7647" w:rsidP="008A7647">
            <w:pPr>
              <w:pStyle w:val="TAC"/>
              <w:rPr>
                <w:rFonts w:ascii="Calibri" w:hAnsi="Calibri"/>
                <w:kern w:val="2"/>
                <w:sz w:val="21"/>
                <w:szCs w:val="22"/>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D4D4C5B" w14:textId="77777777" w:rsidR="008A7647" w:rsidRPr="00480423" w:rsidRDefault="008A7647" w:rsidP="008A7647">
            <w:pPr>
              <w:pStyle w:val="TAC"/>
              <w:rPr>
                <w:kern w:val="2"/>
                <w:szCs w:val="22"/>
                <w:lang w:val="en-US" w:eastAsia="zh-CN"/>
              </w:rPr>
            </w:pPr>
          </w:p>
        </w:tc>
      </w:tr>
      <w:tr w:rsidR="008A7647" w:rsidRPr="00480423" w14:paraId="2B157F49"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9537D9B" w14:textId="77777777" w:rsidR="008A7647" w:rsidRPr="00480423" w:rsidRDefault="008A7647" w:rsidP="008A7647">
            <w:pPr>
              <w:pStyle w:val="TAC"/>
              <w:rPr>
                <w:kern w:val="2"/>
                <w:szCs w:val="22"/>
                <w:lang w:val="en-US"/>
              </w:rPr>
            </w:pPr>
            <w:r w:rsidRPr="00480423">
              <w:rPr>
                <w:kern w:val="2"/>
                <w:szCs w:val="22"/>
                <w:lang w:val="en-US"/>
              </w:rPr>
              <w:t>CA_n66(2A)-n71A-n78(2A)</w:t>
            </w:r>
          </w:p>
        </w:tc>
        <w:tc>
          <w:tcPr>
            <w:tcW w:w="2712" w:type="dxa"/>
            <w:tcBorders>
              <w:top w:val="nil"/>
              <w:left w:val="single" w:sz="4" w:space="0" w:color="auto"/>
              <w:bottom w:val="nil"/>
              <w:right w:val="single" w:sz="4" w:space="0" w:color="auto"/>
            </w:tcBorders>
            <w:vAlign w:val="center"/>
          </w:tcPr>
          <w:p w14:paraId="73067C65" w14:textId="77777777" w:rsidR="008A7647" w:rsidRPr="00480423" w:rsidRDefault="008A7647" w:rsidP="008A7647">
            <w:pPr>
              <w:pStyle w:val="TAC"/>
              <w:rPr>
                <w:kern w:val="2"/>
                <w:szCs w:val="22"/>
                <w:lang w:val="en-US"/>
              </w:rPr>
            </w:pPr>
            <w:r w:rsidRPr="00480423">
              <w:rPr>
                <w:kern w:val="2"/>
                <w:szCs w:val="22"/>
                <w:lang w:val="en-US"/>
              </w:rPr>
              <w:t>CA_n66A-n71A</w:t>
            </w:r>
          </w:p>
          <w:p w14:paraId="5ADF2DC5" w14:textId="77777777" w:rsidR="008A7647" w:rsidRPr="00480423" w:rsidRDefault="008A7647" w:rsidP="008A7647">
            <w:pPr>
              <w:pStyle w:val="TAC"/>
              <w:rPr>
                <w:kern w:val="2"/>
                <w:lang w:val="en-US"/>
              </w:rPr>
            </w:pPr>
            <w:r w:rsidRPr="00480423">
              <w:rPr>
                <w:kern w:val="2"/>
                <w:szCs w:val="22"/>
                <w:lang w:val="en-US"/>
              </w:rPr>
              <w:t>CA_n66A-n78A</w:t>
            </w:r>
          </w:p>
          <w:p w14:paraId="3EEBBACE" w14:textId="77777777" w:rsidR="008A7647" w:rsidRPr="00480423" w:rsidRDefault="008A7647" w:rsidP="008A7647">
            <w:pPr>
              <w:pStyle w:val="TAC"/>
              <w:rPr>
                <w:kern w:val="2"/>
                <w:szCs w:val="22"/>
                <w:lang w:val="en-US"/>
              </w:rPr>
            </w:pPr>
            <w:r w:rsidRPr="00480423">
              <w:rPr>
                <w:kern w:val="2"/>
                <w:szCs w:val="22"/>
                <w:lang w:val="en-US"/>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746A3B50" w14:textId="77777777" w:rsidR="008A7647" w:rsidRPr="00480423" w:rsidRDefault="008A7647" w:rsidP="008A7647">
            <w:pPr>
              <w:pStyle w:val="TAC"/>
              <w:rPr>
                <w:kern w:val="2"/>
                <w:szCs w:val="22"/>
                <w:lang w:val="en-US"/>
              </w:rPr>
            </w:pPr>
            <w:r w:rsidRPr="00480423">
              <w:rPr>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A725B08" w14:textId="77777777" w:rsidR="008A7647" w:rsidRPr="00480423" w:rsidRDefault="008A7647" w:rsidP="008A7647">
            <w:pPr>
              <w:pStyle w:val="TAC"/>
              <w:rPr>
                <w:rFonts w:ascii="Calibri" w:hAnsi="Calibri"/>
                <w:kern w:val="2"/>
                <w:sz w:val="21"/>
                <w:szCs w:val="22"/>
                <w:lang w:val="en-US" w:eastAsia="zh-CN"/>
              </w:rPr>
            </w:pPr>
            <w:r w:rsidRPr="00480423">
              <w:rPr>
                <w:lang w:val="en-US" w:eastAsia="zh-CN" w:bidi="ar"/>
              </w:rPr>
              <w:t>CA_n66(2A)_BCS1</w:t>
            </w:r>
          </w:p>
        </w:tc>
        <w:tc>
          <w:tcPr>
            <w:tcW w:w="2387" w:type="dxa"/>
            <w:tcBorders>
              <w:top w:val="nil"/>
              <w:left w:val="single" w:sz="4" w:space="0" w:color="auto"/>
              <w:bottom w:val="nil"/>
              <w:right w:val="single" w:sz="4" w:space="0" w:color="auto"/>
            </w:tcBorders>
            <w:vAlign w:val="center"/>
          </w:tcPr>
          <w:p w14:paraId="001B1C33" w14:textId="77777777" w:rsidR="008A7647" w:rsidRPr="00480423" w:rsidRDefault="008A7647" w:rsidP="008A7647">
            <w:pPr>
              <w:pStyle w:val="TAC"/>
              <w:rPr>
                <w:kern w:val="2"/>
                <w:szCs w:val="22"/>
                <w:lang w:val="en-US" w:eastAsia="zh-CN"/>
              </w:rPr>
            </w:pPr>
            <w:r w:rsidRPr="00480423">
              <w:rPr>
                <w:rFonts w:cs="Arial"/>
                <w:kern w:val="2"/>
                <w:szCs w:val="22"/>
                <w:lang w:val="en-US" w:eastAsia="zh-CN"/>
              </w:rPr>
              <w:t>0</w:t>
            </w:r>
          </w:p>
        </w:tc>
      </w:tr>
      <w:tr w:rsidR="008A7647" w:rsidRPr="00480423" w14:paraId="71D199DD"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2C0D42E"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6A98EDEE"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7ECC22B" w14:textId="77777777" w:rsidR="008A7647" w:rsidRPr="00480423" w:rsidRDefault="008A7647" w:rsidP="008A7647">
            <w:pPr>
              <w:pStyle w:val="TAC"/>
              <w:rPr>
                <w:kern w:val="2"/>
                <w:szCs w:val="22"/>
                <w:lang w:val="en-US"/>
              </w:rPr>
            </w:pPr>
            <w:r w:rsidRPr="00480423">
              <w:rPr>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0E1A505" w14:textId="77777777" w:rsidR="008A7647" w:rsidRPr="00480423" w:rsidRDefault="008A7647" w:rsidP="008A7647">
            <w:pPr>
              <w:pStyle w:val="TAC"/>
              <w:rPr>
                <w:rFonts w:ascii="Calibri" w:hAnsi="Calibri"/>
                <w:kern w:val="2"/>
                <w:sz w:val="21"/>
                <w:szCs w:val="22"/>
                <w:lang w:val="en-US" w:eastAsia="zh-CN"/>
              </w:rPr>
            </w:pPr>
            <w:r w:rsidRPr="00480423">
              <w:rPr>
                <w:lang w:val="en-US" w:eastAsia="zh-CN" w:bidi="ar"/>
              </w:rPr>
              <w:t>5, 10, 15, 20</w:t>
            </w:r>
          </w:p>
        </w:tc>
        <w:tc>
          <w:tcPr>
            <w:tcW w:w="2387" w:type="dxa"/>
            <w:tcBorders>
              <w:top w:val="nil"/>
              <w:left w:val="single" w:sz="4" w:space="0" w:color="auto"/>
              <w:bottom w:val="nil"/>
              <w:right w:val="single" w:sz="4" w:space="0" w:color="auto"/>
            </w:tcBorders>
            <w:vAlign w:val="center"/>
          </w:tcPr>
          <w:p w14:paraId="0B84698A" w14:textId="77777777" w:rsidR="008A7647" w:rsidRPr="00480423" w:rsidRDefault="008A7647" w:rsidP="008A7647">
            <w:pPr>
              <w:pStyle w:val="TAC"/>
              <w:rPr>
                <w:kern w:val="2"/>
                <w:szCs w:val="22"/>
                <w:lang w:val="en-US" w:eastAsia="zh-CN"/>
              </w:rPr>
            </w:pPr>
          </w:p>
        </w:tc>
      </w:tr>
      <w:tr w:rsidR="008A7647" w:rsidRPr="00480423" w14:paraId="5C29AC8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1089F1C"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2CCB756"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A220A1" w14:textId="77777777" w:rsidR="008A7647" w:rsidRPr="00480423" w:rsidRDefault="008A7647" w:rsidP="008A7647">
            <w:pPr>
              <w:pStyle w:val="TAC"/>
              <w:rPr>
                <w:kern w:val="2"/>
                <w:szCs w:val="22"/>
                <w:lang w:val="en-US"/>
              </w:rPr>
            </w:pPr>
            <w:r w:rsidRPr="00480423">
              <w:rPr>
                <w:kern w:val="2"/>
                <w:szCs w:val="22"/>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0CA97C8" w14:textId="77777777" w:rsidR="008A7647" w:rsidRPr="00480423" w:rsidRDefault="008A7647" w:rsidP="008A7647">
            <w:pPr>
              <w:pStyle w:val="TAC"/>
              <w:rPr>
                <w:rFonts w:ascii="Calibri" w:hAnsi="Calibri"/>
                <w:kern w:val="2"/>
                <w:sz w:val="21"/>
                <w:szCs w:val="22"/>
                <w:lang w:val="en-US" w:eastAsia="zh-CN"/>
              </w:rPr>
            </w:pPr>
            <w:r w:rsidRPr="00480423">
              <w:rPr>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672D9E95" w14:textId="77777777" w:rsidR="008A7647" w:rsidRPr="00480423" w:rsidRDefault="008A7647" w:rsidP="008A7647">
            <w:pPr>
              <w:pStyle w:val="TAC"/>
              <w:rPr>
                <w:kern w:val="2"/>
                <w:szCs w:val="22"/>
                <w:lang w:val="en-US" w:eastAsia="zh-CN"/>
              </w:rPr>
            </w:pPr>
          </w:p>
        </w:tc>
      </w:tr>
      <w:tr w:rsidR="008A7647" w:rsidRPr="00480423" w14:paraId="2C94D149"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45CD3859" w14:textId="77777777" w:rsidR="008A7647" w:rsidRPr="00480423" w:rsidRDefault="008A7647" w:rsidP="008A7647">
            <w:pPr>
              <w:pStyle w:val="TAC"/>
              <w:rPr>
                <w:lang w:eastAsia="zh-CN"/>
              </w:rPr>
            </w:pPr>
            <w:r w:rsidRPr="00C8045A">
              <w:rPr>
                <w:lang w:eastAsia="zh-CN"/>
              </w:rPr>
              <w:lastRenderedPageBreak/>
              <w:t>CA_n</w:t>
            </w:r>
            <w:r>
              <w:rPr>
                <w:lang w:eastAsia="zh-CN"/>
              </w:rPr>
              <w:t>66</w:t>
            </w:r>
            <w:r w:rsidRPr="00C8045A">
              <w:rPr>
                <w:lang w:eastAsia="zh-CN"/>
              </w:rPr>
              <w:t>A-n</w:t>
            </w:r>
            <w:r>
              <w:rPr>
                <w:lang w:eastAsia="zh-CN"/>
              </w:rPr>
              <w:t>71</w:t>
            </w:r>
            <w:r w:rsidRPr="00C8045A">
              <w:rPr>
                <w:lang w:eastAsia="zh-CN"/>
              </w:rPr>
              <w:t>A-n85A</w:t>
            </w:r>
          </w:p>
        </w:tc>
        <w:tc>
          <w:tcPr>
            <w:tcW w:w="2712" w:type="dxa"/>
            <w:tcBorders>
              <w:top w:val="single" w:sz="4" w:space="0" w:color="auto"/>
              <w:left w:val="single" w:sz="4" w:space="0" w:color="auto"/>
              <w:bottom w:val="nil"/>
              <w:right w:val="single" w:sz="4" w:space="0" w:color="auto"/>
            </w:tcBorders>
            <w:vAlign w:val="center"/>
          </w:tcPr>
          <w:p w14:paraId="6CF77EBA" w14:textId="77777777" w:rsidR="008A7647" w:rsidRPr="00EC54FC" w:rsidRDefault="008A7647" w:rsidP="008A7647">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w:t>
            </w:r>
            <w:r>
              <w:rPr>
                <w:lang w:eastAsia="zh-CN"/>
              </w:rPr>
              <w:t>71</w:t>
            </w:r>
            <w:r w:rsidRPr="00EC54FC">
              <w:rPr>
                <w:lang w:val="en-US"/>
              </w:rPr>
              <w:t>A</w:t>
            </w:r>
          </w:p>
          <w:p w14:paraId="6DC5A1F3" w14:textId="77777777" w:rsidR="008A7647" w:rsidRPr="00EC54FC" w:rsidRDefault="008A7647" w:rsidP="008A7647">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n85</w:t>
            </w:r>
            <w:r w:rsidRPr="00EC54FC">
              <w:rPr>
                <w:lang w:val="en-US"/>
              </w:rPr>
              <w:t>A</w:t>
            </w:r>
          </w:p>
          <w:p w14:paraId="51E2D532" w14:textId="77777777" w:rsidR="008A7647" w:rsidRPr="00480423" w:rsidRDefault="008A7647" w:rsidP="008A7647">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19CAFD" w14:textId="77777777" w:rsidR="008A7647" w:rsidRPr="00480423" w:rsidRDefault="008A7647" w:rsidP="008A7647">
            <w:pPr>
              <w:pStyle w:val="TAC"/>
              <w:rPr>
                <w:rFonts w:eastAsiaTheme="minorEastAsia"/>
                <w:lang w:eastAsia="zh-CN"/>
              </w:rPr>
            </w:pPr>
            <w:r>
              <w:rPr>
                <w:rFonts w:hint="eastAsia"/>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68D0E00" w14:textId="77777777" w:rsidR="008A7647" w:rsidRPr="00480423" w:rsidRDefault="008A7647" w:rsidP="008A7647">
            <w:pPr>
              <w:pStyle w:val="TAC"/>
              <w:rPr>
                <w:rFonts w:eastAsiaTheme="minorEastAsia" w:cs="Arial"/>
                <w:color w:val="000000"/>
                <w:szCs w:val="18"/>
              </w:rPr>
            </w:pPr>
            <w:r>
              <w:rPr>
                <w:rFonts w:cs="Arial"/>
                <w:color w:val="000000"/>
                <w:szCs w:val="18"/>
              </w:rPr>
              <w:t xml:space="preserve">n66 channel bandwidths in Table 5.3.5-1 </w:t>
            </w:r>
          </w:p>
        </w:tc>
        <w:tc>
          <w:tcPr>
            <w:tcW w:w="2387" w:type="dxa"/>
            <w:tcBorders>
              <w:top w:val="single" w:sz="4" w:space="0" w:color="auto"/>
              <w:left w:val="single" w:sz="4" w:space="0" w:color="auto"/>
              <w:bottom w:val="nil"/>
              <w:right w:val="single" w:sz="4" w:space="0" w:color="auto"/>
            </w:tcBorders>
            <w:vAlign w:val="center"/>
          </w:tcPr>
          <w:p w14:paraId="0C5ED16C" w14:textId="77777777" w:rsidR="008A7647" w:rsidRPr="00480423" w:rsidRDefault="008A7647" w:rsidP="008A7647">
            <w:pPr>
              <w:pStyle w:val="TAC"/>
              <w:rPr>
                <w:rFonts w:eastAsiaTheme="minorEastAsia"/>
                <w:lang w:eastAsia="zh-CN"/>
              </w:rPr>
            </w:pPr>
            <w:r>
              <w:rPr>
                <w:lang w:eastAsia="zh-CN"/>
              </w:rPr>
              <w:t>4 and 5</w:t>
            </w:r>
          </w:p>
        </w:tc>
      </w:tr>
      <w:tr w:rsidR="008A7647" w:rsidRPr="00480423" w14:paraId="7960F44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642DA812" w14:textId="77777777" w:rsidR="008A7647" w:rsidRPr="00480423" w:rsidRDefault="008A7647" w:rsidP="008A7647">
            <w:pPr>
              <w:pStyle w:val="TAC"/>
              <w:rPr>
                <w:lang w:eastAsia="zh-CN"/>
              </w:rPr>
            </w:pPr>
          </w:p>
        </w:tc>
        <w:tc>
          <w:tcPr>
            <w:tcW w:w="2712" w:type="dxa"/>
            <w:tcBorders>
              <w:top w:val="nil"/>
              <w:left w:val="single" w:sz="4" w:space="0" w:color="auto"/>
              <w:bottom w:val="nil"/>
              <w:right w:val="single" w:sz="4" w:space="0" w:color="auto"/>
            </w:tcBorders>
            <w:vAlign w:val="center"/>
          </w:tcPr>
          <w:p w14:paraId="4695B07A" w14:textId="77777777" w:rsidR="008A7647" w:rsidRPr="00480423" w:rsidRDefault="008A7647" w:rsidP="008A7647">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A00E69" w14:textId="77777777" w:rsidR="008A7647" w:rsidRPr="00480423" w:rsidRDefault="008A7647" w:rsidP="008A7647">
            <w:pPr>
              <w:pStyle w:val="TAC"/>
              <w:rPr>
                <w:rFonts w:eastAsiaTheme="minorEastAsia"/>
                <w:lang w:eastAsia="zh-CN"/>
              </w:rPr>
            </w:pPr>
            <w:r>
              <w:rPr>
                <w:rFonts w:hint="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255C708" w14:textId="77777777" w:rsidR="008A7647" w:rsidRPr="00480423" w:rsidRDefault="008A7647" w:rsidP="008A7647">
            <w:pPr>
              <w:pStyle w:val="TAC"/>
              <w:rPr>
                <w:rFonts w:eastAsiaTheme="minorEastAsia" w:cs="Arial"/>
                <w:color w:val="000000"/>
                <w:szCs w:val="18"/>
              </w:rPr>
            </w:pPr>
            <w:r>
              <w:rPr>
                <w:rFonts w:cs="Arial"/>
                <w:color w:val="000000"/>
                <w:szCs w:val="18"/>
              </w:rPr>
              <w:t xml:space="preserve">n71 channel bandwidths in Table 5.3.5-1 </w:t>
            </w:r>
          </w:p>
        </w:tc>
        <w:tc>
          <w:tcPr>
            <w:tcW w:w="2387" w:type="dxa"/>
            <w:tcBorders>
              <w:top w:val="nil"/>
              <w:left w:val="single" w:sz="4" w:space="0" w:color="auto"/>
              <w:bottom w:val="nil"/>
              <w:right w:val="single" w:sz="4" w:space="0" w:color="auto"/>
            </w:tcBorders>
            <w:vAlign w:val="center"/>
          </w:tcPr>
          <w:p w14:paraId="3FC16588" w14:textId="77777777" w:rsidR="008A7647" w:rsidRPr="00480423" w:rsidRDefault="008A7647" w:rsidP="008A7647">
            <w:pPr>
              <w:pStyle w:val="TAC"/>
              <w:rPr>
                <w:rFonts w:eastAsiaTheme="minorEastAsia"/>
                <w:lang w:eastAsia="zh-CN"/>
              </w:rPr>
            </w:pPr>
          </w:p>
        </w:tc>
      </w:tr>
      <w:tr w:rsidR="008A7647" w:rsidRPr="00480423" w14:paraId="2F48523E"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178790B9" w14:textId="77777777" w:rsidR="008A7647" w:rsidRPr="00480423" w:rsidRDefault="008A7647" w:rsidP="008A7647">
            <w:pPr>
              <w:pStyle w:val="TAC"/>
              <w:rPr>
                <w:lang w:eastAsia="zh-CN"/>
              </w:rPr>
            </w:pPr>
          </w:p>
        </w:tc>
        <w:tc>
          <w:tcPr>
            <w:tcW w:w="2712" w:type="dxa"/>
            <w:tcBorders>
              <w:top w:val="nil"/>
              <w:left w:val="single" w:sz="4" w:space="0" w:color="auto"/>
              <w:bottom w:val="single" w:sz="4" w:space="0" w:color="auto"/>
              <w:right w:val="single" w:sz="4" w:space="0" w:color="auto"/>
            </w:tcBorders>
            <w:vAlign w:val="center"/>
          </w:tcPr>
          <w:p w14:paraId="46C7CFB7" w14:textId="77777777" w:rsidR="008A7647" w:rsidRPr="00480423" w:rsidRDefault="008A7647" w:rsidP="008A7647">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787665" w14:textId="77777777" w:rsidR="008A7647" w:rsidRPr="00480423" w:rsidRDefault="008A7647" w:rsidP="008A7647">
            <w:pPr>
              <w:pStyle w:val="TAC"/>
              <w:rPr>
                <w:rFonts w:eastAsiaTheme="minorEastAsia"/>
                <w:lang w:eastAsia="zh-CN"/>
              </w:rPr>
            </w:pPr>
            <w:r>
              <w:rPr>
                <w:rFonts w:hint="eastAsia"/>
                <w:lang w:eastAsia="zh-CN"/>
              </w:rPr>
              <w:t>n85</w:t>
            </w:r>
          </w:p>
        </w:tc>
        <w:tc>
          <w:tcPr>
            <w:tcW w:w="4191" w:type="dxa"/>
            <w:tcBorders>
              <w:top w:val="single" w:sz="4" w:space="0" w:color="auto"/>
              <w:left w:val="single" w:sz="4" w:space="0" w:color="auto"/>
              <w:bottom w:val="single" w:sz="4" w:space="0" w:color="auto"/>
              <w:right w:val="single" w:sz="4" w:space="0" w:color="auto"/>
            </w:tcBorders>
            <w:vAlign w:val="center"/>
          </w:tcPr>
          <w:p w14:paraId="7A62F580" w14:textId="77777777" w:rsidR="008A7647" w:rsidRPr="00480423" w:rsidRDefault="008A7647" w:rsidP="008A7647">
            <w:pPr>
              <w:pStyle w:val="TAC"/>
              <w:rPr>
                <w:rFonts w:eastAsiaTheme="minorEastAsia" w:cs="Arial"/>
                <w:color w:val="000000"/>
                <w:szCs w:val="18"/>
              </w:rPr>
            </w:pPr>
            <w:r>
              <w:rPr>
                <w:rFonts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41713699" w14:textId="77777777" w:rsidR="008A7647" w:rsidRPr="00480423" w:rsidRDefault="008A7647" w:rsidP="008A7647">
            <w:pPr>
              <w:pStyle w:val="TAC"/>
              <w:rPr>
                <w:rFonts w:eastAsiaTheme="minorEastAsia"/>
                <w:lang w:eastAsia="zh-CN"/>
              </w:rPr>
            </w:pPr>
          </w:p>
        </w:tc>
      </w:tr>
      <w:tr w:rsidR="008A7647" w:rsidRPr="00480423" w14:paraId="39CBE11A"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0487D305" w14:textId="77777777" w:rsidR="008A7647" w:rsidRPr="00480423" w:rsidRDefault="008A7647" w:rsidP="008A7647">
            <w:pPr>
              <w:pStyle w:val="TAC"/>
              <w:rPr>
                <w:kern w:val="2"/>
                <w:szCs w:val="22"/>
                <w:lang w:val="en-US"/>
              </w:rPr>
            </w:pPr>
            <w:r w:rsidRPr="00480423">
              <w:rPr>
                <w:lang w:eastAsia="zh-CN"/>
              </w:rPr>
              <w:t>CA_n66A-n77A-n85A</w:t>
            </w:r>
          </w:p>
        </w:tc>
        <w:tc>
          <w:tcPr>
            <w:tcW w:w="2712" w:type="dxa"/>
            <w:tcBorders>
              <w:top w:val="single" w:sz="4" w:space="0" w:color="auto"/>
              <w:left w:val="single" w:sz="4" w:space="0" w:color="auto"/>
              <w:bottom w:val="nil"/>
              <w:right w:val="single" w:sz="4" w:space="0" w:color="auto"/>
            </w:tcBorders>
            <w:vAlign w:val="center"/>
          </w:tcPr>
          <w:p w14:paraId="69B706A9" w14:textId="77777777" w:rsidR="008A7647" w:rsidRPr="00092AB1" w:rsidRDefault="008A7647" w:rsidP="008A7647">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092AB1">
              <w:rPr>
                <w:rFonts w:eastAsiaTheme="minorEastAsia"/>
                <w:lang w:val="en-US"/>
              </w:rPr>
              <w:t>A-</w:t>
            </w:r>
            <w:r w:rsidRPr="00480423">
              <w:rPr>
                <w:rFonts w:eastAsiaTheme="minorEastAsia" w:hint="eastAsia"/>
                <w:lang w:eastAsia="zh-CN"/>
              </w:rPr>
              <w:t>n77</w:t>
            </w:r>
            <w:r w:rsidRPr="00092AB1">
              <w:rPr>
                <w:rFonts w:eastAsiaTheme="minorEastAsia"/>
                <w:lang w:val="en-US"/>
              </w:rPr>
              <w:t>A</w:t>
            </w:r>
          </w:p>
          <w:p w14:paraId="2D8762CE" w14:textId="77777777" w:rsidR="008A7647" w:rsidRPr="00092AB1" w:rsidRDefault="008A7647" w:rsidP="008A7647">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092AB1">
              <w:rPr>
                <w:rFonts w:eastAsiaTheme="minorEastAsia"/>
                <w:lang w:val="en-US"/>
              </w:rPr>
              <w:t>A-</w:t>
            </w:r>
            <w:r w:rsidRPr="00480423">
              <w:rPr>
                <w:rFonts w:eastAsiaTheme="minorEastAsia" w:hint="eastAsia"/>
                <w:lang w:eastAsia="zh-CN"/>
              </w:rPr>
              <w:t>n85</w:t>
            </w:r>
            <w:r w:rsidRPr="00092AB1">
              <w:rPr>
                <w:rFonts w:eastAsiaTheme="minorEastAsia"/>
                <w:lang w:val="en-US"/>
              </w:rPr>
              <w:t>A</w:t>
            </w:r>
          </w:p>
          <w:p w14:paraId="3DE63168" w14:textId="77777777" w:rsidR="008A7647" w:rsidRPr="00480423" w:rsidRDefault="008A7647" w:rsidP="008A7647">
            <w:pPr>
              <w:pStyle w:val="TAC"/>
              <w:rPr>
                <w:kern w:val="2"/>
                <w:szCs w:val="22"/>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n77</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430241F1" w14:textId="77777777" w:rsidR="008A7647" w:rsidRPr="00480423" w:rsidRDefault="008A7647" w:rsidP="008A7647">
            <w:pPr>
              <w:pStyle w:val="TAC"/>
              <w:rPr>
                <w:kern w:val="2"/>
                <w:szCs w:val="22"/>
                <w:lang w:val="en-US"/>
              </w:rPr>
            </w:pPr>
            <w:r w:rsidRPr="00480423">
              <w:rPr>
                <w:rFonts w:eastAsiaTheme="minorEastAsia" w:hint="eastAsia"/>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8A88840" w14:textId="77777777" w:rsidR="008A7647" w:rsidRPr="00480423" w:rsidRDefault="008A7647" w:rsidP="008A7647">
            <w:pPr>
              <w:pStyle w:val="TAC"/>
              <w:rPr>
                <w:lang w:val="en-US" w:eastAsia="zh-CN" w:bidi="ar"/>
              </w:rPr>
            </w:pPr>
            <w:r w:rsidRPr="00480423">
              <w:rPr>
                <w:rFonts w:eastAsiaTheme="minorEastAsia" w:cs="Arial"/>
                <w:color w:val="000000"/>
                <w:szCs w:val="18"/>
              </w:rPr>
              <w:t xml:space="preserve">n66 channel bandwidths in Table 5.3.5-1 </w:t>
            </w:r>
          </w:p>
        </w:tc>
        <w:tc>
          <w:tcPr>
            <w:tcW w:w="2387" w:type="dxa"/>
            <w:tcBorders>
              <w:top w:val="single" w:sz="4" w:space="0" w:color="auto"/>
              <w:left w:val="single" w:sz="4" w:space="0" w:color="auto"/>
              <w:bottom w:val="nil"/>
              <w:right w:val="single" w:sz="4" w:space="0" w:color="auto"/>
            </w:tcBorders>
            <w:vAlign w:val="center"/>
          </w:tcPr>
          <w:p w14:paraId="047FE6F4" w14:textId="77777777" w:rsidR="008A7647" w:rsidRPr="00480423" w:rsidRDefault="008A7647" w:rsidP="008A7647">
            <w:pPr>
              <w:pStyle w:val="TAC"/>
              <w:rPr>
                <w:kern w:val="2"/>
                <w:szCs w:val="22"/>
                <w:lang w:val="en-US" w:eastAsia="zh-CN"/>
              </w:rPr>
            </w:pPr>
            <w:r w:rsidRPr="00480423">
              <w:rPr>
                <w:rFonts w:eastAsiaTheme="minorEastAsia"/>
                <w:lang w:eastAsia="zh-CN"/>
              </w:rPr>
              <w:t>4 and 5</w:t>
            </w:r>
          </w:p>
        </w:tc>
      </w:tr>
      <w:tr w:rsidR="008A7647" w:rsidRPr="00480423" w14:paraId="253F0C12"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5D8780B4"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32616690"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DA86EBD" w14:textId="77777777" w:rsidR="008A7647" w:rsidRPr="00480423" w:rsidRDefault="008A7647" w:rsidP="008A7647">
            <w:pPr>
              <w:pStyle w:val="TAC"/>
              <w:rPr>
                <w:kern w:val="2"/>
                <w:szCs w:val="22"/>
                <w:lang w:val="en-US"/>
              </w:rPr>
            </w:pPr>
            <w:r w:rsidRPr="00480423">
              <w:rPr>
                <w:rFonts w:eastAsiaTheme="minorEastAsia" w:hint="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1AD2CFE" w14:textId="77777777" w:rsidR="008A7647" w:rsidRPr="00480423" w:rsidRDefault="008A7647" w:rsidP="008A7647">
            <w:pPr>
              <w:pStyle w:val="TAC"/>
              <w:rPr>
                <w:lang w:val="en-US" w:eastAsia="zh-CN" w:bidi="ar"/>
              </w:rPr>
            </w:pPr>
            <w:r w:rsidRPr="00480423">
              <w:rPr>
                <w:rFonts w:eastAsiaTheme="minorEastAsia" w:cs="Arial"/>
                <w:color w:val="000000"/>
                <w:szCs w:val="18"/>
              </w:rPr>
              <w:t xml:space="preserve">n77 channel bandwidths in Table 5.3.5-1 </w:t>
            </w:r>
          </w:p>
        </w:tc>
        <w:tc>
          <w:tcPr>
            <w:tcW w:w="2387" w:type="dxa"/>
            <w:tcBorders>
              <w:top w:val="nil"/>
              <w:left w:val="single" w:sz="4" w:space="0" w:color="auto"/>
              <w:bottom w:val="nil"/>
              <w:right w:val="single" w:sz="4" w:space="0" w:color="auto"/>
            </w:tcBorders>
            <w:vAlign w:val="center"/>
          </w:tcPr>
          <w:p w14:paraId="0BA3C812" w14:textId="77777777" w:rsidR="008A7647" w:rsidRPr="00480423" w:rsidRDefault="008A7647" w:rsidP="008A7647">
            <w:pPr>
              <w:pStyle w:val="TAC"/>
              <w:rPr>
                <w:kern w:val="2"/>
                <w:szCs w:val="22"/>
                <w:lang w:val="en-US" w:eastAsia="zh-CN"/>
              </w:rPr>
            </w:pPr>
          </w:p>
        </w:tc>
      </w:tr>
      <w:tr w:rsidR="008A7647" w:rsidRPr="00480423" w14:paraId="73E9DCB6"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7EBEC47C"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784C0DB"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AE77C7B" w14:textId="77777777" w:rsidR="008A7647" w:rsidRPr="00480423" w:rsidRDefault="008A7647" w:rsidP="008A7647">
            <w:pPr>
              <w:pStyle w:val="TAC"/>
              <w:rPr>
                <w:kern w:val="2"/>
                <w:szCs w:val="22"/>
                <w:lang w:val="en-US"/>
              </w:rPr>
            </w:pPr>
            <w:r w:rsidRPr="00480423">
              <w:rPr>
                <w:rFonts w:eastAsiaTheme="minorEastAsia" w:hint="eastAsia"/>
                <w:lang w:eastAsia="zh-CN"/>
              </w:rPr>
              <w:t>n85</w:t>
            </w:r>
          </w:p>
        </w:tc>
        <w:tc>
          <w:tcPr>
            <w:tcW w:w="4191" w:type="dxa"/>
            <w:tcBorders>
              <w:top w:val="single" w:sz="4" w:space="0" w:color="auto"/>
              <w:left w:val="single" w:sz="4" w:space="0" w:color="auto"/>
              <w:bottom w:val="single" w:sz="4" w:space="0" w:color="auto"/>
              <w:right w:val="single" w:sz="4" w:space="0" w:color="auto"/>
            </w:tcBorders>
            <w:vAlign w:val="center"/>
          </w:tcPr>
          <w:p w14:paraId="5D9F5C50" w14:textId="77777777" w:rsidR="008A7647" w:rsidRPr="00480423" w:rsidRDefault="008A7647" w:rsidP="008A7647">
            <w:pPr>
              <w:pStyle w:val="TAC"/>
              <w:rPr>
                <w:lang w:val="en-US" w:eastAsia="zh-CN" w:bidi="ar"/>
              </w:rPr>
            </w:pPr>
            <w:r w:rsidRPr="00480423">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45A55CE7" w14:textId="77777777" w:rsidR="008A7647" w:rsidRPr="00480423" w:rsidRDefault="008A7647" w:rsidP="008A7647">
            <w:pPr>
              <w:pStyle w:val="TAC"/>
              <w:rPr>
                <w:kern w:val="2"/>
                <w:szCs w:val="22"/>
                <w:lang w:val="en-US" w:eastAsia="zh-CN"/>
              </w:rPr>
            </w:pPr>
          </w:p>
        </w:tc>
      </w:tr>
      <w:tr w:rsidR="008A7647" w:rsidRPr="00480423" w14:paraId="443567B1"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6DC5274D" w14:textId="77777777" w:rsidR="008A7647" w:rsidRPr="00480423" w:rsidRDefault="008A7647" w:rsidP="008A7647">
            <w:pPr>
              <w:pStyle w:val="TAC"/>
              <w:rPr>
                <w:kern w:val="2"/>
                <w:szCs w:val="22"/>
                <w:lang w:val="en-US"/>
              </w:rPr>
            </w:pPr>
            <w:r w:rsidRPr="008523D2">
              <w:t>CA_n66A-n77(2A)-n85A</w:t>
            </w:r>
          </w:p>
        </w:tc>
        <w:tc>
          <w:tcPr>
            <w:tcW w:w="2712" w:type="dxa"/>
            <w:tcBorders>
              <w:top w:val="single" w:sz="4" w:space="0" w:color="auto"/>
              <w:left w:val="single" w:sz="4" w:space="0" w:color="auto"/>
              <w:bottom w:val="nil"/>
              <w:right w:val="single" w:sz="4" w:space="0" w:color="auto"/>
            </w:tcBorders>
            <w:vAlign w:val="center"/>
          </w:tcPr>
          <w:p w14:paraId="3F81B879" w14:textId="77777777" w:rsidR="008A7647" w:rsidRPr="00480423" w:rsidRDefault="008A7647" w:rsidP="008A7647">
            <w:pPr>
              <w:pStyle w:val="TAC"/>
              <w:rPr>
                <w:kern w:val="2"/>
                <w:szCs w:val="22"/>
                <w:lang w:val="en-US"/>
              </w:rPr>
            </w:pPr>
            <w:r w:rsidRPr="008523D2">
              <w:t>CA_n66A-n77A</w:t>
            </w:r>
            <w:r w:rsidRPr="008523D2">
              <w:br/>
              <w:t>CA_n66A-n85A</w:t>
            </w:r>
            <w:r w:rsidRPr="008523D2">
              <w:br/>
              <w:t>CA_n77A-n85A</w:t>
            </w:r>
          </w:p>
        </w:tc>
        <w:tc>
          <w:tcPr>
            <w:tcW w:w="1231" w:type="dxa"/>
            <w:tcBorders>
              <w:top w:val="single" w:sz="4" w:space="0" w:color="auto"/>
              <w:left w:val="single" w:sz="4" w:space="0" w:color="auto"/>
              <w:bottom w:val="single" w:sz="4" w:space="0" w:color="auto"/>
              <w:right w:val="single" w:sz="4" w:space="0" w:color="auto"/>
            </w:tcBorders>
            <w:vAlign w:val="center"/>
          </w:tcPr>
          <w:p w14:paraId="6E8ECB67" w14:textId="77777777" w:rsidR="008A7647" w:rsidRPr="00480423" w:rsidRDefault="008A7647" w:rsidP="008A7647">
            <w:pPr>
              <w:pStyle w:val="TAC"/>
              <w:rPr>
                <w:rFonts w:eastAsiaTheme="minorEastAsia"/>
                <w:lang w:eastAsia="zh-CN"/>
              </w:rPr>
            </w:pPr>
            <w:r w:rsidRPr="008523D2">
              <w:rPr>
                <w:rFonts w:hint="eastAsia"/>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71E1943" w14:textId="77777777" w:rsidR="008A7647" w:rsidRPr="00480423" w:rsidRDefault="008A7647" w:rsidP="008A7647">
            <w:pPr>
              <w:pStyle w:val="TAC"/>
              <w:rPr>
                <w:rFonts w:eastAsiaTheme="minorEastAsia"/>
              </w:rPr>
            </w:pPr>
            <w:r w:rsidRPr="008523D2">
              <w:t xml:space="preserve">n66 channel bandwidths in Table 5.3.5-1 </w:t>
            </w:r>
          </w:p>
        </w:tc>
        <w:tc>
          <w:tcPr>
            <w:tcW w:w="2387" w:type="dxa"/>
            <w:tcBorders>
              <w:top w:val="single" w:sz="4" w:space="0" w:color="auto"/>
              <w:left w:val="single" w:sz="4" w:space="0" w:color="auto"/>
              <w:bottom w:val="nil"/>
              <w:right w:val="single" w:sz="4" w:space="0" w:color="auto"/>
            </w:tcBorders>
            <w:vAlign w:val="center"/>
          </w:tcPr>
          <w:p w14:paraId="58BC2071" w14:textId="77777777" w:rsidR="008A7647" w:rsidRPr="00480423" w:rsidRDefault="008A7647" w:rsidP="008A7647">
            <w:pPr>
              <w:pStyle w:val="TAC"/>
              <w:rPr>
                <w:kern w:val="2"/>
                <w:szCs w:val="22"/>
                <w:lang w:val="en-US" w:eastAsia="zh-CN"/>
              </w:rPr>
            </w:pPr>
            <w:r w:rsidRPr="008523D2">
              <w:rPr>
                <w:lang w:eastAsia="zh-CN"/>
              </w:rPr>
              <w:t>4 and 5</w:t>
            </w:r>
          </w:p>
        </w:tc>
      </w:tr>
      <w:tr w:rsidR="008A7647" w:rsidRPr="00480423" w14:paraId="376B840A"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4FD7C692"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23E99DA4"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45164CF" w14:textId="77777777" w:rsidR="008A7647" w:rsidRPr="00480423" w:rsidRDefault="008A7647" w:rsidP="008A7647">
            <w:pPr>
              <w:pStyle w:val="TAC"/>
              <w:rPr>
                <w:rFonts w:eastAsiaTheme="minorEastAsia"/>
                <w:lang w:eastAsia="zh-CN"/>
              </w:rPr>
            </w:pPr>
            <w:r w:rsidRPr="008523D2">
              <w:rPr>
                <w:rFonts w:hint="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19536EF" w14:textId="77777777" w:rsidR="008A7647" w:rsidRPr="00480423" w:rsidRDefault="008A7647" w:rsidP="008A7647">
            <w:pPr>
              <w:pStyle w:val="TAC"/>
              <w:rPr>
                <w:rFonts w:eastAsiaTheme="minorEastAsia"/>
              </w:rPr>
            </w:pPr>
            <w:r w:rsidRPr="008523D2">
              <w:rPr>
                <w:lang w:val="en-US" w:eastAsia="zh-CN" w:bidi="ar"/>
              </w:rPr>
              <w:t>CA_n77(2A) BCS 4 and 5</w:t>
            </w:r>
          </w:p>
        </w:tc>
        <w:tc>
          <w:tcPr>
            <w:tcW w:w="2387" w:type="dxa"/>
            <w:tcBorders>
              <w:top w:val="nil"/>
              <w:left w:val="single" w:sz="4" w:space="0" w:color="auto"/>
              <w:bottom w:val="nil"/>
              <w:right w:val="single" w:sz="4" w:space="0" w:color="auto"/>
            </w:tcBorders>
            <w:vAlign w:val="center"/>
          </w:tcPr>
          <w:p w14:paraId="64695194" w14:textId="77777777" w:rsidR="008A7647" w:rsidRPr="00480423" w:rsidRDefault="008A7647" w:rsidP="008A7647">
            <w:pPr>
              <w:pStyle w:val="TAC"/>
              <w:rPr>
                <w:kern w:val="2"/>
                <w:szCs w:val="22"/>
                <w:lang w:val="en-US" w:eastAsia="zh-CN"/>
              </w:rPr>
            </w:pPr>
          </w:p>
        </w:tc>
      </w:tr>
      <w:tr w:rsidR="008A7647" w:rsidRPr="00480423" w14:paraId="63D5CEFB"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32B55557"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197BF0C"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5892465" w14:textId="77777777" w:rsidR="008A7647" w:rsidRPr="00480423" w:rsidRDefault="008A7647" w:rsidP="008A7647">
            <w:pPr>
              <w:pStyle w:val="TAC"/>
              <w:rPr>
                <w:rFonts w:eastAsiaTheme="minorEastAsia"/>
                <w:lang w:eastAsia="zh-CN"/>
              </w:rPr>
            </w:pPr>
            <w:r w:rsidRPr="008523D2">
              <w:rPr>
                <w:rFonts w:hint="eastAsia"/>
                <w:lang w:eastAsia="zh-CN"/>
              </w:rPr>
              <w:t>n85</w:t>
            </w:r>
          </w:p>
        </w:tc>
        <w:tc>
          <w:tcPr>
            <w:tcW w:w="4191" w:type="dxa"/>
            <w:tcBorders>
              <w:top w:val="single" w:sz="4" w:space="0" w:color="auto"/>
              <w:left w:val="single" w:sz="4" w:space="0" w:color="auto"/>
              <w:bottom w:val="single" w:sz="4" w:space="0" w:color="auto"/>
              <w:right w:val="single" w:sz="4" w:space="0" w:color="auto"/>
            </w:tcBorders>
            <w:vAlign w:val="center"/>
          </w:tcPr>
          <w:p w14:paraId="59462C67" w14:textId="77777777" w:rsidR="008A7647" w:rsidRPr="00480423" w:rsidRDefault="008A7647" w:rsidP="008A7647">
            <w:pPr>
              <w:pStyle w:val="TAC"/>
              <w:rPr>
                <w:rFonts w:eastAsiaTheme="minorEastAsia"/>
              </w:rPr>
            </w:pPr>
            <w:r w:rsidRPr="008523D2">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742252F7" w14:textId="77777777" w:rsidR="008A7647" w:rsidRPr="00480423" w:rsidRDefault="008A7647" w:rsidP="008A7647">
            <w:pPr>
              <w:pStyle w:val="TAC"/>
              <w:rPr>
                <w:kern w:val="2"/>
                <w:szCs w:val="22"/>
                <w:lang w:val="en-US" w:eastAsia="zh-CN"/>
              </w:rPr>
            </w:pPr>
          </w:p>
        </w:tc>
      </w:tr>
      <w:tr w:rsidR="008A7647" w:rsidRPr="00480423" w14:paraId="467E2DD3" w14:textId="77777777" w:rsidTr="008A7647">
        <w:trPr>
          <w:gridAfter w:val="1"/>
          <w:wAfter w:w="25" w:type="dxa"/>
          <w:trHeight w:val="29"/>
        </w:trPr>
        <w:tc>
          <w:tcPr>
            <w:tcW w:w="3066" w:type="dxa"/>
            <w:tcBorders>
              <w:top w:val="single" w:sz="4" w:space="0" w:color="auto"/>
              <w:left w:val="single" w:sz="4" w:space="0" w:color="auto"/>
              <w:bottom w:val="nil"/>
              <w:right w:val="single" w:sz="4" w:space="0" w:color="auto"/>
            </w:tcBorders>
            <w:vAlign w:val="center"/>
          </w:tcPr>
          <w:p w14:paraId="1C7259C3" w14:textId="77777777" w:rsidR="008A7647" w:rsidRPr="00480423" w:rsidRDefault="008A7647" w:rsidP="008A7647">
            <w:pPr>
              <w:pStyle w:val="TAC"/>
              <w:rPr>
                <w:kern w:val="2"/>
                <w:szCs w:val="22"/>
                <w:lang w:val="en-US"/>
              </w:rPr>
            </w:pPr>
            <w:r w:rsidRPr="00480423">
              <w:rPr>
                <w:rFonts w:eastAsiaTheme="minorEastAsia" w:cs="Arial"/>
                <w:szCs w:val="18"/>
              </w:rPr>
              <w:t>CA_n70A-n71A-n77A</w:t>
            </w:r>
          </w:p>
        </w:tc>
        <w:tc>
          <w:tcPr>
            <w:tcW w:w="2712" w:type="dxa"/>
            <w:tcBorders>
              <w:top w:val="single" w:sz="4" w:space="0" w:color="auto"/>
              <w:left w:val="single" w:sz="4" w:space="0" w:color="auto"/>
              <w:bottom w:val="nil"/>
              <w:right w:val="single" w:sz="4" w:space="0" w:color="auto"/>
            </w:tcBorders>
            <w:vAlign w:val="center"/>
          </w:tcPr>
          <w:p w14:paraId="69EA5ADD" w14:textId="77777777" w:rsidR="008A7647" w:rsidRPr="00480423" w:rsidRDefault="008A7647" w:rsidP="008A7647">
            <w:pPr>
              <w:pStyle w:val="TAC"/>
              <w:rPr>
                <w:rFonts w:cs="Arial"/>
                <w:kern w:val="2"/>
                <w:szCs w:val="22"/>
                <w:lang w:val="en-US" w:eastAsia="zh-CN"/>
              </w:rPr>
            </w:pPr>
            <w:r w:rsidRPr="00480423">
              <w:rPr>
                <w:rFonts w:cs="Arial"/>
                <w:kern w:val="2"/>
                <w:szCs w:val="22"/>
                <w:lang w:val="en-US" w:eastAsia="zh-CN"/>
              </w:rPr>
              <w:t>CA_n70A-n71A</w:t>
            </w:r>
          </w:p>
          <w:p w14:paraId="5EACC5FF" w14:textId="77777777" w:rsidR="008A7647" w:rsidRPr="00480423" w:rsidRDefault="008A7647" w:rsidP="008A7647">
            <w:pPr>
              <w:pStyle w:val="TAC"/>
              <w:rPr>
                <w:kern w:val="2"/>
                <w:szCs w:val="22"/>
                <w:lang w:val="en-US"/>
              </w:rPr>
            </w:pPr>
            <w:r w:rsidRPr="00480423">
              <w:rPr>
                <w:kern w:val="2"/>
                <w:szCs w:val="22"/>
                <w:lang w:val="en-US"/>
              </w:rPr>
              <w:t>CA_n70A-n77A</w:t>
            </w:r>
          </w:p>
          <w:p w14:paraId="2534AF31" w14:textId="77777777" w:rsidR="008A7647" w:rsidRPr="00480423" w:rsidRDefault="008A7647" w:rsidP="008A7647">
            <w:pPr>
              <w:pStyle w:val="TAC"/>
              <w:rPr>
                <w:kern w:val="2"/>
                <w:szCs w:val="22"/>
                <w:lang w:val="en-US"/>
              </w:rPr>
            </w:pPr>
            <w:r w:rsidRPr="00480423">
              <w:rPr>
                <w:kern w:val="2"/>
                <w:szCs w:val="22"/>
                <w:lang w:val="en-US"/>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71319F53" w14:textId="77777777" w:rsidR="008A7647" w:rsidRPr="00480423" w:rsidRDefault="008A7647" w:rsidP="008A7647">
            <w:pPr>
              <w:pStyle w:val="TAC"/>
              <w:rPr>
                <w:kern w:val="2"/>
                <w:szCs w:val="22"/>
                <w:lang w:val="en-US"/>
              </w:rPr>
            </w:pPr>
            <w:r w:rsidRPr="00480423">
              <w:rPr>
                <w:kern w:val="2"/>
                <w:szCs w:val="22"/>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17BA19A8" w14:textId="77777777" w:rsidR="008A7647" w:rsidRPr="00480423" w:rsidRDefault="008A7647" w:rsidP="008A7647">
            <w:pPr>
              <w:pStyle w:val="TAC"/>
              <w:rPr>
                <w:lang w:val="en-US" w:eastAsia="zh-CN" w:bidi="ar"/>
              </w:rPr>
            </w:pPr>
            <w:r w:rsidRPr="00480423">
              <w:rPr>
                <w:rFonts w:eastAsiaTheme="minorEastAsia" w:cs="Arial"/>
                <w:szCs w:val="18"/>
              </w:rPr>
              <w:t>5, 10, 15, 20, 25</w:t>
            </w:r>
          </w:p>
        </w:tc>
        <w:tc>
          <w:tcPr>
            <w:tcW w:w="2387" w:type="dxa"/>
            <w:tcBorders>
              <w:top w:val="single" w:sz="4" w:space="0" w:color="auto"/>
              <w:left w:val="single" w:sz="4" w:space="0" w:color="auto"/>
              <w:bottom w:val="nil"/>
              <w:right w:val="single" w:sz="4" w:space="0" w:color="auto"/>
            </w:tcBorders>
            <w:vAlign w:val="center"/>
          </w:tcPr>
          <w:p w14:paraId="59770817" w14:textId="77777777" w:rsidR="008A7647" w:rsidRPr="00480423" w:rsidRDefault="008A7647" w:rsidP="008A7647">
            <w:pPr>
              <w:pStyle w:val="TAC"/>
              <w:rPr>
                <w:kern w:val="2"/>
                <w:szCs w:val="22"/>
                <w:lang w:val="en-US" w:eastAsia="zh-CN"/>
              </w:rPr>
            </w:pPr>
            <w:r w:rsidRPr="00480423">
              <w:rPr>
                <w:rFonts w:eastAsiaTheme="minorEastAsia" w:hint="eastAsia"/>
                <w:szCs w:val="18"/>
                <w:lang w:val="en-US" w:eastAsia="zh-CN"/>
              </w:rPr>
              <w:t>0</w:t>
            </w:r>
          </w:p>
        </w:tc>
      </w:tr>
      <w:tr w:rsidR="008A7647" w:rsidRPr="00480423" w14:paraId="30A4F400" w14:textId="77777777" w:rsidTr="008A7647">
        <w:trPr>
          <w:gridAfter w:val="1"/>
          <w:wAfter w:w="25" w:type="dxa"/>
          <w:trHeight w:val="29"/>
        </w:trPr>
        <w:tc>
          <w:tcPr>
            <w:tcW w:w="3066" w:type="dxa"/>
            <w:tcBorders>
              <w:top w:val="nil"/>
              <w:left w:val="single" w:sz="4" w:space="0" w:color="auto"/>
              <w:bottom w:val="nil"/>
              <w:right w:val="single" w:sz="4" w:space="0" w:color="auto"/>
            </w:tcBorders>
            <w:vAlign w:val="center"/>
          </w:tcPr>
          <w:p w14:paraId="71B0DED3" w14:textId="77777777" w:rsidR="008A7647" w:rsidRPr="00480423" w:rsidRDefault="008A7647" w:rsidP="008A7647">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2961496D"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44AAF58" w14:textId="77777777" w:rsidR="008A7647" w:rsidRPr="00480423" w:rsidRDefault="008A7647" w:rsidP="008A7647">
            <w:pPr>
              <w:pStyle w:val="TAC"/>
              <w:rPr>
                <w:kern w:val="2"/>
                <w:szCs w:val="22"/>
                <w:lang w:val="en-US"/>
              </w:rPr>
            </w:pPr>
            <w:r w:rsidRPr="00480423">
              <w:rPr>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0358728" w14:textId="77777777" w:rsidR="008A7647" w:rsidRPr="00480423" w:rsidRDefault="008A7647" w:rsidP="008A7647">
            <w:pPr>
              <w:pStyle w:val="TAC"/>
              <w:rPr>
                <w:lang w:val="en-US" w:eastAsia="zh-CN" w:bidi="ar"/>
              </w:rPr>
            </w:pPr>
            <w:r w:rsidRPr="00480423">
              <w:rPr>
                <w:rFonts w:eastAsiaTheme="minorEastAsia" w:cs="Arial"/>
                <w:szCs w:val="18"/>
              </w:rPr>
              <w:t>5, 10, 15, 20</w:t>
            </w:r>
          </w:p>
        </w:tc>
        <w:tc>
          <w:tcPr>
            <w:tcW w:w="2387" w:type="dxa"/>
            <w:tcBorders>
              <w:top w:val="nil"/>
              <w:left w:val="single" w:sz="4" w:space="0" w:color="auto"/>
              <w:bottom w:val="nil"/>
              <w:right w:val="single" w:sz="4" w:space="0" w:color="auto"/>
            </w:tcBorders>
            <w:vAlign w:val="center"/>
          </w:tcPr>
          <w:p w14:paraId="708EC83E" w14:textId="77777777" w:rsidR="008A7647" w:rsidRPr="00480423" w:rsidRDefault="008A7647" w:rsidP="008A7647">
            <w:pPr>
              <w:pStyle w:val="TAC"/>
              <w:rPr>
                <w:kern w:val="2"/>
                <w:szCs w:val="22"/>
                <w:lang w:val="en-US" w:eastAsia="zh-CN"/>
              </w:rPr>
            </w:pPr>
          </w:p>
        </w:tc>
      </w:tr>
      <w:tr w:rsidR="008A7647" w:rsidRPr="00480423" w14:paraId="70289F08" w14:textId="77777777" w:rsidTr="008A7647">
        <w:trPr>
          <w:gridAfter w:val="1"/>
          <w:wAfter w:w="25" w:type="dxa"/>
          <w:trHeight w:val="29"/>
        </w:trPr>
        <w:tc>
          <w:tcPr>
            <w:tcW w:w="3066" w:type="dxa"/>
            <w:tcBorders>
              <w:top w:val="nil"/>
              <w:left w:val="single" w:sz="4" w:space="0" w:color="auto"/>
              <w:bottom w:val="single" w:sz="4" w:space="0" w:color="auto"/>
              <w:right w:val="single" w:sz="4" w:space="0" w:color="auto"/>
            </w:tcBorders>
            <w:vAlign w:val="center"/>
          </w:tcPr>
          <w:p w14:paraId="4331790B" w14:textId="77777777" w:rsidR="008A7647" w:rsidRPr="00480423" w:rsidRDefault="008A7647" w:rsidP="008A7647">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BFD7B0E" w14:textId="77777777" w:rsidR="008A7647" w:rsidRPr="00480423" w:rsidRDefault="008A7647" w:rsidP="008A7647">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669CAF" w14:textId="77777777" w:rsidR="008A7647" w:rsidRPr="00480423" w:rsidRDefault="008A7647" w:rsidP="008A7647">
            <w:pPr>
              <w:pStyle w:val="TAC"/>
              <w:rPr>
                <w:kern w:val="2"/>
                <w:szCs w:val="22"/>
                <w:lang w:val="en-US"/>
              </w:rPr>
            </w:pPr>
            <w:r w:rsidRPr="00480423">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9959BD2" w14:textId="77777777" w:rsidR="008A7647" w:rsidRPr="00480423" w:rsidRDefault="008A7647" w:rsidP="008A7647">
            <w:pPr>
              <w:pStyle w:val="TAC"/>
              <w:rPr>
                <w:lang w:val="en-US" w:eastAsia="zh-CN" w:bidi="ar"/>
              </w:rPr>
            </w:pPr>
            <w:r w:rsidRPr="00480423">
              <w:rPr>
                <w:rFonts w:eastAsiaTheme="minorEastAsia"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B87B49D" w14:textId="77777777" w:rsidR="008A7647" w:rsidRPr="00480423" w:rsidRDefault="008A7647" w:rsidP="008A7647">
            <w:pPr>
              <w:pStyle w:val="TAC"/>
              <w:rPr>
                <w:kern w:val="2"/>
                <w:szCs w:val="22"/>
                <w:lang w:val="en-US" w:eastAsia="zh-CN"/>
              </w:rPr>
            </w:pPr>
          </w:p>
        </w:tc>
      </w:tr>
      <w:tr w:rsidR="008A7647" w:rsidRPr="00480423" w14:paraId="18799A3C" w14:textId="77777777" w:rsidTr="008A7647">
        <w:trPr>
          <w:gridAfter w:val="1"/>
          <w:wAfter w:w="25" w:type="dxa"/>
          <w:trHeight w:val="29"/>
        </w:trPr>
        <w:tc>
          <w:tcPr>
            <w:tcW w:w="13587" w:type="dxa"/>
            <w:gridSpan w:val="5"/>
            <w:tcBorders>
              <w:top w:val="single" w:sz="4" w:space="0" w:color="auto"/>
              <w:left w:val="single" w:sz="4" w:space="0" w:color="auto"/>
              <w:bottom w:val="single" w:sz="4" w:space="0" w:color="auto"/>
              <w:right w:val="single" w:sz="4" w:space="0" w:color="auto"/>
            </w:tcBorders>
            <w:vAlign w:val="center"/>
          </w:tcPr>
          <w:p w14:paraId="6169F85B" w14:textId="77777777" w:rsidR="008A7647" w:rsidRPr="00480423" w:rsidRDefault="008A7647" w:rsidP="008A7647">
            <w:pPr>
              <w:pStyle w:val="TAN"/>
              <w:rPr>
                <w:lang w:val="en-US" w:eastAsia="zh-CN"/>
              </w:rPr>
            </w:pPr>
            <w:r w:rsidRPr="00480423">
              <w:rPr>
                <w:lang w:val="en-US" w:eastAsia="zh-CN"/>
              </w:rPr>
              <w:t>NOTE 1:</w:t>
            </w:r>
            <w:r w:rsidRPr="00480423">
              <w:rPr>
                <w:lang w:val="en-US" w:eastAsia="zh-CN"/>
              </w:rPr>
              <w:tab/>
              <w:t>This UE channel bandwidth is applicable only to downlink</w:t>
            </w:r>
          </w:p>
          <w:p w14:paraId="39699E0A" w14:textId="77777777" w:rsidR="008A7647" w:rsidRPr="00480423" w:rsidRDefault="008A7647" w:rsidP="008A7647">
            <w:pPr>
              <w:pStyle w:val="TAN"/>
              <w:rPr>
                <w:rFonts w:cs="Arial"/>
                <w:szCs w:val="18"/>
                <w:lang w:val="en-US" w:eastAsia="zh-CN"/>
              </w:rPr>
            </w:pPr>
            <w:r w:rsidRPr="00480423">
              <w:rPr>
                <w:rFonts w:cs="Arial"/>
                <w:szCs w:val="18"/>
                <w:lang w:val="en-US" w:eastAsia="zh-CN"/>
              </w:rPr>
              <w:t>NOTE 2:</w:t>
            </w:r>
            <w:r w:rsidRPr="00480423">
              <w:rPr>
                <w:rFonts w:cs="Arial"/>
                <w:szCs w:val="18"/>
                <w:lang w:val="en-US" w:eastAsia="zh-CN"/>
              </w:rPr>
              <w:tab/>
              <w:t>For the 20 MHz bandwidth, the minimum requirements are specified for NR UL carrier frequencies confined to either 713-723 MHz or 728-738 MHz.</w:t>
            </w:r>
          </w:p>
          <w:p w14:paraId="23E0BD73" w14:textId="77777777" w:rsidR="008A7647" w:rsidRPr="00480423" w:rsidRDefault="008A7647" w:rsidP="008A7647">
            <w:pPr>
              <w:pStyle w:val="TAN"/>
              <w:rPr>
                <w:lang w:val="en-US" w:eastAsia="zh-CN"/>
              </w:rPr>
            </w:pPr>
            <w:r w:rsidRPr="00480423">
              <w:rPr>
                <w:lang w:val="en-US" w:eastAsia="zh-CN"/>
              </w:rPr>
              <w:t>NOTE 3:</w:t>
            </w:r>
            <w:r w:rsidRPr="00480423">
              <w:rPr>
                <w:rFonts w:eastAsia="Yu Mincho"/>
                <w:lang w:val="en-US" w:eastAsia="zh-CN"/>
              </w:rPr>
              <w:t xml:space="preserve"> </w:t>
            </w:r>
            <w:r w:rsidRPr="00480423">
              <w:rPr>
                <w:rFonts w:eastAsia="Yu Mincho"/>
                <w:lang w:val="en-US" w:eastAsia="zh-CN"/>
              </w:rPr>
              <w:tab/>
              <w:t xml:space="preserve">The SCS of each </w:t>
            </w:r>
            <w:r w:rsidRPr="00480423">
              <w:rPr>
                <w:lang w:val="en-US" w:eastAsia="zh-CN"/>
              </w:rPr>
              <w:t>channel bandwidth for NR band refers to Table 5.3.5-1.</w:t>
            </w:r>
          </w:p>
          <w:p w14:paraId="7FD0BA1E" w14:textId="77777777" w:rsidR="008A7647" w:rsidRPr="00480423" w:rsidRDefault="008A7647" w:rsidP="008A7647">
            <w:pPr>
              <w:pStyle w:val="TAN"/>
              <w:rPr>
                <w:lang w:val="en-US" w:eastAsia="zh-CN"/>
              </w:rPr>
            </w:pPr>
            <w:r w:rsidRPr="00480423">
              <w:rPr>
                <w:lang w:val="en-US" w:eastAsia="zh-CN"/>
              </w:rPr>
              <w:t>NOTE 4:</w:t>
            </w:r>
            <w:r w:rsidRPr="00480423">
              <w:rPr>
                <w:lang w:val="en-US" w:eastAsia="zh-CN"/>
              </w:rPr>
              <w:tab/>
              <w:t>The minimum requirements only apply for non-simultaneous Tx/Rx between all carriers for TDD combinations.</w:t>
            </w:r>
          </w:p>
          <w:p w14:paraId="05810CD5" w14:textId="77777777" w:rsidR="008A7647" w:rsidRPr="00480423" w:rsidRDefault="008A7647" w:rsidP="008A7647">
            <w:pPr>
              <w:pStyle w:val="TAN"/>
              <w:rPr>
                <w:lang w:val="en-US" w:eastAsia="zh-CN"/>
              </w:rPr>
            </w:pPr>
            <w:r w:rsidRPr="00480423">
              <w:rPr>
                <w:lang w:val="en-US" w:eastAsia="zh-CN"/>
              </w:rPr>
              <w:t>NOTE 5:</w:t>
            </w:r>
            <w:r w:rsidRPr="00480423">
              <w:rPr>
                <w:lang w:val="en-US" w:eastAsia="zh-CN"/>
              </w:rPr>
              <w:tab/>
              <w:t>Simultaneous Rx/Tx capability for TDD combinations does not apply for UEs supporting band n78 with an n77 implementation.</w:t>
            </w:r>
          </w:p>
          <w:p w14:paraId="42D60BA4" w14:textId="77777777" w:rsidR="008A7647" w:rsidRPr="00480423" w:rsidRDefault="008A7647" w:rsidP="008A7647">
            <w:pPr>
              <w:pStyle w:val="TAN"/>
              <w:rPr>
                <w:lang w:val="en-US" w:eastAsia="zh-CN"/>
              </w:rPr>
            </w:pPr>
            <w:r w:rsidRPr="00480423">
              <w:rPr>
                <w:lang w:val="en-US" w:eastAsia="zh-CN"/>
              </w:rPr>
              <w:t>NOTE 6:</w:t>
            </w:r>
            <w:r w:rsidRPr="00480423">
              <w:rPr>
                <w:lang w:val="en-US" w:eastAsia="zh-CN"/>
              </w:rPr>
              <w:tab/>
              <w:t>Only single uplink carriers with power class other than PC3 are listed.</w:t>
            </w:r>
          </w:p>
          <w:p w14:paraId="28895843" w14:textId="77777777" w:rsidR="008A7647" w:rsidRDefault="008A7647" w:rsidP="008A7647">
            <w:pPr>
              <w:pStyle w:val="TAN"/>
              <w:rPr>
                <w:lang w:val="en-US" w:eastAsia="zh-CN"/>
              </w:rPr>
            </w:pPr>
            <w:r w:rsidRPr="001E32DC">
              <w:rPr>
                <w:lang w:val="en-US" w:eastAsia="zh-CN"/>
              </w:rPr>
              <w:t>NOTE 7:</w:t>
            </w:r>
            <w:r w:rsidRPr="001E32DC">
              <w:rPr>
                <w:lang w:val="en-US" w:eastAsia="zh-CN"/>
              </w:rPr>
              <w:tab/>
            </w:r>
            <w:r>
              <w:rPr>
                <w:lang w:val="en-US" w:eastAsia="zh-CN"/>
              </w:rPr>
              <w:t xml:space="preserve">Minimum requirements for </w:t>
            </w:r>
            <w:r w:rsidRPr="001E32DC">
              <w:rPr>
                <w:lang w:val="en-US" w:eastAsia="zh-CN"/>
              </w:rPr>
              <w:t xml:space="preserve">Power Class 2 </w:t>
            </w:r>
            <w:r>
              <w:rPr>
                <w:lang w:val="en-US" w:eastAsia="zh-CN"/>
              </w:rPr>
              <w:t>are</w:t>
            </w:r>
            <w:r w:rsidRPr="001E32DC">
              <w:rPr>
                <w:lang w:val="en-US" w:eastAsia="zh-CN"/>
              </w:rPr>
              <w:t xml:space="preserve"> </w:t>
            </w:r>
            <w:r>
              <w:rPr>
                <w:lang w:val="en-US" w:eastAsia="zh-CN"/>
              </w:rPr>
              <w:t>applicable</w:t>
            </w:r>
            <w:r w:rsidRPr="001E32DC">
              <w:rPr>
                <w:lang w:val="en-US" w:eastAsia="zh-CN"/>
              </w:rPr>
              <w:t xml:space="preserve"> for this uplink combination or single uplink carrier in this downlink/uplink combination</w:t>
            </w:r>
          </w:p>
          <w:p w14:paraId="380BD955" w14:textId="77777777" w:rsidR="008A7647" w:rsidRDefault="008A7647" w:rsidP="008A7647">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lang w:val="en-US" w:eastAsia="zh-CN"/>
              </w:rPr>
              <w:t>For this bandwidth, the minimum requirements are restricted to operation when carrier is configured as an SCell part of DC or CA configuratio</w:t>
            </w:r>
            <w:r>
              <w:rPr>
                <w:lang w:val="en-US" w:eastAsia="zh-CN"/>
              </w:rPr>
              <w:t>n.</w:t>
            </w:r>
          </w:p>
          <w:p w14:paraId="399D674C" w14:textId="77777777" w:rsidR="008A7647" w:rsidRPr="00480423" w:rsidRDefault="008A7647" w:rsidP="008A7647">
            <w:pPr>
              <w:pStyle w:val="TAN"/>
              <w:rPr>
                <w:rFonts w:eastAsiaTheme="minorEastAsia" w:cs="Arial"/>
                <w:szCs w:val="18"/>
              </w:rPr>
            </w:pPr>
            <w:r>
              <w:rPr>
                <w:rFonts w:cs="Arial"/>
                <w:szCs w:val="18"/>
                <w:lang w:eastAsia="zh-CN"/>
              </w:rPr>
              <w:t>NOTE 9:</w:t>
            </w:r>
            <w:r>
              <w:rPr>
                <w:rFonts w:cs="Arial"/>
                <w:szCs w:val="18"/>
                <w:lang w:eastAsia="zh-CN"/>
              </w:rPr>
              <w:tab/>
              <w:t xml:space="preserve">Minimum requirements for </w:t>
            </w:r>
            <w:r>
              <w:rPr>
                <w:rFonts w:cs="Arial"/>
                <w:szCs w:val="18"/>
              </w:rPr>
              <w:t>Power Class 1.5 are applicable for single uplink carrier in this downlink/uplink combination</w:t>
            </w:r>
          </w:p>
          <w:p w14:paraId="6690AB25" w14:textId="77777777" w:rsidR="008A7647" w:rsidRPr="00480423" w:rsidRDefault="008A7647" w:rsidP="008A7647">
            <w:pPr>
              <w:pStyle w:val="TAN"/>
              <w:rPr>
                <w:szCs w:val="18"/>
                <w:lang w:val="en-US" w:eastAsia="zh-CN"/>
              </w:rPr>
            </w:pPr>
            <w:r w:rsidRPr="00480423">
              <w:rPr>
                <w:rFonts w:hint="eastAsia"/>
                <w:szCs w:val="18"/>
                <w:lang w:val="en-US" w:eastAsia="zh-CN"/>
              </w:rPr>
              <w:t>N</w:t>
            </w:r>
            <w:r w:rsidRPr="00480423">
              <w:rPr>
                <w:szCs w:val="18"/>
                <w:lang w:val="en-US" w:eastAsia="zh-CN"/>
              </w:rPr>
              <w:t>OTE 10:</w:t>
            </w:r>
            <w:r w:rsidRPr="00480423">
              <w:rPr>
                <w:rFonts w:cs="Arial"/>
                <w:szCs w:val="18"/>
                <w:lang w:eastAsia="zh-CN"/>
              </w:rPr>
              <w:t xml:space="preserve"> </w:t>
            </w:r>
            <w:r w:rsidRPr="00480423">
              <w:rPr>
                <w:rFonts w:cs="Arial"/>
                <w:szCs w:val="18"/>
                <w:lang w:eastAsia="zh-CN"/>
              </w:rPr>
              <w:tab/>
            </w:r>
            <w:r w:rsidRPr="00480423">
              <w:rPr>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570290CB" w14:textId="77777777" w:rsidR="008A7647" w:rsidRPr="00480423" w:rsidRDefault="008A7647" w:rsidP="008A7647">
            <w:pPr>
              <w:pStyle w:val="TAN"/>
              <w:rPr>
                <w:rFonts w:eastAsiaTheme="minorEastAsia" w:cs="Arial"/>
                <w:szCs w:val="18"/>
              </w:rPr>
            </w:pPr>
            <w:r w:rsidRPr="00480423">
              <w:rPr>
                <w:rFonts w:hint="eastAsia"/>
                <w:szCs w:val="18"/>
                <w:lang w:val="en-US" w:eastAsia="zh-CN"/>
              </w:rPr>
              <w:t>NOTE</w:t>
            </w:r>
            <w:r w:rsidRPr="00480423">
              <w:rPr>
                <w:szCs w:val="18"/>
                <w:lang w:val="en-US" w:eastAsia="zh-CN"/>
              </w:rPr>
              <w:t xml:space="preserve"> 11: </w:t>
            </w:r>
            <w:r w:rsidRPr="00480423">
              <w:rPr>
                <w:rFonts w:eastAsia="PMingLiU" w:cs="Arial"/>
                <w:lang w:eastAsia="zh-TW"/>
              </w:rPr>
              <w:t>UL carrier shall be supported in Band n28 only. Power imbalance between downlink carriers on Band 7 and Band 38 is assumed to be within 6dB.</w:t>
            </w:r>
          </w:p>
        </w:tc>
      </w:tr>
    </w:tbl>
    <w:bookmarkEnd w:id="12"/>
    <w:p w14:paraId="179A0F54" w14:textId="6BEDC1F4" w:rsidR="000A7498" w:rsidRDefault="003532C2" w:rsidP="00A1115A">
      <w:r>
        <w:rPr>
          <w:rFonts w:ascii="Arial" w:hAnsi="Arial" w:cs="Arial"/>
          <w:color w:val="0000FF"/>
          <w:sz w:val="32"/>
          <w:szCs w:val="32"/>
          <w:lang w:eastAsia="ja-JP"/>
        </w:rPr>
        <w:t>---End of changes---</w:t>
      </w:r>
      <w:bookmarkEnd w:id="9"/>
    </w:p>
    <w:p w14:paraId="1CDDE95A" w14:textId="77777777" w:rsidR="005A0D4C" w:rsidRDefault="005A0D4C"/>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68511" w14:textId="77777777" w:rsidR="00782381" w:rsidRDefault="00782381">
      <w:r>
        <w:separator/>
      </w:r>
    </w:p>
  </w:endnote>
  <w:endnote w:type="continuationSeparator" w:id="0">
    <w:p w14:paraId="04ECB89B" w14:textId="77777777" w:rsidR="00782381" w:rsidRDefault="00782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A20A6" w14:textId="77777777" w:rsidR="00782381" w:rsidRDefault="00782381">
      <w:r>
        <w:separator/>
      </w:r>
    </w:p>
  </w:footnote>
  <w:footnote w:type="continuationSeparator" w:id="0">
    <w:p w14:paraId="2D6EA453" w14:textId="77777777" w:rsidR="00782381" w:rsidRDefault="007823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5"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E1B2694"/>
    <w:multiLevelType w:val="hybridMultilevel"/>
    <w:tmpl w:val="60F0600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9"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5"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5"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8"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6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9"/>
  </w:num>
  <w:num w:numId="2" w16cid:durableId="1088766593">
    <w:abstractNumId w:val="56"/>
  </w:num>
  <w:num w:numId="3" w16cid:durableId="1816333836">
    <w:abstractNumId w:val="10"/>
  </w:num>
  <w:num w:numId="4" w16cid:durableId="2009213299">
    <w:abstractNumId w:val="40"/>
  </w:num>
  <w:num w:numId="5" w16cid:durableId="967129981">
    <w:abstractNumId w:val="27"/>
  </w:num>
  <w:num w:numId="6" w16cid:durableId="601495370">
    <w:abstractNumId w:val="53"/>
  </w:num>
  <w:num w:numId="7" w16cid:durableId="1578586571">
    <w:abstractNumId w:val="57"/>
  </w:num>
  <w:num w:numId="8" w16cid:durableId="1677076770">
    <w:abstractNumId w:val="29"/>
  </w:num>
  <w:num w:numId="9" w16cid:durableId="2014188866">
    <w:abstractNumId w:val="59"/>
  </w:num>
  <w:num w:numId="10" w16cid:durableId="1672951704">
    <w:abstractNumId w:val="21"/>
  </w:num>
  <w:num w:numId="11" w16cid:durableId="240140182">
    <w:abstractNumId w:val="11"/>
  </w:num>
  <w:num w:numId="12" w16cid:durableId="455024314">
    <w:abstractNumId w:val="28"/>
  </w:num>
  <w:num w:numId="13" w16cid:durableId="1897546340">
    <w:abstractNumId w:val="30"/>
  </w:num>
  <w:num w:numId="14" w16cid:durableId="1438139225">
    <w:abstractNumId w:val="24"/>
  </w:num>
  <w:num w:numId="15" w16cid:durableId="960265933">
    <w:abstractNumId w:val="5"/>
  </w:num>
  <w:num w:numId="16" w16cid:durableId="1331325794">
    <w:abstractNumId w:val="52"/>
  </w:num>
  <w:num w:numId="17" w16cid:durableId="164396996">
    <w:abstractNumId w:val="15"/>
  </w:num>
  <w:num w:numId="18" w16cid:durableId="10158389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1"/>
  </w:num>
  <w:num w:numId="20" w16cid:durableId="464660936">
    <w:abstractNumId w:val="41"/>
  </w:num>
  <w:num w:numId="21" w16cid:durableId="628977840">
    <w:abstractNumId w:val="32"/>
  </w:num>
  <w:num w:numId="22" w16cid:durableId="175269142">
    <w:abstractNumId w:val="43"/>
  </w:num>
  <w:num w:numId="23" w16cid:durableId="274212054">
    <w:abstractNumId w:val="38"/>
  </w:num>
  <w:num w:numId="24" w16cid:durableId="974334260">
    <w:abstractNumId w:val="22"/>
  </w:num>
  <w:num w:numId="25" w16cid:durableId="1472819947">
    <w:abstractNumId w:val="34"/>
  </w:num>
  <w:num w:numId="26" w16cid:durableId="1945072268">
    <w:abstractNumId w:val="13"/>
  </w:num>
  <w:num w:numId="27" w16cid:durableId="1046829547">
    <w:abstractNumId w:val="61"/>
  </w:num>
  <w:num w:numId="28" w16cid:durableId="1687361649">
    <w:abstractNumId w:val="37"/>
  </w:num>
  <w:num w:numId="29" w16cid:durableId="1592860427">
    <w:abstractNumId w:val="62"/>
  </w:num>
  <w:num w:numId="30" w16cid:durableId="431557506">
    <w:abstractNumId w:val="50"/>
  </w:num>
  <w:num w:numId="31" w16cid:durableId="452791595">
    <w:abstractNumId w:val="8"/>
  </w:num>
  <w:num w:numId="32" w16cid:durableId="1544437678">
    <w:abstractNumId w:val="36"/>
  </w:num>
  <w:num w:numId="33" w16cid:durableId="1168327484">
    <w:abstractNumId w:val="0"/>
  </w:num>
  <w:num w:numId="34" w16cid:durableId="664941470">
    <w:abstractNumId w:val="3"/>
  </w:num>
  <w:num w:numId="35" w16cid:durableId="1691294975">
    <w:abstractNumId w:val="2"/>
  </w:num>
  <w:num w:numId="36" w16cid:durableId="226498413">
    <w:abstractNumId w:val="1"/>
  </w:num>
  <w:num w:numId="37" w16cid:durableId="1893078325">
    <w:abstractNumId w:val="18"/>
  </w:num>
  <w:num w:numId="38" w16cid:durableId="1065298792">
    <w:abstractNumId w:val="44"/>
  </w:num>
  <w:num w:numId="39" w16cid:durableId="1647011116">
    <w:abstractNumId w:val="14"/>
  </w:num>
  <w:num w:numId="40" w16cid:durableId="321661693">
    <w:abstractNumId w:val="54"/>
  </w:num>
  <w:num w:numId="41" w16cid:durableId="2004310703">
    <w:abstractNumId w:val="49"/>
  </w:num>
  <w:num w:numId="42" w16cid:durableId="1106197832">
    <w:abstractNumId w:val="25"/>
  </w:num>
  <w:num w:numId="43" w16cid:durableId="861361762">
    <w:abstractNumId w:val="12"/>
  </w:num>
  <w:num w:numId="44" w16cid:durableId="1625427171">
    <w:abstractNumId w:val="32"/>
    <w:lvlOverride w:ilvl="0">
      <w:startOverride w:val="1"/>
    </w:lvlOverride>
  </w:num>
  <w:num w:numId="45" w16cid:durableId="33509482">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03739160">
    <w:abstractNumId w:val="33"/>
  </w:num>
  <w:num w:numId="47" w16cid:durableId="2044665983">
    <w:abstractNumId w:val="47"/>
  </w:num>
  <w:num w:numId="48" w16cid:durableId="1618561877">
    <w:abstractNumId w:val="46"/>
  </w:num>
  <w:num w:numId="49" w16cid:durableId="862019634">
    <w:abstractNumId w:val="55"/>
  </w:num>
  <w:num w:numId="50" w16cid:durableId="889220112">
    <w:abstractNumId w:val="45"/>
  </w:num>
  <w:num w:numId="51" w16cid:durableId="1686590522">
    <w:abstractNumId w:val="6"/>
  </w:num>
  <w:num w:numId="52" w16cid:durableId="2123498194">
    <w:abstractNumId w:val="31"/>
  </w:num>
  <w:num w:numId="53" w16cid:durableId="1468204333">
    <w:abstractNumId w:val="42"/>
  </w:num>
  <w:num w:numId="54" w16cid:durableId="757873909">
    <w:abstractNumId w:val="35"/>
  </w:num>
  <w:num w:numId="55" w16cid:durableId="1360163402">
    <w:abstractNumId w:val="7"/>
  </w:num>
  <w:num w:numId="56" w16cid:durableId="1583905162">
    <w:abstractNumId w:val="58"/>
  </w:num>
  <w:num w:numId="57" w16cid:durableId="2114084506">
    <w:abstractNumId w:val="16"/>
  </w:num>
  <w:num w:numId="58" w16cid:durableId="2072264365">
    <w:abstractNumId w:val="9"/>
  </w:num>
  <w:num w:numId="59" w16cid:durableId="595599008">
    <w:abstractNumId w:val="39"/>
  </w:num>
  <w:num w:numId="60" w16cid:durableId="566260594">
    <w:abstractNumId w:val="23"/>
  </w:num>
  <w:num w:numId="61" w16cid:durableId="941301520">
    <w:abstractNumId w:val="48"/>
  </w:num>
  <w:num w:numId="62" w16cid:durableId="1391926200">
    <w:abstractNumId w:val="17"/>
  </w:num>
  <w:num w:numId="63" w16cid:durableId="429395457">
    <w:abstractNumId w:val="26"/>
  </w:num>
  <w:num w:numId="64" w16cid:durableId="1838109894">
    <w:abstractNumId w:val="20"/>
  </w:num>
  <w:num w:numId="65" w16cid:durableId="2085492464">
    <w:abstractNumId w:val="4"/>
  </w:num>
  <w:num w:numId="66" w16cid:durableId="826360770">
    <w:abstractNumId w:val="6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1347F"/>
    <w:rsid w:val="00020BFE"/>
    <w:rsid w:val="00021E23"/>
    <w:rsid w:val="00023DA8"/>
    <w:rsid w:val="00024A15"/>
    <w:rsid w:val="000308DB"/>
    <w:rsid w:val="00033048"/>
    <w:rsid w:val="00033397"/>
    <w:rsid w:val="000366F8"/>
    <w:rsid w:val="00037022"/>
    <w:rsid w:val="00040095"/>
    <w:rsid w:val="0004473A"/>
    <w:rsid w:val="00045761"/>
    <w:rsid w:val="00050505"/>
    <w:rsid w:val="000509CD"/>
    <w:rsid w:val="00051834"/>
    <w:rsid w:val="00054A22"/>
    <w:rsid w:val="00056CDE"/>
    <w:rsid w:val="000603AF"/>
    <w:rsid w:val="00062023"/>
    <w:rsid w:val="00062FC0"/>
    <w:rsid w:val="000631CE"/>
    <w:rsid w:val="000655A6"/>
    <w:rsid w:val="00070617"/>
    <w:rsid w:val="00070628"/>
    <w:rsid w:val="00073320"/>
    <w:rsid w:val="000747E5"/>
    <w:rsid w:val="00080512"/>
    <w:rsid w:val="00080A09"/>
    <w:rsid w:val="00083D1E"/>
    <w:rsid w:val="00084A92"/>
    <w:rsid w:val="00092AB1"/>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E4BE6"/>
    <w:rsid w:val="000E6485"/>
    <w:rsid w:val="000F1A72"/>
    <w:rsid w:val="000F2B29"/>
    <w:rsid w:val="000F5CDF"/>
    <w:rsid w:val="000F7D6A"/>
    <w:rsid w:val="00107FB5"/>
    <w:rsid w:val="0011271D"/>
    <w:rsid w:val="00115405"/>
    <w:rsid w:val="00116B15"/>
    <w:rsid w:val="00130673"/>
    <w:rsid w:val="00131B05"/>
    <w:rsid w:val="00133525"/>
    <w:rsid w:val="00142BA5"/>
    <w:rsid w:val="00142C53"/>
    <w:rsid w:val="00146480"/>
    <w:rsid w:val="00147C95"/>
    <w:rsid w:val="001556B0"/>
    <w:rsid w:val="00164FF5"/>
    <w:rsid w:val="00170745"/>
    <w:rsid w:val="00171D09"/>
    <w:rsid w:val="00172DCA"/>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F017D"/>
    <w:rsid w:val="001F0C1D"/>
    <w:rsid w:val="001F1132"/>
    <w:rsid w:val="001F168B"/>
    <w:rsid w:val="001F51AF"/>
    <w:rsid w:val="001F7177"/>
    <w:rsid w:val="00201B56"/>
    <w:rsid w:val="00206324"/>
    <w:rsid w:val="002242AE"/>
    <w:rsid w:val="0022655A"/>
    <w:rsid w:val="0022671A"/>
    <w:rsid w:val="00227C3C"/>
    <w:rsid w:val="0023246C"/>
    <w:rsid w:val="002344EA"/>
    <w:rsid w:val="002347A2"/>
    <w:rsid w:val="00235F53"/>
    <w:rsid w:val="002424DB"/>
    <w:rsid w:val="002435B4"/>
    <w:rsid w:val="002469AB"/>
    <w:rsid w:val="00251396"/>
    <w:rsid w:val="002523B7"/>
    <w:rsid w:val="00253B7F"/>
    <w:rsid w:val="0025419E"/>
    <w:rsid w:val="002575C5"/>
    <w:rsid w:val="0026227E"/>
    <w:rsid w:val="00263002"/>
    <w:rsid w:val="002662AE"/>
    <w:rsid w:val="002675F0"/>
    <w:rsid w:val="00267A78"/>
    <w:rsid w:val="00270C16"/>
    <w:rsid w:val="00285243"/>
    <w:rsid w:val="00286A33"/>
    <w:rsid w:val="00286B28"/>
    <w:rsid w:val="002878FF"/>
    <w:rsid w:val="00290004"/>
    <w:rsid w:val="00291C6B"/>
    <w:rsid w:val="002A0A2F"/>
    <w:rsid w:val="002A2DD3"/>
    <w:rsid w:val="002A2DE4"/>
    <w:rsid w:val="002A6025"/>
    <w:rsid w:val="002A756A"/>
    <w:rsid w:val="002B46EE"/>
    <w:rsid w:val="002B6339"/>
    <w:rsid w:val="002C64AB"/>
    <w:rsid w:val="002D08B2"/>
    <w:rsid w:val="002D1A16"/>
    <w:rsid w:val="002D257B"/>
    <w:rsid w:val="002D3240"/>
    <w:rsid w:val="002D67D3"/>
    <w:rsid w:val="002D6C45"/>
    <w:rsid w:val="002D7F39"/>
    <w:rsid w:val="002E00EE"/>
    <w:rsid w:val="002E331A"/>
    <w:rsid w:val="002E488E"/>
    <w:rsid w:val="002E4A72"/>
    <w:rsid w:val="002E527D"/>
    <w:rsid w:val="002F14BC"/>
    <w:rsid w:val="00301C0A"/>
    <w:rsid w:val="00302A7D"/>
    <w:rsid w:val="00304129"/>
    <w:rsid w:val="0030634C"/>
    <w:rsid w:val="00311764"/>
    <w:rsid w:val="003135BC"/>
    <w:rsid w:val="00316360"/>
    <w:rsid w:val="00317133"/>
    <w:rsid w:val="003172DC"/>
    <w:rsid w:val="003532C2"/>
    <w:rsid w:val="0035462D"/>
    <w:rsid w:val="00355195"/>
    <w:rsid w:val="00355775"/>
    <w:rsid w:val="0035666F"/>
    <w:rsid w:val="00357CA9"/>
    <w:rsid w:val="00363A33"/>
    <w:rsid w:val="0036607E"/>
    <w:rsid w:val="00371256"/>
    <w:rsid w:val="00371642"/>
    <w:rsid w:val="0037422A"/>
    <w:rsid w:val="00374CD8"/>
    <w:rsid w:val="003765B8"/>
    <w:rsid w:val="00380A16"/>
    <w:rsid w:val="00390E29"/>
    <w:rsid w:val="003951FC"/>
    <w:rsid w:val="003A3227"/>
    <w:rsid w:val="003A34A4"/>
    <w:rsid w:val="003A6567"/>
    <w:rsid w:val="003A7EDE"/>
    <w:rsid w:val="003B002E"/>
    <w:rsid w:val="003B0250"/>
    <w:rsid w:val="003B3A4D"/>
    <w:rsid w:val="003B5B15"/>
    <w:rsid w:val="003B744A"/>
    <w:rsid w:val="003C11BA"/>
    <w:rsid w:val="003C3971"/>
    <w:rsid w:val="003C4EA6"/>
    <w:rsid w:val="003D3984"/>
    <w:rsid w:val="003D3E87"/>
    <w:rsid w:val="003D597C"/>
    <w:rsid w:val="003E1D7C"/>
    <w:rsid w:val="003E2744"/>
    <w:rsid w:val="003E7C92"/>
    <w:rsid w:val="003F2FF1"/>
    <w:rsid w:val="0040052F"/>
    <w:rsid w:val="004029C8"/>
    <w:rsid w:val="004039DF"/>
    <w:rsid w:val="00407131"/>
    <w:rsid w:val="00407956"/>
    <w:rsid w:val="00413AFE"/>
    <w:rsid w:val="00414849"/>
    <w:rsid w:val="00417EBD"/>
    <w:rsid w:val="00420E3A"/>
    <w:rsid w:val="0042163C"/>
    <w:rsid w:val="00423334"/>
    <w:rsid w:val="0042565A"/>
    <w:rsid w:val="00431BB9"/>
    <w:rsid w:val="00432080"/>
    <w:rsid w:val="00432725"/>
    <w:rsid w:val="004329D0"/>
    <w:rsid w:val="00432B52"/>
    <w:rsid w:val="00432E8F"/>
    <w:rsid w:val="00434077"/>
    <w:rsid w:val="004345EC"/>
    <w:rsid w:val="00434FD4"/>
    <w:rsid w:val="00435635"/>
    <w:rsid w:val="00435CC7"/>
    <w:rsid w:val="004367CF"/>
    <w:rsid w:val="00437C2E"/>
    <w:rsid w:val="004425A0"/>
    <w:rsid w:val="0044347C"/>
    <w:rsid w:val="004444D8"/>
    <w:rsid w:val="00450256"/>
    <w:rsid w:val="00457AE5"/>
    <w:rsid w:val="0046197E"/>
    <w:rsid w:val="0046489A"/>
    <w:rsid w:val="00465515"/>
    <w:rsid w:val="004667B2"/>
    <w:rsid w:val="0046775F"/>
    <w:rsid w:val="00470120"/>
    <w:rsid w:val="00470A8A"/>
    <w:rsid w:val="004710A0"/>
    <w:rsid w:val="00472389"/>
    <w:rsid w:val="00473627"/>
    <w:rsid w:val="00474402"/>
    <w:rsid w:val="004749BD"/>
    <w:rsid w:val="00475FC1"/>
    <w:rsid w:val="00481047"/>
    <w:rsid w:val="004858F4"/>
    <w:rsid w:val="004941CC"/>
    <w:rsid w:val="00494E39"/>
    <w:rsid w:val="004B77F1"/>
    <w:rsid w:val="004C010F"/>
    <w:rsid w:val="004C2D23"/>
    <w:rsid w:val="004C3219"/>
    <w:rsid w:val="004C39DE"/>
    <w:rsid w:val="004C3C82"/>
    <w:rsid w:val="004C4092"/>
    <w:rsid w:val="004C6989"/>
    <w:rsid w:val="004C6F0F"/>
    <w:rsid w:val="004D3578"/>
    <w:rsid w:val="004D64AF"/>
    <w:rsid w:val="004E213A"/>
    <w:rsid w:val="004E5D1E"/>
    <w:rsid w:val="004E6DD5"/>
    <w:rsid w:val="004F0988"/>
    <w:rsid w:val="004F0F98"/>
    <w:rsid w:val="004F10F8"/>
    <w:rsid w:val="004F2BC0"/>
    <w:rsid w:val="004F3340"/>
    <w:rsid w:val="00501F25"/>
    <w:rsid w:val="00503877"/>
    <w:rsid w:val="00504186"/>
    <w:rsid w:val="00510636"/>
    <w:rsid w:val="00512C26"/>
    <w:rsid w:val="00513C18"/>
    <w:rsid w:val="005261F7"/>
    <w:rsid w:val="00527F02"/>
    <w:rsid w:val="005316DD"/>
    <w:rsid w:val="00531958"/>
    <w:rsid w:val="0053388B"/>
    <w:rsid w:val="00535773"/>
    <w:rsid w:val="005378E9"/>
    <w:rsid w:val="00541410"/>
    <w:rsid w:val="005421B7"/>
    <w:rsid w:val="00542E0A"/>
    <w:rsid w:val="00543E6C"/>
    <w:rsid w:val="00544A89"/>
    <w:rsid w:val="00544FCE"/>
    <w:rsid w:val="00551E1C"/>
    <w:rsid w:val="005542B7"/>
    <w:rsid w:val="00554867"/>
    <w:rsid w:val="00556D35"/>
    <w:rsid w:val="005601BE"/>
    <w:rsid w:val="005624C9"/>
    <w:rsid w:val="00563205"/>
    <w:rsid w:val="00565087"/>
    <w:rsid w:val="00566E18"/>
    <w:rsid w:val="0056748F"/>
    <w:rsid w:val="00574F67"/>
    <w:rsid w:val="00575F35"/>
    <w:rsid w:val="00587D2D"/>
    <w:rsid w:val="00597B11"/>
    <w:rsid w:val="005A0D4C"/>
    <w:rsid w:val="005A0EDA"/>
    <w:rsid w:val="005A1846"/>
    <w:rsid w:val="005A64F9"/>
    <w:rsid w:val="005A6C90"/>
    <w:rsid w:val="005A6E38"/>
    <w:rsid w:val="005A77D4"/>
    <w:rsid w:val="005B0FDD"/>
    <w:rsid w:val="005B2C84"/>
    <w:rsid w:val="005B39C9"/>
    <w:rsid w:val="005C3514"/>
    <w:rsid w:val="005C7E82"/>
    <w:rsid w:val="005D2E01"/>
    <w:rsid w:val="005D5765"/>
    <w:rsid w:val="005D65DB"/>
    <w:rsid w:val="005D7526"/>
    <w:rsid w:val="005D7FAB"/>
    <w:rsid w:val="005E250E"/>
    <w:rsid w:val="005E4BB2"/>
    <w:rsid w:val="005E552E"/>
    <w:rsid w:val="005E61AD"/>
    <w:rsid w:val="005F2FCC"/>
    <w:rsid w:val="005F4AD4"/>
    <w:rsid w:val="005F709C"/>
    <w:rsid w:val="00602AEA"/>
    <w:rsid w:val="006040A7"/>
    <w:rsid w:val="00614FDF"/>
    <w:rsid w:val="00615583"/>
    <w:rsid w:val="006217F9"/>
    <w:rsid w:val="006271C4"/>
    <w:rsid w:val="0063150C"/>
    <w:rsid w:val="006328F4"/>
    <w:rsid w:val="00634077"/>
    <w:rsid w:val="0063543D"/>
    <w:rsid w:val="006365B4"/>
    <w:rsid w:val="00640DF6"/>
    <w:rsid w:val="00647114"/>
    <w:rsid w:val="0064736E"/>
    <w:rsid w:val="00647E3B"/>
    <w:rsid w:val="00651A83"/>
    <w:rsid w:val="00652E29"/>
    <w:rsid w:val="00655473"/>
    <w:rsid w:val="00656AA8"/>
    <w:rsid w:val="00663941"/>
    <w:rsid w:val="0066396D"/>
    <w:rsid w:val="006652EC"/>
    <w:rsid w:val="00666BD6"/>
    <w:rsid w:val="00670333"/>
    <w:rsid w:val="00681A0A"/>
    <w:rsid w:val="00681D4E"/>
    <w:rsid w:val="006838EF"/>
    <w:rsid w:val="00686A96"/>
    <w:rsid w:val="0068702E"/>
    <w:rsid w:val="00690D51"/>
    <w:rsid w:val="00693E6E"/>
    <w:rsid w:val="006963C8"/>
    <w:rsid w:val="006A1017"/>
    <w:rsid w:val="006A3031"/>
    <w:rsid w:val="006A323F"/>
    <w:rsid w:val="006A5049"/>
    <w:rsid w:val="006B30D0"/>
    <w:rsid w:val="006B662E"/>
    <w:rsid w:val="006B66D7"/>
    <w:rsid w:val="006C3D95"/>
    <w:rsid w:val="006C652D"/>
    <w:rsid w:val="006D34F1"/>
    <w:rsid w:val="006D5ECE"/>
    <w:rsid w:val="006D698C"/>
    <w:rsid w:val="006E0389"/>
    <w:rsid w:val="006E215E"/>
    <w:rsid w:val="006E5C86"/>
    <w:rsid w:val="006E6CBE"/>
    <w:rsid w:val="006E7CA8"/>
    <w:rsid w:val="006F2860"/>
    <w:rsid w:val="006F6B30"/>
    <w:rsid w:val="00701116"/>
    <w:rsid w:val="00712171"/>
    <w:rsid w:val="007134B3"/>
    <w:rsid w:val="00713C44"/>
    <w:rsid w:val="00721752"/>
    <w:rsid w:val="0072375D"/>
    <w:rsid w:val="00724FBF"/>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467A"/>
    <w:rsid w:val="00774DA4"/>
    <w:rsid w:val="00781F0F"/>
    <w:rsid w:val="00782381"/>
    <w:rsid w:val="00782D12"/>
    <w:rsid w:val="0078491D"/>
    <w:rsid w:val="007868CF"/>
    <w:rsid w:val="007912DA"/>
    <w:rsid w:val="00796C91"/>
    <w:rsid w:val="007A1F7E"/>
    <w:rsid w:val="007A3135"/>
    <w:rsid w:val="007A43FA"/>
    <w:rsid w:val="007A5F94"/>
    <w:rsid w:val="007A7E18"/>
    <w:rsid w:val="007B600E"/>
    <w:rsid w:val="007B6E46"/>
    <w:rsid w:val="007B7F5F"/>
    <w:rsid w:val="007C19F2"/>
    <w:rsid w:val="007C3629"/>
    <w:rsid w:val="007C5A5F"/>
    <w:rsid w:val="007C5D96"/>
    <w:rsid w:val="007D0B51"/>
    <w:rsid w:val="007D5646"/>
    <w:rsid w:val="007E02B7"/>
    <w:rsid w:val="007E1054"/>
    <w:rsid w:val="007E1329"/>
    <w:rsid w:val="007E2138"/>
    <w:rsid w:val="007E3C35"/>
    <w:rsid w:val="007F0549"/>
    <w:rsid w:val="007F0F4A"/>
    <w:rsid w:val="007F5DA7"/>
    <w:rsid w:val="007F6AAC"/>
    <w:rsid w:val="007F78A9"/>
    <w:rsid w:val="00800A27"/>
    <w:rsid w:val="00802583"/>
    <w:rsid w:val="008028A4"/>
    <w:rsid w:val="00802BCF"/>
    <w:rsid w:val="00802EC4"/>
    <w:rsid w:val="0080426F"/>
    <w:rsid w:val="00815F3C"/>
    <w:rsid w:val="00817E55"/>
    <w:rsid w:val="008216D3"/>
    <w:rsid w:val="00821773"/>
    <w:rsid w:val="00824A83"/>
    <w:rsid w:val="008252A3"/>
    <w:rsid w:val="00830747"/>
    <w:rsid w:val="00831920"/>
    <w:rsid w:val="00840033"/>
    <w:rsid w:val="00841EDE"/>
    <w:rsid w:val="00842B3E"/>
    <w:rsid w:val="0084555B"/>
    <w:rsid w:val="00850636"/>
    <w:rsid w:val="00856C74"/>
    <w:rsid w:val="00860035"/>
    <w:rsid w:val="0086324A"/>
    <w:rsid w:val="0086399A"/>
    <w:rsid w:val="00864D83"/>
    <w:rsid w:val="00870374"/>
    <w:rsid w:val="00870A1C"/>
    <w:rsid w:val="008768CA"/>
    <w:rsid w:val="008804E1"/>
    <w:rsid w:val="008811BC"/>
    <w:rsid w:val="0089335E"/>
    <w:rsid w:val="008A7647"/>
    <w:rsid w:val="008B122D"/>
    <w:rsid w:val="008B1FCB"/>
    <w:rsid w:val="008C1134"/>
    <w:rsid w:val="008C384C"/>
    <w:rsid w:val="008E0569"/>
    <w:rsid w:val="008E0889"/>
    <w:rsid w:val="008E21AE"/>
    <w:rsid w:val="008E4049"/>
    <w:rsid w:val="008E54ED"/>
    <w:rsid w:val="008E563B"/>
    <w:rsid w:val="008E607F"/>
    <w:rsid w:val="008F1943"/>
    <w:rsid w:val="008F6635"/>
    <w:rsid w:val="00900B70"/>
    <w:rsid w:val="00900B7D"/>
    <w:rsid w:val="0090271F"/>
    <w:rsid w:val="00902E23"/>
    <w:rsid w:val="00902E42"/>
    <w:rsid w:val="00903F66"/>
    <w:rsid w:val="00910430"/>
    <w:rsid w:val="00910953"/>
    <w:rsid w:val="00910A11"/>
    <w:rsid w:val="009114D7"/>
    <w:rsid w:val="0091348E"/>
    <w:rsid w:val="00917CCB"/>
    <w:rsid w:val="009221AA"/>
    <w:rsid w:val="00923F13"/>
    <w:rsid w:val="00931422"/>
    <w:rsid w:val="00935C68"/>
    <w:rsid w:val="009425D9"/>
    <w:rsid w:val="00942EC2"/>
    <w:rsid w:val="00946FCA"/>
    <w:rsid w:val="009470EA"/>
    <w:rsid w:val="009512A6"/>
    <w:rsid w:val="009514B7"/>
    <w:rsid w:val="00951800"/>
    <w:rsid w:val="0095401D"/>
    <w:rsid w:val="009639CA"/>
    <w:rsid w:val="00963ED3"/>
    <w:rsid w:val="009650CF"/>
    <w:rsid w:val="00971561"/>
    <w:rsid w:val="009747DE"/>
    <w:rsid w:val="009776AD"/>
    <w:rsid w:val="00980599"/>
    <w:rsid w:val="009809E0"/>
    <w:rsid w:val="0098404B"/>
    <w:rsid w:val="00990C87"/>
    <w:rsid w:val="009943A9"/>
    <w:rsid w:val="0099471B"/>
    <w:rsid w:val="00997908"/>
    <w:rsid w:val="009A14A9"/>
    <w:rsid w:val="009A4B03"/>
    <w:rsid w:val="009A4F5A"/>
    <w:rsid w:val="009A4F85"/>
    <w:rsid w:val="009B6AEE"/>
    <w:rsid w:val="009B7989"/>
    <w:rsid w:val="009C0581"/>
    <w:rsid w:val="009C7A7B"/>
    <w:rsid w:val="009D11C8"/>
    <w:rsid w:val="009D5738"/>
    <w:rsid w:val="009E0116"/>
    <w:rsid w:val="009E16C4"/>
    <w:rsid w:val="009E3411"/>
    <w:rsid w:val="009E5A7E"/>
    <w:rsid w:val="009E6CB8"/>
    <w:rsid w:val="009E751B"/>
    <w:rsid w:val="009E77AB"/>
    <w:rsid w:val="009E7AC5"/>
    <w:rsid w:val="009F37B7"/>
    <w:rsid w:val="00A02465"/>
    <w:rsid w:val="00A10F02"/>
    <w:rsid w:val="00A1115A"/>
    <w:rsid w:val="00A164B4"/>
    <w:rsid w:val="00A22061"/>
    <w:rsid w:val="00A26956"/>
    <w:rsid w:val="00A27486"/>
    <w:rsid w:val="00A277C1"/>
    <w:rsid w:val="00A33C2E"/>
    <w:rsid w:val="00A35439"/>
    <w:rsid w:val="00A36778"/>
    <w:rsid w:val="00A45570"/>
    <w:rsid w:val="00A5154D"/>
    <w:rsid w:val="00A53724"/>
    <w:rsid w:val="00A56066"/>
    <w:rsid w:val="00A60227"/>
    <w:rsid w:val="00A638FD"/>
    <w:rsid w:val="00A646EE"/>
    <w:rsid w:val="00A70DA1"/>
    <w:rsid w:val="00A71488"/>
    <w:rsid w:val="00A73129"/>
    <w:rsid w:val="00A74C68"/>
    <w:rsid w:val="00A75606"/>
    <w:rsid w:val="00A75B0F"/>
    <w:rsid w:val="00A77CDE"/>
    <w:rsid w:val="00A82346"/>
    <w:rsid w:val="00A830D1"/>
    <w:rsid w:val="00A87BA5"/>
    <w:rsid w:val="00A90F2A"/>
    <w:rsid w:val="00A92BA1"/>
    <w:rsid w:val="00A932D4"/>
    <w:rsid w:val="00A94DD9"/>
    <w:rsid w:val="00A97C23"/>
    <w:rsid w:val="00AA3B91"/>
    <w:rsid w:val="00AA3D25"/>
    <w:rsid w:val="00AA7FAB"/>
    <w:rsid w:val="00AB3EA7"/>
    <w:rsid w:val="00AC0B1A"/>
    <w:rsid w:val="00AC49EF"/>
    <w:rsid w:val="00AC6BC6"/>
    <w:rsid w:val="00AD00C0"/>
    <w:rsid w:val="00AE60E4"/>
    <w:rsid w:val="00AE65E2"/>
    <w:rsid w:val="00AE6E1A"/>
    <w:rsid w:val="00AF2BDB"/>
    <w:rsid w:val="00AF6208"/>
    <w:rsid w:val="00B0155A"/>
    <w:rsid w:val="00B0195E"/>
    <w:rsid w:val="00B06444"/>
    <w:rsid w:val="00B06FE1"/>
    <w:rsid w:val="00B10356"/>
    <w:rsid w:val="00B123A8"/>
    <w:rsid w:val="00B13E25"/>
    <w:rsid w:val="00B14B97"/>
    <w:rsid w:val="00B15449"/>
    <w:rsid w:val="00B3014A"/>
    <w:rsid w:val="00B33B71"/>
    <w:rsid w:val="00B400AF"/>
    <w:rsid w:val="00B43191"/>
    <w:rsid w:val="00B43C58"/>
    <w:rsid w:val="00B50D79"/>
    <w:rsid w:val="00B54274"/>
    <w:rsid w:val="00B54441"/>
    <w:rsid w:val="00B55F4F"/>
    <w:rsid w:val="00B56D18"/>
    <w:rsid w:val="00B5761E"/>
    <w:rsid w:val="00B66363"/>
    <w:rsid w:val="00B67D8C"/>
    <w:rsid w:val="00B711A5"/>
    <w:rsid w:val="00B712B7"/>
    <w:rsid w:val="00B714EB"/>
    <w:rsid w:val="00B77C7E"/>
    <w:rsid w:val="00B81737"/>
    <w:rsid w:val="00B81E70"/>
    <w:rsid w:val="00B83F51"/>
    <w:rsid w:val="00B84018"/>
    <w:rsid w:val="00B86F8C"/>
    <w:rsid w:val="00B93086"/>
    <w:rsid w:val="00BA19ED"/>
    <w:rsid w:val="00BA1BC7"/>
    <w:rsid w:val="00BA2EC4"/>
    <w:rsid w:val="00BA4B8D"/>
    <w:rsid w:val="00BB264D"/>
    <w:rsid w:val="00BB3433"/>
    <w:rsid w:val="00BB3899"/>
    <w:rsid w:val="00BC0F7D"/>
    <w:rsid w:val="00BC2652"/>
    <w:rsid w:val="00BC2754"/>
    <w:rsid w:val="00BC447D"/>
    <w:rsid w:val="00BC50D3"/>
    <w:rsid w:val="00BC5BA9"/>
    <w:rsid w:val="00BC7108"/>
    <w:rsid w:val="00BD7A18"/>
    <w:rsid w:val="00BD7D31"/>
    <w:rsid w:val="00BE0891"/>
    <w:rsid w:val="00BE2D7D"/>
    <w:rsid w:val="00BE2DBE"/>
    <w:rsid w:val="00BE3255"/>
    <w:rsid w:val="00BE48AA"/>
    <w:rsid w:val="00BE72B9"/>
    <w:rsid w:val="00BF128E"/>
    <w:rsid w:val="00C02831"/>
    <w:rsid w:val="00C031C4"/>
    <w:rsid w:val="00C074DD"/>
    <w:rsid w:val="00C07BA7"/>
    <w:rsid w:val="00C07C6A"/>
    <w:rsid w:val="00C11B2C"/>
    <w:rsid w:val="00C13D46"/>
    <w:rsid w:val="00C1496A"/>
    <w:rsid w:val="00C21EEF"/>
    <w:rsid w:val="00C30AED"/>
    <w:rsid w:val="00C30B30"/>
    <w:rsid w:val="00C33079"/>
    <w:rsid w:val="00C33AAB"/>
    <w:rsid w:val="00C41C92"/>
    <w:rsid w:val="00C44650"/>
    <w:rsid w:val="00C45231"/>
    <w:rsid w:val="00C46502"/>
    <w:rsid w:val="00C46AD5"/>
    <w:rsid w:val="00C47A87"/>
    <w:rsid w:val="00C55CC1"/>
    <w:rsid w:val="00C61C59"/>
    <w:rsid w:val="00C63AF3"/>
    <w:rsid w:val="00C72833"/>
    <w:rsid w:val="00C74492"/>
    <w:rsid w:val="00C766F2"/>
    <w:rsid w:val="00C775A9"/>
    <w:rsid w:val="00C80F1D"/>
    <w:rsid w:val="00C86534"/>
    <w:rsid w:val="00C9150B"/>
    <w:rsid w:val="00C93F40"/>
    <w:rsid w:val="00CA3D0C"/>
    <w:rsid w:val="00CA4094"/>
    <w:rsid w:val="00CB116D"/>
    <w:rsid w:val="00CB17F5"/>
    <w:rsid w:val="00CB328E"/>
    <w:rsid w:val="00CB522C"/>
    <w:rsid w:val="00CC3110"/>
    <w:rsid w:val="00CC404F"/>
    <w:rsid w:val="00CC54AC"/>
    <w:rsid w:val="00CC63D0"/>
    <w:rsid w:val="00CC7E53"/>
    <w:rsid w:val="00CD1613"/>
    <w:rsid w:val="00CD3C06"/>
    <w:rsid w:val="00CD4352"/>
    <w:rsid w:val="00CE3201"/>
    <w:rsid w:val="00CE5E8F"/>
    <w:rsid w:val="00CE62E0"/>
    <w:rsid w:val="00CE65FB"/>
    <w:rsid w:val="00CE660B"/>
    <w:rsid w:val="00CF0C86"/>
    <w:rsid w:val="00CF61F8"/>
    <w:rsid w:val="00CF7A35"/>
    <w:rsid w:val="00D06067"/>
    <w:rsid w:val="00D060B9"/>
    <w:rsid w:val="00D10C0D"/>
    <w:rsid w:val="00D13F50"/>
    <w:rsid w:val="00D16783"/>
    <w:rsid w:val="00D16AE7"/>
    <w:rsid w:val="00D17828"/>
    <w:rsid w:val="00D220EA"/>
    <w:rsid w:val="00D24D64"/>
    <w:rsid w:val="00D25DD1"/>
    <w:rsid w:val="00D2600C"/>
    <w:rsid w:val="00D26113"/>
    <w:rsid w:val="00D27A71"/>
    <w:rsid w:val="00D343BD"/>
    <w:rsid w:val="00D3653E"/>
    <w:rsid w:val="00D37AEB"/>
    <w:rsid w:val="00D47D6A"/>
    <w:rsid w:val="00D510BE"/>
    <w:rsid w:val="00D525D9"/>
    <w:rsid w:val="00D56FB7"/>
    <w:rsid w:val="00D57972"/>
    <w:rsid w:val="00D63064"/>
    <w:rsid w:val="00D64B61"/>
    <w:rsid w:val="00D66524"/>
    <w:rsid w:val="00D675A9"/>
    <w:rsid w:val="00D734EC"/>
    <w:rsid w:val="00D738D6"/>
    <w:rsid w:val="00D7408D"/>
    <w:rsid w:val="00D755EB"/>
    <w:rsid w:val="00D76048"/>
    <w:rsid w:val="00D81725"/>
    <w:rsid w:val="00D87E00"/>
    <w:rsid w:val="00D905CF"/>
    <w:rsid w:val="00D90715"/>
    <w:rsid w:val="00D9134D"/>
    <w:rsid w:val="00D95DBC"/>
    <w:rsid w:val="00DA3494"/>
    <w:rsid w:val="00DA6373"/>
    <w:rsid w:val="00DA7A03"/>
    <w:rsid w:val="00DB1818"/>
    <w:rsid w:val="00DB4058"/>
    <w:rsid w:val="00DB6623"/>
    <w:rsid w:val="00DB7D21"/>
    <w:rsid w:val="00DC13E5"/>
    <w:rsid w:val="00DC240F"/>
    <w:rsid w:val="00DC2AFA"/>
    <w:rsid w:val="00DC2B54"/>
    <w:rsid w:val="00DC309B"/>
    <w:rsid w:val="00DC4DA2"/>
    <w:rsid w:val="00DC58B8"/>
    <w:rsid w:val="00DD08A9"/>
    <w:rsid w:val="00DD16C8"/>
    <w:rsid w:val="00DD1977"/>
    <w:rsid w:val="00DD2F8C"/>
    <w:rsid w:val="00DD4C17"/>
    <w:rsid w:val="00DD5691"/>
    <w:rsid w:val="00DD74A5"/>
    <w:rsid w:val="00DE5782"/>
    <w:rsid w:val="00DF2B1F"/>
    <w:rsid w:val="00DF2EA3"/>
    <w:rsid w:val="00DF3FF6"/>
    <w:rsid w:val="00DF62CD"/>
    <w:rsid w:val="00E00915"/>
    <w:rsid w:val="00E00A29"/>
    <w:rsid w:val="00E042B5"/>
    <w:rsid w:val="00E0526E"/>
    <w:rsid w:val="00E060BF"/>
    <w:rsid w:val="00E10627"/>
    <w:rsid w:val="00E16509"/>
    <w:rsid w:val="00E16A14"/>
    <w:rsid w:val="00E17CC9"/>
    <w:rsid w:val="00E2007C"/>
    <w:rsid w:val="00E206CD"/>
    <w:rsid w:val="00E21A89"/>
    <w:rsid w:val="00E22C9C"/>
    <w:rsid w:val="00E2441D"/>
    <w:rsid w:val="00E263D0"/>
    <w:rsid w:val="00E27A05"/>
    <w:rsid w:val="00E35433"/>
    <w:rsid w:val="00E36429"/>
    <w:rsid w:val="00E42C78"/>
    <w:rsid w:val="00E433AE"/>
    <w:rsid w:val="00E43F5E"/>
    <w:rsid w:val="00E44582"/>
    <w:rsid w:val="00E44A8E"/>
    <w:rsid w:val="00E4570E"/>
    <w:rsid w:val="00E46EBE"/>
    <w:rsid w:val="00E56F5A"/>
    <w:rsid w:val="00E5758B"/>
    <w:rsid w:val="00E61B90"/>
    <w:rsid w:val="00E62D33"/>
    <w:rsid w:val="00E670CA"/>
    <w:rsid w:val="00E673C1"/>
    <w:rsid w:val="00E67D71"/>
    <w:rsid w:val="00E702A8"/>
    <w:rsid w:val="00E77645"/>
    <w:rsid w:val="00E95EB7"/>
    <w:rsid w:val="00E96E15"/>
    <w:rsid w:val="00EA15B0"/>
    <w:rsid w:val="00EA15EF"/>
    <w:rsid w:val="00EA5EA7"/>
    <w:rsid w:val="00EB061C"/>
    <w:rsid w:val="00EB1E2F"/>
    <w:rsid w:val="00EB40A3"/>
    <w:rsid w:val="00EB4192"/>
    <w:rsid w:val="00EB48B4"/>
    <w:rsid w:val="00EB4CE0"/>
    <w:rsid w:val="00EC4474"/>
    <w:rsid w:val="00EC4A25"/>
    <w:rsid w:val="00ED1244"/>
    <w:rsid w:val="00ED62DF"/>
    <w:rsid w:val="00EE4957"/>
    <w:rsid w:val="00EE5669"/>
    <w:rsid w:val="00EE70C1"/>
    <w:rsid w:val="00EF18A2"/>
    <w:rsid w:val="00EF1905"/>
    <w:rsid w:val="00EF1D3F"/>
    <w:rsid w:val="00EF4669"/>
    <w:rsid w:val="00EF73A0"/>
    <w:rsid w:val="00F025A2"/>
    <w:rsid w:val="00F02A8B"/>
    <w:rsid w:val="00F04712"/>
    <w:rsid w:val="00F108CC"/>
    <w:rsid w:val="00F1102A"/>
    <w:rsid w:val="00F13360"/>
    <w:rsid w:val="00F20B9B"/>
    <w:rsid w:val="00F22EC7"/>
    <w:rsid w:val="00F24831"/>
    <w:rsid w:val="00F26A33"/>
    <w:rsid w:val="00F2755A"/>
    <w:rsid w:val="00F2759A"/>
    <w:rsid w:val="00F325C8"/>
    <w:rsid w:val="00F33462"/>
    <w:rsid w:val="00F46ED7"/>
    <w:rsid w:val="00F46F6A"/>
    <w:rsid w:val="00F51AE8"/>
    <w:rsid w:val="00F602E2"/>
    <w:rsid w:val="00F637B7"/>
    <w:rsid w:val="00F653B8"/>
    <w:rsid w:val="00F65CA5"/>
    <w:rsid w:val="00F70586"/>
    <w:rsid w:val="00F706FA"/>
    <w:rsid w:val="00F70B06"/>
    <w:rsid w:val="00F73CB8"/>
    <w:rsid w:val="00F8308B"/>
    <w:rsid w:val="00F84C16"/>
    <w:rsid w:val="00F86651"/>
    <w:rsid w:val="00F867AB"/>
    <w:rsid w:val="00F9008D"/>
    <w:rsid w:val="00F9183E"/>
    <w:rsid w:val="00FA1266"/>
    <w:rsid w:val="00FA3902"/>
    <w:rsid w:val="00FA5EDA"/>
    <w:rsid w:val="00FA7291"/>
    <w:rsid w:val="00FB57F1"/>
    <w:rsid w:val="00FC1192"/>
    <w:rsid w:val="00FC11B2"/>
    <w:rsid w:val="00FC645E"/>
    <w:rsid w:val="00FD0393"/>
    <w:rsid w:val="00FD3F6C"/>
    <w:rsid w:val="00FD5492"/>
    <w:rsid w:val="00FE1342"/>
    <w:rsid w:val="00FF1066"/>
    <w:rsid w:val="00FF29C9"/>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735</TotalTime>
  <Pages>145</Pages>
  <Words>28869</Words>
  <Characters>164557</Characters>
  <Application>Microsoft Office Word</Application>
  <DocSecurity>0</DocSecurity>
  <Lines>1371</Lines>
  <Paragraphs>386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193040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458</cp:revision>
  <cp:lastPrinted>2019-02-25T14:05:00Z</cp:lastPrinted>
  <dcterms:created xsi:type="dcterms:W3CDTF">2022-04-23T09:28:00Z</dcterms:created>
  <dcterms:modified xsi:type="dcterms:W3CDTF">2024-02-19T08:32:00Z</dcterms:modified>
</cp:coreProperties>
</file>